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E286" w14:textId="0589BBA6"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D457F8">
        <w:rPr>
          <w:rFonts w:eastAsia="맑은 고딕" w:cs="Arial" w:hint="eastAsia"/>
          <w:b/>
          <w:noProof/>
          <w:color w:val="000000"/>
          <w:sz w:val="24"/>
          <w:lang w:eastAsia="ko-KR"/>
        </w:rPr>
        <w:t>7</w:t>
      </w:r>
      <w:r w:rsidR="001A1097">
        <w:rPr>
          <w:rFonts w:eastAsia="맑은 고딕" w:cs="Arial"/>
          <w:b/>
          <w:noProof/>
          <w:color w:val="000000"/>
          <w:sz w:val="24"/>
          <w:lang w:eastAsia="ko-KR"/>
        </w:rPr>
        <w:t>bis</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D457F8">
        <w:rPr>
          <w:rFonts w:eastAsia="맑은 고딕" w:cs="Arial" w:hint="eastAsia"/>
          <w:b/>
          <w:noProof/>
          <w:color w:val="000000"/>
          <w:sz w:val="24"/>
          <w:szCs w:val="32"/>
          <w:lang w:eastAsia="ko-KR"/>
        </w:rPr>
        <w:t>5</w:t>
      </w:r>
      <w:r w:rsidR="00FB1C00">
        <w:rPr>
          <w:rFonts w:eastAsia="맑은 고딕" w:cs="Arial"/>
          <w:b/>
          <w:noProof/>
          <w:color w:val="000000"/>
          <w:sz w:val="24"/>
          <w:szCs w:val="32"/>
          <w:lang w:eastAsia="ko-KR"/>
        </w:rPr>
        <w:t>1646</w:t>
      </w:r>
    </w:p>
    <w:p w14:paraId="1592DEA3" w14:textId="25E124E1" w:rsidR="0063326E" w:rsidRPr="00CB2509" w:rsidRDefault="001A1097" w:rsidP="0063326E">
      <w:pPr>
        <w:pStyle w:val="CRCoverPage"/>
        <w:tabs>
          <w:tab w:val="right" w:pos="9639"/>
        </w:tabs>
        <w:spacing w:after="0"/>
        <w:rPr>
          <w:rFonts w:eastAsia="맑은 고딕" w:cs="Arial"/>
          <w:b/>
          <w:noProof/>
          <w:color w:val="000000"/>
          <w:sz w:val="24"/>
          <w:vertAlign w:val="superscript"/>
          <w:lang w:eastAsia="ko-KR"/>
        </w:rPr>
      </w:pPr>
      <w:r>
        <w:rPr>
          <w:rFonts w:eastAsiaTheme="minorEastAsia"/>
          <w:b/>
          <w:noProof/>
          <w:sz w:val="24"/>
          <w:lang w:eastAsia="ko-KR"/>
        </w:rPr>
        <w:t>Wuhan</w:t>
      </w:r>
      <w:r w:rsidR="0063326E" w:rsidRPr="00DD75C0">
        <w:rPr>
          <w:b/>
          <w:noProof/>
          <w:sz w:val="24"/>
        </w:rPr>
        <w:t xml:space="preserve">, </w:t>
      </w:r>
      <w:r>
        <w:rPr>
          <w:b/>
          <w:noProof/>
          <w:sz w:val="24"/>
        </w:rPr>
        <w:t>China</w:t>
      </w:r>
      <w:r w:rsidR="0063326E">
        <w:rPr>
          <w:b/>
          <w:noProof/>
          <w:sz w:val="24"/>
        </w:rPr>
        <w:t xml:space="preserve">, </w:t>
      </w:r>
      <w:r w:rsidR="00D457F8">
        <w:rPr>
          <w:rFonts w:eastAsiaTheme="minorEastAsia" w:hint="eastAsia"/>
          <w:b/>
          <w:noProof/>
          <w:sz w:val="24"/>
          <w:lang w:eastAsia="ko-KR"/>
        </w:rPr>
        <w:t>7</w:t>
      </w:r>
      <w:r w:rsidR="0063326E" w:rsidRPr="00B0049A">
        <w:rPr>
          <w:b/>
          <w:noProof/>
          <w:sz w:val="24"/>
        </w:rPr>
        <w:t xml:space="preserve"> – </w:t>
      </w:r>
      <w:r>
        <w:rPr>
          <w:b/>
          <w:noProof/>
          <w:sz w:val="24"/>
        </w:rPr>
        <w:t>1</w:t>
      </w:r>
      <w:r w:rsidR="00D457F8">
        <w:rPr>
          <w:rFonts w:eastAsiaTheme="minorEastAsia" w:hint="eastAsia"/>
          <w:b/>
          <w:noProof/>
          <w:sz w:val="24"/>
          <w:lang w:eastAsia="ko-KR"/>
        </w:rPr>
        <w:t>1</w:t>
      </w:r>
      <w:r w:rsidR="0063326E" w:rsidRPr="00B0049A">
        <w:rPr>
          <w:b/>
          <w:noProof/>
          <w:sz w:val="24"/>
        </w:rPr>
        <w:t xml:space="preserve"> </w:t>
      </w:r>
      <w:r>
        <w:rPr>
          <w:b/>
          <w:noProof/>
          <w:sz w:val="24"/>
        </w:rPr>
        <w:t>April</w:t>
      </w:r>
      <w:r w:rsidR="0063326E" w:rsidRPr="006E54B8">
        <w:rPr>
          <w:b/>
          <w:noProof/>
          <w:sz w:val="24"/>
        </w:rPr>
        <w:t xml:space="preserve"> </w:t>
      </w:r>
      <w:r w:rsidR="0063326E" w:rsidRPr="00D62F72">
        <w:rPr>
          <w:b/>
          <w:noProof/>
          <w:sz w:val="24"/>
        </w:rPr>
        <w:t>202</w:t>
      </w:r>
      <w:r w:rsidR="00D457F8">
        <w:rPr>
          <w:rFonts w:eastAsia="맑은 고딕" w:cs="Arial" w:hint="eastAsia"/>
          <w:b/>
          <w:noProof/>
          <w:color w:val="000000"/>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C781DA0"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89657A" w:rsidRPr="00857946">
        <w:rPr>
          <w:rFonts w:ascii="Arial" w:hAnsi="Arial" w:cs="Arial" w:hint="eastAsia"/>
          <w:b/>
          <w:noProof/>
          <w:sz w:val="24"/>
          <w:szCs w:val="28"/>
          <w:lang w:val="en-US" w:eastAsia="ko-KR"/>
        </w:rPr>
        <w:t>2</w:t>
      </w:r>
      <w:r w:rsidR="00B54FF5" w:rsidRPr="00857946">
        <w:rPr>
          <w:rFonts w:ascii="Arial" w:hAnsi="Arial" w:cs="Arial" w:hint="eastAsia"/>
          <w:b/>
          <w:noProof/>
          <w:sz w:val="24"/>
          <w:szCs w:val="28"/>
          <w:lang w:val="en-US" w:eastAsia="ko-KR"/>
        </w:rPr>
        <w:t>2</w:t>
      </w:r>
      <w:r w:rsidR="00377CBB" w:rsidRPr="00857946">
        <w:rPr>
          <w:rFonts w:ascii="Arial" w:hAnsi="Arial" w:cs="Arial"/>
          <w:b/>
          <w:noProof/>
          <w:sz w:val="24"/>
          <w:szCs w:val="28"/>
          <w:lang w:val="en-US"/>
        </w:rPr>
        <w:t>.</w:t>
      </w:r>
      <w:r w:rsidR="0089657A" w:rsidRPr="00857946">
        <w:rPr>
          <w:rFonts w:ascii="Arial" w:hAnsi="Arial" w:cs="Arial" w:hint="eastAsia"/>
          <w:b/>
          <w:noProof/>
          <w:sz w:val="24"/>
          <w:szCs w:val="28"/>
          <w:lang w:val="en-US" w:eastAsia="ko-KR"/>
        </w:rPr>
        <w:t>2</w:t>
      </w:r>
    </w:p>
    <w:p w14:paraId="44055826" w14:textId="3D5DADA1"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r w:rsidR="00685A50">
        <w:rPr>
          <w:rFonts w:ascii="Arial" w:hAnsi="Arial" w:cs="Arial"/>
          <w:b/>
          <w:noProof/>
          <w:sz w:val="24"/>
          <w:szCs w:val="28"/>
          <w:lang w:val="en-US"/>
        </w:rPr>
        <w:t xml:space="preserve">, </w:t>
      </w:r>
      <w:r w:rsidR="00685A50" w:rsidRPr="00685A50">
        <w:rPr>
          <w:rFonts w:ascii="Arial" w:hAnsi="Arial" w:cs="Arial"/>
          <w:b/>
          <w:noProof/>
          <w:sz w:val="24"/>
          <w:szCs w:val="28"/>
          <w:lang w:val="en-US"/>
        </w:rPr>
        <w:t>FirstNet</w:t>
      </w:r>
    </w:p>
    <w:p w14:paraId="1C13897E" w14:textId="1687184E"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053B4B" w:rsidRPr="003C2705">
        <w:rPr>
          <w:rFonts w:ascii="Arial" w:hAnsi="Arial" w:cs="Arial" w:hint="eastAsia"/>
          <w:b/>
          <w:noProof/>
          <w:sz w:val="24"/>
          <w:szCs w:val="28"/>
          <w:lang w:val="en-US" w:eastAsia="ko-KR"/>
        </w:rPr>
        <w:t>(TP for TS 38.</w:t>
      </w:r>
      <w:r w:rsidR="003C2705" w:rsidRPr="003C2705">
        <w:rPr>
          <w:rFonts w:ascii="Arial" w:hAnsi="Arial" w:cs="Arial" w:hint="eastAsia"/>
          <w:b/>
          <w:noProof/>
          <w:sz w:val="24"/>
          <w:szCs w:val="28"/>
          <w:lang w:val="en-US" w:eastAsia="ko-KR"/>
        </w:rPr>
        <w:t>4</w:t>
      </w:r>
      <w:r w:rsidR="00053B4B" w:rsidRPr="003C2705">
        <w:rPr>
          <w:rFonts w:ascii="Arial" w:hAnsi="Arial" w:cs="Arial" w:hint="eastAsia"/>
          <w:b/>
          <w:noProof/>
          <w:sz w:val="24"/>
          <w:szCs w:val="28"/>
          <w:lang w:val="en-US" w:eastAsia="ko-KR"/>
        </w:rPr>
        <w:t>0</w:t>
      </w:r>
      <w:r w:rsidR="003C2705" w:rsidRPr="003C2705">
        <w:rPr>
          <w:rFonts w:ascii="Arial" w:hAnsi="Arial" w:cs="Arial" w:hint="eastAsia"/>
          <w:b/>
          <w:noProof/>
          <w:sz w:val="24"/>
          <w:szCs w:val="28"/>
          <w:lang w:val="en-US" w:eastAsia="ko-KR"/>
        </w:rPr>
        <w:t>1</w:t>
      </w:r>
      <w:r w:rsidR="00965896">
        <w:rPr>
          <w:rFonts w:ascii="Arial" w:hAnsi="Arial" w:cs="Arial"/>
          <w:b/>
          <w:noProof/>
          <w:sz w:val="24"/>
          <w:szCs w:val="28"/>
          <w:lang w:val="en-US" w:eastAsia="ko-KR"/>
        </w:rPr>
        <w:t xml:space="preserve"> and 38.473</w:t>
      </w:r>
      <w:r w:rsidR="00053B4B" w:rsidRPr="003C2705">
        <w:rPr>
          <w:rFonts w:ascii="Arial" w:hAnsi="Arial" w:cs="Arial" w:hint="eastAsia"/>
          <w:b/>
          <w:noProof/>
          <w:sz w:val="24"/>
          <w:szCs w:val="28"/>
          <w:lang w:val="en-US" w:eastAsia="ko-KR"/>
        </w:rPr>
        <w:t>)</w:t>
      </w:r>
      <w:r w:rsidR="003C2705" w:rsidRPr="003C2705">
        <w:rPr>
          <w:rFonts w:ascii="Arial" w:hAnsi="Arial" w:cs="Arial" w:hint="eastAsia"/>
          <w:b/>
          <w:noProof/>
          <w:sz w:val="24"/>
          <w:szCs w:val="28"/>
          <w:lang w:val="en-US" w:eastAsia="ko-KR"/>
        </w:rPr>
        <w:t xml:space="preserve"> Support</w:t>
      </w:r>
      <w:r w:rsidR="003C2705">
        <w:rPr>
          <w:rFonts w:ascii="Arial" w:hAnsi="Arial" w:cs="Arial" w:hint="eastAsia"/>
          <w:b/>
          <w:noProof/>
          <w:sz w:val="24"/>
          <w:szCs w:val="28"/>
          <w:lang w:val="en-US" w:eastAsia="ko-KR"/>
        </w:rPr>
        <w:t xml:space="preserve"> of Multi-hop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E2083A4" w14:textId="7888F963" w:rsidR="00454686" w:rsidRDefault="00454686" w:rsidP="00454686">
      <w:pPr>
        <w:jc w:val="both"/>
        <w:rPr>
          <w:lang w:eastAsia="ko-KR"/>
        </w:rPr>
      </w:pPr>
      <w:r w:rsidRPr="00454686">
        <w:rPr>
          <w:rFonts w:hint="eastAsia"/>
          <w:lang w:eastAsia="ko-KR"/>
        </w:rPr>
        <w:t>I</w:t>
      </w:r>
      <w:r w:rsidRPr="00454686">
        <w:rPr>
          <w:lang w:eastAsia="ko-KR"/>
        </w:rPr>
        <w:t>n last RAN3 meeting, it was agreed</w:t>
      </w:r>
      <w:r w:rsidR="00E33DA3">
        <w:rPr>
          <w:lang w:eastAsia="ko-KR"/>
        </w:rPr>
        <w:t xml:space="preserve"> in [1]</w:t>
      </w:r>
      <w:r w:rsidRPr="00454686">
        <w:rPr>
          <w:lang w:eastAsia="ko-KR"/>
        </w:rPr>
        <w:t xml:space="preserve"> to capture the new </w:t>
      </w:r>
      <w:proofErr w:type="spellStart"/>
      <w:r w:rsidRPr="00454686">
        <w:rPr>
          <w:lang w:eastAsia="ko-KR"/>
        </w:rPr>
        <w:t>signaling</w:t>
      </w:r>
      <w:proofErr w:type="spellEnd"/>
      <w:r w:rsidRPr="00454686">
        <w:rPr>
          <w:lang w:eastAsia="ko-KR"/>
        </w:rPr>
        <w:t xml:space="preserve"> flow for the U2N Remote UE’s initial access into the BL CR to TS 38.401 [</w:t>
      </w:r>
      <w:r w:rsidR="00E33DA3">
        <w:rPr>
          <w:lang w:eastAsia="ko-KR"/>
        </w:rPr>
        <w:t>2</w:t>
      </w:r>
      <w:r w:rsidRPr="00454686">
        <w:rPr>
          <w:lang w:eastAsia="ko-KR"/>
        </w:rPr>
        <w:t xml:space="preserve">]. However, there are some remaining open issues to be solved for the multi-hop relay. </w:t>
      </w:r>
      <w:r w:rsidRPr="00454686">
        <w:t xml:space="preserve">In this contribution, we will discuss </w:t>
      </w:r>
      <w:r w:rsidRPr="00454686">
        <w:rPr>
          <w:rFonts w:eastAsia="맑은 고딕"/>
          <w:lang w:eastAsia="ko-KR"/>
        </w:rPr>
        <w:t xml:space="preserve">these open issues </w:t>
      </w:r>
      <w:r w:rsidR="006E1F2A">
        <w:rPr>
          <w:rFonts w:eastAsia="맑은 고딕"/>
          <w:lang w:eastAsia="ko-KR"/>
        </w:rPr>
        <w:t>for U2N Remote UE’s initial access via the multi-hop relay</w:t>
      </w:r>
      <w:r w:rsidR="006E1F2A" w:rsidRPr="00454686">
        <w:rPr>
          <w:rFonts w:eastAsia="맑은 고딕"/>
          <w:lang w:eastAsia="ko-KR"/>
        </w:rPr>
        <w:t xml:space="preserve"> </w:t>
      </w:r>
      <w:r w:rsidRPr="00454686">
        <w:rPr>
          <w:rFonts w:eastAsia="맑은 고딕"/>
          <w:lang w:eastAsia="ko-KR"/>
        </w:rPr>
        <w:t>and provide our view on it.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598E270C" w14:textId="4B2DDDCE" w:rsidR="00373757" w:rsidRDefault="00373757" w:rsidP="00373757">
      <w:pPr>
        <w:spacing w:after="120"/>
        <w:rPr>
          <w:rFonts w:eastAsiaTheme="minorEastAsia"/>
          <w:bCs/>
          <w:lang w:val="en-US" w:eastAsia="ko-KR"/>
        </w:rPr>
      </w:pPr>
      <w:r>
        <w:rPr>
          <w:rFonts w:eastAsiaTheme="minorEastAsia"/>
          <w:bCs/>
          <w:lang w:val="en-US" w:eastAsia="ko-KR"/>
        </w:rPr>
        <w:t>I</w:t>
      </w:r>
      <w:r>
        <w:rPr>
          <w:rFonts w:eastAsiaTheme="minorEastAsia" w:hint="eastAsia"/>
          <w:bCs/>
          <w:lang w:val="en-US" w:eastAsia="ko-KR"/>
        </w:rPr>
        <w:t>n RAN2#12</w:t>
      </w:r>
      <w:r>
        <w:rPr>
          <w:rFonts w:eastAsiaTheme="minorEastAsia"/>
          <w:bCs/>
          <w:lang w:val="en-US" w:eastAsia="ko-KR"/>
        </w:rPr>
        <w:t>9</w:t>
      </w:r>
      <w:r>
        <w:rPr>
          <w:rFonts w:eastAsiaTheme="minorEastAsia" w:hint="eastAsia"/>
          <w:bCs/>
          <w:lang w:val="en-US" w:eastAsia="ko-KR"/>
        </w:rPr>
        <w:t xml:space="preserve"> meeting, the following was </w:t>
      </w:r>
      <w:r w:rsidRPr="00AE32FD">
        <w:rPr>
          <w:rFonts w:eastAsiaTheme="minorEastAsia" w:hint="eastAsia"/>
          <w:bCs/>
          <w:lang w:val="en-US" w:eastAsia="ko-KR"/>
        </w:rPr>
        <w:t xml:space="preserve">agreed </w:t>
      </w:r>
      <w:r w:rsidRPr="00CF1436">
        <w:rPr>
          <w:rFonts w:eastAsiaTheme="minorEastAsia" w:hint="eastAsia"/>
          <w:bCs/>
          <w:lang w:val="en-US" w:eastAsia="ko-KR"/>
        </w:rPr>
        <w:t>in [</w:t>
      </w:r>
      <w:r w:rsidR="00E33DA3">
        <w:rPr>
          <w:rFonts w:eastAsiaTheme="minorEastAsia"/>
          <w:bCs/>
          <w:lang w:val="en-US" w:eastAsia="ko-KR"/>
        </w:rPr>
        <w:t>3</w:t>
      </w:r>
      <w:r w:rsidRPr="00CF1436">
        <w:rPr>
          <w:rFonts w:eastAsiaTheme="minorEastAsia" w:hint="eastAsia"/>
          <w:bCs/>
          <w:lang w:val="en-US" w:eastAsia="ko-KR"/>
        </w:rPr>
        <w:t>]:</w:t>
      </w:r>
    </w:p>
    <w:p w14:paraId="3D7CEF65" w14:textId="2ACF423D" w:rsidR="00373757" w:rsidRPr="00980E2F" w:rsidRDefault="00373757" w:rsidP="00373757">
      <w:pPr>
        <w:pStyle w:val="Doc-text2"/>
        <w:pBdr>
          <w:top w:val="single" w:sz="4" w:space="1" w:color="auto"/>
          <w:left w:val="single" w:sz="4" w:space="4" w:color="auto"/>
          <w:bottom w:val="single" w:sz="4" w:space="1" w:color="auto"/>
          <w:right w:val="single" w:sz="4" w:space="4" w:color="auto"/>
        </w:pBdr>
        <w:rPr>
          <w:b/>
          <w:bCs/>
          <w:u w:val="single"/>
        </w:rPr>
      </w:pPr>
      <w:r w:rsidRPr="00980E2F">
        <w:rPr>
          <w:b/>
          <w:bCs/>
          <w:u w:val="single"/>
        </w:rPr>
        <w:t>Agreement</w:t>
      </w:r>
      <w:r w:rsidRPr="00980E2F">
        <w:rPr>
          <w:rFonts w:hint="eastAsia"/>
          <w:b/>
          <w:bCs/>
          <w:u w:val="single"/>
        </w:rPr>
        <w:t xml:space="preserve"> in RAN2#12</w:t>
      </w:r>
      <w:r>
        <w:rPr>
          <w:b/>
          <w:bCs/>
          <w:u w:val="single"/>
        </w:rPr>
        <w:t>9</w:t>
      </w:r>
      <w:r w:rsidRPr="00980E2F">
        <w:rPr>
          <w:b/>
          <w:bCs/>
          <w:u w:val="single"/>
        </w:rPr>
        <w:t>:</w:t>
      </w:r>
    </w:p>
    <w:p w14:paraId="30A8CD18" w14:textId="5AF3BF42" w:rsidR="001A1097" w:rsidRPr="00373757" w:rsidRDefault="00373757" w:rsidP="00373757">
      <w:pPr>
        <w:pStyle w:val="Doc-text2"/>
        <w:pBdr>
          <w:top w:val="single" w:sz="4" w:space="1" w:color="auto"/>
          <w:left w:val="single" w:sz="4" w:space="4" w:color="auto"/>
          <w:bottom w:val="single" w:sz="4" w:space="1" w:color="auto"/>
          <w:right w:val="single" w:sz="4" w:space="4" w:color="auto"/>
        </w:pBdr>
        <w:rPr>
          <w:rFonts w:eastAsiaTheme="minorEastAsia"/>
          <w:bCs/>
        </w:rPr>
      </w:pPr>
      <w:r w:rsidRPr="00373757">
        <w:t xml:space="preserve">From RAN2 perspective, the extension of the </w:t>
      </w:r>
      <w:proofErr w:type="spellStart"/>
      <w:r w:rsidRPr="00373757">
        <w:t>multihop</w:t>
      </w:r>
      <w:proofErr w:type="spellEnd"/>
      <w:r w:rsidRPr="00373757">
        <w:t xml:space="preserve"> relay WI to two additional hops is feasible with the current time allocation</w:t>
      </w:r>
      <w:r>
        <w:t xml:space="preserve">. </w:t>
      </w:r>
    </w:p>
    <w:p w14:paraId="0E23A3F8" w14:textId="08562CDA" w:rsidR="00373757" w:rsidRPr="00AA7A3F" w:rsidRDefault="00373757" w:rsidP="0007043B">
      <w:pPr>
        <w:spacing w:after="120"/>
        <w:rPr>
          <w:rFonts w:eastAsiaTheme="minorEastAsia"/>
          <w:bCs/>
          <w:sz w:val="8"/>
          <w:szCs w:val="8"/>
          <w:lang w:val="en-US" w:eastAsia="ko-KR"/>
        </w:rPr>
      </w:pPr>
    </w:p>
    <w:p w14:paraId="6D034CCF" w14:textId="3F83C480" w:rsidR="00373757" w:rsidRDefault="00373757" w:rsidP="0007043B">
      <w:pPr>
        <w:spacing w:after="120"/>
        <w:rPr>
          <w:rFonts w:eastAsiaTheme="minorEastAsia"/>
          <w:bCs/>
          <w:lang w:val="en-US" w:eastAsia="ko-KR"/>
        </w:rPr>
      </w:pPr>
      <w:r>
        <w:rPr>
          <w:rFonts w:eastAsiaTheme="minorEastAsia" w:hint="eastAsia"/>
          <w:bCs/>
          <w:lang w:val="en-US" w:eastAsia="ko-KR"/>
        </w:rPr>
        <w:t>B</w:t>
      </w:r>
      <w:r>
        <w:rPr>
          <w:rFonts w:eastAsiaTheme="minorEastAsia"/>
          <w:bCs/>
          <w:lang w:val="en-US" w:eastAsia="ko-KR"/>
        </w:rPr>
        <w:t xml:space="preserve">ased on RAN2 agreements, the </w:t>
      </w:r>
      <w:r w:rsidRPr="00CF1436">
        <w:rPr>
          <w:rFonts w:eastAsiaTheme="minorEastAsia"/>
          <w:bCs/>
          <w:lang w:val="en-US" w:eastAsia="ko-KR"/>
        </w:rPr>
        <w:t>WID [</w:t>
      </w:r>
      <w:r w:rsidR="00E33DA3">
        <w:rPr>
          <w:rFonts w:eastAsiaTheme="minorEastAsia"/>
          <w:bCs/>
          <w:lang w:val="en-US" w:eastAsia="ko-KR"/>
        </w:rPr>
        <w:t>4</w:t>
      </w:r>
      <w:r w:rsidRPr="00CF1436">
        <w:rPr>
          <w:rFonts w:eastAsiaTheme="minorEastAsia"/>
          <w:bCs/>
          <w:lang w:val="en-US" w:eastAsia="ko-KR"/>
        </w:rPr>
        <w:t>] is updated</w:t>
      </w:r>
      <w:r>
        <w:rPr>
          <w:rFonts w:eastAsiaTheme="minorEastAsia"/>
          <w:bCs/>
          <w:lang w:val="en-US" w:eastAsia="ko-KR"/>
        </w:rPr>
        <w:t xml:space="preserve"> in RAN#107 meeting as follows:</w:t>
      </w:r>
    </w:p>
    <w:tbl>
      <w:tblPr>
        <w:tblStyle w:val="af4"/>
        <w:tblW w:w="0" w:type="auto"/>
        <w:tblLook w:val="04A0" w:firstRow="1" w:lastRow="0" w:firstColumn="1" w:lastColumn="0" w:noHBand="0" w:noVBand="1"/>
      </w:tblPr>
      <w:tblGrid>
        <w:gridCol w:w="9631"/>
      </w:tblGrid>
      <w:tr w:rsidR="00373757" w14:paraId="2AE0B3DE" w14:textId="77777777" w:rsidTr="00373757">
        <w:tc>
          <w:tcPr>
            <w:tcW w:w="9631" w:type="dxa"/>
          </w:tcPr>
          <w:p w14:paraId="6AB20E94" w14:textId="18523013" w:rsidR="00373757" w:rsidRPr="00EE462C" w:rsidRDefault="00EE462C" w:rsidP="0007043B">
            <w:pPr>
              <w:spacing w:after="120"/>
              <w:rPr>
                <w:rFonts w:eastAsiaTheme="minorEastAsia"/>
                <w:b/>
                <w:u w:val="single"/>
                <w:lang w:val="en-US" w:eastAsia="ko-KR"/>
              </w:rPr>
            </w:pPr>
            <w:r w:rsidRPr="00EE462C">
              <w:rPr>
                <w:rFonts w:eastAsiaTheme="minorEastAsia" w:hint="eastAsia"/>
                <w:b/>
                <w:u w:val="single"/>
                <w:lang w:val="en-US" w:eastAsia="ko-KR"/>
              </w:rPr>
              <w:t>R</w:t>
            </w:r>
            <w:r w:rsidRPr="00EE462C">
              <w:rPr>
                <w:rFonts w:eastAsiaTheme="minorEastAsia"/>
                <w:b/>
                <w:u w:val="single"/>
                <w:lang w:val="en-US" w:eastAsia="ko-KR"/>
              </w:rPr>
              <w:t xml:space="preserve">evised </w:t>
            </w:r>
            <w:r w:rsidRPr="00CF1436">
              <w:rPr>
                <w:rFonts w:eastAsiaTheme="minorEastAsia"/>
                <w:b/>
                <w:u w:val="single"/>
                <w:lang w:val="en-US" w:eastAsia="ko-KR"/>
              </w:rPr>
              <w:t>WID in [</w:t>
            </w:r>
            <w:r w:rsidR="00E33DA3">
              <w:rPr>
                <w:rFonts w:eastAsiaTheme="minorEastAsia"/>
                <w:b/>
                <w:u w:val="single"/>
                <w:lang w:val="en-US" w:eastAsia="ko-KR"/>
              </w:rPr>
              <w:t>4</w:t>
            </w:r>
            <w:r w:rsidRPr="00CF1436">
              <w:rPr>
                <w:rFonts w:eastAsiaTheme="minorEastAsia"/>
                <w:b/>
                <w:u w:val="single"/>
                <w:lang w:val="en-US" w:eastAsia="ko-KR"/>
              </w:rPr>
              <w:t>]:</w:t>
            </w:r>
          </w:p>
          <w:p w14:paraId="579A2301" w14:textId="5C01D730" w:rsidR="00373757" w:rsidRDefault="00EE462C" w:rsidP="0007043B">
            <w:pPr>
              <w:spacing w:after="120"/>
              <w:rPr>
                <w:rFonts w:eastAsiaTheme="minorEastAsia"/>
                <w:bCs/>
                <w:lang w:val="en-US" w:eastAsia="ko-KR"/>
              </w:rPr>
            </w:pPr>
            <w:r>
              <w:rPr>
                <w:rFonts w:asciiTheme="minorEastAsia" w:eastAsiaTheme="minorEastAsia" w:hAnsiTheme="minorEastAsia" w:hint="eastAsia"/>
                <w:bCs/>
                <w:lang w:val="en-US" w:eastAsia="ko-KR"/>
              </w:rPr>
              <w:t>…</w:t>
            </w:r>
          </w:p>
          <w:p w14:paraId="15EA5AE7" w14:textId="1F1CB72C" w:rsidR="00EE462C" w:rsidRPr="009E6D0F" w:rsidRDefault="00EE462C" w:rsidP="006A5482">
            <w:pPr>
              <w:numPr>
                <w:ilvl w:val="0"/>
                <w:numId w:val="12"/>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w:t>
            </w:r>
            <w:r w:rsidRPr="00A0640B">
              <w:rPr>
                <w:color w:val="FF0000"/>
                <w:highlight w:val="yellow"/>
                <w:lang w:eastAsia="ko-KR"/>
              </w:rPr>
              <w:t>started</w:t>
            </w:r>
            <w:r w:rsidRPr="009E6D0F">
              <w:rPr>
                <w:lang w:eastAsia="ko-KR"/>
              </w:rPr>
              <w:t xml:space="preserve">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and </w:t>
            </w:r>
            <w:r w:rsidRPr="00A0640B">
              <w:rPr>
                <w:color w:val="FF0000"/>
                <w:highlight w:val="yellow"/>
                <w:lang w:eastAsia="ko-KR"/>
              </w:rPr>
              <w:t>it is concluded</w:t>
            </w:r>
            <w:r>
              <w:rPr>
                <w:lang w:eastAsia="ko-KR"/>
              </w:rPr>
              <w:t xml:space="preserve"> </w:t>
            </w:r>
            <w:r w:rsidRPr="009E6D0F">
              <w:rPr>
                <w:lang w:eastAsia="ko-KR"/>
              </w:rPr>
              <w:t xml:space="preserve">in RAN#107 </w:t>
            </w:r>
            <w:r w:rsidRPr="00A0640B">
              <w:rPr>
                <w:color w:val="FF0000"/>
                <w:highlight w:val="yellow"/>
                <w:lang w:eastAsia="ko-KR"/>
              </w:rPr>
              <w:t>that the work is</w:t>
            </w:r>
            <w:r w:rsidRPr="00EE462C">
              <w:rPr>
                <w:color w:val="FF0000"/>
                <w:lang w:eastAsia="ko-KR"/>
              </w:rPr>
              <w:t xml:space="preserve"> </w:t>
            </w:r>
            <w:r w:rsidRPr="009E6D0F">
              <w:rPr>
                <w:lang w:eastAsia="ko-KR"/>
              </w:rPr>
              <w:t xml:space="preserve">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to be forward compatible for future extensions for additional relays.</w:t>
            </w:r>
          </w:p>
          <w:p w14:paraId="648A5B62" w14:textId="394D0792" w:rsidR="00373757" w:rsidRDefault="00EE462C" w:rsidP="0007043B">
            <w:pPr>
              <w:spacing w:after="120"/>
              <w:rPr>
                <w:rFonts w:eastAsiaTheme="minorEastAsia"/>
                <w:bCs/>
                <w:lang w:val="en-US" w:eastAsia="ko-KR"/>
              </w:rPr>
            </w:pPr>
            <w:r>
              <w:rPr>
                <w:rFonts w:asciiTheme="minorEastAsia" w:eastAsiaTheme="minorEastAsia" w:hAnsiTheme="minorEastAsia" w:hint="eastAsia"/>
                <w:bCs/>
                <w:lang w:val="en-US" w:eastAsia="ko-KR"/>
              </w:rPr>
              <w:t>…</w:t>
            </w:r>
          </w:p>
        </w:tc>
      </w:tr>
    </w:tbl>
    <w:p w14:paraId="5DBA63E8" w14:textId="52979352" w:rsidR="00373757" w:rsidRPr="00AA7A3F" w:rsidRDefault="00373757" w:rsidP="0007043B">
      <w:pPr>
        <w:spacing w:after="120"/>
        <w:rPr>
          <w:rFonts w:eastAsiaTheme="minorEastAsia"/>
          <w:bCs/>
          <w:sz w:val="8"/>
          <w:szCs w:val="8"/>
          <w:lang w:val="en-US" w:eastAsia="ko-KR"/>
        </w:rPr>
      </w:pPr>
    </w:p>
    <w:p w14:paraId="1BFB9B0A" w14:textId="5D227010" w:rsidR="00373757" w:rsidRDefault="00EE462C" w:rsidP="0007043B">
      <w:pPr>
        <w:spacing w:after="120"/>
        <w:rPr>
          <w:rFonts w:eastAsiaTheme="minorEastAsia"/>
          <w:bCs/>
          <w:lang w:val="en-US" w:eastAsia="ko-KR"/>
        </w:rPr>
      </w:pPr>
      <w:r>
        <w:rPr>
          <w:rFonts w:eastAsiaTheme="minorEastAsia" w:hint="eastAsia"/>
          <w:bCs/>
          <w:lang w:val="en-US" w:eastAsia="ko-KR"/>
        </w:rPr>
        <w:t>A</w:t>
      </w:r>
      <w:r>
        <w:rPr>
          <w:rFonts w:eastAsiaTheme="minorEastAsia"/>
          <w:bCs/>
          <w:lang w:val="en-US" w:eastAsia="ko-KR"/>
        </w:rPr>
        <w:t>ccording to the WID update, the mechanisms specified in Rel-19 should support two additional hop relays</w:t>
      </w:r>
      <w:r w:rsidR="00D20E30">
        <w:rPr>
          <w:rFonts w:eastAsiaTheme="minorEastAsia"/>
          <w:bCs/>
          <w:lang w:val="en-US" w:eastAsia="ko-KR"/>
        </w:rPr>
        <w:t xml:space="preserve"> </w:t>
      </w:r>
      <w:r w:rsidR="00D20E30" w:rsidRPr="009E6D0F">
        <w:rPr>
          <w:rFonts w:eastAsia="DengXian"/>
        </w:rPr>
        <w:t>on top of Rel-17 U2N relay</w:t>
      </w:r>
      <w:r>
        <w:rPr>
          <w:rFonts w:eastAsiaTheme="minorEastAsia"/>
          <w:bCs/>
          <w:lang w:val="en-US" w:eastAsia="ko-KR"/>
        </w:rPr>
        <w:t xml:space="preserve">. </w:t>
      </w:r>
      <w:r w:rsidR="00D20E30">
        <w:rPr>
          <w:rFonts w:eastAsiaTheme="minorEastAsia"/>
          <w:bCs/>
          <w:lang w:val="en-US" w:eastAsia="ko-KR"/>
        </w:rPr>
        <w:t xml:space="preserve">As shown in RAN3 BL CR </w:t>
      </w:r>
      <w:r w:rsidR="00F0629F">
        <w:rPr>
          <w:rFonts w:eastAsiaTheme="minorEastAsia"/>
          <w:bCs/>
          <w:lang w:val="en-US" w:eastAsia="ko-KR"/>
        </w:rPr>
        <w:t>t</w:t>
      </w:r>
      <w:r w:rsidR="00D20E30">
        <w:rPr>
          <w:rFonts w:eastAsiaTheme="minorEastAsia"/>
          <w:bCs/>
          <w:lang w:val="en-US" w:eastAsia="ko-KR"/>
        </w:rPr>
        <w:t>o TS 38.</w:t>
      </w:r>
      <w:r w:rsidR="00D20E30" w:rsidRPr="00F42A7E">
        <w:rPr>
          <w:rFonts w:eastAsiaTheme="minorEastAsia"/>
          <w:bCs/>
          <w:lang w:val="en-US" w:eastAsia="ko-KR"/>
        </w:rPr>
        <w:t>401 [</w:t>
      </w:r>
      <w:r w:rsidR="00F42A7E" w:rsidRPr="00F42A7E">
        <w:rPr>
          <w:rFonts w:eastAsiaTheme="minorEastAsia"/>
          <w:bCs/>
          <w:lang w:val="en-US" w:eastAsia="ko-KR"/>
        </w:rPr>
        <w:t>2</w:t>
      </w:r>
      <w:r w:rsidR="00D20E30" w:rsidRPr="00F42A7E">
        <w:rPr>
          <w:rFonts w:eastAsiaTheme="minorEastAsia"/>
          <w:bCs/>
          <w:lang w:val="en-US" w:eastAsia="ko-KR"/>
        </w:rPr>
        <w:t xml:space="preserve">], RAN3 already considers the support of two additional hop relays. For future extensions for additional relays, </w:t>
      </w:r>
      <w:r w:rsidR="00F0629F" w:rsidRPr="00F42A7E">
        <w:rPr>
          <w:rFonts w:eastAsiaTheme="minorEastAsia"/>
          <w:bCs/>
          <w:lang w:val="en-US" w:eastAsia="ko-KR"/>
        </w:rPr>
        <w:t>however, we propos</w:t>
      </w:r>
      <w:r w:rsidR="00F0629F">
        <w:rPr>
          <w:rFonts w:eastAsiaTheme="minorEastAsia"/>
          <w:bCs/>
          <w:lang w:val="en-US" w:eastAsia="ko-KR"/>
        </w:rPr>
        <w:t>e to capture the following description into the BL CR to TS 38.401.</w:t>
      </w:r>
    </w:p>
    <w:p w14:paraId="03A8D804" w14:textId="06059724" w:rsidR="00F0629F" w:rsidRDefault="004318B5" w:rsidP="006A5482">
      <w:pPr>
        <w:pStyle w:val="afa"/>
        <w:numPr>
          <w:ilvl w:val="0"/>
          <w:numId w:val="13"/>
        </w:numPr>
        <w:spacing w:after="120"/>
        <w:ind w:leftChars="0"/>
        <w:rPr>
          <w:rFonts w:ascii="Times New Roman" w:eastAsiaTheme="minorEastAsia" w:hAnsi="Times New Roman"/>
          <w:bCs/>
        </w:rPr>
      </w:pPr>
      <w:r w:rsidRPr="004318B5">
        <w:rPr>
          <w:rFonts w:ascii="Times New Roman" w:eastAsiaTheme="minorEastAsia" w:hAnsi="Times New Roman"/>
          <w:bCs/>
        </w:rPr>
        <w:t>When the U2N Remote UE acts as another U2N Relay UE, the</w:t>
      </w:r>
      <w:r w:rsidR="00891E20">
        <w:rPr>
          <w:rFonts w:ascii="Times New Roman" w:eastAsiaTheme="minorEastAsia" w:hAnsi="Times New Roman"/>
          <w:bCs/>
        </w:rPr>
        <w:t xml:space="preserve"> descendant node(s) of the</w:t>
      </w:r>
      <w:r w:rsidR="00F0629F">
        <w:rPr>
          <w:rFonts w:ascii="Times New Roman" w:eastAsiaTheme="minorEastAsia" w:hAnsi="Times New Roman"/>
          <w:bCs/>
        </w:rPr>
        <w:t xml:space="preserve"> U2N Remote UE</w:t>
      </w:r>
      <w:r w:rsidR="00891E20">
        <w:rPr>
          <w:rFonts w:ascii="Times New Roman" w:eastAsiaTheme="minorEastAsia" w:hAnsi="Times New Roman"/>
          <w:bCs/>
        </w:rPr>
        <w:t xml:space="preserve"> follow </w:t>
      </w:r>
      <w:r w:rsidR="00891E20">
        <w:rPr>
          <w:rFonts w:ascii="Times New Roman" w:eastAsiaTheme="minorEastAsia" w:hAnsi="Times New Roman" w:hint="eastAsia"/>
          <w:bCs/>
        </w:rPr>
        <w:t>t</w:t>
      </w:r>
      <w:r w:rsidR="00891E20">
        <w:rPr>
          <w:rFonts w:ascii="Times New Roman" w:eastAsiaTheme="minorEastAsia" w:hAnsi="Times New Roman"/>
          <w:bCs/>
        </w:rPr>
        <w:t xml:space="preserve">he same </w:t>
      </w:r>
      <w:r w:rsidR="00FC543C">
        <w:rPr>
          <w:rFonts w:ascii="Times New Roman" w:eastAsiaTheme="minorEastAsia" w:hAnsi="Times New Roman"/>
          <w:bCs/>
        </w:rPr>
        <w:t xml:space="preserve">procedure </w:t>
      </w:r>
      <w:r w:rsidR="00891E20">
        <w:rPr>
          <w:rFonts w:ascii="Times New Roman" w:eastAsiaTheme="minorEastAsia" w:hAnsi="Times New Roman"/>
          <w:bCs/>
        </w:rPr>
        <w:t>as de</w:t>
      </w:r>
      <w:r w:rsidR="00FC543C">
        <w:rPr>
          <w:rFonts w:ascii="Times New Roman" w:eastAsiaTheme="minorEastAsia" w:hAnsi="Times New Roman"/>
          <w:bCs/>
        </w:rPr>
        <w:t>fin</w:t>
      </w:r>
      <w:r w:rsidR="00891E20">
        <w:rPr>
          <w:rFonts w:ascii="Times New Roman" w:eastAsiaTheme="minorEastAsia" w:hAnsi="Times New Roman"/>
          <w:bCs/>
        </w:rPr>
        <w:t>ed</w:t>
      </w:r>
      <w:r w:rsidR="00FC543C">
        <w:rPr>
          <w:rFonts w:ascii="Times New Roman" w:eastAsiaTheme="minorEastAsia" w:hAnsi="Times New Roman"/>
          <w:bCs/>
        </w:rPr>
        <w:t xml:space="preserve"> for the initial access via the multi-hop relay</w:t>
      </w:r>
      <w:r w:rsidR="00891E20">
        <w:rPr>
          <w:rFonts w:ascii="Times New Roman" w:eastAsiaTheme="minorEastAsia" w:hAnsi="Times New Roman"/>
          <w:bCs/>
        </w:rPr>
        <w:t xml:space="preserve"> in clause 8.xx.1.</w:t>
      </w:r>
    </w:p>
    <w:p w14:paraId="5EDA7FFB" w14:textId="77777777" w:rsidR="00BE6FC6" w:rsidRPr="00BE6FC6" w:rsidRDefault="00BE6FC6" w:rsidP="00BE6FC6">
      <w:pPr>
        <w:spacing w:after="120"/>
        <w:rPr>
          <w:rFonts w:eastAsiaTheme="minorEastAsia"/>
          <w:b/>
          <w:lang w:val="en-US" w:eastAsia="ko-KR"/>
        </w:rPr>
      </w:pPr>
      <w:r w:rsidRPr="00BE6FC6">
        <w:rPr>
          <w:rFonts w:eastAsiaTheme="minorEastAsia" w:hint="eastAsia"/>
          <w:b/>
          <w:lang w:val="en-US" w:eastAsia="ko-KR"/>
        </w:rPr>
        <w:t>P</w:t>
      </w:r>
      <w:r w:rsidRPr="00BE6FC6">
        <w:rPr>
          <w:rFonts w:eastAsiaTheme="minorEastAsia"/>
          <w:b/>
          <w:lang w:val="en-US" w:eastAsia="ko-KR"/>
        </w:rPr>
        <w:t>roposal 1: For future extensions for additional relays, it is proposed to capture the following description into the BL CR to TS 38.401.</w:t>
      </w:r>
    </w:p>
    <w:p w14:paraId="7F6C9872" w14:textId="04785358" w:rsidR="00BE6FC6" w:rsidRPr="00BE6FC6" w:rsidRDefault="004318B5" w:rsidP="006A5482">
      <w:pPr>
        <w:pStyle w:val="afa"/>
        <w:numPr>
          <w:ilvl w:val="0"/>
          <w:numId w:val="13"/>
        </w:numPr>
        <w:spacing w:after="120"/>
        <w:ind w:leftChars="0"/>
        <w:rPr>
          <w:rFonts w:ascii="Times New Roman" w:eastAsiaTheme="minorEastAsia" w:hAnsi="Times New Roman"/>
          <w:b/>
        </w:rPr>
      </w:pPr>
      <w:r>
        <w:rPr>
          <w:rFonts w:ascii="Times New Roman" w:eastAsiaTheme="minorEastAsia" w:hAnsi="Times New Roman"/>
          <w:b/>
        </w:rPr>
        <w:t>When the U2N Remote UE acts as another U2N Relay UE, t</w:t>
      </w:r>
      <w:r w:rsidRPr="00FC543C">
        <w:rPr>
          <w:rFonts w:ascii="Times New Roman" w:eastAsiaTheme="minorEastAsia" w:hAnsi="Times New Roman"/>
          <w:b/>
        </w:rPr>
        <w:t xml:space="preserve">he </w:t>
      </w:r>
      <w:r w:rsidR="00FC543C" w:rsidRPr="00FC543C">
        <w:rPr>
          <w:rFonts w:ascii="Times New Roman" w:eastAsiaTheme="minorEastAsia" w:hAnsi="Times New Roman"/>
          <w:b/>
        </w:rPr>
        <w:t>descendant node(s) of the U2N Remote UE follow the same procedure as defined for the initial access via the multi-hop relay in clause 8.xx.1.</w:t>
      </w:r>
    </w:p>
    <w:p w14:paraId="2A811CA0" w14:textId="5DE784C2" w:rsidR="00BE6FC6" w:rsidRDefault="00BE6FC6" w:rsidP="0007043B">
      <w:pPr>
        <w:spacing w:after="120"/>
        <w:rPr>
          <w:rFonts w:eastAsiaTheme="minorEastAsia"/>
          <w:bCs/>
          <w:lang w:val="en-US" w:eastAsia="ko-KR"/>
        </w:rPr>
      </w:pPr>
    </w:p>
    <w:p w14:paraId="79AAF164" w14:textId="3B0E29A5" w:rsidR="00DF29FF" w:rsidRDefault="00DF29FF" w:rsidP="00DF29FF">
      <w:pPr>
        <w:spacing w:after="120"/>
        <w:rPr>
          <w:rFonts w:eastAsiaTheme="minorEastAsia"/>
          <w:bCs/>
          <w:lang w:val="en-US" w:eastAsia="ko-KR"/>
        </w:rPr>
      </w:pPr>
      <w:r>
        <w:rPr>
          <w:rFonts w:eastAsiaTheme="minorEastAsia" w:hint="eastAsia"/>
          <w:bCs/>
          <w:lang w:val="en-US" w:eastAsia="ko-KR"/>
        </w:rPr>
        <w:t>F</w:t>
      </w:r>
      <w:r>
        <w:rPr>
          <w:rFonts w:eastAsiaTheme="minorEastAsia"/>
          <w:bCs/>
          <w:lang w:val="en-US" w:eastAsia="ko-KR"/>
        </w:rPr>
        <w:t xml:space="preserve">or the definitions of the terminologies related to the multi-hop relay operation, </w:t>
      </w:r>
      <w:r w:rsidRPr="006E1F2A">
        <w:rPr>
          <w:rFonts w:eastAsiaTheme="minorEastAsia"/>
          <w:bCs/>
          <w:lang w:val="en-US" w:eastAsia="ko-KR"/>
        </w:rPr>
        <w:t xml:space="preserve">RAN3 </w:t>
      </w:r>
      <w:r>
        <w:rPr>
          <w:rFonts w:eastAsiaTheme="minorEastAsia"/>
          <w:bCs/>
          <w:lang w:val="en-US" w:eastAsia="ko-KR"/>
        </w:rPr>
        <w:t>needs to</w:t>
      </w:r>
      <w:r w:rsidRPr="006E1F2A">
        <w:rPr>
          <w:rFonts w:eastAsiaTheme="minorEastAsia"/>
          <w:bCs/>
          <w:lang w:val="en-US" w:eastAsia="ko-KR"/>
        </w:rPr>
        <w:t xml:space="preserve"> wait for RAN2 progress</w:t>
      </w:r>
      <w:r>
        <w:rPr>
          <w:rFonts w:eastAsiaTheme="minorEastAsia"/>
          <w:bCs/>
          <w:lang w:val="en-US" w:eastAsia="ko-KR"/>
        </w:rPr>
        <w:t xml:space="preserve"> because RAN2 will start to discuss the running CR for TS 38.300 in the upcoming meeting. In </w:t>
      </w:r>
      <w:r w:rsidR="000E47AD">
        <w:rPr>
          <w:rFonts w:eastAsiaTheme="minorEastAsia"/>
          <w:bCs/>
          <w:lang w:val="en-US" w:eastAsia="ko-KR"/>
        </w:rPr>
        <w:t>the next</w:t>
      </w:r>
      <w:r>
        <w:rPr>
          <w:rFonts w:eastAsiaTheme="minorEastAsia"/>
          <w:bCs/>
          <w:lang w:val="en-US" w:eastAsia="ko-KR"/>
        </w:rPr>
        <w:t xml:space="preserve"> meeting, RAN3 can refer to the terminologies in the running CR for TS 38.300.</w:t>
      </w:r>
    </w:p>
    <w:p w14:paraId="15DCF36D" w14:textId="26D92B0F" w:rsidR="00DF29FF" w:rsidRDefault="00DF29FF" w:rsidP="0007043B">
      <w:pPr>
        <w:spacing w:after="120"/>
        <w:rPr>
          <w:rFonts w:eastAsiaTheme="minorEastAsia"/>
          <w:b/>
          <w:lang w:val="en-US" w:eastAsia="ko-KR"/>
        </w:rPr>
      </w:pPr>
      <w:r w:rsidRPr="00DF29FF">
        <w:rPr>
          <w:rFonts w:eastAsiaTheme="minorEastAsia"/>
          <w:b/>
          <w:lang w:val="en-US" w:eastAsia="ko-KR"/>
        </w:rPr>
        <w:lastRenderedPageBreak/>
        <w:t xml:space="preserve">Proposal 1a: </w:t>
      </w:r>
      <w:r>
        <w:rPr>
          <w:rFonts w:eastAsiaTheme="minorEastAsia"/>
          <w:b/>
          <w:lang w:val="en-US" w:eastAsia="ko-KR"/>
        </w:rPr>
        <w:t>It is proposed to capture the following Editor’s Note into the BL CRs to TS 38.401 and 38.473.</w:t>
      </w:r>
    </w:p>
    <w:p w14:paraId="7455B630" w14:textId="29607137" w:rsidR="00DF29FF" w:rsidRPr="00DF29FF" w:rsidRDefault="00DF29FF" w:rsidP="00DF29FF">
      <w:pPr>
        <w:pStyle w:val="afa"/>
        <w:numPr>
          <w:ilvl w:val="0"/>
          <w:numId w:val="13"/>
        </w:numPr>
        <w:spacing w:after="120"/>
        <w:ind w:leftChars="0"/>
        <w:rPr>
          <w:rFonts w:ascii="Times New Roman" w:eastAsiaTheme="minorEastAsia" w:hAnsi="Times New Roman"/>
          <w:b/>
        </w:rPr>
      </w:pPr>
      <w:r w:rsidRPr="00DF29FF">
        <w:rPr>
          <w:rFonts w:ascii="Times New Roman" w:eastAsiaTheme="minorEastAsia" w:hAnsi="Times New Roman"/>
          <w:b/>
        </w:rPr>
        <w:t xml:space="preserve">Editor’s Note: The definition of terminologies related to the Multi-hop relay operation </w:t>
      </w:r>
      <w:r w:rsidR="009507CC" w:rsidRPr="00DF29FF">
        <w:rPr>
          <w:rFonts w:ascii="Times New Roman" w:eastAsiaTheme="minorEastAsia" w:hAnsi="Times New Roman"/>
          <w:b/>
        </w:rPr>
        <w:t>is</w:t>
      </w:r>
      <w:r w:rsidRPr="00DF29FF">
        <w:rPr>
          <w:rFonts w:ascii="Times New Roman" w:eastAsiaTheme="minorEastAsia" w:hAnsi="Times New Roman"/>
          <w:b/>
        </w:rPr>
        <w:t xml:space="preserve"> pending to RAN2 progress.</w:t>
      </w:r>
    </w:p>
    <w:p w14:paraId="5B6EF397" w14:textId="77777777" w:rsidR="00DF29FF" w:rsidRDefault="00DF29FF" w:rsidP="0007043B">
      <w:pPr>
        <w:spacing w:after="120"/>
        <w:rPr>
          <w:rFonts w:eastAsiaTheme="minorEastAsia"/>
          <w:bCs/>
          <w:lang w:val="en-US" w:eastAsia="ko-KR"/>
        </w:rPr>
      </w:pPr>
    </w:p>
    <w:p w14:paraId="6D8AC615" w14:textId="73E40F63" w:rsidR="00E333C6" w:rsidRDefault="00E333C6" w:rsidP="0007043B">
      <w:pPr>
        <w:spacing w:after="120"/>
        <w:rPr>
          <w:rFonts w:eastAsiaTheme="minorEastAsia"/>
          <w:bCs/>
          <w:lang w:val="en-US" w:eastAsia="ko-KR"/>
        </w:rPr>
      </w:pPr>
      <w:r>
        <w:rPr>
          <w:rFonts w:eastAsiaTheme="minorEastAsia"/>
          <w:bCs/>
          <w:lang w:val="en-US" w:eastAsia="ko-KR"/>
        </w:rPr>
        <w:t xml:space="preserve">In </w:t>
      </w:r>
      <w:r w:rsidR="00612057">
        <w:rPr>
          <w:rFonts w:eastAsiaTheme="minorEastAsia"/>
          <w:bCs/>
          <w:lang w:val="en-US" w:eastAsia="ko-KR"/>
        </w:rPr>
        <w:t xml:space="preserve">the </w:t>
      </w:r>
      <w:r>
        <w:rPr>
          <w:rFonts w:eastAsiaTheme="minorEastAsia"/>
          <w:bCs/>
          <w:lang w:val="en-US" w:eastAsia="ko-KR"/>
        </w:rPr>
        <w:t>last meeting,</w:t>
      </w:r>
      <w:r w:rsidR="00BE6FC6" w:rsidRPr="00BE6FC6">
        <w:rPr>
          <w:rFonts w:eastAsiaTheme="minorEastAsia"/>
          <w:bCs/>
          <w:lang w:val="en-US" w:eastAsia="ko-KR"/>
        </w:rPr>
        <w:t xml:space="preserve"> </w:t>
      </w:r>
      <w:r w:rsidR="00BE6FC6">
        <w:rPr>
          <w:rFonts w:eastAsiaTheme="minorEastAsia"/>
          <w:bCs/>
          <w:lang w:val="en-US" w:eastAsia="ko-KR"/>
        </w:rPr>
        <w:t xml:space="preserve">some open issues </w:t>
      </w:r>
      <w:r w:rsidR="00612057">
        <w:rPr>
          <w:rFonts w:eastAsiaTheme="minorEastAsia"/>
          <w:bCs/>
          <w:lang w:val="en-US" w:eastAsia="ko-KR"/>
        </w:rPr>
        <w:t>were</w:t>
      </w:r>
      <w:r w:rsidR="00BE6FC6">
        <w:rPr>
          <w:rFonts w:eastAsiaTheme="minorEastAsia"/>
          <w:bCs/>
          <w:lang w:val="en-US" w:eastAsia="ko-KR"/>
        </w:rPr>
        <w:t xml:space="preserve"> captured in </w:t>
      </w:r>
      <w:r>
        <w:rPr>
          <w:rFonts w:eastAsiaTheme="minorEastAsia"/>
          <w:bCs/>
          <w:lang w:val="en-US" w:eastAsia="ko-KR"/>
        </w:rPr>
        <w:t>RAN3 BL CR to TS 38.</w:t>
      </w:r>
      <w:r w:rsidRPr="00F42A7E">
        <w:rPr>
          <w:rFonts w:eastAsiaTheme="minorEastAsia"/>
          <w:bCs/>
          <w:lang w:val="en-US" w:eastAsia="ko-KR"/>
        </w:rPr>
        <w:t>401 [</w:t>
      </w:r>
      <w:r w:rsidR="00F42A7E" w:rsidRPr="00F42A7E">
        <w:rPr>
          <w:rFonts w:eastAsiaTheme="minorEastAsia"/>
          <w:bCs/>
          <w:lang w:val="en-US" w:eastAsia="ko-KR"/>
        </w:rPr>
        <w:t>2</w:t>
      </w:r>
      <w:r w:rsidRPr="00F42A7E">
        <w:rPr>
          <w:rFonts w:eastAsiaTheme="minorEastAsia"/>
          <w:bCs/>
          <w:lang w:val="en-US" w:eastAsia="ko-KR"/>
        </w:rPr>
        <w:t>]</w:t>
      </w:r>
      <w:r w:rsidR="00BE6FC6" w:rsidRPr="00F42A7E">
        <w:rPr>
          <w:rFonts w:eastAsiaTheme="minorEastAsia"/>
          <w:bCs/>
          <w:lang w:val="en-US" w:eastAsia="ko-KR"/>
        </w:rPr>
        <w:t>. First FFS is where to capture the</w:t>
      </w:r>
      <w:r w:rsidR="00755D2B" w:rsidRPr="00F42A7E">
        <w:rPr>
          <w:rFonts w:eastAsiaTheme="minorEastAsia"/>
          <w:bCs/>
          <w:lang w:val="en-US" w:eastAsia="ko-KR"/>
        </w:rPr>
        <w:t xml:space="preserve"> new signaling flow for U2N Remote UE’s Initial Access as shown in</w:t>
      </w:r>
      <w:r w:rsidR="00BE6FC6" w:rsidRPr="00F42A7E">
        <w:rPr>
          <w:rFonts w:eastAsiaTheme="minorEastAsia"/>
          <w:bCs/>
          <w:lang w:val="en-US" w:eastAsia="ko-KR"/>
        </w:rPr>
        <w:t xml:space="preserve"> Figure 8.xx.1-1. There</w:t>
      </w:r>
      <w:r w:rsidR="00BE6FC6">
        <w:rPr>
          <w:rFonts w:eastAsiaTheme="minorEastAsia"/>
          <w:bCs/>
          <w:lang w:val="en-US" w:eastAsia="ko-KR"/>
        </w:rPr>
        <w:t xml:space="preserve"> are two possible options: reuse of the existing section for Rel-17 single-hop relay or introduction of new section for Rel-19 multi-hop relay. </w:t>
      </w:r>
      <w:r w:rsidR="00755D2B">
        <w:rPr>
          <w:rFonts w:eastAsiaTheme="minorEastAsia"/>
          <w:bCs/>
          <w:lang w:val="en-US" w:eastAsia="ko-KR"/>
        </w:rPr>
        <w:t>It is already agreed</w:t>
      </w:r>
      <w:r w:rsidR="00BE6FC6">
        <w:rPr>
          <w:rFonts w:eastAsiaTheme="minorEastAsia"/>
          <w:bCs/>
          <w:lang w:val="en-US" w:eastAsia="ko-KR"/>
        </w:rPr>
        <w:t xml:space="preserve"> that </w:t>
      </w:r>
      <w:r w:rsidR="00755D2B">
        <w:rPr>
          <w:rFonts w:eastAsiaTheme="minorEastAsia"/>
          <w:bCs/>
          <w:lang w:val="en-US" w:eastAsia="ko-KR"/>
        </w:rPr>
        <w:t xml:space="preserve">the existing procedure defined in Rel-17 single-hop relay is used as a baseline to support Rel-19 multi-hop relay operation. From RAN3’s point of view, there is no big difference between two procedures. Therefore, we slightly prefer to capture the new </w:t>
      </w:r>
      <w:r w:rsidR="00755D2B" w:rsidRPr="00755D2B">
        <w:rPr>
          <w:rFonts w:eastAsiaTheme="minorEastAsia"/>
          <w:bCs/>
          <w:lang w:val="en-US" w:eastAsia="ko-KR"/>
        </w:rPr>
        <w:t xml:space="preserve">signaling flow for </w:t>
      </w:r>
      <w:r w:rsidR="00755D2B">
        <w:rPr>
          <w:rFonts w:eastAsiaTheme="minorEastAsia"/>
          <w:bCs/>
          <w:lang w:val="en-US" w:eastAsia="ko-KR"/>
        </w:rPr>
        <w:t xml:space="preserve">U2N Remote UE’s </w:t>
      </w:r>
      <w:r w:rsidR="00755D2B" w:rsidRPr="00755D2B">
        <w:rPr>
          <w:rFonts w:eastAsiaTheme="minorEastAsia"/>
          <w:bCs/>
          <w:lang w:val="en-US" w:eastAsia="ko-KR"/>
        </w:rPr>
        <w:t>Initial Access</w:t>
      </w:r>
      <w:r w:rsidR="00755D2B">
        <w:rPr>
          <w:rFonts w:eastAsiaTheme="minorEastAsia"/>
          <w:bCs/>
          <w:lang w:val="en-US" w:eastAsia="ko-KR"/>
        </w:rPr>
        <w:t xml:space="preserve"> into the existing section in TS 38.401.</w:t>
      </w:r>
    </w:p>
    <w:p w14:paraId="74842488" w14:textId="2885111C" w:rsidR="00755D2B" w:rsidRPr="00755D2B" w:rsidRDefault="00755D2B" w:rsidP="0007043B">
      <w:pPr>
        <w:spacing w:after="120"/>
        <w:rPr>
          <w:rFonts w:eastAsiaTheme="minorEastAsia"/>
          <w:b/>
          <w:lang w:val="en-US" w:eastAsia="ko-KR"/>
        </w:rPr>
      </w:pPr>
      <w:r w:rsidRPr="00755D2B">
        <w:rPr>
          <w:rFonts w:eastAsiaTheme="minorEastAsia" w:hint="eastAsia"/>
          <w:b/>
          <w:lang w:val="en-US" w:eastAsia="ko-KR"/>
        </w:rPr>
        <w:t>P</w:t>
      </w:r>
      <w:r w:rsidRPr="00755D2B">
        <w:rPr>
          <w:rFonts w:eastAsiaTheme="minorEastAsia"/>
          <w:b/>
          <w:lang w:val="en-US" w:eastAsia="ko-KR"/>
        </w:rPr>
        <w:t>roposal 2: It is proposed to move the new signaling flow for U2N Remote UE’s Initial Access into clause 8.19 of TS 38.401.</w:t>
      </w:r>
    </w:p>
    <w:p w14:paraId="0283E88C" w14:textId="197CE4A8" w:rsidR="00E333C6" w:rsidRDefault="00E333C6" w:rsidP="0007043B">
      <w:pPr>
        <w:spacing w:after="120"/>
        <w:rPr>
          <w:rFonts w:eastAsiaTheme="minorEastAsia"/>
          <w:bCs/>
          <w:lang w:val="en-US" w:eastAsia="ko-KR"/>
        </w:rPr>
      </w:pPr>
    </w:p>
    <w:p w14:paraId="57EDA2BE" w14:textId="149C83FF" w:rsidR="00DD3229" w:rsidRDefault="005E4694" w:rsidP="0007043B">
      <w:pPr>
        <w:spacing w:after="120"/>
        <w:rPr>
          <w:rFonts w:eastAsiaTheme="minorEastAsia"/>
          <w:bCs/>
          <w:lang w:val="en-US" w:eastAsia="ko-KR"/>
        </w:rPr>
      </w:pPr>
      <w:r>
        <w:rPr>
          <w:rFonts w:eastAsiaTheme="minorEastAsia"/>
          <w:bCs/>
          <w:lang w:val="en-US" w:eastAsia="ko-KR"/>
        </w:rPr>
        <w:t>Another</w:t>
      </w:r>
      <w:r w:rsidR="00755D2B">
        <w:rPr>
          <w:rFonts w:eastAsiaTheme="minorEastAsia"/>
          <w:bCs/>
          <w:lang w:val="en-US" w:eastAsia="ko-KR"/>
        </w:rPr>
        <w:t xml:space="preserve"> </w:t>
      </w:r>
      <w:r>
        <w:rPr>
          <w:rFonts w:eastAsiaTheme="minorEastAsia"/>
          <w:bCs/>
          <w:lang w:val="en-US" w:eastAsia="ko-KR"/>
        </w:rPr>
        <w:t>Editor’s Note</w:t>
      </w:r>
      <w:r w:rsidR="00755D2B">
        <w:rPr>
          <w:rFonts w:eastAsiaTheme="minorEastAsia"/>
          <w:bCs/>
          <w:lang w:val="en-US" w:eastAsia="ko-KR"/>
        </w:rPr>
        <w:t xml:space="preserve"> is </w:t>
      </w:r>
      <w:r>
        <w:rPr>
          <w:rFonts w:eastAsiaTheme="minorEastAsia"/>
          <w:bCs/>
          <w:lang w:val="en-US" w:eastAsia="ko-KR"/>
        </w:rPr>
        <w:t xml:space="preserve">whether to support the </w:t>
      </w:r>
      <w:r w:rsidRPr="005E4694">
        <w:rPr>
          <w:rFonts w:eastAsiaTheme="minorEastAsia"/>
          <w:bCs/>
          <w:lang w:val="en-US" w:eastAsia="ko-KR"/>
        </w:rPr>
        <w:t>intermediate Relay UE in RRC_IDLE/RRC_INACTIVE state is supported or not</w:t>
      </w:r>
      <w:r>
        <w:rPr>
          <w:rFonts w:eastAsiaTheme="minorEastAsia"/>
          <w:bCs/>
          <w:lang w:val="en-US" w:eastAsia="ko-KR"/>
        </w:rPr>
        <w:t xml:space="preserve"> (i.e., Approach 2). RAN2 has on-going email discussion on </w:t>
      </w:r>
      <w:r w:rsidRPr="006E1F2A">
        <w:rPr>
          <w:rFonts w:eastAsiaTheme="minorEastAsia"/>
          <w:bCs/>
          <w:lang w:val="en-US" w:eastAsia="ko-KR"/>
        </w:rPr>
        <w:t>this issue [</w:t>
      </w:r>
      <w:r w:rsidR="00623DFC" w:rsidRPr="006E1F2A">
        <w:rPr>
          <w:rFonts w:eastAsiaTheme="minorEastAsia"/>
          <w:bCs/>
          <w:lang w:val="en-US" w:eastAsia="ko-KR"/>
        </w:rPr>
        <w:t>5</w:t>
      </w:r>
      <w:r w:rsidRPr="006E1F2A">
        <w:rPr>
          <w:rFonts w:eastAsiaTheme="minorEastAsia"/>
          <w:bCs/>
          <w:lang w:val="en-US" w:eastAsia="ko-KR"/>
        </w:rPr>
        <w:t>]. For now, RAN3 just waits for RAN2 progress.</w:t>
      </w:r>
    </w:p>
    <w:p w14:paraId="2ACA9E11" w14:textId="6038E643" w:rsidR="005E4694" w:rsidRPr="005E4694" w:rsidRDefault="005E4694" w:rsidP="0007043B">
      <w:pPr>
        <w:spacing w:after="120"/>
        <w:rPr>
          <w:rFonts w:eastAsiaTheme="minorEastAsia"/>
          <w:b/>
          <w:lang w:val="en-US" w:eastAsia="ko-KR"/>
        </w:rPr>
      </w:pPr>
      <w:r w:rsidRPr="005E4694">
        <w:rPr>
          <w:rFonts w:eastAsiaTheme="minorEastAsia" w:hint="eastAsia"/>
          <w:b/>
          <w:lang w:val="en-US" w:eastAsia="ko-KR"/>
        </w:rPr>
        <w:t>P</w:t>
      </w:r>
      <w:r w:rsidRPr="005E4694">
        <w:rPr>
          <w:rFonts w:eastAsiaTheme="minorEastAsia"/>
          <w:b/>
          <w:lang w:val="en-US" w:eastAsia="ko-KR"/>
        </w:rPr>
        <w:t>roposal 3: It is proposed to wait for RAN2 progress on Approach 2.</w:t>
      </w:r>
    </w:p>
    <w:p w14:paraId="01E67EB2" w14:textId="02972ACA" w:rsidR="005E4694" w:rsidRDefault="005E4694" w:rsidP="0007043B">
      <w:pPr>
        <w:spacing w:after="120"/>
        <w:rPr>
          <w:rFonts w:eastAsiaTheme="minorEastAsia"/>
          <w:bCs/>
          <w:lang w:val="en-US" w:eastAsia="ko-KR"/>
        </w:rPr>
      </w:pPr>
    </w:p>
    <w:p w14:paraId="502B98A0" w14:textId="61B770C6" w:rsidR="00E10AD8" w:rsidRDefault="005E4694" w:rsidP="00E10AD8">
      <w:pPr>
        <w:spacing w:after="120"/>
        <w:rPr>
          <w:rFonts w:eastAsiaTheme="minorEastAsia"/>
          <w:bCs/>
          <w:lang w:val="en-US" w:eastAsia="ko-KR"/>
        </w:rPr>
      </w:pPr>
      <w:r>
        <w:rPr>
          <w:rFonts w:eastAsiaTheme="minorEastAsia"/>
          <w:bCs/>
          <w:lang w:val="en-US" w:eastAsia="ko-KR"/>
        </w:rPr>
        <w:t xml:space="preserve">Next </w:t>
      </w:r>
      <w:r w:rsidR="00DD4489">
        <w:rPr>
          <w:rFonts w:eastAsiaTheme="minorEastAsia"/>
          <w:bCs/>
          <w:lang w:val="en-US" w:eastAsia="ko-KR"/>
        </w:rPr>
        <w:t>open issue</w:t>
      </w:r>
      <w:r>
        <w:rPr>
          <w:rFonts w:eastAsiaTheme="minorEastAsia"/>
          <w:bCs/>
          <w:lang w:val="en-US" w:eastAsia="ko-KR"/>
        </w:rPr>
        <w:t xml:space="preserve"> is </w:t>
      </w:r>
      <w:r w:rsidRPr="005E4694">
        <w:rPr>
          <w:rFonts w:eastAsiaTheme="minorEastAsia"/>
          <w:bCs/>
          <w:lang w:val="en-US" w:eastAsia="ko-KR"/>
        </w:rPr>
        <w:t>whether each Relay UE needs to establish new PC5/</w:t>
      </w:r>
      <w:proofErr w:type="spellStart"/>
      <w:r w:rsidRPr="005E4694">
        <w:rPr>
          <w:rFonts w:eastAsiaTheme="minorEastAsia"/>
          <w:bCs/>
          <w:lang w:val="en-US" w:eastAsia="ko-KR"/>
        </w:rPr>
        <w:t>Uu</w:t>
      </w:r>
      <w:proofErr w:type="spellEnd"/>
      <w:r w:rsidRPr="005E4694">
        <w:rPr>
          <w:rFonts w:eastAsiaTheme="minorEastAsia"/>
          <w:bCs/>
          <w:lang w:val="en-US" w:eastAsia="ko-KR"/>
        </w:rPr>
        <w:t xml:space="preserve"> </w:t>
      </w:r>
      <w:r w:rsidR="007F1B11">
        <w:rPr>
          <w:rFonts w:eastAsiaTheme="minorEastAsia"/>
          <w:bCs/>
          <w:lang w:val="en-US" w:eastAsia="ko-KR"/>
        </w:rPr>
        <w:t xml:space="preserve">Relay </w:t>
      </w:r>
      <w:r w:rsidRPr="005E4694">
        <w:rPr>
          <w:rFonts w:eastAsiaTheme="minorEastAsia"/>
          <w:bCs/>
          <w:lang w:val="en-US" w:eastAsia="ko-KR"/>
        </w:rPr>
        <w:t>RLC channel for a Remote UE</w:t>
      </w:r>
      <w:r>
        <w:rPr>
          <w:rFonts w:eastAsiaTheme="minorEastAsia"/>
          <w:bCs/>
          <w:lang w:val="en-US" w:eastAsia="ko-KR"/>
        </w:rPr>
        <w:t xml:space="preserve">. </w:t>
      </w:r>
      <w:r w:rsidR="00E10AD8">
        <w:rPr>
          <w:rFonts w:eastAsiaTheme="minorEastAsia"/>
          <w:bCs/>
          <w:lang w:val="en-US" w:eastAsia="ko-KR"/>
        </w:rPr>
        <w:t xml:space="preserve">It is very clear for </w:t>
      </w:r>
      <w:r w:rsidR="004769B3">
        <w:rPr>
          <w:rFonts w:eastAsiaTheme="minorEastAsia"/>
          <w:bCs/>
          <w:lang w:val="en-US" w:eastAsia="ko-KR"/>
        </w:rPr>
        <w:t xml:space="preserve">the U2N Relay UE </w:t>
      </w:r>
      <w:r w:rsidR="00E10AD8">
        <w:rPr>
          <w:rFonts w:eastAsiaTheme="minorEastAsia"/>
          <w:bCs/>
          <w:lang w:val="en-US" w:eastAsia="ko-KR"/>
        </w:rPr>
        <w:t xml:space="preserve">to </w:t>
      </w:r>
      <w:r w:rsidR="004769B3" w:rsidRPr="004769B3">
        <w:rPr>
          <w:rFonts w:eastAsiaTheme="minorEastAsia"/>
          <w:bCs/>
          <w:lang w:val="en-US" w:eastAsia="ko-KR"/>
        </w:rPr>
        <w:t>establish new PC5/</w:t>
      </w:r>
      <w:proofErr w:type="spellStart"/>
      <w:r w:rsidR="004769B3" w:rsidRPr="004769B3">
        <w:rPr>
          <w:rFonts w:eastAsiaTheme="minorEastAsia"/>
          <w:bCs/>
          <w:lang w:val="en-US" w:eastAsia="ko-KR"/>
        </w:rPr>
        <w:t>Uu</w:t>
      </w:r>
      <w:proofErr w:type="spellEnd"/>
      <w:r w:rsidR="007F1B11">
        <w:rPr>
          <w:rFonts w:eastAsiaTheme="minorEastAsia"/>
          <w:bCs/>
          <w:lang w:val="en-US" w:eastAsia="ko-KR"/>
        </w:rPr>
        <w:t xml:space="preserve"> Relay</w:t>
      </w:r>
      <w:r w:rsidR="004769B3" w:rsidRPr="004769B3">
        <w:rPr>
          <w:rFonts w:eastAsiaTheme="minorEastAsia"/>
          <w:bCs/>
          <w:lang w:val="en-US" w:eastAsia="ko-KR"/>
        </w:rPr>
        <w:t xml:space="preserve"> RLC channel</w:t>
      </w:r>
      <w:r w:rsidR="004769B3">
        <w:rPr>
          <w:rFonts w:eastAsiaTheme="minorEastAsia"/>
          <w:bCs/>
          <w:lang w:val="en-US" w:eastAsia="ko-KR"/>
        </w:rPr>
        <w:t xml:space="preserve"> for relaying of U2N Remote UE’s SRB/DRB</w:t>
      </w:r>
      <w:r w:rsidR="00E10AD8">
        <w:rPr>
          <w:rFonts w:eastAsiaTheme="minorEastAsia"/>
          <w:bCs/>
          <w:lang w:val="en-US" w:eastAsia="ko-KR"/>
        </w:rPr>
        <w:t xml:space="preserve">, </w:t>
      </w:r>
      <w:r w:rsidR="00E10AD8" w:rsidRPr="004769B3">
        <w:rPr>
          <w:rFonts w:eastAsiaTheme="minorEastAsia"/>
          <w:bCs/>
          <w:lang w:val="en-US" w:eastAsia="ko-KR"/>
        </w:rPr>
        <w:t>except SRB</w:t>
      </w:r>
      <w:r w:rsidR="00E10AD8">
        <w:rPr>
          <w:rFonts w:eastAsiaTheme="minorEastAsia"/>
          <w:bCs/>
          <w:lang w:val="en-US" w:eastAsia="ko-KR"/>
        </w:rPr>
        <w:t>0</w:t>
      </w:r>
      <w:r w:rsidR="004769B3">
        <w:rPr>
          <w:rFonts w:eastAsiaTheme="minorEastAsia"/>
          <w:bCs/>
          <w:lang w:val="en-US" w:eastAsia="ko-KR"/>
        </w:rPr>
        <w:t xml:space="preserve">. For SRB0, our understanding is that </w:t>
      </w:r>
      <w:r w:rsidR="00AB615A">
        <w:rPr>
          <w:rFonts w:eastAsiaTheme="minorEastAsia"/>
          <w:bCs/>
          <w:lang w:val="en-US" w:eastAsia="ko-KR"/>
        </w:rPr>
        <w:t xml:space="preserve">considering the RAN2 baseline procedure [6], </w:t>
      </w:r>
      <w:r w:rsidR="00E10AD8">
        <w:rPr>
          <w:rFonts w:eastAsiaTheme="minorEastAsia"/>
          <w:bCs/>
          <w:lang w:val="en-US" w:eastAsia="ko-KR"/>
        </w:rPr>
        <w:t xml:space="preserve">the </w:t>
      </w:r>
      <w:proofErr w:type="spellStart"/>
      <w:r w:rsidR="00E10AD8">
        <w:rPr>
          <w:rFonts w:eastAsiaTheme="minorEastAsia"/>
          <w:bCs/>
          <w:lang w:val="en-US" w:eastAsia="ko-KR"/>
        </w:rPr>
        <w:t>gNB</w:t>
      </w:r>
      <w:proofErr w:type="spellEnd"/>
      <w:r w:rsidR="00E10AD8">
        <w:rPr>
          <w:rFonts w:eastAsiaTheme="minorEastAsia"/>
          <w:bCs/>
          <w:lang w:val="en-US" w:eastAsia="ko-KR"/>
        </w:rPr>
        <w:t xml:space="preserve"> can configure </w:t>
      </w:r>
      <w:r w:rsidR="00E10AD8" w:rsidRPr="00E10AD8">
        <w:rPr>
          <w:rFonts w:eastAsiaTheme="minorEastAsia"/>
          <w:bCs/>
          <w:lang w:val="en-US" w:eastAsia="ko-KR"/>
        </w:rPr>
        <w:t xml:space="preserve">SRB0 (for U2N Remote UE) relaying RLC channel to </w:t>
      </w:r>
      <w:r w:rsidR="00E10AD8">
        <w:rPr>
          <w:rFonts w:eastAsiaTheme="minorEastAsia"/>
          <w:bCs/>
          <w:lang w:val="en-US" w:eastAsia="ko-KR"/>
        </w:rPr>
        <w:t>all</w:t>
      </w:r>
      <w:r w:rsidR="00E10AD8" w:rsidRPr="00E10AD8">
        <w:rPr>
          <w:rFonts w:eastAsiaTheme="minorEastAsia"/>
          <w:bCs/>
          <w:lang w:val="en-US" w:eastAsia="ko-KR"/>
        </w:rPr>
        <w:t xml:space="preserve"> </w:t>
      </w:r>
      <w:r w:rsidR="00E10AD8">
        <w:rPr>
          <w:rFonts w:eastAsiaTheme="minorEastAsia"/>
          <w:bCs/>
          <w:lang w:val="en-US" w:eastAsia="ko-KR"/>
        </w:rPr>
        <w:t xml:space="preserve">U2N </w:t>
      </w:r>
      <w:r w:rsidR="00E10AD8" w:rsidRPr="00E10AD8">
        <w:rPr>
          <w:rFonts w:eastAsiaTheme="minorEastAsia"/>
          <w:bCs/>
          <w:lang w:val="en-US" w:eastAsia="ko-KR"/>
        </w:rPr>
        <w:t>Relay UE</w:t>
      </w:r>
      <w:r w:rsidR="00E10AD8">
        <w:rPr>
          <w:rFonts w:eastAsiaTheme="minorEastAsia"/>
          <w:bCs/>
          <w:lang w:val="en-US" w:eastAsia="ko-KR"/>
        </w:rPr>
        <w:t>s as highlighted below:</w:t>
      </w:r>
    </w:p>
    <w:p w14:paraId="5A5AF2A7" w14:textId="77777777" w:rsidR="00E10AD8" w:rsidRDefault="00E10AD8" w:rsidP="00E10AD8">
      <w:pPr>
        <w:spacing w:after="120"/>
        <w:rPr>
          <w:rFonts w:eastAsiaTheme="minorEastAsia"/>
          <w:bCs/>
          <w:lang w:val="en-US" w:eastAsia="ko-KR"/>
        </w:rPr>
      </w:pPr>
    </w:p>
    <w:tbl>
      <w:tblPr>
        <w:tblStyle w:val="af4"/>
        <w:tblW w:w="0" w:type="auto"/>
        <w:tblLook w:val="04A0" w:firstRow="1" w:lastRow="0" w:firstColumn="1" w:lastColumn="0" w:noHBand="0" w:noVBand="1"/>
      </w:tblPr>
      <w:tblGrid>
        <w:gridCol w:w="9631"/>
      </w:tblGrid>
      <w:tr w:rsidR="00E10AD8" w14:paraId="1E7EB588" w14:textId="77777777" w:rsidTr="005829D1">
        <w:tc>
          <w:tcPr>
            <w:tcW w:w="9631" w:type="dxa"/>
          </w:tcPr>
          <w:p w14:paraId="007E74EE" w14:textId="23D382BD" w:rsidR="00E10AD8" w:rsidRPr="00B80AA6" w:rsidRDefault="00E10AD8" w:rsidP="005829D1">
            <w:pPr>
              <w:spacing w:after="120"/>
              <w:rPr>
                <w:rFonts w:eastAsiaTheme="minorEastAsia"/>
                <w:b/>
                <w:u w:val="single"/>
                <w:lang w:eastAsia="ko-KR"/>
              </w:rPr>
            </w:pPr>
            <w:r w:rsidRPr="00B80AA6">
              <w:rPr>
                <w:rFonts w:eastAsiaTheme="minorEastAsia" w:hint="eastAsia"/>
                <w:b/>
                <w:u w:val="single"/>
                <w:lang w:eastAsia="ko-KR"/>
              </w:rPr>
              <w:t>R2-</w:t>
            </w:r>
            <w:r w:rsidRPr="006E1F2A">
              <w:rPr>
                <w:rFonts w:eastAsiaTheme="minorEastAsia" w:hint="eastAsia"/>
                <w:b/>
                <w:u w:val="single"/>
                <w:lang w:eastAsia="ko-KR"/>
              </w:rPr>
              <w:t>2410006 [</w:t>
            </w:r>
            <w:r w:rsidR="006E1F2A" w:rsidRPr="006E1F2A">
              <w:rPr>
                <w:rFonts w:eastAsiaTheme="minorEastAsia"/>
                <w:b/>
                <w:u w:val="single"/>
                <w:lang w:eastAsia="ko-KR"/>
              </w:rPr>
              <w:t>6</w:t>
            </w:r>
            <w:r w:rsidRPr="006E1F2A">
              <w:rPr>
                <w:rFonts w:eastAsiaTheme="minorEastAsia" w:hint="eastAsia"/>
                <w:b/>
                <w:u w:val="single"/>
                <w:lang w:eastAsia="ko-KR"/>
              </w:rPr>
              <w:t>]</w:t>
            </w:r>
            <w:r w:rsidR="006E1F2A">
              <w:rPr>
                <w:rFonts w:eastAsiaTheme="minorEastAsia"/>
                <w:b/>
                <w:u w:val="single"/>
                <w:lang w:eastAsia="ko-KR"/>
              </w:rPr>
              <w:t>:</w:t>
            </w:r>
          </w:p>
          <w:p w14:paraId="0E587DBE" w14:textId="0CD01909" w:rsidR="00E10AD8" w:rsidRDefault="00E10AD8" w:rsidP="005829D1">
            <w:pPr>
              <w:spacing w:after="120"/>
              <w:rPr>
                <w:rFonts w:eastAsiaTheme="minorEastAsia"/>
                <w:bCs/>
                <w:lang w:eastAsia="ko-KR"/>
              </w:rPr>
            </w:pPr>
            <w:r>
              <w:rPr>
                <w:rFonts w:asciiTheme="minorEastAsia" w:eastAsiaTheme="minorEastAsia" w:hAnsiTheme="minorEastAsia" w:hint="eastAsia"/>
                <w:bCs/>
                <w:lang w:eastAsia="ko-KR"/>
              </w:rPr>
              <w:t>…</w:t>
            </w:r>
          </w:p>
          <w:p w14:paraId="73DCAD1A" w14:textId="77777777" w:rsidR="00E10AD8" w:rsidRDefault="00E10AD8" w:rsidP="005829D1">
            <w:pPr>
              <w:rPr>
                <w:rFonts w:eastAsia="SimSun"/>
                <w:lang w:eastAsia="zh-CN"/>
              </w:rPr>
            </w:pPr>
            <w:r>
              <w:rPr>
                <w:rFonts w:eastAsia="SimSun"/>
                <w:lang w:eastAsia="zh-CN"/>
              </w:rPr>
              <w:object w:dxaOrig="9655" w:dyaOrig="5610" w14:anchorId="60A04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80.5pt" o:ole="">
                  <v:imagedata r:id="rId8" o:title=""/>
                </v:shape>
                <o:OLEObject Type="Embed" ProgID="Visio.Drawing.15" ShapeID="_x0000_i1025" DrawAspect="Content" ObjectID="_1804660293" r:id="rId9"/>
              </w:object>
            </w:r>
          </w:p>
          <w:p w14:paraId="73E9A3EF" w14:textId="77777777" w:rsidR="00E10AD8" w:rsidRPr="00AE32FD" w:rsidRDefault="00E10AD8" w:rsidP="005829D1">
            <w:pPr>
              <w:pStyle w:val="TF"/>
              <w:rPr>
                <w:rFonts w:ascii="Times New Roman" w:hAnsi="Times New Roman"/>
                <w:lang w:eastAsia="ko-KR"/>
              </w:rPr>
            </w:pPr>
            <w:r w:rsidRPr="00AE32FD">
              <w:rPr>
                <w:rFonts w:ascii="Times New Roman" w:hAnsi="Times New Roman"/>
              </w:rPr>
              <w:t xml:space="preserve">Figure 1: </w:t>
            </w:r>
            <w:r w:rsidRPr="00AE32FD">
              <w:rPr>
                <w:rFonts w:ascii="Times New Roman" w:hAnsi="Times New Roman"/>
                <w:lang w:eastAsia="ko-KR"/>
              </w:rPr>
              <w:t>Control plane baseline procedure in RAN2</w:t>
            </w:r>
          </w:p>
          <w:p w14:paraId="6542F631" w14:textId="77777777" w:rsidR="00E10AD8" w:rsidRPr="00980E2F" w:rsidRDefault="00E10AD8" w:rsidP="006A5482">
            <w:pPr>
              <w:numPr>
                <w:ilvl w:val="0"/>
                <w:numId w:val="11"/>
              </w:numPr>
              <w:overflowPunct w:val="0"/>
              <w:autoSpaceDE w:val="0"/>
              <w:autoSpaceDN w:val="0"/>
              <w:adjustRightInd w:val="0"/>
              <w:spacing w:before="80" w:after="100" w:line="259" w:lineRule="auto"/>
              <w:textAlignment w:val="baseline"/>
              <w:rPr>
                <w:rFonts w:eastAsia="SimSun"/>
                <w:lang w:eastAsia="zh-CN"/>
              </w:rPr>
            </w:pPr>
            <w:r w:rsidRPr="00980E2F">
              <w:rPr>
                <w:rFonts w:eastAsia="SimSun"/>
                <w:lang w:eastAsia="zh-CN"/>
              </w:rPr>
              <w:lastRenderedPageBreak/>
              <w:t xml:space="preserve">The U2N Remote UE, First Relay UE, Intermediate Relay UE, and Last Relay UE perform discovery procedure, and establish a PC5-RRC connection between each adjacent UE (U2N Remote UE&lt;-&gt;First Relay UE, First Relay UE &lt;-&gt; Intermediate Relay UE, Intermediate Relay UE &lt;-&gt; Last Relay UE) using the NR </w:t>
            </w:r>
            <w:proofErr w:type="spellStart"/>
            <w:r w:rsidRPr="00980E2F">
              <w:rPr>
                <w:rFonts w:eastAsia="SimSun"/>
                <w:lang w:eastAsia="zh-CN"/>
              </w:rPr>
              <w:t>sidelink</w:t>
            </w:r>
            <w:proofErr w:type="spellEnd"/>
            <w:r w:rsidRPr="00980E2F">
              <w:rPr>
                <w:rFonts w:eastAsia="SimSun"/>
                <w:lang w:eastAsia="zh-CN"/>
              </w:rPr>
              <w:t xml:space="preserve"> PC5 unicast link establishment procedure.  [FFS whether to support PC5-RRC connection establishment between some adjacent UEs after transmission of the first RRC message in step 2.]</w:t>
            </w:r>
          </w:p>
          <w:p w14:paraId="54EBA511" w14:textId="77777777" w:rsidR="00E10AD8" w:rsidRPr="00980E2F" w:rsidRDefault="00E10AD8" w:rsidP="006A5482">
            <w:pPr>
              <w:numPr>
                <w:ilvl w:val="0"/>
                <w:numId w:val="11"/>
              </w:numPr>
              <w:overflowPunct w:val="0"/>
              <w:autoSpaceDE w:val="0"/>
              <w:autoSpaceDN w:val="0"/>
              <w:adjustRightInd w:val="0"/>
              <w:spacing w:before="80" w:after="100" w:line="259" w:lineRule="auto"/>
              <w:textAlignment w:val="baseline"/>
              <w:rPr>
                <w:rFonts w:eastAsia="SimSun"/>
                <w:lang w:eastAsia="zh-CN"/>
              </w:rPr>
            </w:pPr>
            <w:r>
              <w:rPr>
                <w:rFonts w:eastAsia="SimSun"/>
                <w:lang w:eastAsia="zh-CN"/>
              </w:rPr>
              <w:t xml:space="preserve">The L2 U2N Remote UE sends the first RRC message (i.e., </w:t>
            </w:r>
            <w:proofErr w:type="spellStart"/>
            <w:r>
              <w:rPr>
                <w:rFonts w:eastAsia="SimSun"/>
                <w:i/>
                <w:iCs/>
                <w:lang w:eastAsia="zh-CN"/>
              </w:rPr>
              <w:t>RRCSetupRequest</w:t>
            </w:r>
            <w:proofErr w:type="spellEnd"/>
            <w:r>
              <w:rPr>
                <w:rFonts w:eastAsia="SimSun"/>
                <w:lang w:eastAsia="zh-CN"/>
              </w:rPr>
              <w:t xml:space="preserve">) for its connection establishment with </w:t>
            </w:r>
            <w:proofErr w:type="spellStart"/>
            <w:r>
              <w:rPr>
                <w:rFonts w:eastAsia="SimSun"/>
                <w:lang w:eastAsia="zh-CN"/>
              </w:rPr>
              <w:t>gNB</w:t>
            </w:r>
            <w:proofErr w:type="spellEnd"/>
            <w:r>
              <w:rPr>
                <w:rFonts w:eastAsia="SimSun"/>
                <w:lang w:eastAsia="zh-CN"/>
              </w:rPr>
              <w:t xml:space="preserve"> via the First Relay UE, using a specified PC5 Relay RLC channel configuration.  The first Relay UE sends the </w:t>
            </w:r>
            <w:proofErr w:type="spellStart"/>
            <w:r>
              <w:rPr>
                <w:rFonts w:eastAsia="SimSun"/>
                <w:i/>
                <w:iCs/>
                <w:lang w:eastAsia="zh-CN"/>
              </w:rPr>
              <w:t>SidelinkUEInformationNR</w:t>
            </w:r>
            <w:proofErr w:type="spellEnd"/>
            <w:r>
              <w:rPr>
                <w:rFonts w:eastAsia="SimSun"/>
                <w:lang w:eastAsia="zh-CN"/>
              </w:rPr>
              <w:t xml:space="preserve"> message to request for the dedicated configurations required to support the multi-hop relay operation for the U2N Remote UE. If the First Relay UE is not in RRC_CONNECTED, it needs to do its own </w:t>
            </w:r>
            <w:proofErr w:type="spellStart"/>
            <w:r>
              <w:rPr>
                <w:rFonts w:eastAsia="SimSun"/>
                <w:lang w:eastAsia="zh-CN"/>
              </w:rPr>
              <w:t>Uu</w:t>
            </w:r>
            <w:proofErr w:type="spellEnd"/>
            <w:r>
              <w:rPr>
                <w:rFonts w:eastAsia="SimSun"/>
                <w:lang w:eastAsia="zh-CN"/>
              </w:rPr>
              <w:t xml:space="preserve"> RRC connection establishment via the Intermediate Relay UE (using similar actions as a U2N Remote UE) upon reception of a message from U2N Remote UE on the specified PC5 Relay RLC channel.  The Intermediate Relay UE sends the </w:t>
            </w:r>
            <w:proofErr w:type="spellStart"/>
            <w:r>
              <w:rPr>
                <w:rFonts w:eastAsia="SimSun"/>
                <w:i/>
                <w:iCs/>
                <w:lang w:eastAsia="zh-CN"/>
              </w:rPr>
              <w:t>SidelinkUEInformationNR</w:t>
            </w:r>
            <w:proofErr w:type="spellEnd"/>
            <w:r>
              <w:rPr>
                <w:rFonts w:eastAsia="SimSun"/>
                <w:lang w:eastAsia="zh-CN"/>
              </w:rPr>
              <w:t xml:space="preserve"> message to request for the dedicated configurations required to support the multi-hop relay operation for the U2N Remote UE.   If the Intermediate Relay UE is not in RRC_CONNECTED, it needs to do its own </w:t>
            </w:r>
            <w:proofErr w:type="spellStart"/>
            <w:r>
              <w:rPr>
                <w:rFonts w:eastAsia="SimSun"/>
                <w:lang w:eastAsia="zh-CN"/>
              </w:rPr>
              <w:t>Uu</w:t>
            </w:r>
            <w:proofErr w:type="spellEnd"/>
            <w:r>
              <w:rPr>
                <w:rFonts w:eastAsia="SimSun"/>
                <w:lang w:eastAsia="zh-CN"/>
              </w:rPr>
              <w:t xml:space="preserve"> RRC connection establishment via the Last Relay UE (using similar actions as a U2N Remote UE) upon reception of a message from the First Relay UE on the specified PC5 Relay RLC channel.  The Last Relay UE sends the </w:t>
            </w:r>
            <w:proofErr w:type="spellStart"/>
            <w:r>
              <w:rPr>
                <w:rFonts w:eastAsia="SimSun"/>
                <w:i/>
                <w:iCs/>
                <w:lang w:eastAsia="zh-CN"/>
              </w:rPr>
              <w:t>SidelinkUEInformationNR</w:t>
            </w:r>
            <w:proofErr w:type="spellEnd"/>
            <w:r>
              <w:rPr>
                <w:rFonts w:eastAsia="SimSun"/>
                <w:lang w:eastAsia="zh-CN"/>
              </w:rPr>
              <w:t xml:space="preserve"> message to request for the dedicated configurations required to support the multi-hop relay operation for the U2N Remote UE. If the Last Relay UE is not in RRC_CONNECTED, it needs to do its own </w:t>
            </w:r>
            <w:proofErr w:type="spellStart"/>
            <w:r>
              <w:rPr>
                <w:rFonts w:eastAsia="SimSun"/>
                <w:lang w:eastAsia="zh-CN"/>
              </w:rPr>
              <w:t>Uu</w:t>
            </w:r>
            <w:proofErr w:type="spellEnd"/>
            <w:r>
              <w:rPr>
                <w:rFonts w:eastAsia="SimSun"/>
                <w:lang w:eastAsia="zh-CN"/>
              </w:rPr>
              <w:t xml:space="preserve"> RRC connection establishment upon reception of a message from the Intermediate Relay UE on the specified PC5 Relay RLC channel.  In each of the previous sub-steps, if a given relay UE and its parent relay UE both need to enter RRC_CONNECTED, the given relay UE cannot do so until the parent relay UE has completed its own RRC connection establishment. </w:t>
            </w:r>
            <w:r w:rsidRPr="00E10AD8">
              <w:rPr>
                <w:rFonts w:eastAsia="SimSun"/>
                <w:highlight w:val="yellow"/>
                <w:lang w:eastAsia="zh-CN"/>
              </w:rPr>
              <w:t xml:space="preserve">The Last Relay UE receives SRB0 relaying </w:t>
            </w:r>
            <w:proofErr w:type="spellStart"/>
            <w:r w:rsidRPr="00E10AD8">
              <w:rPr>
                <w:rFonts w:eastAsia="SimSun"/>
                <w:highlight w:val="yellow"/>
                <w:lang w:eastAsia="zh-CN"/>
              </w:rPr>
              <w:t>Uu</w:t>
            </w:r>
            <w:proofErr w:type="spellEnd"/>
            <w:r w:rsidRPr="00E10AD8">
              <w:rPr>
                <w:rFonts w:eastAsia="SimSun"/>
                <w:highlight w:val="yellow"/>
                <w:lang w:eastAsia="zh-CN"/>
              </w:rPr>
              <w:t xml:space="preserve"> Relay RLC channel configuration for the Intermediate Relay UE from </w:t>
            </w:r>
            <w:proofErr w:type="spellStart"/>
            <w:r w:rsidRPr="00E10AD8">
              <w:rPr>
                <w:rFonts w:eastAsia="SimSun"/>
                <w:highlight w:val="yellow"/>
                <w:lang w:eastAsia="zh-CN"/>
              </w:rPr>
              <w:t>gNB</w:t>
            </w:r>
            <w:proofErr w:type="spellEnd"/>
            <w:r w:rsidRPr="00E10AD8">
              <w:rPr>
                <w:rFonts w:eastAsia="SimSun"/>
                <w:highlight w:val="yellow"/>
                <w:lang w:eastAsia="zh-CN"/>
              </w:rPr>
              <w:t xml:space="preserve">. The </w:t>
            </w:r>
            <w:r w:rsidRPr="004769B3">
              <w:rPr>
                <w:rFonts w:eastAsia="SimSun"/>
                <w:highlight w:val="yellow"/>
                <w:lang w:eastAsia="zh-CN"/>
              </w:rPr>
              <w:t xml:space="preserve">Intermediate Relay UE receives SRB0 relaying Relay RLC channel configuration for the First Relay UE from </w:t>
            </w:r>
            <w:proofErr w:type="spellStart"/>
            <w:r w:rsidRPr="004769B3">
              <w:rPr>
                <w:rFonts w:eastAsia="SimSun"/>
                <w:highlight w:val="yellow"/>
                <w:lang w:eastAsia="zh-CN"/>
              </w:rPr>
              <w:t>gNB</w:t>
            </w:r>
            <w:proofErr w:type="spellEnd"/>
            <w:r w:rsidRPr="004769B3">
              <w:rPr>
                <w:rFonts w:eastAsia="SimSun"/>
                <w:highlight w:val="yellow"/>
                <w:lang w:eastAsia="zh-CN"/>
              </w:rPr>
              <w:t xml:space="preserve">. The </w:t>
            </w:r>
            <w:proofErr w:type="spellStart"/>
            <w:r w:rsidRPr="004769B3">
              <w:rPr>
                <w:rFonts w:eastAsia="SimSun"/>
                <w:highlight w:val="yellow"/>
                <w:lang w:eastAsia="zh-CN"/>
              </w:rPr>
              <w:t>gNB</w:t>
            </w:r>
            <w:proofErr w:type="spellEnd"/>
            <w:r w:rsidRPr="004769B3">
              <w:rPr>
                <w:rFonts w:eastAsia="SimSun"/>
                <w:highlight w:val="yellow"/>
                <w:lang w:eastAsia="zh-CN"/>
              </w:rPr>
              <w:t xml:space="preserve"> configures SRB0 (for U2N Remote UE) relaying RLC channel to the first Relay UE.</w:t>
            </w:r>
            <w:r w:rsidRPr="00980E2F">
              <w:rPr>
                <w:rFonts w:eastAsia="SimSun"/>
                <w:lang w:eastAsia="zh-CN"/>
              </w:rPr>
              <w:t xml:space="preserve"> The </w:t>
            </w:r>
            <w:proofErr w:type="spellStart"/>
            <w:r w:rsidRPr="00980E2F">
              <w:rPr>
                <w:rFonts w:eastAsia="SimSun"/>
                <w:lang w:eastAsia="zh-CN"/>
              </w:rPr>
              <w:t>gNB</w:t>
            </w:r>
            <w:proofErr w:type="spellEnd"/>
            <w:r w:rsidRPr="00980E2F">
              <w:rPr>
                <w:rFonts w:eastAsia="SimSun"/>
                <w:lang w:eastAsia="zh-CN"/>
              </w:rPr>
              <w:t xml:space="preserve"> responds with an </w:t>
            </w:r>
            <w:proofErr w:type="spellStart"/>
            <w:r w:rsidRPr="00980E2F">
              <w:rPr>
                <w:rFonts w:eastAsia="SimSun"/>
                <w:i/>
                <w:iCs/>
                <w:lang w:eastAsia="zh-CN"/>
              </w:rPr>
              <w:t>RRCSetup</w:t>
            </w:r>
            <w:proofErr w:type="spellEnd"/>
            <w:r w:rsidRPr="00980E2F">
              <w:rPr>
                <w:rFonts w:eastAsia="SimSun"/>
                <w:lang w:eastAsia="zh-CN"/>
              </w:rPr>
              <w:t xml:space="preserve"> message to U2N Remote UE. The </w:t>
            </w:r>
            <w:proofErr w:type="spellStart"/>
            <w:r w:rsidRPr="00980E2F">
              <w:rPr>
                <w:rFonts w:eastAsia="SimSun"/>
                <w:i/>
                <w:iCs/>
                <w:lang w:eastAsia="zh-CN"/>
              </w:rPr>
              <w:t>RRCSetup</w:t>
            </w:r>
            <w:proofErr w:type="spellEnd"/>
            <w:r w:rsidRPr="00980E2F">
              <w:rPr>
                <w:rFonts w:eastAsia="SimSun"/>
                <w:lang w:eastAsia="zh-CN"/>
              </w:rPr>
              <w:t xml:space="preserve"> message is sent to the U2N Remote UE using SRB0 relaying Last Relay RLC channel over </w:t>
            </w:r>
            <w:proofErr w:type="spellStart"/>
            <w:r w:rsidRPr="00980E2F">
              <w:rPr>
                <w:rFonts w:eastAsia="SimSun"/>
                <w:lang w:eastAsia="zh-CN"/>
              </w:rPr>
              <w:t>Uu</w:t>
            </w:r>
            <w:proofErr w:type="spellEnd"/>
            <w:r w:rsidRPr="00980E2F">
              <w:rPr>
                <w:rFonts w:eastAsia="SimSun"/>
                <w:lang w:eastAsia="zh-CN"/>
              </w:rPr>
              <w:t xml:space="preserve"> and the specified PC5 Relay RLC channels over each of the PC5 links. [FFS whether the Last Relay UE can send SUI on behalf of all other relay UEs.] </w:t>
            </w:r>
          </w:p>
          <w:p w14:paraId="6F287343" w14:textId="77777777" w:rsidR="00E10AD8" w:rsidRDefault="00E10AD8" w:rsidP="006A5482">
            <w:pPr>
              <w:numPr>
                <w:ilvl w:val="0"/>
                <w:numId w:val="11"/>
              </w:numPr>
              <w:overflowPunct w:val="0"/>
              <w:autoSpaceDE w:val="0"/>
              <w:autoSpaceDN w:val="0"/>
              <w:adjustRightInd w:val="0"/>
              <w:spacing w:before="80" w:after="100" w:line="259" w:lineRule="auto"/>
              <w:textAlignment w:val="baseline"/>
              <w:rPr>
                <w:rFonts w:eastAsia="SimSun"/>
                <w:lang w:eastAsia="zh-CN"/>
              </w:rPr>
            </w:pPr>
            <w:r w:rsidRPr="00980E2F">
              <w:rPr>
                <w:rFonts w:eastAsia="SimSun"/>
                <w:lang w:eastAsia="zh-CN"/>
              </w:rPr>
              <w:t xml:space="preserve">The </w:t>
            </w:r>
            <w:proofErr w:type="spellStart"/>
            <w:r w:rsidRPr="00980E2F">
              <w:rPr>
                <w:rFonts w:eastAsia="SimSun"/>
                <w:lang w:eastAsia="zh-CN"/>
              </w:rPr>
              <w:t>gNB</w:t>
            </w:r>
            <w:proofErr w:type="spellEnd"/>
            <w:r w:rsidRPr="00980E2F">
              <w:rPr>
                <w:rFonts w:eastAsia="SimSun"/>
                <w:lang w:eastAsia="zh-CN"/>
              </w:rPr>
              <w:t xml:space="preserve">, Last Relay UE, Intermediate Relay UE and First Relay UE perform relaying channel setup procedure over </w:t>
            </w:r>
            <w:proofErr w:type="spellStart"/>
            <w:r w:rsidRPr="00980E2F">
              <w:rPr>
                <w:rFonts w:eastAsia="SimSun"/>
                <w:lang w:eastAsia="zh-CN"/>
              </w:rPr>
              <w:t>Uu</w:t>
            </w:r>
            <w:proofErr w:type="spellEnd"/>
            <w:r w:rsidRPr="00980E2F">
              <w:rPr>
                <w:rFonts w:eastAsia="SimSun"/>
                <w:lang w:eastAsia="zh-CN"/>
              </w:rPr>
              <w:t xml:space="preserve">. According to the configuration from the </w:t>
            </w:r>
            <w:proofErr w:type="spellStart"/>
            <w:r w:rsidRPr="00980E2F">
              <w:rPr>
                <w:rFonts w:eastAsia="SimSun"/>
                <w:lang w:eastAsia="zh-CN"/>
              </w:rPr>
              <w:t>gNB</w:t>
            </w:r>
            <w:proofErr w:type="spellEnd"/>
            <w:r w:rsidRPr="00980E2F">
              <w:rPr>
                <w:rFonts w:eastAsia="SimSun"/>
                <w:lang w:eastAsia="zh-CN"/>
              </w:rPr>
              <w:t>, the First Relay/U2N Remote UE establishes a PC5 Relay RLC channel for relaying of SRB1 towards the U2N Remote UE/First Relay UE over PC5, the Intermediate Relay/First Relay UE establishes a PC5 Relay RLC channel for relaying of SRB1 towards the First Relay UE/Intermediate Relay UE over PC5 and</w:t>
            </w:r>
            <w:r>
              <w:rPr>
                <w:rFonts w:eastAsia="SimSun"/>
                <w:lang w:eastAsia="zh-CN"/>
              </w:rPr>
              <w:t xml:space="preserve"> the Last Relay UE/ Intermediate Relay UE establishes a PC5 Relay RLC channel for relaying of SRB1 towards the Intermediate Relay UE/Last Relay UE over PC5.  [FFS if each relay UE can establish RLC channel for relaying of SRB1 at the same time as its connection establishment in step 2].</w:t>
            </w:r>
          </w:p>
          <w:p w14:paraId="7DDAB55E" w14:textId="77777777" w:rsidR="00E10AD8" w:rsidRDefault="00E10AD8" w:rsidP="006A5482">
            <w:pPr>
              <w:numPr>
                <w:ilvl w:val="0"/>
                <w:numId w:val="11"/>
              </w:numPr>
              <w:overflowPunct w:val="0"/>
              <w:autoSpaceDE w:val="0"/>
              <w:autoSpaceDN w:val="0"/>
              <w:adjustRightInd w:val="0"/>
              <w:spacing w:before="80" w:after="100" w:line="259" w:lineRule="auto"/>
              <w:textAlignment w:val="baseline"/>
              <w:rPr>
                <w:rFonts w:eastAsia="SimSun"/>
                <w:lang w:eastAsia="zh-CN"/>
              </w:rPr>
            </w:pPr>
            <w:r>
              <w:rPr>
                <w:rFonts w:eastAsia="SimSun"/>
                <w:lang w:eastAsia="zh-CN"/>
              </w:rPr>
              <w:t xml:space="preserve">The </w:t>
            </w:r>
            <w:proofErr w:type="spellStart"/>
            <w:r>
              <w:rPr>
                <w:rFonts w:eastAsia="SimSun"/>
                <w:i/>
                <w:lang w:eastAsia="zh-CN"/>
              </w:rPr>
              <w:t>RRCSetupComplete</w:t>
            </w:r>
            <w:proofErr w:type="spellEnd"/>
            <w:r>
              <w:rPr>
                <w:rFonts w:eastAsia="SimSun"/>
                <w:lang w:eastAsia="zh-CN"/>
              </w:rPr>
              <w:t xml:space="preserve"> message is sent by the U2N Remote UE to the </w:t>
            </w:r>
            <w:proofErr w:type="spellStart"/>
            <w:r>
              <w:rPr>
                <w:rFonts w:eastAsia="SimSun"/>
                <w:lang w:eastAsia="zh-CN"/>
              </w:rPr>
              <w:t>gNB</w:t>
            </w:r>
            <w:proofErr w:type="spellEnd"/>
            <w:r>
              <w:rPr>
                <w:rFonts w:eastAsia="SimSun"/>
                <w:lang w:eastAsia="zh-CN"/>
              </w:rPr>
              <w:t xml:space="preserve"> via the First Relay UE, Intermediate Relay UE and the Last Relay UE using SRB1 relaying channels over PC5 and SRB1 relaying channel configured to the Last Relay UE over </w:t>
            </w:r>
            <w:proofErr w:type="spellStart"/>
            <w:r>
              <w:rPr>
                <w:rFonts w:eastAsia="SimSun"/>
                <w:lang w:eastAsia="zh-CN"/>
              </w:rPr>
              <w:t>Uu</w:t>
            </w:r>
            <w:proofErr w:type="spellEnd"/>
            <w:r>
              <w:rPr>
                <w:rFonts w:eastAsia="SimSun"/>
                <w:lang w:eastAsia="zh-CN"/>
              </w:rPr>
              <w:t xml:space="preserve">. Then the U2N Remote UE is RRC_CONNECTED with the </w:t>
            </w:r>
            <w:proofErr w:type="spellStart"/>
            <w:r>
              <w:rPr>
                <w:rFonts w:eastAsia="SimSun"/>
                <w:lang w:eastAsia="zh-CN"/>
              </w:rPr>
              <w:t>gNB</w:t>
            </w:r>
            <w:proofErr w:type="spellEnd"/>
            <w:r>
              <w:rPr>
                <w:rFonts w:eastAsia="SimSun"/>
                <w:lang w:eastAsia="zh-CN"/>
              </w:rPr>
              <w:t>.</w:t>
            </w:r>
          </w:p>
          <w:p w14:paraId="4A6CC3DE" w14:textId="77777777" w:rsidR="00E10AD8" w:rsidRDefault="00E10AD8" w:rsidP="006A5482">
            <w:pPr>
              <w:numPr>
                <w:ilvl w:val="0"/>
                <w:numId w:val="11"/>
              </w:numPr>
              <w:overflowPunct w:val="0"/>
              <w:autoSpaceDE w:val="0"/>
              <w:autoSpaceDN w:val="0"/>
              <w:adjustRightInd w:val="0"/>
              <w:spacing w:before="80" w:after="100" w:line="259" w:lineRule="auto"/>
              <w:textAlignment w:val="baseline"/>
              <w:rPr>
                <w:rFonts w:eastAsia="SimSun"/>
                <w:lang w:eastAsia="zh-CN"/>
              </w:rPr>
            </w:pPr>
            <w:r>
              <w:rPr>
                <w:rFonts w:eastAsia="SimSun"/>
                <w:lang w:eastAsia="zh-CN"/>
              </w:rPr>
              <w:t xml:space="preserve">The L2 U2N Remote UE and </w:t>
            </w:r>
            <w:proofErr w:type="spellStart"/>
            <w:r>
              <w:rPr>
                <w:rFonts w:eastAsia="SimSun"/>
                <w:lang w:eastAsia="zh-CN"/>
              </w:rPr>
              <w:t>gNB</w:t>
            </w:r>
            <w:proofErr w:type="spellEnd"/>
            <w:r>
              <w:rPr>
                <w:rFonts w:eastAsia="SimSun"/>
                <w:lang w:eastAsia="zh-CN"/>
              </w:rPr>
              <w:t xml:space="preserve"> establish security following the </w:t>
            </w:r>
            <w:proofErr w:type="spellStart"/>
            <w:r>
              <w:rPr>
                <w:rFonts w:eastAsia="SimSun"/>
                <w:lang w:eastAsia="zh-CN"/>
              </w:rPr>
              <w:t>Uu</w:t>
            </w:r>
            <w:proofErr w:type="spellEnd"/>
            <w:r>
              <w:rPr>
                <w:rFonts w:eastAsia="SimSun"/>
                <w:lang w:eastAsia="zh-CN"/>
              </w:rPr>
              <w:t xml:space="preserve"> security mode procedure and the security messages are forwarded through the First Relay UE, Intermediate Relay UE, and Last Relay UE.</w:t>
            </w:r>
          </w:p>
          <w:p w14:paraId="49A30B11" w14:textId="77777777" w:rsidR="00E10AD8" w:rsidRDefault="00E10AD8" w:rsidP="006A5482">
            <w:pPr>
              <w:numPr>
                <w:ilvl w:val="0"/>
                <w:numId w:val="11"/>
              </w:numPr>
              <w:overflowPunct w:val="0"/>
              <w:autoSpaceDE w:val="0"/>
              <w:autoSpaceDN w:val="0"/>
              <w:adjustRightInd w:val="0"/>
              <w:spacing w:before="80" w:after="100" w:line="259" w:lineRule="auto"/>
              <w:textAlignment w:val="baseline"/>
              <w:rPr>
                <w:rFonts w:eastAsia="SimSun"/>
                <w:lang w:eastAsia="zh-CN"/>
              </w:rPr>
            </w:pPr>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sends an </w:t>
            </w:r>
            <w:proofErr w:type="spellStart"/>
            <w:r>
              <w:rPr>
                <w:rFonts w:eastAsia="SimSun"/>
                <w:i/>
                <w:iCs/>
                <w:lang w:eastAsia="zh-CN"/>
              </w:rPr>
              <w:t>RRCReconfiguration</w:t>
            </w:r>
            <w:proofErr w:type="spellEnd"/>
            <w:r>
              <w:rPr>
                <w:rFonts w:eastAsia="SimSun"/>
                <w:lang w:eastAsia="zh-CN"/>
              </w:rPr>
              <w:t xml:space="preserve"> message to the U2N Remote UE via the Last Relay UE, Intermediate Relay UE, and First Relay UE to setup the end-to-end SRB2/DRBs of the U2N Remote UE. The U2N Remote UE sends an </w:t>
            </w:r>
            <w:proofErr w:type="spellStart"/>
            <w:r>
              <w:rPr>
                <w:rFonts w:eastAsia="SimSun"/>
                <w:i/>
                <w:iCs/>
                <w:lang w:eastAsia="zh-CN"/>
              </w:rPr>
              <w:t>RRCReconfigurationComplete</w:t>
            </w:r>
            <w:proofErr w:type="spellEnd"/>
            <w:r>
              <w:rPr>
                <w:rFonts w:eastAsia="SimSun"/>
                <w:lang w:eastAsia="zh-CN"/>
              </w:rPr>
              <w:t xml:space="preserve"> message to the </w:t>
            </w:r>
            <w:proofErr w:type="spellStart"/>
            <w:r>
              <w:rPr>
                <w:rFonts w:eastAsia="SimSun"/>
                <w:lang w:eastAsia="zh-CN"/>
              </w:rPr>
              <w:t>gNB</w:t>
            </w:r>
            <w:proofErr w:type="spellEnd"/>
            <w:r>
              <w:rPr>
                <w:rFonts w:eastAsia="SimSun"/>
                <w:lang w:eastAsia="zh-CN"/>
              </w:rPr>
              <w:t xml:space="preserve"> via the First Relay UE, Intermediate Relay UE, and Last Relay UE as a response. In addition, the </w:t>
            </w:r>
            <w:proofErr w:type="spellStart"/>
            <w:r>
              <w:rPr>
                <w:rFonts w:eastAsia="SimSun"/>
                <w:lang w:eastAsia="zh-CN"/>
              </w:rPr>
              <w:t>gNB</w:t>
            </w:r>
            <w:proofErr w:type="spellEnd"/>
            <w:r>
              <w:rPr>
                <w:rFonts w:eastAsia="SimSun"/>
                <w:lang w:eastAsia="zh-CN"/>
              </w:rPr>
              <w:t xml:space="preserve"> may configure additional </w:t>
            </w:r>
            <w:proofErr w:type="spellStart"/>
            <w:r>
              <w:rPr>
                <w:rFonts w:eastAsia="SimSun"/>
                <w:lang w:eastAsia="zh-CN"/>
              </w:rPr>
              <w:t>Uu</w:t>
            </w:r>
            <w:proofErr w:type="spellEnd"/>
            <w:r>
              <w:rPr>
                <w:rFonts w:eastAsia="SimSun"/>
                <w:lang w:eastAsia="zh-CN"/>
              </w:rPr>
              <w:t xml:space="preserve"> Relay RLC channels between the </w:t>
            </w:r>
            <w:proofErr w:type="spellStart"/>
            <w:r>
              <w:rPr>
                <w:rFonts w:eastAsia="SimSun"/>
                <w:lang w:eastAsia="zh-CN"/>
              </w:rPr>
              <w:t>gNB</w:t>
            </w:r>
            <w:proofErr w:type="spellEnd"/>
            <w:r>
              <w:rPr>
                <w:rFonts w:eastAsia="SimSun"/>
                <w:lang w:eastAsia="zh-CN"/>
              </w:rPr>
              <w:t xml:space="preserve"> and Last Relay UE, and PC5 Relay RLC channels between each of the Intermediate Relay UE, First Relay UE, and U2N Remote UE for the relaying traffic.</w:t>
            </w:r>
          </w:p>
          <w:p w14:paraId="0EEC68D7" w14:textId="002B00F3" w:rsidR="00E10AD8" w:rsidRPr="00B80AA6" w:rsidRDefault="00E10AD8" w:rsidP="005829D1">
            <w:pPr>
              <w:spacing w:after="120"/>
              <w:rPr>
                <w:rFonts w:eastAsiaTheme="minorEastAsia"/>
                <w:bCs/>
                <w:lang w:eastAsia="ko-KR"/>
              </w:rPr>
            </w:pPr>
            <w:r>
              <w:rPr>
                <w:rFonts w:asciiTheme="minorEastAsia" w:eastAsiaTheme="minorEastAsia" w:hAnsiTheme="minorEastAsia" w:hint="eastAsia"/>
                <w:bCs/>
                <w:lang w:eastAsia="ko-KR"/>
              </w:rPr>
              <w:t>…</w:t>
            </w:r>
          </w:p>
        </w:tc>
      </w:tr>
    </w:tbl>
    <w:p w14:paraId="7C513CBB" w14:textId="63CA6833" w:rsidR="005E4694" w:rsidRPr="00E10AD8" w:rsidRDefault="005E4694" w:rsidP="00E10AD8">
      <w:pPr>
        <w:spacing w:after="120"/>
        <w:rPr>
          <w:rFonts w:eastAsiaTheme="minorEastAsia"/>
          <w:bCs/>
          <w:lang w:eastAsia="ko-KR"/>
        </w:rPr>
      </w:pPr>
    </w:p>
    <w:p w14:paraId="4BF1695B" w14:textId="398B0D1E" w:rsidR="00F66EF8" w:rsidRPr="00E10AD8" w:rsidRDefault="00F66EF8" w:rsidP="00F66EF8">
      <w:pPr>
        <w:spacing w:after="120"/>
        <w:rPr>
          <w:rFonts w:eastAsiaTheme="minorEastAsia"/>
          <w:b/>
        </w:rPr>
      </w:pPr>
      <w:r w:rsidRPr="00E10AD8">
        <w:rPr>
          <w:rFonts w:eastAsiaTheme="minorEastAsia"/>
          <w:b/>
          <w:lang w:val="en-US" w:eastAsia="ko-KR"/>
        </w:rPr>
        <w:t xml:space="preserve">Proposal 4: </w:t>
      </w:r>
      <w:r>
        <w:rPr>
          <w:rFonts w:eastAsiaTheme="minorEastAsia"/>
          <w:b/>
          <w:lang w:val="en-US" w:eastAsia="ko-KR"/>
        </w:rPr>
        <w:t>T</w:t>
      </w:r>
      <w:r w:rsidRPr="00F66EF8">
        <w:rPr>
          <w:rFonts w:eastAsiaTheme="minorEastAsia"/>
          <w:b/>
          <w:lang w:val="en-US" w:eastAsia="ko-KR"/>
        </w:rPr>
        <w:t xml:space="preserve">he </w:t>
      </w:r>
      <w:proofErr w:type="spellStart"/>
      <w:r w:rsidRPr="00F66EF8">
        <w:rPr>
          <w:rFonts w:eastAsiaTheme="minorEastAsia"/>
          <w:b/>
          <w:lang w:val="en-US" w:eastAsia="ko-KR"/>
        </w:rPr>
        <w:t>gNB</w:t>
      </w:r>
      <w:proofErr w:type="spellEnd"/>
      <w:r w:rsidRPr="00F66EF8">
        <w:rPr>
          <w:rFonts w:eastAsiaTheme="minorEastAsia"/>
          <w:b/>
          <w:lang w:val="en-US" w:eastAsia="ko-KR"/>
        </w:rPr>
        <w:t xml:space="preserve"> can</w:t>
      </w:r>
      <w:r>
        <w:rPr>
          <w:rFonts w:eastAsiaTheme="minorEastAsia"/>
          <w:b/>
          <w:lang w:val="en-US" w:eastAsia="ko-KR"/>
        </w:rPr>
        <w:t xml:space="preserve"> configure</w:t>
      </w:r>
      <w:r w:rsidRPr="00F66EF8">
        <w:rPr>
          <w:rFonts w:eastAsiaTheme="minorEastAsia"/>
          <w:b/>
          <w:lang w:val="en-US" w:eastAsia="ko-KR"/>
        </w:rPr>
        <w:t xml:space="preserve"> the PC5/</w:t>
      </w:r>
      <w:proofErr w:type="spellStart"/>
      <w:r w:rsidRPr="00F66EF8">
        <w:rPr>
          <w:rFonts w:eastAsiaTheme="minorEastAsia"/>
          <w:b/>
          <w:lang w:val="en-US" w:eastAsia="ko-KR"/>
        </w:rPr>
        <w:t>Uu</w:t>
      </w:r>
      <w:proofErr w:type="spellEnd"/>
      <w:r w:rsidRPr="00F66EF8">
        <w:rPr>
          <w:rFonts w:eastAsiaTheme="minorEastAsia"/>
          <w:b/>
          <w:lang w:val="en-US" w:eastAsia="ko-KR"/>
        </w:rPr>
        <w:t xml:space="preserve"> Relay RLC channel of the U2N Relay UE for relaying of U2N Remote UE’s</w:t>
      </w:r>
      <w:r>
        <w:rPr>
          <w:rFonts w:eastAsiaTheme="minorEastAsia"/>
          <w:b/>
          <w:lang w:val="en-US" w:eastAsia="ko-KR"/>
        </w:rPr>
        <w:t xml:space="preserve"> SRB0</w:t>
      </w:r>
      <w:r w:rsidRPr="00E10AD8">
        <w:rPr>
          <w:rFonts w:eastAsiaTheme="minorEastAsia"/>
          <w:b/>
          <w:lang w:val="en-US" w:eastAsia="ko-KR"/>
        </w:rPr>
        <w:t>.</w:t>
      </w:r>
    </w:p>
    <w:p w14:paraId="47C6498B" w14:textId="77777777" w:rsidR="00F66EF8" w:rsidRDefault="00F66EF8" w:rsidP="00E10AD8">
      <w:pPr>
        <w:spacing w:after="120"/>
        <w:rPr>
          <w:rFonts w:eastAsiaTheme="minorEastAsia"/>
          <w:bCs/>
          <w:lang w:val="en-US" w:eastAsia="ko-KR"/>
        </w:rPr>
      </w:pPr>
    </w:p>
    <w:p w14:paraId="399BDDB1" w14:textId="438DCA1E" w:rsidR="00E10AD8" w:rsidRPr="00D50196" w:rsidRDefault="0032447A" w:rsidP="00E10AD8">
      <w:pPr>
        <w:spacing w:after="120"/>
        <w:rPr>
          <w:rFonts w:eastAsiaTheme="minorEastAsia"/>
          <w:bCs/>
          <w:lang w:val="en-US" w:eastAsia="ko-KR"/>
        </w:rPr>
      </w:pPr>
      <w:r>
        <w:rPr>
          <w:rFonts w:eastAsiaTheme="minorEastAsia"/>
          <w:bCs/>
          <w:lang w:val="en-US" w:eastAsia="ko-KR"/>
        </w:rPr>
        <w:lastRenderedPageBreak/>
        <w:t>In current specification,</w:t>
      </w:r>
      <w:r w:rsidR="00F66EF8">
        <w:rPr>
          <w:rFonts w:eastAsiaTheme="minorEastAsia"/>
          <w:bCs/>
          <w:lang w:val="en-US" w:eastAsia="ko-KR"/>
        </w:rPr>
        <w:t xml:space="preserve"> however,</w:t>
      </w:r>
      <w:r>
        <w:rPr>
          <w:rFonts w:eastAsiaTheme="minorEastAsia"/>
          <w:bCs/>
          <w:lang w:val="en-US" w:eastAsia="ko-KR"/>
        </w:rPr>
        <w:t xml:space="preserve"> the </w:t>
      </w:r>
      <w:proofErr w:type="spellStart"/>
      <w:r>
        <w:rPr>
          <w:rFonts w:eastAsiaTheme="minorEastAsia"/>
          <w:bCs/>
          <w:lang w:val="en-US" w:eastAsia="ko-KR"/>
        </w:rPr>
        <w:t>gNB</w:t>
      </w:r>
      <w:proofErr w:type="spellEnd"/>
      <w:r>
        <w:rPr>
          <w:rFonts w:eastAsiaTheme="minorEastAsia"/>
          <w:bCs/>
          <w:lang w:val="en-US" w:eastAsia="ko-KR"/>
        </w:rPr>
        <w:t>-CU can</w:t>
      </w:r>
      <w:r w:rsidR="00F66EF8">
        <w:rPr>
          <w:rFonts w:eastAsiaTheme="minorEastAsia"/>
          <w:bCs/>
          <w:lang w:val="en-US" w:eastAsia="ko-KR"/>
        </w:rPr>
        <w:t>not</w:t>
      </w:r>
      <w:r>
        <w:rPr>
          <w:rFonts w:eastAsiaTheme="minorEastAsia"/>
          <w:bCs/>
          <w:lang w:val="en-US" w:eastAsia="ko-KR"/>
        </w:rPr>
        <w:t xml:space="preserve"> request to the </w:t>
      </w:r>
      <w:proofErr w:type="spellStart"/>
      <w:r>
        <w:rPr>
          <w:rFonts w:eastAsiaTheme="minorEastAsia"/>
          <w:bCs/>
          <w:lang w:val="en-US" w:eastAsia="ko-KR"/>
        </w:rPr>
        <w:t>gNB</w:t>
      </w:r>
      <w:proofErr w:type="spellEnd"/>
      <w:r>
        <w:rPr>
          <w:rFonts w:eastAsiaTheme="minorEastAsia"/>
          <w:bCs/>
          <w:lang w:val="en-US" w:eastAsia="ko-KR"/>
        </w:rPr>
        <w:t xml:space="preserve">-DU the configuration of the </w:t>
      </w:r>
      <w:r w:rsidRPr="00E10AD8">
        <w:rPr>
          <w:rFonts w:eastAsiaTheme="minorEastAsia"/>
          <w:bCs/>
          <w:lang w:val="en-US" w:eastAsia="ko-KR"/>
        </w:rPr>
        <w:t>SRB</w:t>
      </w:r>
      <w:r w:rsidR="00F66EF8">
        <w:rPr>
          <w:rFonts w:eastAsiaTheme="minorEastAsia"/>
          <w:bCs/>
          <w:lang w:val="en-US" w:eastAsia="ko-KR"/>
        </w:rPr>
        <w:t>0</w:t>
      </w:r>
      <w:r w:rsidRPr="00E10AD8">
        <w:rPr>
          <w:rFonts w:eastAsiaTheme="minorEastAsia"/>
          <w:bCs/>
          <w:lang w:val="en-US" w:eastAsia="ko-KR"/>
        </w:rPr>
        <w:t xml:space="preserve"> (for U2N Remote UE) relaying RLC channel</w:t>
      </w:r>
      <w:r>
        <w:rPr>
          <w:rFonts w:eastAsiaTheme="minorEastAsia"/>
          <w:bCs/>
          <w:lang w:val="en-US" w:eastAsia="ko-KR"/>
        </w:rPr>
        <w:t xml:space="preserve"> as highlighted below</w:t>
      </w:r>
      <w:r w:rsidR="00D50196">
        <w:rPr>
          <w:rFonts w:eastAsiaTheme="minorEastAsia"/>
          <w:bCs/>
          <w:lang w:val="en-US" w:eastAsia="ko-KR"/>
        </w:rPr>
        <w:t xml:space="preserve">. This is because in Rel-17 U2N Relay, a specified PC5 </w:t>
      </w:r>
      <w:r w:rsidR="00D50196" w:rsidRPr="00D50196">
        <w:rPr>
          <w:rFonts w:eastAsiaTheme="minorEastAsia"/>
          <w:bCs/>
          <w:lang w:val="en-US" w:eastAsia="ko-KR"/>
        </w:rPr>
        <w:t>Relay RLC channel configuration</w:t>
      </w:r>
      <w:r w:rsidR="00D50196">
        <w:rPr>
          <w:rFonts w:eastAsiaTheme="minorEastAsia"/>
          <w:bCs/>
          <w:lang w:val="en-US" w:eastAsia="ko-KR"/>
        </w:rPr>
        <w:t xml:space="preserve"> is used to deliver the U2N Remote UE’s SRB0. Therefore, </w:t>
      </w:r>
      <w:r w:rsidR="00D50196" w:rsidRPr="00F66EF8">
        <w:rPr>
          <w:rFonts w:eastAsiaTheme="minorEastAsia"/>
          <w:bCs/>
          <w:lang w:val="en-US" w:eastAsia="ko-KR"/>
        </w:rPr>
        <w:t>the F1AP needs to be enhanced</w:t>
      </w:r>
      <w:r w:rsidR="00D50196">
        <w:rPr>
          <w:rFonts w:eastAsiaTheme="minorEastAsia"/>
          <w:bCs/>
          <w:lang w:val="en-US" w:eastAsia="ko-KR"/>
        </w:rPr>
        <w:t xml:space="preserve"> t</w:t>
      </w:r>
      <w:r w:rsidR="00D50196" w:rsidRPr="00F66EF8">
        <w:rPr>
          <w:rFonts w:eastAsiaTheme="minorEastAsia"/>
          <w:bCs/>
          <w:lang w:val="en-US" w:eastAsia="ko-KR"/>
        </w:rPr>
        <w:t xml:space="preserve">o support </w:t>
      </w:r>
      <w:r w:rsidR="00D50196">
        <w:rPr>
          <w:rFonts w:eastAsiaTheme="minorEastAsia"/>
          <w:bCs/>
          <w:lang w:val="en-US" w:eastAsia="ko-KR"/>
        </w:rPr>
        <w:t>Proposal 4 in Rel-19 Multi-hop relay</w:t>
      </w:r>
      <w:r w:rsidR="00D50196" w:rsidRPr="00F66EF8">
        <w:rPr>
          <w:rFonts w:eastAsiaTheme="minorEastAsia"/>
          <w:bCs/>
          <w:lang w:val="en-US" w:eastAsia="ko-KR"/>
        </w:rPr>
        <w:t>.</w:t>
      </w:r>
    </w:p>
    <w:p w14:paraId="04CC07F4" w14:textId="5F53699C" w:rsidR="0032447A" w:rsidRPr="00D50196" w:rsidRDefault="0032447A" w:rsidP="00E10AD8">
      <w:pPr>
        <w:spacing w:after="120"/>
        <w:rPr>
          <w:rFonts w:eastAsiaTheme="minorEastAsia"/>
          <w:bCs/>
          <w:lang w:val="en-US" w:eastAsia="ko-KR"/>
        </w:rPr>
      </w:pPr>
    </w:p>
    <w:tbl>
      <w:tblPr>
        <w:tblStyle w:val="af4"/>
        <w:tblW w:w="0" w:type="auto"/>
        <w:tblLook w:val="04A0" w:firstRow="1" w:lastRow="0" w:firstColumn="1" w:lastColumn="0" w:noHBand="0" w:noVBand="1"/>
      </w:tblPr>
      <w:tblGrid>
        <w:gridCol w:w="9631"/>
      </w:tblGrid>
      <w:tr w:rsidR="0032447A" w14:paraId="17B14236" w14:textId="77777777" w:rsidTr="0032447A">
        <w:tc>
          <w:tcPr>
            <w:tcW w:w="9631" w:type="dxa"/>
          </w:tcPr>
          <w:p w14:paraId="3E87314E" w14:textId="2AC4EFAA" w:rsidR="0032447A" w:rsidRPr="0032447A" w:rsidRDefault="0032447A" w:rsidP="00E10AD8">
            <w:pPr>
              <w:spacing w:after="120"/>
              <w:rPr>
                <w:rFonts w:eastAsiaTheme="minorEastAsia"/>
                <w:b/>
                <w:u w:val="single"/>
                <w:lang w:val="en-US" w:eastAsia="ko-KR"/>
              </w:rPr>
            </w:pPr>
            <w:r w:rsidRPr="0032447A">
              <w:rPr>
                <w:rFonts w:eastAsiaTheme="minorEastAsia" w:hint="eastAsia"/>
                <w:b/>
                <w:u w:val="single"/>
                <w:lang w:val="en-US" w:eastAsia="ko-KR"/>
              </w:rPr>
              <w:t>T</w:t>
            </w:r>
            <w:r w:rsidRPr="0032447A">
              <w:rPr>
                <w:rFonts w:eastAsiaTheme="minorEastAsia"/>
                <w:b/>
                <w:u w:val="single"/>
                <w:lang w:val="en-US" w:eastAsia="ko-KR"/>
              </w:rPr>
              <w:t>S 38.473:</w:t>
            </w:r>
          </w:p>
          <w:p w14:paraId="0B8D44E3" w14:textId="28FD59FE" w:rsidR="0032447A" w:rsidRDefault="0032447A" w:rsidP="00E10AD8">
            <w:pPr>
              <w:spacing w:after="120"/>
              <w:rPr>
                <w:rFonts w:eastAsiaTheme="minorEastAsia"/>
                <w:bCs/>
                <w:lang w:val="en-US" w:eastAsia="ko-KR"/>
              </w:rPr>
            </w:pPr>
          </w:p>
          <w:p w14:paraId="4218E889" w14:textId="77777777" w:rsidR="0032447A" w:rsidRPr="006F3829" w:rsidRDefault="0032447A" w:rsidP="0032447A">
            <w:pPr>
              <w:pStyle w:val="4"/>
              <w:outlineLvl w:val="3"/>
              <w:rPr>
                <w:lang w:eastAsia="zh-CN"/>
              </w:rPr>
            </w:pPr>
            <w:bookmarkStart w:id="0" w:name="_Toc20955873"/>
            <w:bookmarkStart w:id="1" w:name="_Toc29892985"/>
            <w:bookmarkStart w:id="2" w:name="_Toc36556922"/>
            <w:bookmarkStart w:id="3" w:name="_Toc45832353"/>
            <w:bookmarkStart w:id="4" w:name="_Toc51763606"/>
            <w:bookmarkStart w:id="5" w:name="_Toc64448772"/>
            <w:bookmarkStart w:id="6" w:name="_Toc66289431"/>
            <w:bookmarkStart w:id="7" w:name="_Toc74154544"/>
            <w:bookmarkStart w:id="8" w:name="_Toc81383288"/>
            <w:bookmarkStart w:id="9" w:name="_Toc88657921"/>
            <w:bookmarkStart w:id="10" w:name="_Toc97910833"/>
            <w:bookmarkStart w:id="11" w:name="_Toc99038553"/>
            <w:bookmarkStart w:id="12" w:name="_Toc99730816"/>
            <w:bookmarkStart w:id="13" w:name="_Toc105510945"/>
            <w:bookmarkStart w:id="14" w:name="_Toc105927477"/>
            <w:bookmarkStart w:id="15" w:name="_Toc106110017"/>
            <w:bookmarkStart w:id="16" w:name="_Toc113835454"/>
            <w:bookmarkStart w:id="17" w:name="_Toc120124301"/>
            <w:bookmarkStart w:id="18" w:name="_Toc184831648"/>
            <w:r w:rsidRPr="006F3829">
              <w:t>9.</w:t>
            </w:r>
            <w:r w:rsidRPr="006F3829">
              <w:rPr>
                <w:lang w:eastAsia="zh-CN"/>
              </w:rPr>
              <w:t>2.2.1</w:t>
            </w:r>
            <w:r w:rsidRPr="006F3829">
              <w:tab/>
            </w:r>
            <w:r w:rsidRPr="006F3829">
              <w:rPr>
                <w:lang w:eastAsia="zh-CN"/>
              </w:rPr>
              <w:t>UE CONTEXT SETUP REQUEST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3B12B98" w14:textId="77777777" w:rsidR="0032447A" w:rsidRDefault="0032447A" w:rsidP="0032447A">
            <w:pPr>
              <w:spacing w:after="120"/>
              <w:rPr>
                <w:rFonts w:asciiTheme="minorEastAsia" w:eastAsiaTheme="minorEastAsia" w:hAnsiTheme="minorEastAsia"/>
                <w:bCs/>
                <w:lang w:val="en-US" w:eastAsia="ko-KR"/>
              </w:rPr>
            </w:pPr>
            <w:r>
              <w:rPr>
                <w:rFonts w:asciiTheme="minorEastAsia" w:eastAsiaTheme="minorEastAsia" w:hAnsiTheme="minorEastAsia" w:hint="eastAsia"/>
                <w:bCs/>
                <w:lang w:val="en-US" w:eastAsia="ko-KR"/>
              </w:rPr>
              <w:t>…</w:t>
            </w:r>
          </w:p>
          <w:p w14:paraId="1A72384C" w14:textId="10D9F59D" w:rsidR="0032447A" w:rsidRDefault="00F66EF8" w:rsidP="00E10AD8">
            <w:pPr>
              <w:spacing w:after="120"/>
              <w:rPr>
                <w:rFonts w:eastAsiaTheme="minorEastAsia"/>
                <w:bCs/>
                <w:lang w:val="en-US" w:eastAsia="ko-KR"/>
              </w:rPr>
            </w:pPr>
            <w:r w:rsidRPr="00F66EF8">
              <w:rPr>
                <w:rFonts w:eastAsiaTheme="minorEastAsia"/>
                <w:bCs/>
                <w:noProof/>
                <w:lang w:val="en-US" w:eastAsia="ko-KR"/>
              </w:rPr>
              <w:drawing>
                <wp:inline distT="0" distB="0" distL="0" distR="0" wp14:anchorId="478F84E7" wp14:editId="6C452422">
                  <wp:extent cx="5878286" cy="4486911"/>
                  <wp:effectExtent l="0" t="0" r="8255" b="0"/>
                  <wp:docPr id="330" name="그림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83589" cy="4490959"/>
                          </a:xfrm>
                          <a:prstGeom prst="rect">
                            <a:avLst/>
                          </a:prstGeom>
                          <a:noFill/>
                          <a:ln>
                            <a:noFill/>
                          </a:ln>
                        </pic:spPr>
                      </pic:pic>
                    </a:graphicData>
                  </a:graphic>
                </wp:inline>
              </w:drawing>
            </w:r>
          </w:p>
          <w:p w14:paraId="5EE2289B" w14:textId="77777777" w:rsidR="0032447A" w:rsidRDefault="0032447A" w:rsidP="0032447A">
            <w:pPr>
              <w:spacing w:after="120"/>
              <w:rPr>
                <w:rFonts w:asciiTheme="minorEastAsia" w:eastAsiaTheme="minorEastAsia" w:hAnsiTheme="minorEastAsia"/>
                <w:bCs/>
                <w:lang w:val="en-US" w:eastAsia="ko-KR"/>
              </w:rPr>
            </w:pPr>
            <w:r>
              <w:rPr>
                <w:rFonts w:asciiTheme="minorEastAsia" w:eastAsiaTheme="minorEastAsia" w:hAnsiTheme="minorEastAsia" w:hint="eastAsia"/>
                <w:bCs/>
                <w:lang w:val="en-US" w:eastAsia="ko-KR"/>
              </w:rPr>
              <w:t>…</w:t>
            </w:r>
          </w:p>
          <w:p w14:paraId="624857DF" w14:textId="77777777" w:rsidR="0032447A" w:rsidRPr="00EA5FA7" w:rsidRDefault="0032447A" w:rsidP="0032447A">
            <w:pPr>
              <w:pStyle w:val="4"/>
              <w:keepNext w:val="0"/>
              <w:keepLines w:val="0"/>
              <w:widowControl w:val="0"/>
              <w:outlineLvl w:val="3"/>
            </w:pPr>
            <w:bookmarkStart w:id="19" w:name="_Toc20955879"/>
            <w:bookmarkStart w:id="20" w:name="_Toc29892991"/>
            <w:bookmarkStart w:id="21" w:name="_Toc36556928"/>
            <w:bookmarkStart w:id="22" w:name="_Toc45832359"/>
            <w:bookmarkStart w:id="23" w:name="_Toc51763612"/>
            <w:bookmarkStart w:id="24" w:name="_Toc64448778"/>
            <w:bookmarkStart w:id="25" w:name="_Toc66289437"/>
            <w:bookmarkStart w:id="26" w:name="_Toc74154550"/>
            <w:bookmarkStart w:id="27" w:name="_Toc81383294"/>
            <w:bookmarkStart w:id="28" w:name="_Toc88657927"/>
            <w:bookmarkStart w:id="29" w:name="_Toc97910839"/>
            <w:bookmarkStart w:id="30" w:name="_Toc99038559"/>
            <w:bookmarkStart w:id="31" w:name="_Toc99730822"/>
            <w:bookmarkStart w:id="32" w:name="_Toc105510951"/>
            <w:bookmarkStart w:id="33" w:name="_Toc105927483"/>
            <w:bookmarkStart w:id="34" w:name="_Toc106110023"/>
            <w:bookmarkStart w:id="35" w:name="_Toc113835460"/>
            <w:bookmarkStart w:id="36" w:name="_Toc120124307"/>
            <w:bookmarkStart w:id="37" w:name="_Toc184831654"/>
            <w:r w:rsidRPr="00EA5FA7">
              <w:t>9.2.2.7</w:t>
            </w:r>
            <w:r w:rsidRPr="00EA5FA7">
              <w:tab/>
              <w:t>UE CONTEXT MODIFICATION REQUEST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29020E5" w14:textId="77777777" w:rsidR="0032447A" w:rsidRDefault="0032447A" w:rsidP="0032447A">
            <w:pPr>
              <w:spacing w:after="120"/>
              <w:rPr>
                <w:rFonts w:asciiTheme="minorEastAsia" w:eastAsiaTheme="minorEastAsia" w:hAnsiTheme="minorEastAsia"/>
                <w:bCs/>
                <w:lang w:val="en-US" w:eastAsia="ko-KR"/>
              </w:rPr>
            </w:pPr>
            <w:r>
              <w:rPr>
                <w:rFonts w:asciiTheme="minorEastAsia" w:eastAsiaTheme="minorEastAsia" w:hAnsiTheme="minorEastAsia" w:hint="eastAsia"/>
                <w:bCs/>
                <w:lang w:val="en-US" w:eastAsia="ko-KR"/>
              </w:rPr>
              <w:t>…</w:t>
            </w:r>
          </w:p>
          <w:p w14:paraId="78A5F04C" w14:textId="24E3CB2F" w:rsidR="0032447A" w:rsidRDefault="0032447A" w:rsidP="00F66EF8">
            <w:pPr>
              <w:spacing w:after="0"/>
              <w:rPr>
                <w:rFonts w:asciiTheme="minorEastAsia" w:eastAsiaTheme="minorEastAsia" w:hAnsiTheme="minorEastAsia"/>
                <w:bCs/>
                <w:lang w:val="en-US" w:eastAsia="ko-KR"/>
              </w:rPr>
            </w:pPr>
            <w:r w:rsidRPr="0032447A">
              <w:rPr>
                <w:rFonts w:asciiTheme="minorEastAsia" w:eastAsiaTheme="minorEastAsia" w:hAnsiTheme="minorEastAsia"/>
                <w:bCs/>
                <w:noProof/>
                <w:lang w:val="en-US" w:eastAsia="ko-KR"/>
              </w:rPr>
              <w:lastRenderedPageBreak/>
              <w:drawing>
                <wp:inline distT="0" distB="0" distL="0" distR="0" wp14:anchorId="164CFFEF" wp14:editId="36064121">
                  <wp:extent cx="5884223" cy="4240595"/>
                  <wp:effectExtent l="0" t="0" r="2540" b="0"/>
                  <wp:docPr id="328" name="그림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9285" cy="4244243"/>
                          </a:xfrm>
                          <a:prstGeom prst="rect">
                            <a:avLst/>
                          </a:prstGeom>
                          <a:noFill/>
                          <a:ln>
                            <a:noFill/>
                          </a:ln>
                        </pic:spPr>
                      </pic:pic>
                    </a:graphicData>
                  </a:graphic>
                </wp:inline>
              </w:drawing>
            </w:r>
          </w:p>
          <w:p w14:paraId="1BB20688" w14:textId="1100923E" w:rsidR="0032447A" w:rsidRDefault="0032447A" w:rsidP="0032447A">
            <w:pPr>
              <w:spacing w:after="120"/>
              <w:rPr>
                <w:rFonts w:eastAsiaTheme="minorEastAsia"/>
                <w:bCs/>
                <w:lang w:val="en-US" w:eastAsia="ko-KR"/>
              </w:rPr>
            </w:pPr>
            <w:r>
              <w:rPr>
                <w:rFonts w:asciiTheme="minorEastAsia" w:eastAsiaTheme="minorEastAsia" w:hAnsiTheme="minorEastAsia" w:hint="eastAsia"/>
                <w:bCs/>
                <w:lang w:val="en-US" w:eastAsia="ko-KR"/>
              </w:rPr>
              <w:t>…</w:t>
            </w:r>
          </w:p>
        </w:tc>
      </w:tr>
    </w:tbl>
    <w:p w14:paraId="1E076043" w14:textId="6E8DE611" w:rsidR="0032447A" w:rsidRDefault="0032447A" w:rsidP="00E10AD8">
      <w:pPr>
        <w:spacing w:after="120"/>
        <w:rPr>
          <w:rFonts w:eastAsiaTheme="minorEastAsia"/>
          <w:bCs/>
          <w:lang w:val="en-US" w:eastAsia="ko-KR"/>
        </w:rPr>
      </w:pPr>
    </w:p>
    <w:p w14:paraId="2B94967C" w14:textId="5E9F6F58" w:rsidR="00E10AD8" w:rsidRPr="00E10AD8" w:rsidRDefault="00E10AD8" w:rsidP="004A6F28">
      <w:pPr>
        <w:spacing w:after="120"/>
        <w:rPr>
          <w:rFonts w:eastAsiaTheme="minorEastAsia"/>
          <w:b/>
          <w:lang w:val="en-US" w:eastAsia="ko-KR"/>
        </w:rPr>
      </w:pPr>
      <w:r w:rsidRPr="00E10AD8">
        <w:rPr>
          <w:rFonts w:eastAsiaTheme="minorEastAsia"/>
          <w:b/>
          <w:lang w:val="en-US" w:eastAsia="ko-KR"/>
        </w:rPr>
        <w:t>Proposal 4</w:t>
      </w:r>
      <w:r w:rsidR="00F66EF8">
        <w:rPr>
          <w:rFonts w:eastAsiaTheme="minorEastAsia"/>
          <w:b/>
          <w:lang w:val="en-US" w:eastAsia="ko-KR"/>
        </w:rPr>
        <w:t>a</w:t>
      </w:r>
      <w:r w:rsidRPr="00E10AD8">
        <w:rPr>
          <w:rFonts w:eastAsiaTheme="minorEastAsia"/>
          <w:b/>
          <w:lang w:val="en-US" w:eastAsia="ko-KR"/>
        </w:rPr>
        <w:t>: The</w:t>
      </w:r>
      <w:r w:rsidR="004A6F28">
        <w:rPr>
          <w:rFonts w:eastAsiaTheme="minorEastAsia"/>
          <w:b/>
          <w:lang w:val="en-US" w:eastAsia="ko-KR"/>
        </w:rPr>
        <w:t xml:space="preserve"> SRB0 should be </w:t>
      </w:r>
      <w:r w:rsidR="00724404">
        <w:rPr>
          <w:rFonts w:eastAsiaTheme="minorEastAsia"/>
          <w:b/>
          <w:lang w:val="en-US" w:eastAsia="ko-KR"/>
        </w:rPr>
        <w:t>introduced</w:t>
      </w:r>
      <w:r w:rsidR="004A6F28">
        <w:rPr>
          <w:rFonts w:eastAsiaTheme="minorEastAsia"/>
          <w:b/>
          <w:lang w:val="en-US" w:eastAsia="ko-KR"/>
        </w:rPr>
        <w:t xml:space="preserve"> into the</w:t>
      </w:r>
      <w:r w:rsidRPr="00E10AD8">
        <w:rPr>
          <w:rFonts w:eastAsiaTheme="minorEastAsia"/>
          <w:b/>
          <w:lang w:val="en-US" w:eastAsia="ko-KR"/>
        </w:rPr>
        <w:t xml:space="preserve"> </w:t>
      </w:r>
      <w:r w:rsidR="004A6F28" w:rsidRPr="004A6F28">
        <w:rPr>
          <w:rFonts w:eastAsiaTheme="minorEastAsia"/>
          <w:b/>
          <w:i/>
          <w:iCs/>
          <w:lang w:val="en-US" w:eastAsia="ko-KR"/>
        </w:rPr>
        <w:t>PC5 Control Plane Traffic Type</w:t>
      </w:r>
      <w:r w:rsidR="004A6F28" w:rsidRPr="004A6F28">
        <w:rPr>
          <w:rFonts w:eastAsiaTheme="minorEastAsia"/>
          <w:b/>
          <w:lang w:val="en-US" w:eastAsia="ko-KR"/>
        </w:rPr>
        <w:t xml:space="preserve"> </w:t>
      </w:r>
      <w:r w:rsidR="004A6F28">
        <w:rPr>
          <w:rFonts w:eastAsiaTheme="minorEastAsia"/>
          <w:b/>
          <w:lang w:val="en-US" w:eastAsia="ko-KR"/>
        </w:rPr>
        <w:t>IE of the UE CONTEXT MODIFCATION REQUEST message.</w:t>
      </w:r>
    </w:p>
    <w:p w14:paraId="403B4886" w14:textId="23A43F5B" w:rsidR="00755D2B" w:rsidRDefault="00755D2B" w:rsidP="0007043B">
      <w:pPr>
        <w:spacing w:after="120"/>
        <w:rPr>
          <w:rFonts w:eastAsiaTheme="minorEastAsia"/>
          <w:bCs/>
          <w:lang w:val="en-US" w:eastAsia="ko-KR"/>
        </w:rPr>
      </w:pPr>
    </w:p>
    <w:p w14:paraId="74FB1F58" w14:textId="0D3A067C" w:rsidR="00E07CD7" w:rsidRPr="00747EA1" w:rsidRDefault="00A805B0" w:rsidP="00E07CD7">
      <w:pPr>
        <w:spacing w:after="120"/>
        <w:rPr>
          <w:rFonts w:eastAsiaTheme="minorEastAsia"/>
          <w:bCs/>
          <w:lang w:eastAsia="ko-KR"/>
        </w:rPr>
      </w:pPr>
      <w:r>
        <w:rPr>
          <w:rFonts w:eastAsiaTheme="minorEastAsia" w:hint="eastAsia"/>
          <w:bCs/>
          <w:lang w:val="en-US" w:eastAsia="ko-KR"/>
        </w:rPr>
        <w:t>A</w:t>
      </w:r>
      <w:r>
        <w:rPr>
          <w:rFonts w:eastAsiaTheme="minorEastAsia"/>
          <w:bCs/>
          <w:lang w:val="en-US" w:eastAsia="ko-KR"/>
        </w:rPr>
        <w:t xml:space="preserve">nother FFS is </w:t>
      </w:r>
      <w:r w:rsidRPr="00A805B0">
        <w:rPr>
          <w:rFonts w:eastAsiaTheme="minorEastAsia"/>
          <w:bCs/>
          <w:lang w:val="en-US" w:eastAsia="ko-KR"/>
        </w:rPr>
        <w:t xml:space="preserve">how/what information is used to indicate the counterpart information of a configured PC5 Relay RLC channel to the </w:t>
      </w:r>
      <w:proofErr w:type="spellStart"/>
      <w:r w:rsidRPr="00A805B0">
        <w:rPr>
          <w:rFonts w:eastAsiaTheme="minorEastAsia"/>
          <w:bCs/>
          <w:lang w:val="en-US" w:eastAsia="ko-KR"/>
        </w:rPr>
        <w:t>gNB</w:t>
      </w:r>
      <w:proofErr w:type="spellEnd"/>
      <w:r w:rsidRPr="00A805B0">
        <w:rPr>
          <w:rFonts w:eastAsiaTheme="minorEastAsia"/>
          <w:bCs/>
          <w:lang w:val="en-US" w:eastAsia="ko-KR"/>
        </w:rPr>
        <w:t>-DU</w:t>
      </w:r>
      <w:r>
        <w:rPr>
          <w:rFonts w:eastAsiaTheme="minorEastAsia"/>
          <w:bCs/>
          <w:lang w:val="en-US" w:eastAsia="ko-KR"/>
        </w:rPr>
        <w:t>. W</w:t>
      </w:r>
      <w:r w:rsidR="00E07CD7">
        <w:rPr>
          <w:rFonts w:eastAsiaTheme="minorEastAsia" w:hint="eastAsia"/>
          <w:bCs/>
          <w:lang w:val="en-US" w:eastAsia="ko-KR"/>
        </w:rPr>
        <w:t xml:space="preserve">hen establishing the PC5 Relay RLC channel, there is the </w:t>
      </w:r>
      <w:r w:rsidR="00E07CD7">
        <w:rPr>
          <w:rFonts w:eastAsiaTheme="minorEastAsia"/>
          <w:bCs/>
          <w:lang w:val="en-US" w:eastAsia="ko-KR"/>
        </w:rPr>
        <w:t>difference</w:t>
      </w:r>
      <w:r w:rsidR="00E07CD7">
        <w:rPr>
          <w:rFonts w:eastAsiaTheme="minorEastAsia" w:hint="eastAsia"/>
          <w:bCs/>
          <w:lang w:val="en-US" w:eastAsia="ko-KR"/>
        </w:rPr>
        <w:t xml:space="preserve"> between Rel-17 U2N relay and Rel-19 Multi-hop relay. In Rel-17 U2N relay, the </w:t>
      </w:r>
      <w:proofErr w:type="spellStart"/>
      <w:r w:rsidR="00E07CD7">
        <w:rPr>
          <w:rFonts w:eastAsiaTheme="minorEastAsia" w:hint="eastAsia"/>
          <w:bCs/>
          <w:lang w:val="en-US" w:eastAsia="ko-KR"/>
        </w:rPr>
        <w:t>gNB</w:t>
      </w:r>
      <w:proofErr w:type="spellEnd"/>
      <w:r w:rsidR="00E07CD7">
        <w:rPr>
          <w:rFonts w:eastAsiaTheme="minorEastAsia" w:hint="eastAsia"/>
          <w:bCs/>
          <w:lang w:val="en-US" w:eastAsia="ko-KR"/>
        </w:rPr>
        <w:t xml:space="preserve">-DU only configures the PC5 Relay RLC channel towards the Remote UE/Relay UE to the Relay UE/Remote UE. However, in Rel-19 Multi-hop relay, the First Relay UE establishes the </w:t>
      </w:r>
      <w:r w:rsidR="00E07CD7" w:rsidRPr="00306919">
        <w:rPr>
          <w:rFonts w:eastAsiaTheme="minorEastAsia"/>
          <w:bCs/>
          <w:lang w:val="en-US" w:eastAsia="ko-KR"/>
        </w:rPr>
        <w:t>PC5 Relay RLC channel</w:t>
      </w:r>
      <w:r w:rsidR="00E07CD7">
        <w:rPr>
          <w:rFonts w:eastAsiaTheme="minorEastAsia" w:hint="eastAsia"/>
          <w:bCs/>
          <w:lang w:val="en-US" w:eastAsia="ko-KR"/>
        </w:rPr>
        <w:t xml:space="preserve"> towards the Remote UE and Intermediate Relay UE over PC5, respectively. </w:t>
      </w:r>
      <w:r w:rsidR="00E07CD7">
        <w:rPr>
          <w:rFonts w:eastAsiaTheme="minorEastAsia"/>
          <w:bCs/>
          <w:lang w:val="en-US" w:eastAsia="ko-KR"/>
        </w:rPr>
        <w:t>T</w:t>
      </w:r>
      <w:r w:rsidR="00E07CD7">
        <w:rPr>
          <w:rFonts w:eastAsiaTheme="minorEastAsia" w:hint="eastAsia"/>
          <w:bCs/>
          <w:lang w:val="en-US" w:eastAsia="ko-KR"/>
        </w:rPr>
        <w:t xml:space="preserve">herefore, </w:t>
      </w:r>
      <w:r w:rsidR="00E07CD7" w:rsidRPr="003327D6">
        <w:rPr>
          <w:rFonts w:eastAsiaTheme="minorEastAsia"/>
          <w:bCs/>
          <w:lang w:eastAsia="ko-KR"/>
        </w:rPr>
        <w:t xml:space="preserve">the </w:t>
      </w:r>
      <w:proofErr w:type="spellStart"/>
      <w:r w:rsidR="00E07CD7" w:rsidRPr="003327D6">
        <w:rPr>
          <w:rFonts w:eastAsiaTheme="minorEastAsia"/>
          <w:bCs/>
          <w:lang w:eastAsia="ko-KR"/>
        </w:rPr>
        <w:t>gNB</w:t>
      </w:r>
      <w:proofErr w:type="spellEnd"/>
      <w:r w:rsidR="00E07CD7" w:rsidRPr="003327D6">
        <w:rPr>
          <w:rFonts w:eastAsiaTheme="minorEastAsia"/>
          <w:bCs/>
          <w:lang w:eastAsia="ko-KR"/>
        </w:rPr>
        <w:t>-DU needs to know the establis</w:t>
      </w:r>
      <w:r w:rsidR="00E07CD7">
        <w:rPr>
          <w:rFonts w:eastAsiaTheme="minorEastAsia" w:hint="eastAsia"/>
          <w:bCs/>
          <w:lang w:eastAsia="ko-KR"/>
        </w:rPr>
        <w:t>h</w:t>
      </w:r>
      <w:r w:rsidR="00E07CD7" w:rsidRPr="003327D6">
        <w:rPr>
          <w:rFonts w:eastAsiaTheme="minorEastAsia"/>
          <w:bCs/>
          <w:lang w:eastAsia="ko-KR"/>
        </w:rPr>
        <w:t xml:space="preserve">ed PC5 Relay </w:t>
      </w:r>
      <w:r w:rsidR="00E07CD7" w:rsidRPr="00747EA1">
        <w:rPr>
          <w:rFonts w:eastAsiaTheme="minorEastAsia"/>
          <w:bCs/>
          <w:lang w:eastAsia="ko-KR"/>
        </w:rPr>
        <w:t xml:space="preserve">RLC Channel belongs to which PC5 connection (i.e., between </w:t>
      </w:r>
      <w:r w:rsidR="00E07CD7" w:rsidRPr="00747EA1">
        <w:rPr>
          <w:rFonts w:eastAsiaTheme="minorEastAsia" w:hint="eastAsia"/>
          <w:bCs/>
          <w:lang w:eastAsia="ko-KR"/>
        </w:rPr>
        <w:t xml:space="preserve">Remote </w:t>
      </w:r>
      <w:r w:rsidR="00E07CD7" w:rsidRPr="00747EA1">
        <w:rPr>
          <w:rFonts w:eastAsiaTheme="minorEastAsia"/>
          <w:bCs/>
          <w:lang w:eastAsia="ko-KR"/>
        </w:rPr>
        <w:t xml:space="preserve">UE and </w:t>
      </w:r>
      <w:r w:rsidR="00E07CD7" w:rsidRPr="00747EA1">
        <w:rPr>
          <w:rFonts w:eastAsiaTheme="minorEastAsia" w:hint="eastAsia"/>
          <w:bCs/>
          <w:lang w:eastAsia="ko-KR"/>
        </w:rPr>
        <w:t>First Relay</w:t>
      </w:r>
      <w:r w:rsidR="00E07CD7" w:rsidRPr="00747EA1">
        <w:rPr>
          <w:rFonts w:eastAsiaTheme="minorEastAsia"/>
          <w:bCs/>
          <w:lang w:eastAsia="ko-KR"/>
        </w:rPr>
        <w:t xml:space="preserve"> UE, or between </w:t>
      </w:r>
      <w:r w:rsidR="00E07CD7" w:rsidRPr="00747EA1">
        <w:rPr>
          <w:rFonts w:eastAsiaTheme="minorEastAsia" w:hint="eastAsia"/>
          <w:bCs/>
          <w:lang w:eastAsia="ko-KR"/>
        </w:rPr>
        <w:t xml:space="preserve">Intermediate </w:t>
      </w:r>
      <w:r w:rsidR="00E07CD7" w:rsidRPr="00747EA1">
        <w:rPr>
          <w:rFonts w:eastAsiaTheme="minorEastAsia"/>
          <w:bCs/>
          <w:lang w:eastAsia="ko-KR"/>
        </w:rPr>
        <w:t xml:space="preserve">Relay UE and </w:t>
      </w:r>
      <w:r w:rsidR="00E07CD7" w:rsidRPr="00747EA1">
        <w:rPr>
          <w:rFonts w:eastAsiaTheme="minorEastAsia" w:hint="eastAsia"/>
          <w:bCs/>
          <w:lang w:eastAsia="ko-KR"/>
        </w:rPr>
        <w:t xml:space="preserve">First </w:t>
      </w:r>
      <w:r w:rsidR="00E07CD7" w:rsidRPr="00747EA1">
        <w:rPr>
          <w:rFonts w:eastAsiaTheme="minorEastAsia"/>
          <w:bCs/>
          <w:lang w:eastAsia="ko-KR"/>
        </w:rPr>
        <w:t>Re</w:t>
      </w:r>
      <w:r w:rsidR="00E07CD7" w:rsidRPr="00747EA1">
        <w:rPr>
          <w:rFonts w:eastAsiaTheme="minorEastAsia" w:hint="eastAsia"/>
          <w:bCs/>
          <w:lang w:eastAsia="ko-KR"/>
        </w:rPr>
        <w:t>lay</w:t>
      </w:r>
      <w:r w:rsidR="00E07CD7" w:rsidRPr="00747EA1">
        <w:rPr>
          <w:rFonts w:eastAsiaTheme="minorEastAsia"/>
          <w:bCs/>
          <w:lang w:eastAsia="ko-KR"/>
        </w:rPr>
        <w:t xml:space="preserve"> UE).</w:t>
      </w:r>
      <w:r w:rsidR="00E07CD7" w:rsidRPr="00747EA1">
        <w:rPr>
          <w:rFonts w:eastAsiaTheme="minorEastAsia" w:hint="eastAsia"/>
          <w:bCs/>
          <w:lang w:eastAsia="ko-KR"/>
        </w:rPr>
        <w:t xml:space="preserve"> The </w:t>
      </w:r>
      <w:proofErr w:type="spellStart"/>
      <w:r w:rsidR="00E07CD7" w:rsidRPr="00747EA1">
        <w:rPr>
          <w:rFonts w:eastAsiaTheme="minorEastAsia" w:hint="eastAsia"/>
          <w:bCs/>
          <w:lang w:eastAsia="ko-KR"/>
        </w:rPr>
        <w:t>gNB</w:t>
      </w:r>
      <w:proofErr w:type="spellEnd"/>
      <w:r w:rsidR="00E07CD7" w:rsidRPr="00747EA1">
        <w:rPr>
          <w:rFonts w:eastAsiaTheme="minorEastAsia" w:hint="eastAsia"/>
          <w:bCs/>
          <w:lang w:eastAsia="ko-KR"/>
        </w:rPr>
        <w:t xml:space="preserve">-CU is already able to provide the </w:t>
      </w:r>
      <w:r w:rsidR="00E07CD7" w:rsidRPr="00747EA1">
        <w:rPr>
          <w:rFonts w:eastAsiaTheme="minorEastAsia" w:hint="eastAsia"/>
          <w:bCs/>
          <w:i/>
          <w:iCs/>
          <w:lang w:eastAsia="ko-KR"/>
        </w:rPr>
        <w:t>Peer UE ID</w:t>
      </w:r>
      <w:r w:rsidR="00E07CD7" w:rsidRPr="00747EA1">
        <w:rPr>
          <w:rFonts w:eastAsiaTheme="minorEastAsia" w:hint="eastAsia"/>
          <w:bCs/>
          <w:lang w:eastAsia="ko-KR"/>
        </w:rPr>
        <w:t xml:space="preserve"> IE to the </w:t>
      </w:r>
      <w:proofErr w:type="spellStart"/>
      <w:r w:rsidR="00E07CD7" w:rsidRPr="00747EA1">
        <w:rPr>
          <w:rFonts w:eastAsiaTheme="minorEastAsia" w:hint="eastAsia"/>
          <w:bCs/>
          <w:lang w:eastAsia="ko-KR"/>
        </w:rPr>
        <w:t>gNB</w:t>
      </w:r>
      <w:proofErr w:type="spellEnd"/>
      <w:r w:rsidR="00E07CD7" w:rsidRPr="00747EA1">
        <w:rPr>
          <w:rFonts w:eastAsiaTheme="minorEastAsia" w:hint="eastAsia"/>
          <w:bCs/>
          <w:lang w:eastAsia="ko-KR"/>
        </w:rPr>
        <w:t>-DU for Rel-18 U2U Relay operation. We think that</w:t>
      </w:r>
      <w:r w:rsidR="007048EA">
        <w:rPr>
          <w:rFonts w:eastAsiaTheme="minorEastAsia"/>
          <w:bCs/>
          <w:lang w:eastAsia="ko-KR"/>
        </w:rPr>
        <w:t xml:space="preserve"> a similar approach can be applied to Rel-19 Multi-hop Relay. In other words, </w:t>
      </w:r>
      <w:r w:rsidR="00E07CD7" w:rsidRPr="00747EA1">
        <w:rPr>
          <w:rFonts w:eastAsiaTheme="minorEastAsia" w:hint="eastAsia"/>
          <w:bCs/>
          <w:lang w:eastAsia="ko-KR"/>
        </w:rPr>
        <w:t xml:space="preserve">since the </w:t>
      </w:r>
      <w:proofErr w:type="spellStart"/>
      <w:r w:rsidR="00E07CD7" w:rsidRPr="00747EA1">
        <w:rPr>
          <w:rFonts w:eastAsiaTheme="minorEastAsia" w:hint="eastAsia"/>
          <w:bCs/>
          <w:lang w:eastAsia="ko-KR"/>
        </w:rPr>
        <w:t>gNB</w:t>
      </w:r>
      <w:proofErr w:type="spellEnd"/>
      <w:r w:rsidR="00E07CD7" w:rsidRPr="00747EA1">
        <w:rPr>
          <w:rFonts w:eastAsiaTheme="minorEastAsia" w:hint="eastAsia"/>
          <w:bCs/>
          <w:lang w:eastAsia="ko-KR"/>
        </w:rPr>
        <w:t xml:space="preserve">-CU can have the whole path information for </w:t>
      </w:r>
      <w:r w:rsidR="007048EA">
        <w:rPr>
          <w:rFonts w:eastAsiaTheme="minorEastAsia"/>
          <w:bCs/>
          <w:lang w:eastAsia="ko-KR"/>
        </w:rPr>
        <w:t xml:space="preserve">the U2N </w:t>
      </w:r>
      <w:r w:rsidR="00E07CD7" w:rsidRPr="00747EA1">
        <w:rPr>
          <w:rFonts w:eastAsiaTheme="minorEastAsia" w:hint="eastAsia"/>
          <w:bCs/>
          <w:lang w:eastAsia="ko-KR"/>
        </w:rPr>
        <w:t xml:space="preserve">Remote UE as discussed in Proposal </w:t>
      </w:r>
      <w:r w:rsidR="006E1F2A" w:rsidRPr="00747EA1">
        <w:rPr>
          <w:rFonts w:eastAsiaTheme="minorEastAsia"/>
          <w:bCs/>
          <w:lang w:eastAsia="ko-KR"/>
        </w:rPr>
        <w:t>9</w:t>
      </w:r>
      <w:r w:rsidR="00E07CD7" w:rsidRPr="00747EA1">
        <w:rPr>
          <w:rFonts w:eastAsiaTheme="minorEastAsia" w:hint="eastAsia"/>
          <w:bCs/>
          <w:lang w:eastAsia="ko-KR"/>
        </w:rPr>
        <w:t xml:space="preserve">, the </w:t>
      </w:r>
      <w:r w:rsidR="00E87CAD" w:rsidRPr="00747EA1">
        <w:rPr>
          <w:rFonts w:eastAsiaTheme="minorEastAsia"/>
          <w:bCs/>
          <w:lang w:val="en-US" w:eastAsia="ko-KR"/>
        </w:rPr>
        <w:t>counterpart information</w:t>
      </w:r>
      <w:r w:rsidR="007048EA">
        <w:rPr>
          <w:rFonts w:eastAsiaTheme="minorEastAsia"/>
          <w:bCs/>
          <w:lang w:val="en-US" w:eastAsia="ko-KR"/>
        </w:rPr>
        <w:t xml:space="preserve"> of each U2N Relay UE</w:t>
      </w:r>
      <w:r w:rsidR="00E87CAD" w:rsidRPr="00747EA1">
        <w:rPr>
          <w:rFonts w:eastAsiaTheme="minorEastAsia"/>
          <w:bCs/>
          <w:lang w:val="en-US" w:eastAsia="ko-KR"/>
        </w:rPr>
        <w:t xml:space="preserve"> </w:t>
      </w:r>
      <w:r w:rsidR="00E07CD7" w:rsidRPr="00747EA1">
        <w:rPr>
          <w:rFonts w:eastAsiaTheme="minorEastAsia" w:hint="eastAsia"/>
          <w:bCs/>
          <w:lang w:eastAsia="ko-KR"/>
        </w:rPr>
        <w:t xml:space="preserve">needs to be provided to the </w:t>
      </w:r>
      <w:proofErr w:type="spellStart"/>
      <w:r w:rsidR="00E07CD7" w:rsidRPr="00747EA1">
        <w:rPr>
          <w:rFonts w:eastAsiaTheme="minorEastAsia" w:hint="eastAsia"/>
          <w:bCs/>
          <w:lang w:eastAsia="ko-KR"/>
        </w:rPr>
        <w:t>gNB</w:t>
      </w:r>
      <w:proofErr w:type="spellEnd"/>
      <w:r w:rsidR="00E07CD7" w:rsidRPr="00747EA1">
        <w:rPr>
          <w:rFonts w:eastAsiaTheme="minorEastAsia" w:hint="eastAsia"/>
          <w:bCs/>
          <w:lang w:eastAsia="ko-KR"/>
        </w:rPr>
        <w:t>-DU to establish the PC5 Relay RLC channel for Rel-19 Multi-hop relay.</w:t>
      </w:r>
    </w:p>
    <w:p w14:paraId="3C1AD16A" w14:textId="53F6409C" w:rsidR="00E87CAD" w:rsidRDefault="00E87CAD" w:rsidP="00E07CD7">
      <w:pPr>
        <w:spacing w:after="120"/>
        <w:rPr>
          <w:rFonts w:eastAsiaTheme="minorEastAsia"/>
          <w:bCs/>
          <w:lang w:val="en-US" w:eastAsia="ko-KR"/>
        </w:rPr>
      </w:pPr>
      <w:r w:rsidRPr="00747EA1">
        <w:rPr>
          <w:rFonts w:eastAsiaTheme="minorEastAsia" w:hint="eastAsia"/>
          <w:bCs/>
          <w:lang w:eastAsia="ko-KR"/>
        </w:rPr>
        <w:t>R</w:t>
      </w:r>
      <w:r w:rsidRPr="00747EA1">
        <w:rPr>
          <w:rFonts w:eastAsiaTheme="minorEastAsia"/>
          <w:bCs/>
          <w:lang w:eastAsia="ko-KR"/>
        </w:rPr>
        <w:t xml:space="preserve">egarding the details for the counterpart information, </w:t>
      </w:r>
      <w:r w:rsidR="008F426F">
        <w:rPr>
          <w:rFonts w:eastAsiaTheme="minorEastAsia"/>
          <w:bCs/>
          <w:lang w:eastAsia="ko-KR"/>
        </w:rPr>
        <w:t xml:space="preserve">the </w:t>
      </w:r>
      <w:proofErr w:type="spellStart"/>
      <w:r w:rsidR="008F426F">
        <w:rPr>
          <w:rFonts w:eastAsiaTheme="minorEastAsia"/>
          <w:bCs/>
          <w:lang w:eastAsia="ko-KR"/>
        </w:rPr>
        <w:t>gNB</w:t>
      </w:r>
      <w:proofErr w:type="spellEnd"/>
      <w:r w:rsidR="008F426F">
        <w:rPr>
          <w:rFonts w:eastAsiaTheme="minorEastAsia"/>
          <w:bCs/>
          <w:lang w:eastAsia="ko-KR"/>
        </w:rPr>
        <w:t xml:space="preserve">-DU UE F1AP ID for the descendant and parent node of the U2N Relay UE can be used as the </w:t>
      </w:r>
      <w:r w:rsidR="008F426F" w:rsidRPr="00747EA1">
        <w:rPr>
          <w:rFonts w:eastAsiaTheme="minorEastAsia"/>
          <w:bCs/>
          <w:lang w:eastAsia="ko-KR"/>
        </w:rPr>
        <w:t>counterpart information</w:t>
      </w:r>
      <w:r w:rsidR="008F426F">
        <w:rPr>
          <w:rFonts w:eastAsiaTheme="minorEastAsia"/>
          <w:bCs/>
          <w:lang w:eastAsia="ko-KR"/>
        </w:rPr>
        <w:t>. S</w:t>
      </w:r>
      <w:r w:rsidR="006B2C31" w:rsidRPr="00747EA1">
        <w:rPr>
          <w:rFonts w:eastAsiaTheme="minorEastAsia"/>
          <w:bCs/>
          <w:lang w:eastAsia="ko-KR"/>
        </w:rPr>
        <w:t xml:space="preserve">ince all U2N Relay UEs are in RRC_CONNECTED state, the corresponding F1AP IDs for each U2N Relay UE are already allocated in </w:t>
      </w:r>
      <w:proofErr w:type="spellStart"/>
      <w:r w:rsidR="006B2C31" w:rsidRPr="00747EA1">
        <w:rPr>
          <w:rFonts w:eastAsiaTheme="minorEastAsia"/>
          <w:bCs/>
          <w:lang w:eastAsia="ko-KR"/>
        </w:rPr>
        <w:t>gNB</w:t>
      </w:r>
      <w:proofErr w:type="spellEnd"/>
      <w:r w:rsidR="006B2C31" w:rsidRPr="00747EA1">
        <w:rPr>
          <w:rFonts w:eastAsiaTheme="minorEastAsia"/>
          <w:bCs/>
          <w:lang w:eastAsia="ko-KR"/>
        </w:rPr>
        <w:t xml:space="preserve">-DU and </w:t>
      </w:r>
      <w:proofErr w:type="spellStart"/>
      <w:r w:rsidR="006B2C31" w:rsidRPr="00747EA1">
        <w:rPr>
          <w:rFonts w:eastAsiaTheme="minorEastAsia"/>
          <w:bCs/>
          <w:lang w:eastAsia="ko-KR"/>
        </w:rPr>
        <w:t>gNB</w:t>
      </w:r>
      <w:proofErr w:type="spellEnd"/>
      <w:r w:rsidR="006B2C31" w:rsidRPr="00747EA1">
        <w:rPr>
          <w:rFonts w:eastAsiaTheme="minorEastAsia"/>
          <w:bCs/>
          <w:lang w:eastAsia="ko-KR"/>
        </w:rPr>
        <w:t xml:space="preserve">-CU, respectively. </w:t>
      </w:r>
      <w:r w:rsidR="001E2C57" w:rsidRPr="00747EA1">
        <w:rPr>
          <w:rFonts w:eastAsiaTheme="minorEastAsia"/>
          <w:bCs/>
          <w:lang w:eastAsia="ko-KR"/>
        </w:rPr>
        <w:t>Hence, w</w:t>
      </w:r>
      <w:r w:rsidR="006B2C31" w:rsidRPr="00747EA1">
        <w:rPr>
          <w:rFonts w:eastAsiaTheme="minorEastAsia"/>
          <w:bCs/>
          <w:lang w:eastAsia="ko-KR"/>
        </w:rPr>
        <w:t xml:space="preserve">hen the F1AP IDs are provided to the </w:t>
      </w:r>
      <w:proofErr w:type="spellStart"/>
      <w:r w:rsidR="006B2C31" w:rsidRPr="00747EA1">
        <w:rPr>
          <w:rFonts w:eastAsiaTheme="minorEastAsia"/>
          <w:bCs/>
          <w:lang w:eastAsia="ko-KR"/>
        </w:rPr>
        <w:t>gNB</w:t>
      </w:r>
      <w:proofErr w:type="spellEnd"/>
      <w:r w:rsidR="006B2C31" w:rsidRPr="00747EA1">
        <w:rPr>
          <w:rFonts w:eastAsiaTheme="minorEastAsia"/>
          <w:bCs/>
          <w:lang w:eastAsia="ko-KR"/>
        </w:rPr>
        <w:t xml:space="preserve">-DU as the </w:t>
      </w:r>
      <w:r w:rsidR="006B2C31" w:rsidRPr="00747EA1">
        <w:rPr>
          <w:rFonts w:eastAsiaTheme="minorEastAsia"/>
          <w:bCs/>
          <w:lang w:val="en-US" w:eastAsia="ko-KR"/>
        </w:rPr>
        <w:t>counterpart information of a configured</w:t>
      </w:r>
      <w:r w:rsidR="006B2C31" w:rsidRPr="00A805B0">
        <w:rPr>
          <w:rFonts w:eastAsiaTheme="minorEastAsia"/>
          <w:bCs/>
          <w:lang w:val="en-US" w:eastAsia="ko-KR"/>
        </w:rPr>
        <w:t xml:space="preserve"> PC5 Relay RLC channel</w:t>
      </w:r>
      <w:r w:rsidR="006B2C31">
        <w:rPr>
          <w:rFonts w:eastAsiaTheme="minorEastAsia"/>
          <w:bCs/>
          <w:lang w:val="en-US" w:eastAsia="ko-KR"/>
        </w:rPr>
        <w:t xml:space="preserve">, </w:t>
      </w:r>
      <w:r w:rsidR="00ED7A48">
        <w:rPr>
          <w:rFonts w:eastAsiaTheme="minorEastAsia"/>
          <w:bCs/>
          <w:lang w:val="en-US" w:eastAsia="ko-KR"/>
        </w:rPr>
        <w:t xml:space="preserve">the </w:t>
      </w:r>
      <w:proofErr w:type="spellStart"/>
      <w:r w:rsidR="00ED7A48">
        <w:rPr>
          <w:rFonts w:eastAsiaTheme="minorEastAsia"/>
          <w:bCs/>
          <w:lang w:val="en-US" w:eastAsia="ko-KR"/>
        </w:rPr>
        <w:t>gNB</w:t>
      </w:r>
      <w:proofErr w:type="spellEnd"/>
      <w:r w:rsidR="00ED7A48">
        <w:rPr>
          <w:rFonts w:eastAsiaTheme="minorEastAsia"/>
          <w:bCs/>
          <w:lang w:val="en-US" w:eastAsia="ko-KR"/>
        </w:rPr>
        <w:t xml:space="preserve">-DU can identify </w:t>
      </w:r>
      <w:r w:rsidR="001E2C57">
        <w:rPr>
          <w:rFonts w:eastAsiaTheme="minorEastAsia"/>
          <w:bCs/>
          <w:lang w:val="en-US" w:eastAsia="ko-KR"/>
        </w:rPr>
        <w:t xml:space="preserve">the </w:t>
      </w:r>
      <w:r w:rsidR="00D56611">
        <w:rPr>
          <w:rFonts w:eastAsiaTheme="minorEastAsia"/>
          <w:bCs/>
          <w:lang w:val="en-US" w:eastAsia="ko-KR"/>
        </w:rPr>
        <w:t xml:space="preserve">child </w:t>
      </w:r>
      <w:r w:rsidR="001E2C57">
        <w:rPr>
          <w:rFonts w:eastAsiaTheme="minorEastAsia"/>
          <w:bCs/>
          <w:lang w:val="en-US" w:eastAsia="ko-KR"/>
        </w:rPr>
        <w:t xml:space="preserve">and parent node of </w:t>
      </w:r>
      <w:r w:rsidR="00ED7A48">
        <w:rPr>
          <w:rFonts w:eastAsiaTheme="minorEastAsia"/>
          <w:bCs/>
          <w:lang w:val="en-US" w:eastAsia="ko-KR"/>
        </w:rPr>
        <w:t xml:space="preserve">the U2N Relay UE and make the association between the F1AP IDs of the U2N Relay UE and </w:t>
      </w:r>
      <w:r w:rsidR="001E2C57">
        <w:rPr>
          <w:rFonts w:eastAsiaTheme="minorEastAsia"/>
          <w:bCs/>
          <w:lang w:val="en-US" w:eastAsia="ko-KR"/>
        </w:rPr>
        <w:t xml:space="preserve">its </w:t>
      </w:r>
      <w:r w:rsidR="00D56611">
        <w:rPr>
          <w:rFonts w:eastAsiaTheme="minorEastAsia"/>
          <w:bCs/>
          <w:lang w:val="en-US" w:eastAsia="ko-KR"/>
        </w:rPr>
        <w:t>child</w:t>
      </w:r>
      <w:r w:rsidR="00D56611" w:rsidRPr="001E2C57">
        <w:rPr>
          <w:rFonts w:eastAsiaTheme="minorEastAsia"/>
          <w:bCs/>
          <w:lang w:val="en-US" w:eastAsia="ko-KR"/>
        </w:rPr>
        <w:t xml:space="preserve"> </w:t>
      </w:r>
      <w:r w:rsidR="001E2C57" w:rsidRPr="001E2C57">
        <w:rPr>
          <w:rFonts w:eastAsiaTheme="minorEastAsia"/>
          <w:bCs/>
          <w:lang w:val="en-US" w:eastAsia="ko-KR"/>
        </w:rPr>
        <w:t>and parent node</w:t>
      </w:r>
      <w:r w:rsidR="00ED7A48">
        <w:rPr>
          <w:rFonts w:eastAsiaTheme="minorEastAsia"/>
          <w:bCs/>
          <w:lang w:val="en-US" w:eastAsia="ko-KR"/>
        </w:rPr>
        <w:t>.</w:t>
      </w:r>
      <w:r w:rsidR="008F426F">
        <w:rPr>
          <w:rFonts w:eastAsiaTheme="minorEastAsia"/>
          <w:bCs/>
          <w:lang w:val="en-US" w:eastAsia="ko-KR"/>
        </w:rPr>
        <w:t xml:space="preserve"> However, </w:t>
      </w:r>
      <w:r w:rsidR="00AA2E49">
        <w:rPr>
          <w:rFonts w:eastAsiaTheme="minorEastAsia"/>
          <w:bCs/>
          <w:lang w:val="en-US" w:eastAsia="ko-KR"/>
        </w:rPr>
        <w:t xml:space="preserve">in Step 13 of BL CR to TS 38.401, the </w:t>
      </w:r>
      <w:proofErr w:type="spellStart"/>
      <w:r w:rsidR="00AA2E49">
        <w:rPr>
          <w:rFonts w:eastAsiaTheme="minorEastAsia"/>
          <w:bCs/>
          <w:lang w:val="en-US" w:eastAsia="ko-KR"/>
        </w:rPr>
        <w:t>gNB</w:t>
      </w:r>
      <w:proofErr w:type="spellEnd"/>
      <w:r w:rsidR="00AA2E49">
        <w:rPr>
          <w:rFonts w:eastAsiaTheme="minorEastAsia"/>
          <w:bCs/>
          <w:lang w:val="en-US" w:eastAsia="ko-KR"/>
        </w:rPr>
        <w:t xml:space="preserve">-CU cannot provide the </w:t>
      </w:r>
      <w:proofErr w:type="spellStart"/>
      <w:r w:rsidR="00AA2E49">
        <w:rPr>
          <w:rFonts w:eastAsiaTheme="minorEastAsia"/>
          <w:bCs/>
          <w:lang w:val="en-US" w:eastAsia="ko-KR"/>
        </w:rPr>
        <w:t>gNB</w:t>
      </w:r>
      <w:proofErr w:type="spellEnd"/>
      <w:r w:rsidR="00AA2E49">
        <w:rPr>
          <w:rFonts w:eastAsiaTheme="minorEastAsia"/>
          <w:bCs/>
          <w:lang w:val="en-US" w:eastAsia="ko-KR"/>
        </w:rPr>
        <w:t xml:space="preserve">-DU UE F1AP ID for the </w:t>
      </w:r>
      <w:r w:rsidR="00D56611">
        <w:rPr>
          <w:rFonts w:eastAsiaTheme="minorEastAsia"/>
          <w:bCs/>
          <w:lang w:val="en-US" w:eastAsia="ko-KR"/>
        </w:rPr>
        <w:t xml:space="preserve">child </w:t>
      </w:r>
      <w:r w:rsidR="00AA2E49">
        <w:rPr>
          <w:rFonts w:eastAsiaTheme="minorEastAsia"/>
          <w:bCs/>
          <w:lang w:val="en-US" w:eastAsia="ko-KR"/>
        </w:rPr>
        <w:t xml:space="preserve">node (i.e., the U2N Remote UE) of the First Relay UE to the </w:t>
      </w:r>
      <w:proofErr w:type="spellStart"/>
      <w:r w:rsidR="00AA2E49">
        <w:rPr>
          <w:rFonts w:eastAsiaTheme="minorEastAsia"/>
          <w:bCs/>
          <w:lang w:val="en-US" w:eastAsia="ko-KR"/>
        </w:rPr>
        <w:t>gNB</w:t>
      </w:r>
      <w:proofErr w:type="spellEnd"/>
      <w:r w:rsidR="00AA2E49">
        <w:rPr>
          <w:rFonts w:eastAsiaTheme="minorEastAsia"/>
          <w:bCs/>
          <w:lang w:val="en-US" w:eastAsia="ko-KR"/>
        </w:rPr>
        <w:t xml:space="preserve">-DU because it is not allocated by the </w:t>
      </w:r>
      <w:proofErr w:type="spellStart"/>
      <w:r w:rsidR="00AA2E49">
        <w:rPr>
          <w:rFonts w:eastAsiaTheme="minorEastAsia"/>
          <w:bCs/>
          <w:lang w:val="en-US" w:eastAsia="ko-KR"/>
        </w:rPr>
        <w:t>gNB</w:t>
      </w:r>
      <w:proofErr w:type="spellEnd"/>
      <w:r w:rsidR="00AA2E49">
        <w:rPr>
          <w:rFonts w:eastAsiaTheme="minorEastAsia"/>
          <w:bCs/>
          <w:lang w:val="en-US" w:eastAsia="ko-KR"/>
        </w:rPr>
        <w:t>-DU</w:t>
      </w:r>
      <w:r w:rsidR="00ED0EA4">
        <w:rPr>
          <w:rFonts w:eastAsiaTheme="minorEastAsia"/>
          <w:bCs/>
          <w:lang w:val="en-US" w:eastAsia="ko-KR"/>
        </w:rPr>
        <w:t xml:space="preserve"> (i.e., the U2N Remote UE is still in RRC_IDLE state)</w:t>
      </w:r>
      <w:r w:rsidR="00AA2E49">
        <w:rPr>
          <w:rFonts w:eastAsiaTheme="minorEastAsia"/>
          <w:bCs/>
          <w:lang w:val="en-US" w:eastAsia="ko-KR"/>
        </w:rPr>
        <w:t>.</w:t>
      </w:r>
    </w:p>
    <w:p w14:paraId="57436E45" w14:textId="2919842E" w:rsidR="00AA2E49" w:rsidRDefault="00AA2E49" w:rsidP="00E07CD7">
      <w:pPr>
        <w:spacing w:after="120"/>
        <w:rPr>
          <w:rFonts w:eastAsiaTheme="minorEastAsia"/>
          <w:bCs/>
          <w:lang w:eastAsia="ko-KR"/>
        </w:rPr>
      </w:pPr>
      <w:r>
        <w:rPr>
          <w:rFonts w:eastAsiaTheme="minorEastAsia" w:hint="eastAsia"/>
          <w:bCs/>
          <w:lang w:val="en-US" w:eastAsia="ko-KR"/>
        </w:rPr>
        <w:t>A</w:t>
      </w:r>
      <w:r>
        <w:rPr>
          <w:rFonts w:eastAsiaTheme="minorEastAsia"/>
          <w:bCs/>
          <w:lang w:val="en-US" w:eastAsia="ko-KR"/>
        </w:rPr>
        <w:t xml:space="preserve">nother possible option is to use the L2 IDs for </w:t>
      </w:r>
      <w:r w:rsidRPr="00AA2E49">
        <w:rPr>
          <w:rFonts w:eastAsiaTheme="minorEastAsia"/>
          <w:bCs/>
          <w:lang w:val="en-US" w:eastAsia="ko-KR"/>
        </w:rPr>
        <w:t xml:space="preserve">the </w:t>
      </w:r>
      <w:r w:rsidR="00D56611">
        <w:rPr>
          <w:rFonts w:eastAsiaTheme="minorEastAsia"/>
          <w:bCs/>
          <w:lang w:val="en-US" w:eastAsia="ko-KR"/>
        </w:rPr>
        <w:t>child</w:t>
      </w:r>
      <w:r w:rsidR="00D56611" w:rsidRPr="00AA2E49">
        <w:rPr>
          <w:rFonts w:eastAsiaTheme="minorEastAsia"/>
          <w:bCs/>
          <w:lang w:val="en-US" w:eastAsia="ko-KR"/>
        </w:rPr>
        <w:t xml:space="preserve"> </w:t>
      </w:r>
      <w:r w:rsidRPr="00AA2E49">
        <w:rPr>
          <w:rFonts w:eastAsiaTheme="minorEastAsia"/>
          <w:bCs/>
          <w:lang w:val="en-US" w:eastAsia="ko-KR"/>
        </w:rPr>
        <w:t>and parent node of the U2N Relay UE</w:t>
      </w:r>
      <w:r>
        <w:rPr>
          <w:rFonts w:eastAsiaTheme="minorEastAsia"/>
          <w:bCs/>
          <w:lang w:val="en-US" w:eastAsia="ko-KR"/>
        </w:rPr>
        <w:t xml:space="preserve">. During the state transition to RRC_CONNECTED, all U2N Relay UEs report its L2 ID to the </w:t>
      </w:r>
      <w:proofErr w:type="spellStart"/>
      <w:r>
        <w:rPr>
          <w:rFonts w:eastAsiaTheme="minorEastAsia"/>
          <w:bCs/>
          <w:lang w:val="en-US" w:eastAsia="ko-KR"/>
        </w:rPr>
        <w:t>gNB</w:t>
      </w:r>
      <w:proofErr w:type="spellEnd"/>
      <w:r>
        <w:rPr>
          <w:rFonts w:eastAsiaTheme="minorEastAsia"/>
          <w:bCs/>
          <w:lang w:val="en-US" w:eastAsia="ko-KR"/>
        </w:rPr>
        <w:t xml:space="preserve">-CU by using the </w:t>
      </w:r>
      <w:proofErr w:type="spellStart"/>
      <w:r w:rsidR="00FC62F7" w:rsidRPr="00FC62F7">
        <w:rPr>
          <w:rFonts w:eastAsiaTheme="minorEastAsia"/>
          <w:bCs/>
          <w:i/>
          <w:iCs/>
          <w:lang w:val="en-US" w:eastAsia="ko-KR"/>
        </w:rPr>
        <w:t>SidelinkUEInformationNR</w:t>
      </w:r>
      <w:proofErr w:type="spellEnd"/>
      <w:r w:rsidR="00FC62F7">
        <w:rPr>
          <w:rFonts w:eastAsiaTheme="minorEastAsia"/>
          <w:bCs/>
          <w:lang w:val="en-US" w:eastAsia="ko-KR"/>
        </w:rPr>
        <w:t xml:space="preserve"> message. Therefore, the </w:t>
      </w:r>
      <w:proofErr w:type="spellStart"/>
      <w:r w:rsidR="00FC62F7">
        <w:rPr>
          <w:rFonts w:eastAsiaTheme="minorEastAsia"/>
          <w:bCs/>
          <w:lang w:val="en-US" w:eastAsia="ko-KR"/>
        </w:rPr>
        <w:t>gNB</w:t>
      </w:r>
      <w:proofErr w:type="spellEnd"/>
      <w:r w:rsidR="00FC62F7">
        <w:rPr>
          <w:rFonts w:eastAsiaTheme="minorEastAsia"/>
          <w:bCs/>
          <w:lang w:val="en-US" w:eastAsia="ko-KR"/>
        </w:rPr>
        <w:t xml:space="preserve">-CU can provide the </w:t>
      </w:r>
      <w:r w:rsidR="00FC62F7" w:rsidRPr="00FC62F7">
        <w:rPr>
          <w:rFonts w:eastAsiaTheme="minorEastAsia"/>
          <w:bCs/>
          <w:lang w:val="en-US" w:eastAsia="ko-KR"/>
        </w:rPr>
        <w:t>counterpart information</w:t>
      </w:r>
      <w:r w:rsidR="00FC62F7">
        <w:rPr>
          <w:rFonts w:eastAsiaTheme="minorEastAsia"/>
          <w:bCs/>
          <w:lang w:val="en-US" w:eastAsia="ko-KR"/>
        </w:rPr>
        <w:t xml:space="preserve"> to the </w:t>
      </w:r>
      <w:proofErr w:type="spellStart"/>
      <w:r w:rsidR="00FC62F7">
        <w:rPr>
          <w:rFonts w:eastAsiaTheme="minorEastAsia"/>
          <w:bCs/>
          <w:lang w:val="en-US" w:eastAsia="ko-KR"/>
        </w:rPr>
        <w:t>gNB</w:t>
      </w:r>
      <w:proofErr w:type="spellEnd"/>
      <w:r w:rsidR="00FC62F7">
        <w:rPr>
          <w:rFonts w:eastAsiaTheme="minorEastAsia"/>
          <w:bCs/>
          <w:lang w:val="en-US" w:eastAsia="ko-KR"/>
        </w:rPr>
        <w:t>-DU during the PC5 Relay RLC channel configuration in Rel-19 multi-hop relay.</w:t>
      </w:r>
    </w:p>
    <w:p w14:paraId="60EE6FF3" w14:textId="52F09494" w:rsidR="00E07CD7" w:rsidRPr="003D3E07" w:rsidRDefault="00E07CD7" w:rsidP="00E07CD7">
      <w:pPr>
        <w:spacing w:after="120"/>
        <w:rPr>
          <w:rFonts w:eastAsiaTheme="minorEastAsia"/>
          <w:b/>
          <w:lang w:eastAsia="ko-KR"/>
        </w:rPr>
      </w:pPr>
      <w:r w:rsidRPr="003D3E07">
        <w:rPr>
          <w:rFonts w:eastAsiaTheme="minorEastAsia" w:hint="eastAsia"/>
          <w:b/>
          <w:lang w:eastAsia="ko-KR"/>
        </w:rPr>
        <w:lastRenderedPageBreak/>
        <w:t xml:space="preserve">Proposal </w:t>
      </w:r>
      <w:r w:rsidR="00A805B0">
        <w:rPr>
          <w:rFonts w:eastAsiaTheme="minorEastAsia"/>
          <w:b/>
          <w:lang w:eastAsia="ko-KR"/>
        </w:rPr>
        <w:t>5</w:t>
      </w:r>
      <w:r w:rsidRPr="003D3E07">
        <w:rPr>
          <w:rFonts w:eastAsiaTheme="minorEastAsia" w:hint="eastAsia"/>
          <w:b/>
          <w:lang w:eastAsia="ko-KR"/>
        </w:rPr>
        <w:t xml:space="preserve">: </w:t>
      </w:r>
      <w:r>
        <w:rPr>
          <w:rFonts w:eastAsiaTheme="minorEastAsia" w:hint="eastAsia"/>
          <w:b/>
          <w:lang w:eastAsia="ko-KR"/>
        </w:rPr>
        <w:t xml:space="preserve">The </w:t>
      </w:r>
      <w:r w:rsidR="00E87CAD" w:rsidRPr="00E87CAD">
        <w:rPr>
          <w:rFonts w:eastAsiaTheme="minorEastAsia"/>
          <w:b/>
          <w:lang w:eastAsia="ko-KR"/>
        </w:rPr>
        <w:t>counterpart information</w:t>
      </w:r>
      <w:r w:rsidR="00ED7A48">
        <w:rPr>
          <w:rFonts w:eastAsiaTheme="minorEastAsia"/>
          <w:b/>
          <w:lang w:eastAsia="ko-KR"/>
        </w:rPr>
        <w:t xml:space="preserve"> (which is consisted of the </w:t>
      </w:r>
      <w:r w:rsidR="008F426F">
        <w:rPr>
          <w:rFonts w:eastAsiaTheme="minorEastAsia"/>
          <w:b/>
          <w:lang w:eastAsia="ko-KR"/>
        </w:rPr>
        <w:t>L2</w:t>
      </w:r>
      <w:r w:rsidR="00ED7A48">
        <w:rPr>
          <w:rFonts w:eastAsiaTheme="minorEastAsia"/>
          <w:b/>
          <w:lang w:eastAsia="ko-KR"/>
        </w:rPr>
        <w:t xml:space="preserve"> IDs for </w:t>
      </w:r>
      <w:r w:rsidR="001E2C57" w:rsidRPr="001E2C57">
        <w:rPr>
          <w:rFonts w:eastAsiaTheme="minorEastAsia"/>
          <w:b/>
          <w:lang w:eastAsia="ko-KR"/>
        </w:rPr>
        <w:t xml:space="preserve">the </w:t>
      </w:r>
      <w:r w:rsidR="00D56611">
        <w:rPr>
          <w:rFonts w:eastAsiaTheme="minorEastAsia"/>
          <w:b/>
          <w:lang w:eastAsia="ko-KR"/>
        </w:rPr>
        <w:t xml:space="preserve">child </w:t>
      </w:r>
      <w:r w:rsidR="001E2C57" w:rsidRPr="001E2C57">
        <w:rPr>
          <w:rFonts w:eastAsiaTheme="minorEastAsia"/>
          <w:b/>
          <w:lang w:eastAsia="ko-KR"/>
        </w:rPr>
        <w:t>and parent node of the U2N Relay UE</w:t>
      </w:r>
      <w:r w:rsidR="00ED7A48">
        <w:rPr>
          <w:rFonts w:eastAsiaTheme="minorEastAsia"/>
          <w:b/>
          <w:lang w:eastAsia="ko-KR"/>
        </w:rPr>
        <w:t>)</w:t>
      </w:r>
      <w:r w:rsidR="00E87CAD">
        <w:rPr>
          <w:rFonts w:eastAsiaTheme="minorEastAsia"/>
          <w:b/>
          <w:lang w:eastAsia="ko-KR"/>
        </w:rPr>
        <w:t xml:space="preserve"> i</w:t>
      </w:r>
      <w:r w:rsidRPr="003D3E07">
        <w:rPr>
          <w:rFonts w:eastAsiaTheme="minorEastAsia"/>
          <w:b/>
          <w:lang w:eastAsia="ko-KR"/>
        </w:rPr>
        <w:t xml:space="preserve">s provided to the </w:t>
      </w:r>
      <w:proofErr w:type="spellStart"/>
      <w:r w:rsidRPr="003D3E07">
        <w:rPr>
          <w:rFonts w:eastAsiaTheme="minorEastAsia"/>
          <w:b/>
          <w:lang w:eastAsia="ko-KR"/>
        </w:rPr>
        <w:t>gNB</w:t>
      </w:r>
      <w:proofErr w:type="spellEnd"/>
      <w:r w:rsidRPr="003D3E07">
        <w:rPr>
          <w:rFonts w:eastAsiaTheme="minorEastAsia"/>
          <w:b/>
          <w:lang w:eastAsia="ko-KR"/>
        </w:rPr>
        <w:t xml:space="preserve">-DU to </w:t>
      </w:r>
      <w:r>
        <w:rPr>
          <w:rFonts w:eastAsiaTheme="minorEastAsia" w:hint="eastAsia"/>
          <w:b/>
          <w:lang w:eastAsia="ko-KR"/>
        </w:rPr>
        <w:t>generate</w:t>
      </w:r>
      <w:r w:rsidRPr="003D3E07">
        <w:rPr>
          <w:rFonts w:eastAsiaTheme="minorEastAsia"/>
          <w:b/>
          <w:lang w:eastAsia="ko-KR"/>
        </w:rPr>
        <w:t xml:space="preserve"> the PC5 Relay RLC channel for Rel-19 Multi-hop relay</w:t>
      </w:r>
      <w:r>
        <w:rPr>
          <w:rFonts w:eastAsiaTheme="minorEastAsia" w:hint="eastAsia"/>
          <w:b/>
          <w:lang w:eastAsia="ko-KR"/>
        </w:rPr>
        <w:t>.</w:t>
      </w:r>
    </w:p>
    <w:p w14:paraId="5FDE65AC" w14:textId="362BD810" w:rsidR="00E10AD8" w:rsidRPr="00E07CD7" w:rsidRDefault="00E10AD8" w:rsidP="0007043B">
      <w:pPr>
        <w:spacing w:after="120"/>
        <w:rPr>
          <w:rFonts w:eastAsiaTheme="minorEastAsia"/>
          <w:bCs/>
          <w:lang w:eastAsia="ko-KR"/>
        </w:rPr>
      </w:pPr>
    </w:p>
    <w:p w14:paraId="375000CB" w14:textId="72872BAC" w:rsidR="007F1B11" w:rsidRPr="007F1B11" w:rsidRDefault="002E34DF" w:rsidP="0007043B">
      <w:pPr>
        <w:spacing w:after="120"/>
        <w:rPr>
          <w:rFonts w:eastAsiaTheme="minorEastAsia"/>
          <w:bCs/>
          <w:lang w:val="en-US" w:eastAsia="ko-KR"/>
        </w:rPr>
      </w:pPr>
      <w:r>
        <w:rPr>
          <w:rFonts w:eastAsiaTheme="minorEastAsia"/>
          <w:bCs/>
          <w:lang w:val="en-US" w:eastAsia="ko-KR"/>
        </w:rPr>
        <w:t>Regarding the open issue on</w:t>
      </w:r>
      <w:r w:rsidR="00D25E77">
        <w:rPr>
          <w:rFonts w:eastAsiaTheme="minorEastAsia"/>
          <w:bCs/>
          <w:lang w:val="en-US" w:eastAsia="ko-KR"/>
        </w:rPr>
        <w:t xml:space="preserve"> </w:t>
      </w:r>
      <w:r w:rsidR="007F1B11">
        <w:rPr>
          <w:rFonts w:eastAsiaTheme="minorEastAsia"/>
          <w:bCs/>
          <w:lang w:val="en-US" w:eastAsia="ko-KR"/>
        </w:rPr>
        <w:t xml:space="preserve">how the </w:t>
      </w:r>
      <w:proofErr w:type="spellStart"/>
      <w:r w:rsidR="007F1B11">
        <w:rPr>
          <w:rFonts w:eastAsiaTheme="minorEastAsia"/>
          <w:bCs/>
          <w:lang w:val="en-US" w:eastAsia="ko-KR"/>
        </w:rPr>
        <w:t>gNB</w:t>
      </w:r>
      <w:proofErr w:type="spellEnd"/>
      <w:r w:rsidR="007F1B11">
        <w:rPr>
          <w:rFonts w:eastAsiaTheme="minorEastAsia"/>
          <w:bCs/>
          <w:lang w:val="en-US" w:eastAsia="ko-KR"/>
        </w:rPr>
        <w:t xml:space="preserve">-CU requests to the </w:t>
      </w:r>
      <w:proofErr w:type="spellStart"/>
      <w:r w:rsidR="007F1B11">
        <w:rPr>
          <w:rFonts w:eastAsiaTheme="minorEastAsia"/>
          <w:bCs/>
          <w:lang w:val="en-US" w:eastAsia="ko-KR"/>
        </w:rPr>
        <w:t>gNB</w:t>
      </w:r>
      <w:proofErr w:type="spellEnd"/>
      <w:r w:rsidR="007F1B11">
        <w:rPr>
          <w:rFonts w:eastAsiaTheme="minorEastAsia"/>
          <w:bCs/>
          <w:lang w:val="en-US" w:eastAsia="ko-KR"/>
        </w:rPr>
        <w:t>-DU the PC5/</w:t>
      </w:r>
      <w:proofErr w:type="spellStart"/>
      <w:r w:rsidR="007F1B11">
        <w:rPr>
          <w:rFonts w:eastAsiaTheme="minorEastAsia"/>
          <w:bCs/>
          <w:lang w:val="en-US" w:eastAsia="ko-KR"/>
        </w:rPr>
        <w:t>Uu</w:t>
      </w:r>
      <w:proofErr w:type="spellEnd"/>
      <w:r w:rsidR="007F1B11">
        <w:rPr>
          <w:rFonts w:eastAsiaTheme="minorEastAsia"/>
          <w:bCs/>
          <w:lang w:val="en-US" w:eastAsia="ko-KR"/>
        </w:rPr>
        <w:t xml:space="preserve"> Relay RLC channel configuration of the U2N Relay UEs for </w:t>
      </w:r>
      <w:r w:rsidR="007F1B11" w:rsidRPr="007F1B11">
        <w:rPr>
          <w:rFonts w:eastAsiaTheme="minorEastAsia"/>
          <w:bCs/>
          <w:lang w:val="en-US" w:eastAsia="ko-KR"/>
        </w:rPr>
        <w:t>relaying of U2N Remote UE’s SRB/DRB, the following options</w:t>
      </w:r>
      <w:r w:rsidR="001B6751">
        <w:rPr>
          <w:rFonts w:eastAsiaTheme="minorEastAsia"/>
          <w:bCs/>
          <w:lang w:val="en-US" w:eastAsia="ko-KR"/>
        </w:rPr>
        <w:t xml:space="preserve"> can be considered</w:t>
      </w:r>
      <w:r w:rsidR="007F1B11" w:rsidRPr="007F1B11">
        <w:rPr>
          <w:rFonts w:eastAsiaTheme="minorEastAsia"/>
          <w:bCs/>
          <w:lang w:val="en-US" w:eastAsia="ko-KR"/>
        </w:rPr>
        <w:t>:</w:t>
      </w:r>
    </w:p>
    <w:p w14:paraId="4646CA70" w14:textId="2491BAA0" w:rsidR="007F1B11" w:rsidRPr="007F1B11" w:rsidRDefault="007F1B11" w:rsidP="006A5482">
      <w:pPr>
        <w:pStyle w:val="afa"/>
        <w:numPr>
          <w:ilvl w:val="0"/>
          <w:numId w:val="13"/>
        </w:numPr>
        <w:spacing w:after="120"/>
        <w:ind w:leftChars="0"/>
        <w:rPr>
          <w:rFonts w:ascii="Times New Roman" w:eastAsiaTheme="minorEastAsia" w:hAnsi="Times New Roman"/>
          <w:bCs/>
        </w:rPr>
      </w:pPr>
      <w:r w:rsidRPr="007F1B11">
        <w:rPr>
          <w:rFonts w:ascii="Times New Roman" w:eastAsiaTheme="minorEastAsia" w:hAnsi="Times New Roman"/>
          <w:bCs/>
        </w:rPr>
        <w:t>Option 1:</w:t>
      </w:r>
      <w:r w:rsidR="00032E8A">
        <w:rPr>
          <w:rFonts w:ascii="Times New Roman" w:eastAsiaTheme="minorEastAsia" w:hAnsi="Times New Roman"/>
          <w:bCs/>
        </w:rPr>
        <w:t xml:space="preserve"> The </w:t>
      </w:r>
      <w:proofErr w:type="spellStart"/>
      <w:r w:rsidR="00032E8A">
        <w:rPr>
          <w:rFonts w:ascii="Times New Roman" w:eastAsiaTheme="minorEastAsia" w:hAnsi="Times New Roman"/>
          <w:bCs/>
        </w:rPr>
        <w:t>gNB</w:t>
      </w:r>
      <w:proofErr w:type="spellEnd"/>
      <w:r w:rsidR="00032E8A">
        <w:rPr>
          <w:rFonts w:ascii="Times New Roman" w:eastAsiaTheme="minorEastAsia" w:hAnsi="Times New Roman"/>
          <w:bCs/>
        </w:rPr>
        <w:t xml:space="preserve">-CU repeats the existing </w:t>
      </w:r>
      <w:r w:rsidR="005829D1">
        <w:rPr>
          <w:rFonts w:ascii="Times New Roman" w:eastAsiaTheme="minorEastAsia" w:hAnsi="Times New Roman"/>
          <w:bCs/>
        </w:rPr>
        <w:t xml:space="preserve">UE Context Setup or </w:t>
      </w:r>
      <w:r w:rsidR="00032E8A">
        <w:rPr>
          <w:rFonts w:ascii="Times New Roman" w:eastAsiaTheme="minorEastAsia" w:hAnsi="Times New Roman"/>
          <w:bCs/>
        </w:rPr>
        <w:t>UE Context Modification procedure for each U2N Relay UE</w:t>
      </w:r>
    </w:p>
    <w:p w14:paraId="1D855967" w14:textId="4D7C1421" w:rsidR="00032E8A" w:rsidRDefault="007F1B11" w:rsidP="006A5482">
      <w:pPr>
        <w:pStyle w:val="afa"/>
        <w:numPr>
          <w:ilvl w:val="0"/>
          <w:numId w:val="13"/>
        </w:numPr>
        <w:spacing w:after="120"/>
        <w:ind w:leftChars="0"/>
        <w:rPr>
          <w:rFonts w:ascii="Times New Roman" w:eastAsiaTheme="minorEastAsia" w:hAnsi="Times New Roman"/>
          <w:bCs/>
        </w:rPr>
      </w:pPr>
      <w:r w:rsidRPr="007F1B11">
        <w:rPr>
          <w:rFonts w:ascii="Times New Roman" w:eastAsiaTheme="minorEastAsia" w:hAnsi="Times New Roman"/>
          <w:bCs/>
        </w:rPr>
        <w:t xml:space="preserve">Option 2: </w:t>
      </w:r>
      <w:r w:rsidR="00032E8A">
        <w:rPr>
          <w:rFonts w:ascii="Times New Roman" w:eastAsiaTheme="minorEastAsia" w:hAnsi="Times New Roman"/>
          <w:bCs/>
        </w:rPr>
        <w:t xml:space="preserve">The </w:t>
      </w:r>
      <w:proofErr w:type="spellStart"/>
      <w:r w:rsidR="00032E8A">
        <w:rPr>
          <w:rFonts w:ascii="Times New Roman" w:eastAsiaTheme="minorEastAsia" w:hAnsi="Times New Roman"/>
          <w:bCs/>
        </w:rPr>
        <w:t>gNB</w:t>
      </w:r>
      <w:proofErr w:type="spellEnd"/>
      <w:r w:rsidR="00032E8A">
        <w:rPr>
          <w:rFonts w:ascii="Times New Roman" w:eastAsiaTheme="minorEastAsia" w:hAnsi="Times New Roman"/>
          <w:bCs/>
        </w:rPr>
        <w:t>-CU initiates a single procedure</w:t>
      </w:r>
      <w:r w:rsidR="00032E8A" w:rsidRPr="00032E8A">
        <w:t xml:space="preserve"> </w:t>
      </w:r>
      <w:r w:rsidR="00032E8A">
        <w:rPr>
          <w:rFonts w:ascii="Times New Roman" w:eastAsiaTheme="minorEastAsia" w:hAnsi="Times New Roman"/>
          <w:bCs/>
        </w:rPr>
        <w:t>to configure</w:t>
      </w:r>
      <w:r w:rsidR="00032E8A" w:rsidRPr="00032E8A">
        <w:rPr>
          <w:rFonts w:ascii="Times New Roman" w:eastAsiaTheme="minorEastAsia" w:hAnsi="Times New Roman"/>
          <w:bCs/>
        </w:rPr>
        <w:t xml:space="preserve"> all U2N Relay UEs</w:t>
      </w:r>
      <w:r w:rsidR="00032E8A">
        <w:rPr>
          <w:rFonts w:ascii="Times New Roman" w:eastAsiaTheme="minorEastAsia" w:hAnsi="Times New Roman"/>
          <w:bCs/>
        </w:rPr>
        <w:t xml:space="preserve">’ </w:t>
      </w:r>
      <w:r w:rsidR="003B2991">
        <w:rPr>
          <w:rFonts w:ascii="Times New Roman" w:eastAsiaTheme="minorEastAsia" w:hAnsi="Times New Roman"/>
          <w:bCs/>
        </w:rPr>
        <w:t xml:space="preserve">Relay RLC channel </w:t>
      </w:r>
      <w:r w:rsidR="00032E8A">
        <w:rPr>
          <w:rFonts w:ascii="Times New Roman" w:eastAsiaTheme="minorEastAsia" w:hAnsi="Times New Roman"/>
          <w:bCs/>
        </w:rPr>
        <w:t>configuration</w:t>
      </w:r>
    </w:p>
    <w:p w14:paraId="53AF79D3" w14:textId="71E3BAFB" w:rsidR="007F1B11" w:rsidRDefault="00032E8A" w:rsidP="006A5482">
      <w:pPr>
        <w:pStyle w:val="afa"/>
        <w:numPr>
          <w:ilvl w:val="1"/>
          <w:numId w:val="13"/>
        </w:numPr>
        <w:spacing w:after="120"/>
        <w:ind w:leftChars="0"/>
        <w:rPr>
          <w:rFonts w:ascii="Times New Roman" w:eastAsiaTheme="minorEastAsia" w:hAnsi="Times New Roman"/>
          <w:bCs/>
        </w:rPr>
      </w:pPr>
      <w:r>
        <w:rPr>
          <w:rFonts w:ascii="Times New Roman" w:eastAsiaTheme="minorEastAsia" w:hAnsi="Times New Roman"/>
          <w:bCs/>
        </w:rPr>
        <w:t>Option 2A: Enhance the existing UE Context Setup and UE Context Modification procedure</w:t>
      </w:r>
    </w:p>
    <w:p w14:paraId="16569830" w14:textId="2F0A1F7F" w:rsidR="00032E8A" w:rsidRPr="00747EA1" w:rsidRDefault="00032E8A" w:rsidP="006A5482">
      <w:pPr>
        <w:pStyle w:val="afa"/>
        <w:numPr>
          <w:ilvl w:val="1"/>
          <w:numId w:val="13"/>
        </w:numPr>
        <w:spacing w:after="120"/>
        <w:ind w:leftChars="0"/>
        <w:rPr>
          <w:rFonts w:ascii="Times New Roman" w:eastAsiaTheme="minorEastAsia" w:hAnsi="Times New Roman"/>
          <w:bCs/>
        </w:rPr>
      </w:pPr>
      <w:r>
        <w:rPr>
          <w:rFonts w:ascii="Times New Roman" w:eastAsiaTheme="minorEastAsia" w:hAnsi="Times New Roman"/>
          <w:bCs/>
        </w:rPr>
        <w:t xml:space="preserve">Option 2B: Introduce a new </w:t>
      </w:r>
      <w:r w:rsidRPr="00747EA1">
        <w:rPr>
          <w:rFonts w:ascii="Times New Roman" w:eastAsiaTheme="minorEastAsia" w:hAnsi="Times New Roman"/>
          <w:bCs/>
        </w:rPr>
        <w:t>procedure</w:t>
      </w:r>
    </w:p>
    <w:p w14:paraId="4AB2B9EB" w14:textId="4A7A9BBD" w:rsidR="00E10AD8" w:rsidRDefault="005829D1" w:rsidP="0007043B">
      <w:pPr>
        <w:spacing w:after="120"/>
        <w:rPr>
          <w:rFonts w:eastAsiaTheme="minorEastAsia"/>
          <w:bCs/>
          <w:lang w:val="en-US" w:eastAsia="ko-KR"/>
        </w:rPr>
      </w:pPr>
      <w:r w:rsidRPr="00747EA1">
        <w:rPr>
          <w:rFonts w:eastAsiaTheme="minorEastAsia" w:hint="eastAsia"/>
          <w:bCs/>
          <w:lang w:val="en-US" w:eastAsia="ko-KR"/>
        </w:rPr>
        <w:t>C</w:t>
      </w:r>
      <w:r w:rsidRPr="00747EA1">
        <w:rPr>
          <w:rFonts w:eastAsiaTheme="minorEastAsia"/>
          <w:bCs/>
          <w:lang w:val="en-US" w:eastAsia="ko-KR"/>
        </w:rPr>
        <w:t xml:space="preserve">ompared to Option 2, Option 1 has a minimal specification impact because the existing F1 procedures can be </w:t>
      </w:r>
      <w:r w:rsidR="00226140" w:rsidRPr="00747EA1">
        <w:rPr>
          <w:rFonts w:eastAsiaTheme="minorEastAsia"/>
          <w:bCs/>
          <w:lang w:val="en-US" w:eastAsia="ko-KR"/>
        </w:rPr>
        <w:t>re</w:t>
      </w:r>
      <w:r w:rsidRPr="00747EA1">
        <w:rPr>
          <w:rFonts w:eastAsiaTheme="minorEastAsia"/>
          <w:bCs/>
          <w:lang w:val="en-US" w:eastAsia="ko-KR"/>
        </w:rPr>
        <w:t>used with minor enhancement</w:t>
      </w:r>
      <w:r w:rsidR="002A6DA0" w:rsidRPr="00747EA1">
        <w:rPr>
          <w:rFonts w:eastAsiaTheme="minorEastAsia"/>
          <w:bCs/>
          <w:lang w:val="en-US" w:eastAsia="ko-KR"/>
        </w:rPr>
        <w:t xml:space="preserve"> (e.g., </w:t>
      </w:r>
      <w:r w:rsidR="00ED0EA4">
        <w:rPr>
          <w:rFonts w:eastAsiaTheme="minorEastAsia"/>
          <w:bCs/>
          <w:lang w:val="en-US" w:eastAsia="ko-KR"/>
        </w:rPr>
        <w:t>t</w:t>
      </w:r>
      <w:r w:rsidR="008B7B60">
        <w:rPr>
          <w:rFonts w:eastAsiaTheme="minorEastAsia"/>
          <w:bCs/>
          <w:lang w:val="en-US" w:eastAsia="ko-KR"/>
        </w:rPr>
        <w:t>o</w:t>
      </w:r>
      <w:r w:rsidR="00ED0EA4">
        <w:rPr>
          <w:rFonts w:eastAsiaTheme="minorEastAsia"/>
          <w:bCs/>
          <w:lang w:val="en-US" w:eastAsia="ko-KR"/>
        </w:rPr>
        <w:t xml:space="preserve"> support </w:t>
      </w:r>
      <w:r w:rsidR="002A6DA0" w:rsidRPr="00747EA1">
        <w:rPr>
          <w:rFonts w:eastAsiaTheme="minorEastAsia"/>
          <w:bCs/>
          <w:lang w:val="en-US" w:eastAsia="ko-KR"/>
        </w:rPr>
        <w:t>the counterpart information described in Proposal 5)</w:t>
      </w:r>
      <w:r w:rsidRPr="00747EA1">
        <w:rPr>
          <w:rFonts w:eastAsiaTheme="minorEastAsia"/>
          <w:bCs/>
          <w:lang w:val="en-US" w:eastAsia="ko-KR"/>
        </w:rPr>
        <w:t xml:space="preserve">. However, in Option 1, it may be needed for the </w:t>
      </w:r>
      <w:proofErr w:type="spellStart"/>
      <w:r w:rsidRPr="00747EA1">
        <w:rPr>
          <w:rFonts w:eastAsiaTheme="minorEastAsia"/>
          <w:bCs/>
          <w:lang w:val="en-US" w:eastAsia="ko-KR"/>
        </w:rPr>
        <w:t>gNB</w:t>
      </w:r>
      <w:proofErr w:type="spellEnd"/>
      <w:r w:rsidRPr="00747EA1">
        <w:rPr>
          <w:rFonts w:eastAsiaTheme="minorEastAsia"/>
          <w:bCs/>
          <w:lang w:val="en-US" w:eastAsia="ko-KR"/>
        </w:rPr>
        <w:t xml:space="preserve">-CU to repeatedly initiate the existing F1 procedures whenever establishing, modifying, and releasing the PC5 Relay RLC channel configuration for the U2N Relay UEs. This may cause a critical signaling overhead </w:t>
      </w:r>
      <w:r w:rsidR="002A6DA0" w:rsidRPr="00747EA1">
        <w:rPr>
          <w:rFonts w:eastAsiaTheme="minorEastAsia"/>
          <w:bCs/>
          <w:lang w:val="en-US" w:eastAsia="ko-KR"/>
        </w:rPr>
        <w:t>when the number of additional hop relay increases.</w:t>
      </w:r>
    </w:p>
    <w:p w14:paraId="5D1AEEE0" w14:textId="68C4BD03" w:rsidR="00857CE1" w:rsidRDefault="00857CE1" w:rsidP="0007043B">
      <w:pPr>
        <w:spacing w:after="120"/>
        <w:rPr>
          <w:rFonts w:eastAsiaTheme="minorEastAsia"/>
          <w:bCs/>
          <w:lang w:val="en-US" w:eastAsia="ko-KR"/>
        </w:rPr>
      </w:pPr>
      <w:r>
        <w:rPr>
          <w:rFonts w:eastAsiaTheme="minorEastAsia" w:hint="eastAsia"/>
          <w:bCs/>
          <w:lang w:val="en-US" w:eastAsia="ko-KR"/>
        </w:rPr>
        <w:t>O</w:t>
      </w:r>
      <w:r>
        <w:rPr>
          <w:rFonts w:eastAsiaTheme="minorEastAsia"/>
          <w:bCs/>
          <w:lang w:val="en-US" w:eastAsia="ko-KR"/>
        </w:rPr>
        <w:t xml:space="preserve">ption 2 reduces the F1 </w:t>
      </w:r>
      <w:proofErr w:type="spellStart"/>
      <w:r>
        <w:rPr>
          <w:rFonts w:eastAsiaTheme="minorEastAsia"/>
          <w:bCs/>
          <w:lang w:val="en-US" w:eastAsia="ko-KR"/>
        </w:rPr>
        <w:t>signalings</w:t>
      </w:r>
      <w:proofErr w:type="spellEnd"/>
      <w:r>
        <w:rPr>
          <w:rFonts w:eastAsiaTheme="minorEastAsia"/>
          <w:bCs/>
          <w:lang w:val="en-US" w:eastAsia="ko-KR"/>
        </w:rPr>
        <w:t xml:space="preserve"> to establish, modify, and release the PC5 Relay RLC channel by using a single procedure. However,</w:t>
      </w:r>
      <w:r w:rsidRPr="00857CE1">
        <w:rPr>
          <w:rFonts w:eastAsiaTheme="minorEastAsia"/>
          <w:bCs/>
          <w:lang w:val="en-US" w:eastAsia="ko-KR"/>
        </w:rPr>
        <w:t xml:space="preserve"> </w:t>
      </w:r>
      <w:r>
        <w:rPr>
          <w:rFonts w:eastAsiaTheme="minorEastAsia"/>
          <w:bCs/>
          <w:lang w:val="en-US" w:eastAsia="ko-KR"/>
        </w:rPr>
        <w:t xml:space="preserve">we think that at least, Option 2A should be ruled out because the existing </w:t>
      </w:r>
      <w:r w:rsidRPr="00857CE1">
        <w:rPr>
          <w:rFonts w:eastAsiaTheme="minorEastAsia"/>
          <w:bCs/>
          <w:lang w:val="en-US" w:eastAsia="ko-KR"/>
        </w:rPr>
        <w:t>UE Context Setup and UE Context Modification procedure</w:t>
      </w:r>
      <w:r w:rsidR="00E54B3B">
        <w:rPr>
          <w:rFonts w:eastAsiaTheme="minorEastAsia"/>
          <w:bCs/>
          <w:lang w:val="en-US" w:eastAsia="ko-KR"/>
        </w:rPr>
        <w:t>s</w:t>
      </w:r>
      <w:r>
        <w:rPr>
          <w:rFonts w:eastAsiaTheme="minorEastAsia"/>
          <w:bCs/>
          <w:lang w:val="en-US" w:eastAsia="ko-KR"/>
        </w:rPr>
        <w:t xml:space="preserve"> </w:t>
      </w:r>
      <w:r w:rsidR="00226140">
        <w:rPr>
          <w:rFonts w:eastAsiaTheme="minorEastAsia"/>
          <w:bCs/>
          <w:lang w:val="en-US" w:eastAsia="ko-KR"/>
        </w:rPr>
        <w:t>are</w:t>
      </w:r>
      <w:r>
        <w:rPr>
          <w:rFonts w:eastAsiaTheme="minorEastAsia"/>
          <w:bCs/>
          <w:lang w:val="en-US" w:eastAsia="ko-KR"/>
        </w:rPr>
        <w:t xml:space="preserve"> defined to support a single UE. If Option 2B is selected, it causes a huge specification impact. </w:t>
      </w:r>
    </w:p>
    <w:p w14:paraId="1F5628EE" w14:textId="230EF61F" w:rsidR="00032E8A" w:rsidRDefault="00857CE1" w:rsidP="0007043B">
      <w:pPr>
        <w:spacing w:after="120"/>
        <w:rPr>
          <w:rFonts w:eastAsiaTheme="minorEastAsia"/>
          <w:bCs/>
          <w:lang w:val="en-US" w:eastAsia="ko-KR"/>
        </w:rPr>
      </w:pPr>
      <w:r>
        <w:rPr>
          <w:rFonts w:eastAsiaTheme="minorEastAsia"/>
          <w:bCs/>
          <w:lang w:val="en-US" w:eastAsia="ko-KR"/>
        </w:rPr>
        <w:t>Considering the pros and cons for the options</w:t>
      </w:r>
      <w:r w:rsidR="00E36D22">
        <w:rPr>
          <w:rFonts w:eastAsiaTheme="minorEastAsia"/>
          <w:bCs/>
          <w:lang w:val="en-US" w:eastAsia="ko-KR"/>
        </w:rPr>
        <w:t xml:space="preserve"> and the limited TU for this WI</w:t>
      </w:r>
      <w:r>
        <w:rPr>
          <w:rFonts w:eastAsiaTheme="minorEastAsia"/>
          <w:bCs/>
          <w:lang w:val="en-US" w:eastAsia="ko-KR"/>
        </w:rPr>
        <w:t xml:space="preserve">, we slightly prefer the Option 1 (i.e., </w:t>
      </w:r>
      <w:r w:rsidR="00331483">
        <w:rPr>
          <w:rFonts w:eastAsiaTheme="minorEastAsia"/>
          <w:bCs/>
          <w:lang w:val="en-US" w:eastAsia="ko-KR"/>
        </w:rPr>
        <w:t>reusing the existing F1 procedure)</w:t>
      </w:r>
      <w:r>
        <w:rPr>
          <w:rFonts w:eastAsiaTheme="minorEastAsia"/>
          <w:bCs/>
          <w:lang w:val="en-US" w:eastAsia="ko-KR"/>
        </w:rPr>
        <w:t xml:space="preserve">. </w:t>
      </w:r>
      <w:r w:rsidR="001E0306">
        <w:rPr>
          <w:rFonts w:eastAsiaTheme="minorEastAsia"/>
          <w:bCs/>
          <w:lang w:val="en-US" w:eastAsia="ko-KR"/>
        </w:rPr>
        <w:t>We think</w:t>
      </w:r>
      <w:r w:rsidR="00331483">
        <w:rPr>
          <w:rFonts w:eastAsiaTheme="minorEastAsia"/>
          <w:bCs/>
          <w:lang w:val="en-US" w:eastAsia="ko-KR"/>
        </w:rPr>
        <w:t xml:space="preserve"> that </w:t>
      </w:r>
      <w:r w:rsidR="001E0306">
        <w:rPr>
          <w:rFonts w:eastAsiaTheme="minorEastAsia"/>
          <w:bCs/>
          <w:lang w:val="en-US" w:eastAsia="ko-KR"/>
        </w:rPr>
        <w:t>since the U2N Remote UE is</w:t>
      </w:r>
      <w:r w:rsidR="00FF2942">
        <w:rPr>
          <w:rFonts w:eastAsiaTheme="minorEastAsia"/>
          <w:bCs/>
          <w:lang w:val="en-US" w:eastAsia="ko-KR"/>
        </w:rPr>
        <w:t xml:space="preserve"> normally</w:t>
      </w:r>
      <w:r w:rsidR="001E0306">
        <w:rPr>
          <w:rFonts w:eastAsiaTheme="minorEastAsia"/>
          <w:bCs/>
          <w:lang w:val="en-US" w:eastAsia="ko-KR"/>
        </w:rPr>
        <w:t xml:space="preserve"> connected to the </w:t>
      </w:r>
      <w:proofErr w:type="spellStart"/>
      <w:r w:rsidR="001E0306">
        <w:rPr>
          <w:rFonts w:eastAsiaTheme="minorEastAsia"/>
          <w:bCs/>
          <w:lang w:val="en-US" w:eastAsia="ko-KR"/>
        </w:rPr>
        <w:t>gNB</w:t>
      </w:r>
      <w:proofErr w:type="spellEnd"/>
      <w:r w:rsidR="001E0306">
        <w:rPr>
          <w:rFonts w:eastAsiaTheme="minorEastAsia"/>
          <w:bCs/>
          <w:lang w:val="en-US" w:eastAsia="ko-KR"/>
        </w:rPr>
        <w:t xml:space="preserve"> via the reasonable number of U2N Relay UEs, the signaling overhead </w:t>
      </w:r>
      <w:r w:rsidR="00FF2942">
        <w:rPr>
          <w:rFonts w:eastAsiaTheme="minorEastAsia"/>
          <w:bCs/>
          <w:lang w:val="en-US" w:eastAsia="ko-KR"/>
        </w:rPr>
        <w:t>of</w:t>
      </w:r>
      <w:r w:rsidR="001E0306">
        <w:rPr>
          <w:rFonts w:eastAsiaTheme="minorEastAsia"/>
          <w:bCs/>
          <w:lang w:val="en-US" w:eastAsia="ko-KR"/>
        </w:rPr>
        <w:t xml:space="preserve"> Option 1 can be limited and acceptable.</w:t>
      </w:r>
    </w:p>
    <w:p w14:paraId="75A1CB08" w14:textId="7357E7D5" w:rsidR="00857CE1" w:rsidRPr="005829D1" w:rsidRDefault="001E0306" w:rsidP="0007043B">
      <w:pPr>
        <w:spacing w:after="120"/>
        <w:rPr>
          <w:rFonts w:eastAsiaTheme="minorEastAsia"/>
          <w:bCs/>
          <w:lang w:val="en-US" w:eastAsia="ko-KR"/>
        </w:rPr>
      </w:pPr>
      <w:r w:rsidRPr="003D3E07">
        <w:rPr>
          <w:rFonts w:eastAsiaTheme="minorEastAsia" w:hint="eastAsia"/>
          <w:b/>
          <w:lang w:eastAsia="ko-KR"/>
        </w:rPr>
        <w:t xml:space="preserve">Proposal </w:t>
      </w:r>
      <w:r>
        <w:rPr>
          <w:rFonts w:eastAsiaTheme="minorEastAsia"/>
          <w:b/>
          <w:lang w:eastAsia="ko-KR"/>
        </w:rPr>
        <w:t>6</w:t>
      </w:r>
      <w:r w:rsidRPr="003D3E07">
        <w:rPr>
          <w:rFonts w:eastAsiaTheme="minorEastAsia" w:hint="eastAsia"/>
          <w:b/>
          <w:lang w:eastAsia="ko-KR"/>
        </w:rPr>
        <w:t xml:space="preserve">: </w:t>
      </w:r>
      <w:r>
        <w:rPr>
          <w:rFonts w:eastAsiaTheme="minorEastAsia" w:hint="eastAsia"/>
          <w:b/>
          <w:lang w:eastAsia="ko-KR"/>
        </w:rPr>
        <w:t>The</w:t>
      </w:r>
      <w:r>
        <w:rPr>
          <w:rFonts w:eastAsiaTheme="minorEastAsia"/>
          <w:b/>
          <w:lang w:eastAsia="ko-KR"/>
        </w:rPr>
        <w:t xml:space="preserve"> </w:t>
      </w:r>
      <w:proofErr w:type="spellStart"/>
      <w:r>
        <w:rPr>
          <w:rFonts w:eastAsiaTheme="minorEastAsia"/>
          <w:b/>
          <w:lang w:eastAsia="ko-KR"/>
        </w:rPr>
        <w:t>gNB</w:t>
      </w:r>
      <w:proofErr w:type="spellEnd"/>
      <w:r>
        <w:rPr>
          <w:rFonts w:eastAsiaTheme="minorEastAsia"/>
          <w:b/>
          <w:lang w:eastAsia="ko-KR"/>
        </w:rPr>
        <w:t xml:space="preserve">-CU repeatedly initiates </w:t>
      </w:r>
      <w:r w:rsidRPr="001E0306">
        <w:rPr>
          <w:rFonts w:eastAsiaTheme="minorEastAsia"/>
          <w:b/>
          <w:lang w:eastAsia="ko-KR"/>
        </w:rPr>
        <w:t>the existing UE Context Setup or UE Context Modification procedure for each U2N Relay UE</w:t>
      </w:r>
      <w:r>
        <w:rPr>
          <w:rFonts w:eastAsiaTheme="minorEastAsia"/>
          <w:b/>
          <w:lang w:eastAsia="ko-KR"/>
        </w:rPr>
        <w:t xml:space="preserve"> to configure </w:t>
      </w:r>
      <w:r w:rsidRPr="001E0306">
        <w:rPr>
          <w:rFonts w:eastAsiaTheme="minorEastAsia"/>
          <w:b/>
          <w:lang w:eastAsia="ko-KR"/>
        </w:rPr>
        <w:t>the PC5</w:t>
      </w:r>
      <w:r>
        <w:rPr>
          <w:rFonts w:eastAsiaTheme="minorEastAsia"/>
          <w:b/>
          <w:lang w:eastAsia="ko-KR"/>
        </w:rPr>
        <w:t xml:space="preserve"> </w:t>
      </w:r>
      <w:r w:rsidRPr="001E0306">
        <w:rPr>
          <w:rFonts w:eastAsiaTheme="minorEastAsia"/>
          <w:b/>
          <w:lang w:eastAsia="ko-KR"/>
        </w:rPr>
        <w:t>Relay RLC channel for relaying of U2N Remote UE’s SRB/DRB</w:t>
      </w:r>
      <w:r>
        <w:rPr>
          <w:rFonts w:eastAsiaTheme="minorEastAsia"/>
          <w:b/>
          <w:lang w:eastAsia="ko-KR"/>
        </w:rPr>
        <w:t>.</w:t>
      </w:r>
    </w:p>
    <w:p w14:paraId="5EF34269" w14:textId="0E65C19B" w:rsidR="00032E8A" w:rsidRDefault="00032E8A" w:rsidP="0007043B">
      <w:pPr>
        <w:spacing w:after="120"/>
        <w:rPr>
          <w:rFonts w:eastAsiaTheme="minorEastAsia"/>
          <w:bCs/>
          <w:lang w:val="en-US" w:eastAsia="ko-KR"/>
        </w:rPr>
      </w:pPr>
    </w:p>
    <w:p w14:paraId="70C10816" w14:textId="35FA1FDC" w:rsidR="00DC10B1" w:rsidRDefault="00FF2942" w:rsidP="0007043B">
      <w:pPr>
        <w:spacing w:after="120"/>
        <w:rPr>
          <w:rFonts w:eastAsiaTheme="minorEastAsia"/>
          <w:bCs/>
          <w:lang w:val="en-US" w:eastAsia="ko-KR"/>
        </w:rPr>
      </w:pPr>
      <w:r>
        <w:rPr>
          <w:rFonts w:eastAsiaTheme="minorEastAsia"/>
          <w:bCs/>
          <w:lang w:val="en-US" w:eastAsia="ko-KR"/>
        </w:rPr>
        <w:t xml:space="preserve">The following Editor’s Notes are related to the </w:t>
      </w:r>
      <w:proofErr w:type="spellStart"/>
      <w:r>
        <w:rPr>
          <w:rFonts w:eastAsiaTheme="minorEastAsia"/>
          <w:bCs/>
          <w:lang w:val="en-US" w:eastAsia="ko-KR"/>
        </w:rPr>
        <w:t>gNB</w:t>
      </w:r>
      <w:proofErr w:type="spellEnd"/>
      <w:r>
        <w:rPr>
          <w:rFonts w:eastAsiaTheme="minorEastAsia"/>
          <w:bCs/>
          <w:lang w:val="en-US" w:eastAsia="ko-KR"/>
        </w:rPr>
        <w:t>-DU’s awareness on the multi-hop relay operation.</w:t>
      </w:r>
    </w:p>
    <w:p w14:paraId="2D588BCD" w14:textId="2E013325" w:rsidR="00404B6A" w:rsidRPr="00FF2942" w:rsidRDefault="00404B6A" w:rsidP="006A5482">
      <w:pPr>
        <w:pStyle w:val="afa"/>
        <w:numPr>
          <w:ilvl w:val="0"/>
          <w:numId w:val="13"/>
        </w:numPr>
        <w:spacing w:after="120"/>
        <w:ind w:leftChars="0"/>
        <w:rPr>
          <w:rFonts w:ascii="Times New Roman" w:eastAsiaTheme="minorEastAsia" w:hAnsi="Times New Roman"/>
          <w:bCs/>
        </w:rPr>
      </w:pPr>
      <w:r w:rsidRPr="00FF2942">
        <w:rPr>
          <w:rFonts w:ascii="Times New Roman" w:eastAsiaTheme="minorEastAsia" w:hAnsi="Times New Roman"/>
          <w:bCs/>
        </w:rPr>
        <w:t xml:space="preserve">FFS whether the </w:t>
      </w:r>
      <w:proofErr w:type="spellStart"/>
      <w:r w:rsidRPr="00FF2942">
        <w:rPr>
          <w:rFonts w:ascii="Times New Roman" w:eastAsiaTheme="minorEastAsia" w:hAnsi="Times New Roman"/>
          <w:bCs/>
        </w:rPr>
        <w:t>gNB</w:t>
      </w:r>
      <w:proofErr w:type="spellEnd"/>
      <w:r w:rsidRPr="00FF2942">
        <w:rPr>
          <w:rFonts w:ascii="Times New Roman" w:eastAsiaTheme="minorEastAsia" w:hAnsi="Times New Roman"/>
          <w:bCs/>
        </w:rPr>
        <w:t>-DU UE F1AP IDs of the U2N First Relay UE and the U2N Intermediate Relay UE are included in the INITIAL UL RRC MESSAGE TRANSFER message</w:t>
      </w:r>
    </w:p>
    <w:p w14:paraId="5CD3864B" w14:textId="5755961D" w:rsidR="00DC10B1" w:rsidRPr="00FF2942" w:rsidRDefault="00404B6A" w:rsidP="006A5482">
      <w:pPr>
        <w:pStyle w:val="afa"/>
        <w:numPr>
          <w:ilvl w:val="0"/>
          <w:numId w:val="13"/>
        </w:numPr>
        <w:spacing w:after="120"/>
        <w:ind w:leftChars="0"/>
        <w:rPr>
          <w:rFonts w:ascii="Times New Roman" w:eastAsiaTheme="minorEastAsia" w:hAnsi="Times New Roman"/>
          <w:bCs/>
        </w:rPr>
      </w:pPr>
      <w:r w:rsidRPr="00FF2942">
        <w:rPr>
          <w:rFonts w:ascii="Times New Roman" w:eastAsiaTheme="minorEastAsia" w:hAnsi="Times New Roman"/>
          <w:bCs/>
        </w:rPr>
        <w:t xml:space="preserve">FFS whether and how the </w:t>
      </w:r>
      <w:proofErr w:type="spellStart"/>
      <w:r w:rsidRPr="00FF2942">
        <w:rPr>
          <w:rFonts w:ascii="Times New Roman" w:eastAsiaTheme="minorEastAsia" w:hAnsi="Times New Roman"/>
          <w:bCs/>
        </w:rPr>
        <w:t>gNB</w:t>
      </w:r>
      <w:proofErr w:type="spellEnd"/>
      <w:r w:rsidRPr="00FF2942">
        <w:rPr>
          <w:rFonts w:ascii="Times New Roman" w:eastAsiaTheme="minorEastAsia" w:hAnsi="Times New Roman"/>
          <w:bCs/>
        </w:rPr>
        <w:t xml:space="preserve">-DU becomes aware that the U2N Remote UE is connected to the </w:t>
      </w:r>
      <w:proofErr w:type="spellStart"/>
      <w:r w:rsidRPr="00FF2942">
        <w:rPr>
          <w:rFonts w:ascii="Times New Roman" w:eastAsiaTheme="minorEastAsia" w:hAnsi="Times New Roman"/>
          <w:bCs/>
        </w:rPr>
        <w:t>gNB</w:t>
      </w:r>
      <w:proofErr w:type="spellEnd"/>
      <w:r w:rsidRPr="00FF2942">
        <w:rPr>
          <w:rFonts w:ascii="Times New Roman" w:eastAsiaTheme="minorEastAsia" w:hAnsi="Times New Roman"/>
          <w:bCs/>
        </w:rPr>
        <w:t xml:space="preserve">-DU via the U2N First Relay UE, the U2N Intermediate Relay </w:t>
      </w:r>
      <w:proofErr w:type="gramStart"/>
      <w:r w:rsidRPr="00FF2942">
        <w:rPr>
          <w:rFonts w:ascii="Times New Roman" w:eastAsiaTheme="minorEastAsia" w:hAnsi="Times New Roman"/>
          <w:bCs/>
        </w:rPr>
        <w:t>UE</w:t>
      </w:r>
      <w:proofErr w:type="gramEnd"/>
      <w:r w:rsidRPr="00FF2942">
        <w:rPr>
          <w:rFonts w:ascii="Times New Roman" w:eastAsiaTheme="minorEastAsia" w:hAnsi="Times New Roman"/>
          <w:bCs/>
        </w:rPr>
        <w:t xml:space="preserve"> and U2N Last Relay UE</w:t>
      </w:r>
    </w:p>
    <w:p w14:paraId="4C4A47E4" w14:textId="7949E62F" w:rsidR="001004DE" w:rsidRDefault="00FF2942" w:rsidP="001004DE">
      <w:pPr>
        <w:spacing w:after="120"/>
        <w:rPr>
          <w:rFonts w:eastAsiaTheme="minorEastAsia"/>
          <w:bCs/>
          <w:lang w:val="en-US" w:eastAsia="ko-KR"/>
        </w:rPr>
      </w:pPr>
      <w:r>
        <w:rPr>
          <w:rFonts w:eastAsiaTheme="minorEastAsia"/>
          <w:bCs/>
          <w:lang w:val="en-US" w:eastAsia="ko-KR"/>
        </w:rPr>
        <w:t>I</w:t>
      </w:r>
      <w:r>
        <w:rPr>
          <w:rFonts w:eastAsiaTheme="minorEastAsia" w:hint="eastAsia"/>
          <w:bCs/>
          <w:lang w:val="en-US" w:eastAsia="ko-KR"/>
        </w:rPr>
        <w:t xml:space="preserve">n Rel-17 U2N Relay, </w:t>
      </w:r>
      <w:r w:rsidRPr="007B22C7">
        <w:rPr>
          <w:rFonts w:eastAsiaTheme="minorEastAsia"/>
          <w:bCs/>
          <w:lang w:val="en-US" w:eastAsia="ko-KR"/>
        </w:rPr>
        <w:t xml:space="preserve">the </w:t>
      </w:r>
      <w:proofErr w:type="spellStart"/>
      <w:r w:rsidRPr="007B22C7">
        <w:rPr>
          <w:rFonts w:eastAsiaTheme="minorEastAsia"/>
          <w:bCs/>
          <w:lang w:val="en-US" w:eastAsia="ko-KR"/>
        </w:rPr>
        <w:t>sidelink</w:t>
      </w:r>
      <w:proofErr w:type="spellEnd"/>
      <w:r w:rsidRPr="007B22C7">
        <w:rPr>
          <w:rFonts w:eastAsiaTheme="minorEastAsia"/>
          <w:bCs/>
          <w:lang w:val="en-US" w:eastAsia="ko-KR"/>
        </w:rPr>
        <w:t xml:space="preserve"> configuration container</w:t>
      </w:r>
      <w:r>
        <w:rPr>
          <w:rFonts w:eastAsiaTheme="minorEastAsia" w:hint="eastAsia"/>
          <w:bCs/>
          <w:lang w:val="en-US" w:eastAsia="ko-KR"/>
        </w:rPr>
        <w:t xml:space="preserve"> in the INITIAL UL RRC MESSAGE TRANSFER message is the configuration for the PC5 Relay RLC channel between </w:t>
      </w:r>
      <w:r w:rsidR="00251FEF">
        <w:rPr>
          <w:rFonts w:eastAsiaTheme="minorEastAsia"/>
          <w:bCs/>
          <w:lang w:val="en-US" w:eastAsia="ko-KR"/>
        </w:rPr>
        <w:t>U2N</w:t>
      </w:r>
      <w:r w:rsidR="00251FEF">
        <w:rPr>
          <w:rFonts w:eastAsiaTheme="minorEastAsia" w:hint="eastAsia"/>
          <w:bCs/>
          <w:lang w:val="en-US" w:eastAsia="ko-KR"/>
        </w:rPr>
        <w:t xml:space="preserve"> </w:t>
      </w:r>
      <w:r>
        <w:rPr>
          <w:rFonts w:eastAsiaTheme="minorEastAsia" w:hint="eastAsia"/>
          <w:bCs/>
          <w:lang w:val="en-US" w:eastAsia="ko-KR"/>
        </w:rPr>
        <w:t xml:space="preserve">Remote UE and </w:t>
      </w:r>
      <w:r w:rsidR="00251FEF">
        <w:rPr>
          <w:rFonts w:eastAsiaTheme="minorEastAsia"/>
          <w:bCs/>
          <w:lang w:val="en-US" w:eastAsia="ko-KR"/>
        </w:rPr>
        <w:t>U2N</w:t>
      </w:r>
      <w:r w:rsidR="00251FEF">
        <w:rPr>
          <w:rFonts w:eastAsiaTheme="minorEastAsia" w:hint="eastAsia"/>
          <w:bCs/>
          <w:lang w:val="en-US" w:eastAsia="ko-KR"/>
        </w:rPr>
        <w:t xml:space="preserve"> </w:t>
      </w:r>
      <w:r>
        <w:rPr>
          <w:rFonts w:eastAsiaTheme="minorEastAsia" w:hint="eastAsia"/>
          <w:bCs/>
          <w:lang w:val="en-US" w:eastAsia="ko-KR"/>
        </w:rPr>
        <w:t xml:space="preserve">Relay UE for relaying </w:t>
      </w:r>
      <w:r w:rsidRPr="007B22C7">
        <w:rPr>
          <w:rFonts w:eastAsiaTheme="minorEastAsia"/>
          <w:bCs/>
          <w:lang w:val="en-US" w:eastAsia="ko-KR"/>
        </w:rPr>
        <w:t xml:space="preserve">of </w:t>
      </w:r>
      <w:r w:rsidR="00251FEF">
        <w:rPr>
          <w:rFonts w:eastAsiaTheme="minorEastAsia"/>
          <w:bCs/>
          <w:lang w:val="en-US" w:eastAsia="ko-KR"/>
        </w:rPr>
        <w:t>U2N</w:t>
      </w:r>
      <w:r w:rsidR="00251FEF" w:rsidRPr="007B22C7">
        <w:rPr>
          <w:rFonts w:eastAsiaTheme="minorEastAsia"/>
          <w:bCs/>
          <w:lang w:val="en-US" w:eastAsia="ko-KR"/>
        </w:rPr>
        <w:t xml:space="preserve"> </w:t>
      </w:r>
      <w:r w:rsidRPr="007B22C7">
        <w:rPr>
          <w:rFonts w:eastAsiaTheme="minorEastAsia"/>
          <w:bCs/>
          <w:lang w:val="en-US" w:eastAsia="ko-KR"/>
        </w:rPr>
        <w:t>Remote UE’s SRB1</w:t>
      </w:r>
      <w:r>
        <w:rPr>
          <w:rFonts w:eastAsiaTheme="minorEastAsia" w:hint="eastAsia"/>
          <w:bCs/>
          <w:lang w:val="en-US" w:eastAsia="ko-KR"/>
        </w:rPr>
        <w:t xml:space="preserve">. </w:t>
      </w:r>
      <w:r>
        <w:rPr>
          <w:rFonts w:eastAsiaTheme="minorEastAsia"/>
          <w:bCs/>
          <w:lang w:val="en-US" w:eastAsia="ko-KR"/>
        </w:rPr>
        <w:t>I</w:t>
      </w:r>
      <w:r>
        <w:rPr>
          <w:rFonts w:eastAsiaTheme="minorEastAsia" w:hint="eastAsia"/>
          <w:bCs/>
          <w:lang w:val="en-US" w:eastAsia="ko-KR"/>
        </w:rPr>
        <w:t xml:space="preserve">n Rel-19 Multi-hop Relay, our understanding is that </w:t>
      </w:r>
      <w:r w:rsidRPr="005334AC">
        <w:rPr>
          <w:rFonts w:eastAsiaTheme="minorEastAsia"/>
          <w:bCs/>
          <w:lang w:val="en-US" w:eastAsia="ko-KR"/>
        </w:rPr>
        <w:t xml:space="preserve">for relaying of </w:t>
      </w:r>
      <w:r w:rsidR="00251FEF">
        <w:rPr>
          <w:rFonts w:eastAsiaTheme="minorEastAsia"/>
          <w:bCs/>
          <w:lang w:val="en-US" w:eastAsia="ko-KR"/>
        </w:rPr>
        <w:t>U2N</w:t>
      </w:r>
      <w:r w:rsidR="00251FEF">
        <w:rPr>
          <w:rFonts w:eastAsiaTheme="minorEastAsia" w:hint="eastAsia"/>
          <w:bCs/>
          <w:lang w:val="en-US" w:eastAsia="ko-KR"/>
        </w:rPr>
        <w:t xml:space="preserve"> </w:t>
      </w:r>
      <w:r w:rsidRPr="00747EA1">
        <w:rPr>
          <w:rFonts w:eastAsiaTheme="minorEastAsia" w:hint="eastAsia"/>
          <w:bCs/>
          <w:lang w:val="en-US" w:eastAsia="ko-KR"/>
        </w:rPr>
        <w:t xml:space="preserve">Remote </w:t>
      </w:r>
      <w:r w:rsidRPr="00747EA1">
        <w:rPr>
          <w:rFonts w:eastAsiaTheme="minorEastAsia"/>
          <w:bCs/>
          <w:lang w:val="en-US" w:eastAsia="ko-KR"/>
        </w:rPr>
        <w:t>UE’s SRB1</w:t>
      </w:r>
      <w:r w:rsidRPr="00747EA1">
        <w:rPr>
          <w:rFonts w:eastAsiaTheme="minorEastAsia" w:hint="eastAsia"/>
          <w:bCs/>
          <w:lang w:val="en-US" w:eastAsia="ko-KR"/>
        </w:rPr>
        <w:t xml:space="preserve">, this information includes the PC5 Relay RLC channel between First Relay UE and </w:t>
      </w:r>
      <w:r w:rsidR="00251FEF" w:rsidRPr="00747EA1">
        <w:rPr>
          <w:rFonts w:eastAsiaTheme="minorEastAsia"/>
          <w:bCs/>
          <w:lang w:val="en-US" w:eastAsia="ko-KR"/>
        </w:rPr>
        <w:t>U2N</w:t>
      </w:r>
      <w:r w:rsidR="00251FEF" w:rsidRPr="00747EA1">
        <w:rPr>
          <w:rFonts w:eastAsiaTheme="minorEastAsia" w:hint="eastAsia"/>
          <w:bCs/>
          <w:lang w:val="en-US" w:eastAsia="ko-KR"/>
        </w:rPr>
        <w:t xml:space="preserve"> </w:t>
      </w:r>
      <w:r w:rsidRPr="00747EA1">
        <w:rPr>
          <w:rFonts w:eastAsiaTheme="minorEastAsia" w:hint="eastAsia"/>
          <w:bCs/>
          <w:lang w:val="en-US" w:eastAsia="ko-KR"/>
        </w:rPr>
        <w:t xml:space="preserve">Remote UE. However, </w:t>
      </w:r>
      <w:proofErr w:type="gramStart"/>
      <w:r w:rsidRPr="00747EA1">
        <w:rPr>
          <w:rFonts w:eastAsiaTheme="minorEastAsia" w:hint="eastAsia"/>
          <w:bCs/>
          <w:lang w:val="en-US" w:eastAsia="ko-KR"/>
        </w:rPr>
        <w:t>in order to</w:t>
      </w:r>
      <w:proofErr w:type="gramEnd"/>
      <w:r w:rsidRPr="00747EA1">
        <w:rPr>
          <w:rFonts w:eastAsiaTheme="minorEastAsia" w:hint="eastAsia"/>
          <w:bCs/>
          <w:lang w:val="en-US" w:eastAsia="ko-KR"/>
        </w:rPr>
        <w:t xml:space="preserve"> </w:t>
      </w:r>
      <w:r w:rsidR="00D152A7" w:rsidRPr="00747EA1">
        <w:rPr>
          <w:rFonts w:eastAsiaTheme="minorEastAsia"/>
          <w:bCs/>
          <w:lang w:val="en-US" w:eastAsia="ko-KR"/>
        </w:rPr>
        <w:t xml:space="preserve">correctly </w:t>
      </w:r>
      <w:r w:rsidRPr="00747EA1">
        <w:rPr>
          <w:rFonts w:eastAsiaTheme="minorEastAsia"/>
          <w:bCs/>
          <w:lang w:val="en-US" w:eastAsia="ko-KR"/>
        </w:rPr>
        <w:t>include</w:t>
      </w:r>
      <w:r w:rsidRPr="00747EA1">
        <w:rPr>
          <w:rFonts w:eastAsiaTheme="minorEastAsia" w:hint="eastAsia"/>
          <w:bCs/>
          <w:lang w:val="en-US" w:eastAsia="ko-KR"/>
        </w:rPr>
        <w:t xml:space="preserve"> this information</w:t>
      </w:r>
      <w:r w:rsidRPr="00747EA1">
        <w:rPr>
          <w:rFonts w:eastAsiaTheme="minorEastAsia"/>
          <w:bCs/>
          <w:lang w:val="en-US" w:eastAsia="ko-KR"/>
        </w:rPr>
        <w:t xml:space="preserve"> </w:t>
      </w:r>
      <w:r w:rsidRPr="00747EA1">
        <w:rPr>
          <w:rFonts w:eastAsiaTheme="minorEastAsia" w:hint="eastAsia"/>
          <w:bCs/>
          <w:lang w:val="en-US" w:eastAsia="ko-KR"/>
        </w:rPr>
        <w:t>in the INITIAL UL RRC MESSAGE TRANSFER message</w:t>
      </w:r>
      <w:r w:rsidR="00D152A7" w:rsidRPr="00747EA1">
        <w:rPr>
          <w:rFonts w:eastAsiaTheme="minorEastAsia"/>
          <w:bCs/>
          <w:lang w:val="en-US" w:eastAsia="ko-KR"/>
        </w:rPr>
        <w:t xml:space="preserve"> in Rel-19</w:t>
      </w:r>
      <w:r w:rsidRPr="00747EA1">
        <w:rPr>
          <w:rFonts w:eastAsiaTheme="minorEastAsia" w:hint="eastAsia"/>
          <w:bCs/>
          <w:lang w:val="en-US" w:eastAsia="ko-KR"/>
        </w:rPr>
        <w:t xml:space="preserve">, </w:t>
      </w:r>
      <w:r w:rsidR="00251FEF" w:rsidRPr="00747EA1">
        <w:rPr>
          <w:rFonts w:eastAsiaTheme="minorEastAsia" w:hint="eastAsia"/>
          <w:bCs/>
          <w:lang w:val="en-US" w:eastAsia="ko-KR"/>
        </w:rPr>
        <w:t xml:space="preserve">the </w:t>
      </w:r>
      <w:proofErr w:type="spellStart"/>
      <w:r w:rsidR="00251FEF" w:rsidRPr="00747EA1">
        <w:rPr>
          <w:rFonts w:eastAsiaTheme="minorEastAsia" w:hint="eastAsia"/>
          <w:bCs/>
          <w:lang w:val="en-US" w:eastAsia="ko-KR"/>
        </w:rPr>
        <w:t>gNB</w:t>
      </w:r>
      <w:proofErr w:type="spellEnd"/>
      <w:r w:rsidR="00251FEF" w:rsidRPr="00747EA1">
        <w:rPr>
          <w:rFonts w:eastAsiaTheme="minorEastAsia" w:hint="eastAsia"/>
          <w:bCs/>
          <w:lang w:val="en-US" w:eastAsia="ko-KR"/>
        </w:rPr>
        <w:t>-DU</w:t>
      </w:r>
      <w:r w:rsidRPr="00747EA1">
        <w:rPr>
          <w:rFonts w:eastAsiaTheme="minorEastAsia" w:hint="eastAsia"/>
          <w:bCs/>
          <w:lang w:val="en-US" w:eastAsia="ko-KR"/>
        </w:rPr>
        <w:t xml:space="preserve"> needs to know the </w:t>
      </w:r>
      <w:r w:rsidR="00251FEF" w:rsidRPr="00747EA1">
        <w:rPr>
          <w:rFonts w:eastAsiaTheme="minorEastAsia"/>
          <w:bCs/>
          <w:lang w:val="en-US" w:eastAsia="ko-KR"/>
        </w:rPr>
        <w:t>U2N</w:t>
      </w:r>
      <w:r w:rsidR="00251FEF" w:rsidRPr="00747EA1">
        <w:rPr>
          <w:rFonts w:eastAsiaTheme="minorEastAsia" w:hint="eastAsia"/>
          <w:bCs/>
          <w:lang w:val="en-US" w:eastAsia="ko-KR"/>
        </w:rPr>
        <w:t xml:space="preserve"> </w:t>
      </w:r>
      <w:r w:rsidRPr="00747EA1">
        <w:rPr>
          <w:rFonts w:eastAsiaTheme="minorEastAsia" w:hint="eastAsia"/>
          <w:bCs/>
          <w:lang w:val="en-US" w:eastAsia="ko-KR"/>
        </w:rPr>
        <w:t xml:space="preserve">Remote UE is connected to the </w:t>
      </w:r>
      <w:proofErr w:type="spellStart"/>
      <w:r w:rsidRPr="00747EA1">
        <w:rPr>
          <w:rFonts w:eastAsiaTheme="minorEastAsia" w:hint="eastAsia"/>
          <w:bCs/>
          <w:lang w:val="en-US" w:eastAsia="ko-KR"/>
        </w:rPr>
        <w:t>gNB</w:t>
      </w:r>
      <w:proofErr w:type="spellEnd"/>
      <w:r w:rsidRPr="00747EA1">
        <w:rPr>
          <w:rFonts w:eastAsiaTheme="minorEastAsia" w:hint="eastAsia"/>
          <w:bCs/>
          <w:lang w:val="en-US" w:eastAsia="ko-KR"/>
        </w:rPr>
        <w:t xml:space="preserve"> via multi-hop relay. For example,</w:t>
      </w:r>
      <w:r w:rsidRPr="00747EA1">
        <w:rPr>
          <w:rFonts w:eastAsiaTheme="minorEastAsia"/>
          <w:bCs/>
          <w:lang w:val="en-US" w:eastAsia="ko-KR"/>
        </w:rPr>
        <w:t xml:space="preserve"> as shown in Figure </w:t>
      </w:r>
      <w:r w:rsidR="006E1F2A" w:rsidRPr="00747EA1">
        <w:rPr>
          <w:rFonts w:eastAsiaTheme="minorEastAsia"/>
          <w:bCs/>
          <w:lang w:val="en-US" w:eastAsia="ko-KR"/>
        </w:rPr>
        <w:t>2</w:t>
      </w:r>
      <w:r w:rsidRPr="00747EA1">
        <w:rPr>
          <w:rFonts w:eastAsiaTheme="minorEastAsia"/>
          <w:bCs/>
          <w:lang w:val="en-US" w:eastAsia="ko-KR"/>
        </w:rPr>
        <w:t xml:space="preserve">, </w:t>
      </w:r>
      <w:r w:rsidRPr="00747EA1">
        <w:rPr>
          <w:rFonts w:eastAsiaTheme="minorEastAsia" w:hint="eastAsia"/>
          <w:bCs/>
          <w:lang w:val="en-US" w:eastAsia="ko-KR"/>
        </w:rPr>
        <w:t xml:space="preserve">the </w:t>
      </w:r>
      <w:r w:rsidRPr="00747EA1">
        <w:rPr>
          <w:rFonts w:eastAsiaTheme="minorEastAsia"/>
          <w:bCs/>
          <w:lang w:val="en-US" w:eastAsia="ko-KR"/>
        </w:rPr>
        <w:t xml:space="preserve">SRB0 of U2N </w:t>
      </w:r>
      <w:r w:rsidRPr="00747EA1">
        <w:rPr>
          <w:rFonts w:eastAsiaTheme="minorEastAsia" w:hint="eastAsia"/>
          <w:bCs/>
          <w:lang w:val="en-US" w:eastAsia="ko-KR"/>
        </w:rPr>
        <w:t>Remote UE#1</w:t>
      </w:r>
      <w:r w:rsidRPr="00747EA1">
        <w:rPr>
          <w:rFonts w:eastAsiaTheme="minorEastAsia"/>
          <w:bCs/>
          <w:lang w:val="en-US" w:eastAsia="ko-KR"/>
        </w:rPr>
        <w:t xml:space="preserve"> (</w:t>
      </w:r>
      <w:r w:rsidR="00D152A7" w:rsidRPr="00747EA1">
        <w:rPr>
          <w:rFonts w:eastAsiaTheme="minorEastAsia"/>
          <w:bCs/>
          <w:lang w:val="en-US" w:eastAsia="ko-KR"/>
        </w:rPr>
        <w:t xml:space="preserve">connected to </w:t>
      </w:r>
      <w:proofErr w:type="spellStart"/>
      <w:r w:rsidR="00D152A7" w:rsidRPr="00747EA1">
        <w:rPr>
          <w:rFonts w:eastAsiaTheme="minorEastAsia"/>
          <w:bCs/>
          <w:lang w:val="en-US" w:eastAsia="ko-KR"/>
        </w:rPr>
        <w:t>gNB</w:t>
      </w:r>
      <w:proofErr w:type="spellEnd"/>
      <w:r w:rsidR="00D152A7" w:rsidRPr="00747EA1">
        <w:rPr>
          <w:rFonts w:eastAsiaTheme="minorEastAsia"/>
          <w:bCs/>
          <w:lang w:val="en-US" w:eastAsia="ko-KR"/>
        </w:rPr>
        <w:t xml:space="preserve"> via </w:t>
      </w:r>
      <w:r w:rsidRPr="00747EA1">
        <w:rPr>
          <w:rFonts w:eastAsiaTheme="minorEastAsia"/>
          <w:bCs/>
          <w:lang w:val="en-US" w:eastAsia="ko-KR"/>
        </w:rPr>
        <w:t>multi-hop relay) and U2N Remote UE#4 (</w:t>
      </w:r>
      <w:r w:rsidR="00D152A7" w:rsidRPr="00747EA1">
        <w:rPr>
          <w:rFonts w:eastAsiaTheme="minorEastAsia"/>
          <w:bCs/>
          <w:lang w:val="en-US" w:eastAsia="ko-KR"/>
        </w:rPr>
        <w:t>connected</w:t>
      </w:r>
      <w:r w:rsidRPr="00747EA1">
        <w:rPr>
          <w:rFonts w:eastAsiaTheme="minorEastAsia"/>
          <w:bCs/>
          <w:lang w:val="en-US" w:eastAsia="ko-KR"/>
        </w:rPr>
        <w:t xml:space="preserve"> </w:t>
      </w:r>
      <w:r w:rsidR="00D152A7" w:rsidRPr="00747EA1">
        <w:rPr>
          <w:rFonts w:eastAsiaTheme="minorEastAsia"/>
          <w:bCs/>
          <w:lang w:val="en-US" w:eastAsia="ko-KR"/>
        </w:rPr>
        <w:t xml:space="preserve">to </w:t>
      </w:r>
      <w:proofErr w:type="spellStart"/>
      <w:r w:rsidR="00D152A7" w:rsidRPr="00747EA1">
        <w:rPr>
          <w:rFonts w:eastAsiaTheme="minorEastAsia"/>
          <w:bCs/>
          <w:lang w:val="en-US" w:eastAsia="ko-KR"/>
        </w:rPr>
        <w:t>gNB</w:t>
      </w:r>
      <w:proofErr w:type="spellEnd"/>
      <w:r w:rsidR="00D152A7" w:rsidRPr="00747EA1">
        <w:rPr>
          <w:rFonts w:eastAsiaTheme="minorEastAsia"/>
          <w:bCs/>
          <w:lang w:val="en-US" w:eastAsia="ko-KR"/>
        </w:rPr>
        <w:t xml:space="preserve"> via </w:t>
      </w:r>
      <w:r w:rsidRPr="00747EA1">
        <w:rPr>
          <w:rFonts w:eastAsiaTheme="minorEastAsia"/>
          <w:bCs/>
          <w:lang w:val="en-US" w:eastAsia="ko-KR"/>
        </w:rPr>
        <w:t xml:space="preserve">single-hop relay) can be multiplexed over the same egress </w:t>
      </w:r>
      <w:proofErr w:type="spellStart"/>
      <w:r w:rsidRPr="00747EA1">
        <w:rPr>
          <w:rFonts w:eastAsiaTheme="minorEastAsia"/>
          <w:bCs/>
          <w:lang w:val="en-US" w:eastAsia="ko-KR"/>
        </w:rPr>
        <w:t>Uu</w:t>
      </w:r>
      <w:proofErr w:type="spellEnd"/>
      <w:r w:rsidRPr="00747EA1">
        <w:rPr>
          <w:rFonts w:eastAsiaTheme="minorEastAsia"/>
          <w:bCs/>
          <w:lang w:val="en-US" w:eastAsia="ko-KR"/>
        </w:rPr>
        <w:t xml:space="preserve"> Relay RLC channel. </w:t>
      </w:r>
      <w:r w:rsidR="00251FEF" w:rsidRPr="00747EA1">
        <w:rPr>
          <w:rFonts w:eastAsiaTheme="minorEastAsia"/>
          <w:bCs/>
          <w:lang w:val="en-US" w:eastAsia="ko-KR"/>
        </w:rPr>
        <w:t xml:space="preserve">In this case, the local ID enables the </w:t>
      </w:r>
      <w:proofErr w:type="spellStart"/>
      <w:r w:rsidR="00251FEF" w:rsidRPr="00747EA1">
        <w:rPr>
          <w:rFonts w:eastAsiaTheme="minorEastAsia"/>
          <w:bCs/>
          <w:lang w:val="en-US" w:eastAsia="ko-KR"/>
        </w:rPr>
        <w:t>gNB</w:t>
      </w:r>
      <w:proofErr w:type="spellEnd"/>
      <w:r w:rsidR="00251FEF" w:rsidRPr="00747EA1">
        <w:rPr>
          <w:rFonts w:eastAsiaTheme="minorEastAsia"/>
          <w:bCs/>
          <w:lang w:val="en-US" w:eastAsia="ko-KR"/>
        </w:rPr>
        <w:t>-DU to differentiate between the U2N Remote UE#1 and the U2N Remote UE#4. However,</w:t>
      </w:r>
      <w:r w:rsidR="001004DE" w:rsidRPr="00747EA1">
        <w:rPr>
          <w:rFonts w:eastAsiaTheme="minorEastAsia"/>
          <w:bCs/>
          <w:lang w:val="en-US" w:eastAsia="ko-KR"/>
        </w:rPr>
        <w:t xml:space="preserve"> w</w:t>
      </w:r>
      <w:r w:rsidR="001004DE" w:rsidRPr="00747EA1">
        <w:rPr>
          <w:rFonts w:eastAsiaTheme="minorEastAsia" w:hint="eastAsia"/>
          <w:bCs/>
          <w:lang w:val="en-US" w:eastAsia="ko-KR"/>
        </w:rPr>
        <w:t xml:space="preserve">ithout a priori knowledge, </w:t>
      </w:r>
      <w:r w:rsidR="00251FEF" w:rsidRPr="00747EA1">
        <w:rPr>
          <w:rFonts w:eastAsiaTheme="minorEastAsia"/>
          <w:bCs/>
          <w:lang w:val="en-US" w:eastAsia="ko-KR"/>
        </w:rPr>
        <w:t xml:space="preserve">the </w:t>
      </w:r>
      <w:proofErr w:type="spellStart"/>
      <w:r w:rsidR="00251FEF" w:rsidRPr="00747EA1">
        <w:rPr>
          <w:rFonts w:eastAsiaTheme="minorEastAsia"/>
          <w:bCs/>
          <w:lang w:val="en-US" w:eastAsia="ko-KR"/>
        </w:rPr>
        <w:t>gNB</w:t>
      </w:r>
      <w:proofErr w:type="spellEnd"/>
      <w:r w:rsidR="00251FEF" w:rsidRPr="00747EA1">
        <w:rPr>
          <w:rFonts w:eastAsiaTheme="minorEastAsia"/>
          <w:bCs/>
          <w:lang w:val="en-US" w:eastAsia="ko-KR"/>
        </w:rPr>
        <w:t xml:space="preserve">-DU cannot know that </w:t>
      </w:r>
      <w:r w:rsidR="00251FEF" w:rsidRPr="00747EA1">
        <w:rPr>
          <w:rFonts w:eastAsiaTheme="minorEastAsia" w:hint="eastAsia"/>
          <w:bCs/>
          <w:lang w:val="en-US" w:eastAsia="ko-KR"/>
        </w:rPr>
        <w:t xml:space="preserve">the </w:t>
      </w:r>
      <w:proofErr w:type="spellStart"/>
      <w:r w:rsidR="00251FEF" w:rsidRPr="00747EA1">
        <w:rPr>
          <w:rFonts w:eastAsiaTheme="minorEastAsia" w:hint="eastAsia"/>
          <w:bCs/>
          <w:i/>
          <w:iCs/>
          <w:lang w:val="en-US" w:eastAsia="ko-KR"/>
        </w:rPr>
        <w:t>RRCSetupRequest</w:t>
      </w:r>
      <w:proofErr w:type="spellEnd"/>
      <w:r w:rsidR="00251FEF" w:rsidRPr="00747EA1">
        <w:rPr>
          <w:rFonts w:eastAsiaTheme="minorEastAsia" w:hint="eastAsia"/>
          <w:bCs/>
          <w:lang w:val="en-US" w:eastAsia="ko-KR"/>
        </w:rPr>
        <w:t xml:space="preserve"> message from </w:t>
      </w:r>
      <w:r w:rsidR="00251FEF" w:rsidRPr="00747EA1">
        <w:rPr>
          <w:rFonts w:eastAsiaTheme="minorEastAsia"/>
          <w:bCs/>
          <w:lang w:val="en-US" w:eastAsia="ko-KR"/>
        </w:rPr>
        <w:t xml:space="preserve">U2N </w:t>
      </w:r>
      <w:r w:rsidR="00251FEF" w:rsidRPr="00747EA1">
        <w:rPr>
          <w:rFonts w:eastAsiaTheme="minorEastAsia" w:hint="eastAsia"/>
          <w:bCs/>
          <w:lang w:val="en-US" w:eastAsia="ko-KR"/>
        </w:rPr>
        <w:t>Remote UE#</w:t>
      </w:r>
      <w:r w:rsidR="00251FEF" w:rsidRPr="00747EA1">
        <w:rPr>
          <w:rFonts w:eastAsiaTheme="minorEastAsia"/>
          <w:bCs/>
          <w:lang w:val="en-US" w:eastAsia="ko-KR"/>
        </w:rPr>
        <w:t xml:space="preserve">1 is </w:t>
      </w:r>
      <w:r w:rsidR="00251FEF" w:rsidRPr="00747EA1">
        <w:rPr>
          <w:rFonts w:eastAsiaTheme="minorEastAsia" w:hint="eastAsia"/>
          <w:bCs/>
          <w:lang w:val="en-US" w:eastAsia="ko-KR"/>
        </w:rPr>
        <w:t>delivered via First Relay UE, the Intermediate Relay UE, and the Last Relay UE</w:t>
      </w:r>
      <w:r w:rsidR="00251FEF" w:rsidRPr="00747EA1">
        <w:rPr>
          <w:rFonts w:eastAsiaTheme="minorEastAsia"/>
          <w:bCs/>
          <w:lang w:val="en-US" w:eastAsia="ko-KR"/>
        </w:rPr>
        <w:t xml:space="preserve">. </w:t>
      </w:r>
      <w:r w:rsidR="001004DE" w:rsidRPr="00747EA1">
        <w:rPr>
          <w:rFonts w:eastAsiaTheme="minorEastAsia"/>
          <w:bCs/>
          <w:lang w:val="en-US" w:eastAsia="ko-KR"/>
        </w:rPr>
        <w:t xml:space="preserve">In other words, the </w:t>
      </w:r>
      <w:proofErr w:type="spellStart"/>
      <w:r w:rsidR="001004DE" w:rsidRPr="00747EA1">
        <w:rPr>
          <w:rFonts w:eastAsiaTheme="minorEastAsia"/>
          <w:bCs/>
          <w:lang w:val="en-US" w:eastAsia="ko-KR"/>
        </w:rPr>
        <w:t>gNB</w:t>
      </w:r>
      <w:proofErr w:type="spellEnd"/>
      <w:r w:rsidR="001004DE" w:rsidRPr="00747EA1">
        <w:rPr>
          <w:rFonts w:eastAsiaTheme="minorEastAsia"/>
          <w:bCs/>
          <w:lang w:val="en-US" w:eastAsia="ko-KR"/>
        </w:rPr>
        <w:t xml:space="preserve">-DU may have </w:t>
      </w:r>
      <w:r w:rsidR="001004DE" w:rsidRPr="00747EA1">
        <w:rPr>
          <w:rFonts w:eastAsiaTheme="minorEastAsia" w:hint="eastAsia"/>
          <w:bCs/>
          <w:lang w:val="en-US" w:eastAsia="ko-KR"/>
        </w:rPr>
        <w:t>t</w:t>
      </w:r>
      <w:r w:rsidR="001004DE" w:rsidRPr="00747EA1">
        <w:rPr>
          <w:rFonts w:eastAsiaTheme="minorEastAsia"/>
          <w:bCs/>
          <w:lang w:val="en-US" w:eastAsia="ko-KR"/>
        </w:rPr>
        <w:t>he</w:t>
      </w:r>
      <w:r w:rsidR="001004DE">
        <w:rPr>
          <w:rFonts w:eastAsiaTheme="minorEastAsia"/>
          <w:bCs/>
          <w:lang w:val="en-US" w:eastAsia="ko-KR"/>
        </w:rPr>
        <w:t xml:space="preserve"> wrong knowledge on that the U2N Remote UE#1 is connected to the </w:t>
      </w:r>
      <w:proofErr w:type="spellStart"/>
      <w:r w:rsidR="001004DE">
        <w:rPr>
          <w:rFonts w:eastAsiaTheme="minorEastAsia"/>
          <w:bCs/>
          <w:lang w:val="en-US" w:eastAsia="ko-KR"/>
        </w:rPr>
        <w:t>gNB</w:t>
      </w:r>
      <w:proofErr w:type="spellEnd"/>
      <w:r w:rsidR="001004DE">
        <w:rPr>
          <w:rFonts w:eastAsiaTheme="minorEastAsia"/>
          <w:bCs/>
          <w:lang w:val="en-US" w:eastAsia="ko-KR"/>
        </w:rPr>
        <w:t xml:space="preserve"> via </w:t>
      </w:r>
      <w:r w:rsidR="00D152A7">
        <w:rPr>
          <w:rFonts w:eastAsiaTheme="minorEastAsia"/>
          <w:bCs/>
          <w:lang w:val="en-US" w:eastAsia="ko-KR"/>
        </w:rPr>
        <w:t xml:space="preserve">the single Relay UE (i.e., </w:t>
      </w:r>
      <w:r w:rsidR="001004DE">
        <w:rPr>
          <w:rFonts w:eastAsiaTheme="minorEastAsia"/>
          <w:bCs/>
          <w:lang w:val="en-US" w:eastAsia="ko-KR"/>
        </w:rPr>
        <w:t>Last Relay UE</w:t>
      </w:r>
      <w:r w:rsidR="00D152A7">
        <w:rPr>
          <w:rFonts w:eastAsiaTheme="minorEastAsia"/>
          <w:bCs/>
          <w:lang w:val="en-US" w:eastAsia="ko-KR"/>
        </w:rPr>
        <w:t>)</w:t>
      </w:r>
      <w:r w:rsidR="001004DE">
        <w:rPr>
          <w:rFonts w:eastAsiaTheme="minorEastAsia"/>
          <w:bCs/>
          <w:lang w:val="en-US" w:eastAsia="ko-KR"/>
        </w:rPr>
        <w:t xml:space="preserve">. Therefore, </w:t>
      </w:r>
      <w:r w:rsidR="001004DE">
        <w:rPr>
          <w:rFonts w:eastAsiaTheme="minorEastAsia" w:hint="eastAsia"/>
          <w:bCs/>
          <w:lang w:val="en-US" w:eastAsia="ko-KR"/>
        </w:rPr>
        <w:t xml:space="preserve">the </w:t>
      </w:r>
      <w:proofErr w:type="spellStart"/>
      <w:r w:rsidR="001004DE">
        <w:rPr>
          <w:rFonts w:eastAsiaTheme="minorEastAsia" w:hint="eastAsia"/>
          <w:bCs/>
          <w:lang w:val="en-US" w:eastAsia="ko-KR"/>
        </w:rPr>
        <w:t>gNB</w:t>
      </w:r>
      <w:proofErr w:type="spellEnd"/>
      <w:r w:rsidR="001004DE">
        <w:rPr>
          <w:rFonts w:eastAsiaTheme="minorEastAsia" w:hint="eastAsia"/>
          <w:bCs/>
          <w:lang w:val="en-US" w:eastAsia="ko-KR"/>
        </w:rPr>
        <w:t xml:space="preserve">-DU may allocate the PC5 Relay RLC channel for single-hop relay operation, thus causing misconfiguration of the PC5 Relay RLC channel for </w:t>
      </w:r>
      <w:r w:rsidR="002003CE">
        <w:rPr>
          <w:rFonts w:eastAsiaTheme="minorEastAsia"/>
          <w:bCs/>
          <w:lang w:val="en-US" w:eastAsia="ko-KR"/>
        </w:rPr>
        <w:t xml:space="preserve">the U2N </w:t>
      </w:r>
      <w:r w:rsidR="001004DE">
        <w:rPr>
          <w:rFonts w:eastAsiaTheme="minorEastAsia" w:hint="eastAsia"/>
          <w:bCs/>
          <w:lang w:val="en-US" w:eastAsia="ko-KR"/>
        </w:rPr>
        <w:t>Remote UE#1</w:t>
      </w:r>
      <w:r w:rsidR="001004DE">
        <w:rPr>
          <w:rFonts w:eastAsiaTheme="minorEastAsia"/>
          <w:bCs/>
          <w:lang w:val="en-US" w:eastAsia="ko-KR"/>
        </w:rPr>
        <w:t>’</w:t>
      </w:r>
      <w:r w:rsidR="001004DE">
        <w:rPr>
          <w:rFonts w:eastAsiaTheme="minorEastAsia" w:hint="eastAsia"/>
          <w:bCs/>
          <w:lang w:val="en-US" w:eastAsia="ko-KR"/>
        </w:rPr>
        <w:t xml:space="preserve">s SRB1. If RAN2 introduces a new Remote UE local ID or </w:t>
      </w:r>
      <w:r w:rsidR="00D152A7">
        <w:rPr>
          <w:rFonts w:eastAsiaTheme="minorEastAsia"/>
          <w:bCs/>
          <w:lang w:val="en-US" w:eastAsia="ko-KR"/>
        </w:rPr>
        <w:t xml:space="preserve">a new </w:t>
      </w:r>
      <w:r w:rsidR="001004DE">
        <w:rPr>
          <w:rFonts w:eastAsiaTheme="minorEastAsia" w:hint="eastAsia"/>
          <w:bCs/>
          <w:lang w:val="en-US" w:eastAsia="ko-KR"/>
        </w:rPr>
        <w:t xml:space="preserve">SRAP header </w:t>
      </w:r>
      <w:r w:rsidR="00D152A7">
        <w:rPr>
          <w:rFonts w:eastAsiaTheme="minorEastAsia"/>
          <w:bCs/>
          <w:lang w:val="en-US" w:eastAsia="ko-KR"/>
        </w:rPr>
        <w:t xml:space="preserve">format </w:t>
      </w:r>
      <w:r w:rsidR="001004DE">
        <w:rPr>
          <w:rFonts w:eastAsiaTheme="minorEastAsia" w:hint="eastAsia"/>
          <w:bCs/>
          <w:lang w:val="en-US" w:eastAsia="ko-KR"/>
        </w:rPr>
        <w:t xml:space="preserve">for multi-hop relay operation, it is natural for the </w:t>
      </w:r>
      <w:proofErr w:type="spellStart"/>
      <w:r w:rsidR="001004DE">
        <w:rPr>
          <w:rFonts w:eastAsiaTheme="minorEastAsia" w:hint="eastAsia"/>
          <w:bCs/>
          <w:lang w:val="en-US" w:eastAsia="ko-KR"/>
        </w:rPr>
        <w:t>gNB</w:t>
      </w:r>
      <w:proofErr w:type="spellEnd"/>
      <w:r w:rsidR="001004DE">
        <w:rPr>
          <w:rFonts w:eastAsiaTheme="minorEastAsia" w:hint="eastAsia"/>
          <w:bCs/>
          <w:lang w:val="en-US" w:eastAsia="ko-KR"/>
        </w:rPr>
        <w:t xml:space="preserve">-DU to know that the </w:t>
      </w:r>
      <w:r w:rsidR="002003CE">
        <w:rPr>
          <w:rFonts w:eastAsiaTheme="minorEastAsia"/>
          <w:bCs/>
          <w:lang w:val="en-US" w:eastAsia="ko-KR"/>
        </w:rPr>
        <w:t xml:space="preserve">U2N </w:t>
      </w:r>
      <w:r w:rsidR="001004DE">
        <w:rPr>
          <w:rFonts w:eastAsiaTheme="minorEastAsia" w:hint="eastAsia"/>
          <w:bCs/>
          <w:lang w:val="en-US" w:eastAsia="ko-KR"/>
        </w:rPr>
        <w:t>Remote UE</w:t>
      </w:r>
      <w:r w:rsidR="00D152A7">
        <w:rPr>
          <w:rFonts w:eastAsiaTheme="minorEastAsia"/>
          <w:bCs/>
          <w:lang w:val="en-US" w:eastAsia="ko-KR"/>
        </w:rPr>
        <w:t>#1</w:t>
      </w:r>
      <w:r w:rsidR="001004DE">
        <w:rPr>
          <w:rFonts w:eastAsiaTheme="minorEastAsia" w:hint="eastAsia"/>
          <w:bCs/>
          <w:lang w:val="en-US" w:eastAsia="ko-KR"/>
        </w:rPr>
        <w:t xml:space="preserve"> is connected to the </w:t>
      </w:r>
      <w:proofErr w:type="spellStart"/>
      <w:r w:rsidR="001004DE">
        <w:rPr>
          <w:rFonts w:eastAsiaTheme="minorEastAsia" w:hint="eastAsia"/>
          <w:bCs/>
          <w:lang w:val="en-US" w:eastAsia="ko-KR"/>
        </w:rPr>
        <w:t>gNB</w:t>
      </w:r>
      <w:proofErr w:type="spellEnd"/>
      <w:r w:rsidR="001004DE">
        <w:rPr>
          <w:rFonts w:eastAsiaTheme="minorEastAsia" w:hint="eastAsia"/>
          <w:bCs/>
          <w:lang w:val="en-US" w:eastAsia="ko-KR"/>
        </w:rPr>
        <w:t xml:space="preserve"> via multi-hop relay.</w:t>
      </w:r>
      <w:r w:rsidR="001004DE">
        <w:rPr>
          <w:rFonts w:eastAsiaTheme="minorEastAsia"/>
          <w:bCs/>
          <w:lang w:val="en-US" w:eastAsia="ko-KR"/>
        </w:rPr>
        <w:t xml:space="preserve"> However, for now, </w:t>
      </w:r>
      <w:r w:rsidR="001C1044">
        <w:rPr>
          <w:rFonts w:eastAsiaTheme="minorEastAsia"/>
          <w:bCs/>
          <w:lang w:val="en-US" w:eastAsia="ko-KR"/>
        </w:rPr>
        <w:t xml:space="preserve">it seems that </w:t>
      </w:r>
      <w:r w:rsidR="001004DE">
        <w:rPr>
          <w:rFonts w:eastAsiaTheme="minorEastAsia"/>
          <w:bCs/>
          <w:lang w:val="en-US" w:eastAsia="ko-KR"/>
        </w:rPr>
        <w:t xml:space="preserve">RAN2 reuses the existing </w:t>
      </w:r>
      <w:r w:rsidR="001004DE" w:rsidRPr="001004DE">
        <w:rPr>
          <w:rFonts w:eastAsiaTheme="minorEastAsia"/>
          <w:bCs/>
          <w:lang w:val="en-US" w:eastAsia="ko-KR"/>
        </w:rPr>
        <w:t xml:space="preserve">Remote UE local ID </w:t>
      </w:r>
      <w:r w:rsidR="001004DE">
        <w:rPr>
          <w:rFonts w:eastAsiaTheme="minorEastAsia"/>
          <w:bCs/>
          <w:lang w:val="en-US" w:eastAsia="ko-KR"/>
        </w:rPr>
        <w:t>and</w:t>
      </w:r>
      <w:r w:rsidR="001004DE" w:rsidRPr="001004DE">
        <w:rPr>
          <w:rFonts w:eastAsiaTheme="minorEastAsia"/>
          <w:bCs/>
          <w:lang w:val="en-US" w:eastAsia="ko-KR"/>
        </w:rPr>
        <w:t xml:space="preserve"> SRAP header</w:t>
      </w:r>
      <w:r w:rsidR="001004DE">
        <w:rPr>
          <w:rFonts w:eastAsiaTheme="minorEastAsia"/>
          <w:bCs/>
          <w:lang w:val="en-US" w:eastAsia="ko-KR"/>
        </w:rPr>
        <w:t xml:space="preserve"> format.</w:t>
      </w:r>
    </w:p>
    <w:p w14:paraId="1491DE98" w14:textId="2310905D" w:rsidR="00BA08DB" w:rsidRDefault="00BA08DB" w:rsidP="00BA08DB">
      <w:pPr>
        <w:spacing w:after="120"/>
        <w:rPr>
          <w:rFonts w:eastAsiaTheme="minorEastAsia"/>
          <w:b/>
          <w:lang w:eastAsia="ko-KR"/>
        </w:rPr>
      </w:pPr>
      <w:r w:rsidRPr="003D3E07">
        <w:rPr>
          <w:rFonts w:eastAsiaTheme="minorEastAsia" w:hint="eastAsia"/>
          <w:b/>
          <w:lang w:eastAsia="ko-KR"/>
        </w:rPr>
        <w:t xml:space="preserve">Proposal </w:t>
      </w:r>
      <w:r>
        <w:rPr>
          <w:rFonts w:eastAsiaTheme="minorEastAsia"/>
          <w:b/>
          <w:lang w:eastAsia="ko-KR"/>
        </w:rPr>
        <w:t>7</w:t>
      </w:r>
      <w:r w:rsidRPr="003D3E07">
        <w:rPr>
          <w:rFonts w:eastAsiaTheme="minorEastAsia" w:hint="eastAsia"/>
          <w:b/>
          <w:lang w:eastAsia="ko-KR"/>
        </w:rPr>
        <w:t>:</w:t>
      </w:r>
      <w:r>
        <w:rPr>
          <w:rFonts w:eastAsiaTheme="minorEastAsia"/>
          <w:b/>
          <w:lang w:eastAsia="ko-KR"/>
        </w:rPr>
        <w:t xml:space="preserve"> T</w:t>
      </w:r>
      <w:r w:rsidRPr="004A6F28">
        <w:rPr>
          <w:rFonts w:eastAsiaTheme="minorEastAsia"/>
          <w:b/>
          <w:lang w:eastAsia="ko-KR"/>
        </w:rPr>
        <w:t xml:space="preserve">he </w:t>
      </w:r>
      <w:proofErr w:type="spellStart"/>
      <w:r w:rsidRPr="004A6F28">
        <w:rPr>
          <w:rFonts w:eastAsiaTheme="minorEastAsia"/>
          <w:b/>
          <w:lang w:eastAsia="ko-KR"/>
        </w:rPr>
        <w:t>gNB</w:t>
      </w:r>
      <w:proofErr w:type="spellEnd"/>
      <w:r w:rsidRPr="004A6F28">
        <w:rPr>
          <w:rFonts w:eastAsiaTheme="minorEastAsia"/>
          <w:b/>
          <w:lang w:eastAsia="ko-KR"/>
        </w:rPr>
        <w:t xml:space="preserve">-DU needs to know that the </w:t>
      </w:r>
      <w:r>
        <w:rPr>
          <w:rFonts w:eastAsiaTheme="minorEastAsia"/>
          <w:b/>
          <w:lang w:eastAsia="ko-KR"/>
        </w:rPr>
        <w:t xml:space="preserve">U2N </w:t>
      </w:r>
      <w:r w:rsidRPr="004A6F28">
        <w:rPr>
          <w:rFonts w:eastAsiaTheme="minorEastAsia"/>
          <w:b/>
          <w:lang w:eastAsia="ko-KR"/>
        </w:rPr>
        <w:t xml:space="preserve">Remote UE is connected to the </w:t>
      </w:r>
      <w:proofErr w:type="spellStart"/>
      <w:r w:rsidRPr="004A6F28">
        <w:rPr>
          <w:rFonts w:eastAsiaTheme="minorEastAsia"/>
          <w:b/>
          <w:lang w:eastAsia="ko-KR"/>
        </w:rPr>
        <w:t>gNB</w:t>
      </w:r>
      <w:proofErr w:type="spellEnd"/>
      <w:r w:rsidRPr="004A6F28">
        <w:rPr>
          <w:rFonts w:eastAsiaTheme="minorEastAsia"/>
          <w:b/>
          <w:lang w:eastAsia="ko-KR"/>
        </w:rPr>
        <w:t xml:space="preserve"> via multi-hop relay</w:t>
      </w:r>
      <w:r>
        <w:rPr>
          <w:rFonts w:eastAsiaTheme="minorEastAsia"/>
          <w:b/>
          <w:lang w:eastAsia="ko-KR"/>
        </w:rPr>
        <w:t>.</w:t>
      </w:r>
    </w:p>
    <w:p w14:paraId="2622CB18" w14:textId="77777777" w:rsidR="00FF2942" w:rsidRDefault="00FF2942" w:rsidP="00FF2942">
      <w:pPr>
        <w:spacing w:after="120"/>
        <w:jc w:val="center"/>
      </w:pPr>
      <w:r>
        <w:object w:dxaOrig="11070" w:dyaOrig="2326" w14:anchorId="2DBFA245">
          <v:shape id="_x0000_i1026" type="#_x0000_t75" style="width:410.5pt;height:86.5pt" o:ole="">
            <v:imagedata r:id="rId12" o:title=""/>
          </v:shape>
          <o:OLEObject Type="Embed" ProgID="Visio.Drawing.11" ShapeID="_x0000_i1026" DrawAspect="Content" ObjectID="_1804660294" r:id="rId13"/>
        </w:object>
      </w:r>
    </w:p>
    <w:p w14:paraId="1FD62D37" w14:textId="0741E3B0" w:rsidR="00FF2942" w:rsidRPr="00747EA1" w:rsidRDefault="00FF2942" w:rsidP="00FF2942">
      <w:pPr>
        <w:pStyle w:val="TF"/>
        <w:rPr>
          <w:rFonts w:ascii="Times New Roman" w:hAnsi="Times New Roman"/>
          <w:lang w:eastAsia="ko-KR"/>
        </w:rPr>
      </w:pPr>
      <w:r w:rsidRPr="00747EA1">
        <w:rPr>
          <w:rFonts w:ascii="Times New Roman" w:hAnsi="Times New Roman"/>
        </w:rPr>
        <w:t xml:space="preserve">Figure </w:t>
      </w:r>
      <w:r w:rsidR="006E1F2A" w:rsidRPr="00747EA1">
        <w:rPr>
          <w:rFonts w:ascii="Times New Roman" w:hAnsi="Times New Roman"/>
        </w:rPr>
        <w:t>2</w:t>
      </w:r>
      <w:r w:rsidRPr="00747EA1">
        <w:rPr>
          <w:rFonts w:ascii="Times New Roman" w:hAnsi="Times New Roman"/>
        </w:rPr>
        <w:t xml:space="preserve">: </w:t>
      </w:r>
      <w:r w:rsidRPr="00747EA1">
        <w:rPr>
          <w:rFonts w:ascii="Times New Roman" w:hAnsi="Times New Roman" w:hint="eastAsia"/>
          <w:lang w:eastAsia="ko-KR"/>
        </w:rPr>
        <w:t>Example of coexistence of single hop relay operation and multi-hop relay operation</w:t>
      </w:r>
    </w:p>
    <w:p w14:paraId="1AE6251C" w14:textId="1B4417A2" w:rsidR="001004DE" w:rsidRPr="00747EA1" w:rsidRDefault="004A6F28" w:rsidP="004A6F28">
      <w:pPr>
        <w:spacing w:after="120"/>
        <w:rPr>
          <w:rFonts w:eastAsiaTheme="minorEastAsia"/>
          <w:bCs/>
          <w:lang w:val="en-US" w:eastAsia="ko-KR"/>
        </w:rPr>
      </w:pPr>
      <w:r w:rsidRPr="00747EA1">
        <w:rPr>
          <w:rFonts w:eastAsiaTheme="minorEastAsia" w:hint="eastAsia"/>
          <w:bCs/>
          <w:lang w:val="en-US" w:eastAsia="ko-KR"/>
        </w:rPr>
        <w:t>I</w:t>
      </w:r>
      <w:r w:rsidRPr="00747EA1">
        <w:rPr>
          <w:rFonts w:eastAsiaTheme="minorEastAsia"/>
          <w:bCs/>
          <w:lang w:val="en-US" w:eastAsia="ko-KR"/>
        </w:rPr>
        <w:t xml:space="preserve">f Proposal 4a is agreed, the </w:t>
      </w:r>
      <w:proofErr w:type="spellStart"/>
      <w:r w:rsidRPr="00747EA1">
        <w:rPr>
          <w:rFonts w:eastAsiaTheme="minorEastAsia"/>
          <w:bCs/>
          <w:lang w:val="en-US" w:eastAsia="ko-KR"/>
        </w:rPr>
        <w:t>gNB</w:t>
      </w:r>
      <w:proofErr w:type="spellEnd"/>
      <w:r w:rsidRPr="00747EA1">
        <w:rPr>
          <w:rFonts w:eastAsiaTheme="minorEastAsia"/>
          <w:bCs/>
          <w:lang w:val="en-US" w:eastAsia="ko-KR"/>
        </w:rPr>
        <w:t xml:space="preserve">-CU provides the Remote UE Local ID to the </w:t>
      </w:r>
      <w:proofErr w:type="spellStart"/>
      <w:r w:rsidRPr="00747EA1">
        <w:rPr>
          <w:rFonts w:eastAsiaTheme="minorEastAsia"/>
          <w:bCs/>
          <w:lang w:val="en-US" w:eastAsia="ko-KR"/>
        </w:rPr>
        <w:t>gNB</w:t>
      </w:r>
      <w:proofErr w:type="spellEnd"/>
      <w:r w:rsidRPr="00747EA1">
        <w:rPr>
          <w:rFonts w:eastAsiaTheme="minorEastAsia"/>
          <w:bCs/>
          <w:lang w:val="en-US" w:eastAsia="ko-KR"/>
        </w:rPr>
        <w:t>-DU due to the PC5 Relay RLC channel configuration for relaying of U2N Remote UE</w:t>
      </w:r>
      <w:r w:rsidR="0017040C" w:rsidRPr="00747EA1">
        <w:rPr>
          <w:rFonts w:eastAsiaTheme="minorEastAsia"/>
          <w:bCs/>
          <w:lang w:val="en-US" w:eastAsia="ko-KR"/>
        </w:rPr>
        <w:t>#1</w:t>
      </w:r>
      <w:r w:rsidRPr="00747EA1">
        <w:rPr>
          <w:rFonts w:eastAsiaTheme="minorEastAsia"/>
          <w:bCs/>
          <w:lang w:val="en-US" w:eastAsia="ko-KR"/>
        </w:rPr>
        <w:t xml:space="preserve">’s SRB0. Therefore, upon the reception of the </w:t>
      </w:r>
      <w:proofErr w:type="spellStart"/>
      <w:r w:rsidRPr="00747EA1">
        <w:rPr>
          <w:rFonts w:eastAsiaTheme="minorEastAsia" w:hint="eastAsia"/>
          <w:bCs/>
          <w:i/>
          <w:iCs/>
          <w:lang w:val="en-US" w:eastAsia="ko-KR"/>
        </w:rPr>
        <w:t>RRCSetupRequest</w:t>
      </w:r>
      <w:proofErr w:type="spellEnd"/>
      <w:r w:rsidRPr="00747EA1">
        <w:rPr>
          <w:rFonts w:eastAsiaTheme="minorEastAsia" w:hint="eastAsia"/>
          <w:bCs/>
          <w:lang w:val="en-US" w:eastAsia="ko-KR"/>
        </w:rPr>
        <w:t xml:space="preserve"> message</w:t>
      </w:r>
      <w:r w:rsidRPr="00747EA1">
        <w:rPr>
          <w:rFonts w:eastAsiaTheme="minorEastAsia"/>
          <w:bCs/>
          <w:lang w:val="en-US" w:eastAsia="ko-KR"/>
        </w:rPr>
        <w:t xml:space="preserve"> of</w:t>
      </w:r>
      <w:r w:rsidRPr="00747EA1">
        <w:rPr>
          <w:rFonts w:eastAsiaTheme="minorEastAsia" w:hint="eastAsia"/>
          <w:bCs/>
          <w:lang w:val="en-US" w:eastAsia="ko-KR"/>
        </w:rPr>
        <w:t xml:space="preserve"> </w:t>
      </w:r>
      <w:r w:rsidRPr="00747EA1">
        <w:rPr>
          <w:rFonts w:eastAsiaTheme="minorEastAsia"/>
          <w:bCs/>
          <w:lang w:val="en-US" w:eastAsia="ko-KR"/>
        </w:rPr>
        <w:t xml:space="preserve">U2N </w:t>
      </w:r>
      <w:r w:rsidRPr="00747EA1">
        <w:rPr>
          <w:rFonts w:eastAsiaTheme="minorEastAsia" w:hint="eastAsia"/>
          <w:bCs/>
          <w:lang w:val="en-US" w:eastAsia="ko-KR"/>
        </w:rPr>
        <w:t>Remote</w:t>
      </w:r>
      <w:r w:rsidRPr="00747EA1">
        <w:rPr>
          <w:rFonts w:eastAsiaTheme="minorEastAsia"/>
          <w:bCs/>
          <w:lang w:val="en-US" w:eastAsia="ko-KR"/>
        </w:rPr>
        <w:t xml:space="preserve"> UE#1, the </w:t>
      </w:r>
      <w:proofErr w:type="spellStart"/>
      <w:r w:rsidRPr="00747EA1">
        <w:rPr>
          <w:rFonts w:eastAsiaTheme="minorEastAsia"/>
          <w:bCs/>
          <w:lang w:val="en-US" w:eastAsia="ko-KR"/>
        </w:rPr>
        <w:t>gNB</w:t>
      </w:r>
      <w:proofErr w:type="spellEnd"/>
      <w:r w:rsidRPr="00747EA1">
        <w:rPr>
          <w:rFonts w:eastAsiaTheme="minorEastAsia"/>
          <w:bCs/>
          <w:lang w:val="en-US" w:eastAsia="ko-KR"/>
        </w:rPr>
        <w:t>-DU can check whether the RRC message is delivered via the multi-hop relay, based on the Remote UE Local ID.</w:t>
      </w:r>
    </w:p>
    <w:p w14:paraId="31BEA213" w14:textId="4D7EF9DB" w:rsidR="004A6F28" w:rsidRPr="004A6F28" w:rsidRDefault="004A6F28" w:rsidP="00FF2942">
      <w:pPr>
        <w:spacing w:after="120"/>
        <w:rPr>
          <w:rFonts w:eastAsiaTheme="minorEastAsia"/>
          <w:bCs/>
          <w:lang w:val="en-US" w:eastAsia="ko-KR"/>
        </w:rPr>
      </w:pPr>
      <w:r w:rsidRPr="00747EA1">
        <w:rPr>
          <w:rFonts w:eastAsiaTheme="minorEastAsia" w:hint="eastAsia"/>
          <w:b/>
          <w:lang w:eastAsia="ko-KR"/>
        </w:rPr>
        <w:t>P</w:t>
      </w:r>
      <w:r w:rsidRPr="00747EA1">
        <w:rPr>
          <w:rFonts w:eastAsiaTheme="minorEastAsia"/>
          <w:b/>
          <w:lang w:eastAsia="ko-KR"/>
        </w:rPr>
        <w:t xml:space="preserve">roposal 7a: </w:t>
      </w:r>
      <w:r w:rsidR="00BA08DB" w:rsidRPr="00747EA1">
        <w:rPr>
          <w:rFonts w:eastAsiaTheme="minorEastAsia"/>
          <w:b/>
          <w:lang w:eastAsia="ko-KR"/>
        </w:rPr>
        <w:t xml:space="preserve">If Proposal 4a is agreed, the </w:t>
      </w:r>
      <w:proofErr w:type="spellStart"/>
      <w:r w:rsidR="00BA08DB" w:rsidRPr="00747EA1">
        <w:rPr>
          <w:rFonts w:eastAsiaTheme="minorEastAsia"/>
          <w:b/>
          <w:lang w:eastAsia="ko-KR"/>
        </w:rPr>
        <w:t>gNB</w:t>
      </w:r>
      <w:proofErr w:type="spellEnd"/>
      <w:r w:rsidR="00BA08DB" w:rsidRPr="00747EA1">
        <w:rPr>
          <w:rFonts w:eastAsiaTheme="minorEastAsia"/>
          <w:b/>
          <w:lang w:eastAsia="ko-KR"/>
        </w:rPr>
        <w:t xml:space="preserve">-DU can know that the U2N Remote UE is connected to the </w:t>
      </w:r>
      <w:proofErr w:type="spellStart"/>
      <w:r w:rsidR="00BA08DB" w:rsidRPr="00747EA1">
        <w:rPr>
          <w:rFonts w:eastAsiaTheme="minorEastAsia"/>
          <w:b/>
          <w:lang w:eastAsia="ko-KR"/>
        </w:rPr>
        <w:t>gNB</w:t>
      </w:r>
      <w:proofErr w:type="spellEnd"/>
      <w:r w:rsidR="00BA08DB" w:rsidRPr="00747EA1">
        <w:rPr>
          <w:rFonts w:eastAsiaTheme="minorEastAsia"/>
          <w:b/>
          <w:lang w:eastAsia="ko-KR"/>
        </w:rPr>
        <w:t xml:space="preserve"> via multi-hop relay based on</w:t>
      </w:r>
      <w:r w:rsidR="00BA08DB">
        <w:rPr>
          <w:rFonts w:eastAsiaTheme="minorEastAsia"/>
          <w:b/>
          <w:lang w:eastAsia="ko-KR"/>
        </w:rPr>
        <w:t xml:space="preserve"> the Remote UE Local ID.</w:t>
      </w:r>
    </w:p>
    <w:p w14:paraId="5AA9FD44" w14:textId="77777777" w:rsidR="001004DE" w:rsidRDefault="001004DE" w:rsidP="00FF2942">
      <w:pPr>
        <w:spacing w:after="120"/>
        <w:rPr>
          <w:rFonts w:eastAsiaTheme="minorEastAsia"/>
          <w:bCs/>
          <w:lang w:val="en-US" w:eastAsia="ko-KR"/>
        </w:rPr>
      </w:pPr>
    </w:p>
    <w:p w14:paraId="61CAD9E5" w14:textId="262B77EA" w:rsidR="00BA08DB" w:rsidRDefault="00F76A53" w:rsidP="00FF2942">
      <w:pPr>
        <w:spacing w:after="120"/>
        <w:rPr>
          <w:rFonts w:eastAsiaTheme="minorEastAsia"/>
          <w:bCs/>
          <w:lang w:val="en-US" w:eastAsia="ko-KR"/>
        </w:rPr>
      </w:pPr>
      <w:r>
        <w:rPr>
          <w:rFonts w:eastAsiaTheme="minorEastAsia"/>
          <w:bCs/>
          <w:lang w:val="en-US" w:eastAsia="ko-KR"/>
        </w:rPr>
        <w:t>F</w:t>
      </w:r>
      <w:r>
        <w:rPr>
          <w:rFonts w:eastAsiaTheme="minorEastAsia" w:hint="eastAsia"/>
          <w:bCs/>
          <w:lang w:val="en-US" w:eastAsia="ko-KR"/>
        </w:rPr>
        <w:t xml:space="preserve">rom the </w:t>
      </w:r>
      <w:proofErr w:type="spellStart"/>
      <w:r>
        <w:rPr>
          <w:rFonts w:eastAsiaTheme="minorEastAsia" w:hint="eastAsia"/>
          <w:bCs/>
          <w:lang w:val="en-US" w:eastAsia="ko-KR"/>
        </w:rPr>
        <w:t>gNB</w:t>
      </w:r>
      <w:proofErr w:type="spellEnd"/>
      <w:r>
        <w:rPr>
          <w:rFonts w:eastAsiaTheme="minorEastAsia" w:hint="eastAsia"/>
          <w:bCs/>
          <w:lang w:val="en-US" w:eastAsia="ko-KR"/>
        </w:rPr>
        <w:t>-CU</w:t>
      </w:r>
      <w:r>
        <w:rPr>
          <w:rFonts w:eastAsiaTheme="minorEastAsia"/>
          <w:bCs/>
          <w:lang w:val="en-US" w:eastAsia="ko-KR"/>
        </w:rPr>
        <w:t>’</w:t>
      </w:r>
      <w:r>
        <w:rPr>
          <w:rFonts w:eastAsiaTheme="minorEastAsia" w:hint="eastAsia"/>
          <w:bCs/>
          <w:lang w:val="en-US" w:eastAsia="ko-KR"/>
        </w:rPr>
        <w:t xml:space="preserve">s point of view, it already knows that the Intermediate Relay UE in RRC_CONNECTED is connected to the </w:t>
      </w:r>
      <w:proofErr w:type="spellStart"/>
      <w:r>
        <w:rPr>
          <w:rFonts w:eastAsiaTheme="minorEastAsia" w:hint="eastAsia"/>
          <w:bCs/>
          <w:lang w:val="en-US" w:eastAsia="ko-KR"/>
        </w:rPr>
        <w:t>gNB</w:t>
      </w:r>
      <w:proofErr w:type="spellEnd"/>
      <w:r>
        <w:rPr>
          <w:rFonts w:eastAsiaTheme="minorEastAsia" w:hint="eastAsia"/>
          <w:bCs/>
          <w:lang w:val="en-US" w:eastAsia="ko-KR"/>
        </w:rPr>
        <w:t xml:space="preserve"> via the Last Relay UE.</w:t>
      </w:r>
      <w:r>
        <w:rPr>
          <w:rFonts w:eastAsiaTheme="minorEastAsia"/>
          <w:bCs/>
          <w:lang w:val="en-US" w:eastAsia="ko-KR"/>
        </w:rPr>
        <w:t xml:space="preserve"> </w:t>
      </w:r>
      <w:r w:rsidR="00FF2942">
        <w:rPr>
          <w:rFonts w:eastAsiaTheme="minorEastAsia" w:hint="eastAsia"/>
          <w:bCs/>
          <w:lang w:val="en-US" w:eastAsia="ko-KR"/>
        </w:rPr>
        <w:t xml:space="preserve">Upon reception of the SUI message from the Intermediate Relay UE in Step 5, the </w:t>
      </w:r>
      <w:proofErr w:type="spellStart"/>
      <w:r w:rsidR="00FF2942">
        <w:rPr>
          <w:rFonts w:eastAsiaTheme="minorEastAsia" w:hint="eastAsia"/>
          <w:bCs/>
          <w:lang w:val="en-US" w:eastAsia="ko-KR"/>
        </w:rPr>
        <w:t>gNB</w:t>
      </w:r>
      <w:proofErr w:type="spellEnd"/>
      <w:r w:rsidR="00FF2942">
        <w:rPr>
          <w:rFonts w:eastAsiaTheme="minorEastAsia" w:hint="eastAsia"/>
          <w:bCs/>
          <w:lang w:val="en-US" w:eastAsia="ko-KR"/>
        </w:rPr>
        <w:t xml:space="preserve">-CU becomes aware that the First Relay UE is connected to the </w:t>
      </w:r>
      <w:proofErr w:type="spellStart"/>
      <w:r w:rsidR="00FF2942">
        <w:rPr>
          <w:rFonts w:eastAsiaTheme="minorEastAsia" w:hint="eastAsia"/>
          <w:bCs/>
          <w:lang w:val="en-US" w:eastAsia="ko-KR"/>
        </w:rPr>
        <w:t>gNB</w:t>
      </w:r>
      <w:proofErr w:type="spellEnd"/>
      <w:r w:rsidR="00FF2942">
        <w:rPr>
          <w:rFonts w:eastAsiaTheme="minorEastAsia" w:hint="eastAsia"/>
          <w:bCs/>
          <w:lang w:val="en-US" w:eastAsia="ko-KR"/>
        </w:rPr>
        <w:t xml:space="preserve"> via the Intermediate Relay UE and the Last Relay UE. Similarly, when the First Relay UE in RRC_CONNECTED sends its own SUI message to the </w:t>
      </w:r>
      <w:proofErr w:type="spellStart"/>
      <w:r w:rsidR="00FF2942">
        <w:rPr>
          <w:rFonts w:eastAsiaTheme="minorEastAsia" w:hint="eastAsia"/>
          <w:bCs/>
          <w:lang w:val="en-US" w:eastAsia="ko-KR"/>
        </w:rPr>
        <w:t>gNB</w:t>
      </w:r>
      <w:proofErr w:type="spellEnd"/>
      <w:r w:rsidR="00FF2942">
        <w:rPr>
          <w:rFonts w:eastAsiaTheme="minorEastAsia" w:hint="eastAsia"/>
          <w:bCs/>
          <w:lang w:val="en-US" w:eastAsia="ko-KR"/>
        </w:rPr>
        <w:t xml:space="preserve">-CU, the </w:t>
      </w:r>
      <w:proofErr w:type="spellStart"/>
      <w:r w:rsidR="00FF2942">
        <w:rPr>
          <w:rFonts w:eastAsiaTheme="minorEastAsia" w:hint="eastAsia"/>
          <w:bCs/>
          <w:lang w:val="en-US" w:eastAsia="ko-KR"/>
        </w:rPr>
        <w:t>gNB</w:t>
      </w:r>
      <w:proofErr w:type="spellEnd"/>
      <w:r w:rsidR="00FF2942">
        <w:rPr>
          <w:rFonts w:eastAsiaTheme="minorEastAsia" w:hint="eastAsia"/>
          <w:bCs/>
          <w:lang w:val="en-US" w:eastAsia="ko-KR"/>
        </w:rPr>
        <w:t xml:space="preserve">-CU becomes aware that the Remote UE is connected to the </w:t>
      </w:r>
      <w:proofErr w:type="spellStart"/>
      <w:r w:rsidR="00FF2942">
        <w:rPr>
          <w:rFonts w:eastAsiaTheme="minorEastAsia" w:hint="eastAsia"/>
          <w:bCs/>
          <w:lang w:val="en-US" w:eastAsia="ko-KR"/>
        </w:rPr>
        <w:t>gNB</w:t>
      </w:r>
      <w:proofErr w:type="spellEnd"/>
      <w:r w:rsidR="00FF2942">
        <w:rPr>
          <w:rFonts w:eastAsiaTheme="minorEastAsia" w:hint="eastAsia"/>
          <w:bCs/>
          <w:lang w:val="en-US" w:eastAsia="ko-KR"/>
        </w:rPr>
        <w:t xml:space="preserve"> via the First Relay UE, the Intermediate Relay UE and the Last Relay UE. </w:t>
      </w:r>
      <w:r w:rsidR="00BA08DB">
        <w:rPr>
          <w:rFonts w:eastAsiaTheme="minorEastAsia"/>
          <w:bCs/>
          <w:lang w:val="en-US" w:eastAsia="ko-KR"/>
        </w:rPr>
        <w:t xml:space="preserve">Therefore, there is no need to provide the </w:t>
      </w:r>
      <w:proofErr w:type="spellStart"/>
      <w:r w:rsidR="00BA08DB" w:rsidRPr="00BA08DB">
        <w:rPr>
          <w:rFonts w:eastAsiaTheme="minorEastAsia"/>
          <w:bCs/>
          <w:lang w:val="en-US" w:eastAsia="ko-KR"/>
        </w:rPr>
        <w:t>gNB</w:t>
      </w:r>
      <w:proofErr w:type="spellEnd"/>
      <w:r w:rsidR="00BA08DB" w:rsidRPr="00BA08DB">
        <w:rPr>
          <w:rFonts w:eastAsiaTheme="minorEastAsia"/>
          <w:bCs/>
          <w:lang w:val="en-US" w:eastAsia="ko-KR"/>
        </w:rPr>
        <w:t>-DU UE F1AP IDs of the First Relay UE and Intermediate Relay UE(s)</w:t>
      </w:r>
      <w:r w:rsidR="00BA08DB">
        <w:rPr>
          <w:rFonts w:eastAsiaTheme="minorEastAsia"/>
          <w:bCs/>
          <w:lang w:val="en-US" w:eastAsia="ko-KR"/>
        </w:rPr>
        <w:t xml:space="preserve"> to the </w:t>
      </w:r>
      <w:proofErr w:type="spellStart"/>
      <w:r w:rsidR="00BA08DB">
        <w:rPr>
          <w:rFonts w:eastAsiaTheme="minorEastAsia"/>
          <w:bCs/>
          <w:lang w:val="en-US" w:eastAsia="ko-KR"/>
        </w:rPr>
        <w:t>gNB</w:t>
      </w:r>
      <w:proofErr w:type="spellEnd"/>
      <w:r w:rsidR="00BA08DB">
        <w:rPr>
          <w:rFonts w:eastAsiaTheme="minorEastAsia"/>
          <w:bCs/>
          <w:lang w:val="en-US" w:eastAsia="ko-KR"/>
        </w:rPr>
        <w:t xml:space="preserve">-CU </w:t>
      </w:r>
      <w:r w:rsidR="00BA08DB" w:rsidRPr="00BA08DB">
        <w:rPr>
          <w:rFonts w:eastAsiaTheme="minorEastAsia"/>
          <w:bCs/>
          <w:lang w:val="en-US" w:eastAsia="ko-KR"/>
        </w:rPr>
        <w:t>in the INITIAL UL RRC MESSAGE TRANSFER message</w:t>
      </w:r>
      <w:r w:rsidR="00BA08DB">
        <w:rPr>
          <w:rFonts w:eastAsiaTheme="minorEastAsia"/>
          <w:bCs/>
          <w:lang w:val="en-US" w:eastAsia="ko-KR"/>
        </w:rPr>
        <w:t xml:space="preserve">. </w:t>
      </w:r>
    </w:p>
    <w:p w14:paraId="6CC147F0" w14:textId="03E34277" w:rsidR="00BA08DB" w:rsidRPr="00BA08DB" w:rsidRDefault="00BA08DB" w:rsidP="00FF2942">
      <w:pPr>
        <w:spacing w:after="120"/>
        <w:rPr>
          <w:rFonts w:eastAsiaTheme="minorEastAsia"/>
          <w:b/>
          <w:lang w:val="en-US" w:eastAsia="ko-KR"/>
        </w:rPr>
      </w:pPr>
      <w:r w:rsidRPr="00BA08DB">
        <w:rPr>
          <w:rFonts w:eastAsiaTheme="minorEastAsia" w:hint="eastAsia"/>
          <w:b/>
          <w:lang w:val="en-US" w:eastAsia="ko-KR"/>
        </w:rPr>
        <w:t>P</w:t>
      </w:r>
      <w:r w:rsidRPr="00BA08DB">
        <w:rPr>
          <w:rFonts w:eastAsiaTheme="minorEastAsia"/>
          <w:b/>
          <w:lang w:val="en-US" w:eastAsia="ko-KR"/>
        </w:rPr>
        <w:t xml:space="preserve">roposal 8: There is no need to provide the </w:t>
      </w:r>
      <w:proofErr w:type="spellStart"/>
      <w:r w:rsidRPr="00BA08DB">
        <w:rPr>
          <w:rFonts w:eastAsiaTheme="minorEastAsia"/>
          <w:b/>
          <w:lang w:val="en-US" w:eastAsia="ko-KR"/>
        </w:rPr>
        <w:t>gNB</w:t>
      </w:r>
      <w:proofErr w:type="spellEnd"/>
      <w:r w:rsidRPr="00BA08DB">
        <w:rPr>
          <w:rFonts w:eastAsiaTheme="minorEastAsia"/>
          <w:b/>
          <w:lang w:val="en-US" w:eastAsia="ko-KR"/>
        </w:rPr>
        <w:t xml:space="preserve">-DU UE F1AP IDs of the First Relay UE and Intermediate Relay UE(s) to the </w:t>
      </w:r>
      <w:proofErr w:type="spellStart"/>
      <w:r w:rsidRPr="00BA08DB">
        <w:rPr>
          <w:rFonts w:eastAsiaTheme="minorEastAsia"/>
          <w:b/>
          <w:lang w:val="en-US" w:eastAsia="ko-KR"/>
        </w:rPr>
        <w:t>gNB</w:t>
      </w:r>
      <w:proofErr w:type="spellEnd"/>
      <w:r w:rsidRPr="00BA08DB">
        <w:rPr>
          <w:rFonts w:eastAsiaTheme="minorEastAsia"/>
          <w:b/>
          <w:lang w:val="en-US" w:eastAsia="ko-KR"/>
        </w:rPr>
        <w:t>-CU in the INITIAL UL RRC MESSAGE TRANSFER.</w:t>
      </w:r>
    </w:p>
    <w:p w14:paraId="285A1BB6" w14:textId="54202A19" w:rsidR="00FF2942" w:rsidRPr="000B2D3D" w:rsidRDefault="00FF2942" w:rsidP="00FF2942">
      <w:pPr>
        <w:spacing w:after="120"/>
        <w:rPr>
          <w:rFonts w:eastAsiaTheme="minorEastAsia"/>
          <w:b/>
          <w:lang w:val="en-US" w:eastAsia="ko-KR"/>
        </w:rPr>
      </w:pPr>
      <w:r>
        <w:rPr>
          <w:rFonts w:eastAsiaTheme="minorEastAsia" w:hint="eastAsia"/>
          <w:b/>
          <w:lang w:val="en-US" w:eastAsia="ko-KR"/>
        </w:rPr>
        <w:t xml:space="preserve">Proposal </w:t>
      </w:r>
      <w:r w:rsidR="00BA08DB">
        <w:rPr>
          <w:rFonts w:eastAsiaTheme="minorEastAsia"/>
          <w:b/>
          <w:lang w:val="en-US" w:eastAsia="ko-KR"/>
        </w:rPr>
        <w:t>9</w:t>
      </w:r>
      <w:r>
        <w:rPr>
          <w:rFonts w:eastAsiaTheme="minorEastAsia" w:hint="eastAsia"/>
          <w:b/>
          <w:lang w:val="en-US" w:eastAsia="ko-KR"/>
        </w:rPr>
        <w:t xml:space="preserve">: The </w:t>
      </w:r>
      <w:proofErr w:type="spellStart"/>
      <w:r>
        <w:rPr>
          <w:rFonts w:eastAsiaTheme="minorEastAsia" w:hint="eastAsia"/>
          <w:b/>
          <w:lang w:val="en-US" w:eastAsia="ko-KR"/>
        </w:rPr>
        <w:t>gNB</w:t>
      </w:r>
      <w:proofErr w:type="spellEnd"/>
      <w:r>
        <w:rPr>
          <w:rFonts w:eastAsiaTheme="minorEastAsia" w:hint="eastAsia"/>
          <w:b/>
          <w:lang w:val="en-US" w:eastAsia="ko-KR"/>
        </w:rPr>
        <w:t xml:space="preserve">-CU can </w:t>
      </w:r>
      <w:r w:rsidR="0017040C">
        <w:rPr>
          <w:rFonts w:eastAsiaTheme="minorEastAsia"/>
          <w:b/>
          <w:lang w:val="en-US" w:eastAsia="ko-KR"/>
        </w:rPr>
        <w:t>have the knowledge on</w:t>
      </w:r>
      <w:r>
        <w:rPr>
          <w:rFonts w:eastAsiaTheme="minorEastAsia" w:hint="eastAsia"/>
          <w:b/>
          <w:lang w:val="en-US" w:eastAsia="ko-KR"/>
        </w:rPr>
        <w:t xml:space="preserve"> the whole path for Remote UE when entering all the Relay UEs into RRC_CONNECTED.</w:t>
      </w:r>
    </w:p>
    <w:p w14:paraId="5886546C" w14:textId="1E7636E8" w:rsidR="00DC10B1" w:rsidRDefault="00DC10B1" w:rsidP="0007043B">
      <w:pPr>
        <w:spacing w:after="120"/>
        <w:rPr>
          <w:rFonts w:eastAsiaTheme="minorEastAsia"/>
          <w:bCs/>
          <w:lang w:val="en-US" w:eastAsia="ko-KR"/>
        </w:rPr>
      </w:pPr>
    </w:p>
    <w:p w14:paraId="3825306F" w14:textId="1BAF6FFD" w:rsidR="00351059" w:rsidRDefault="00351059" w:rsidP="0007043B">
      <w:pPr>
        <w:spacing w:after="120"/>
        <w:rPr>
          <w:rFonts w:eastAsiaTheme="minorEastAsia"/>
          <w:bCs/>
          <w:lang w:val="en-US" w:eastAsia="ko-KR"/>
        </w:rPr>
      </w:pPr>
      <w:r>
        <w:rPr>
          <w:rFonts w:eastAsiaTheme="minorEastAsia"/>
          <w:bCs/>
          <w:lang w:val="en-US" w:eastAsia="ko-KR"/>
        </w:rPr>
        <w:t xml:space="preserve">The FFS </w:t>
      </w:r>
      <w:r w:rsidRPr="00351059">
        <w:rPr>
          <w:rFonts w:eastAsiaTheme="minorEastAsia"/>
          <w:bCs/>
          <w:lang w:val="en-US" w:eastAsia="ko-KR"/>
        </w:rPr>
        <w:t xml:space="preserve">whether Step 18 can be performed earlier </w:t>
      </w:r>
      <w:r>
        <w:rPr>
          <w:rFonts w:eastAsiaTheme="minorEastAsia"/>
          <w:bCs/>
          <w:lang w:val="en-US" w:eastAsia="ko-KR"/>
        </w:rPr>
        <w:t>(</w:t>
      </w:r>
      <w:r w:rsidRPr="00351059">
        <w:rPr>
          <w:rFonts w:eastAsiaTheme="minorEastAsia"/>
          <w:bCs/>
          <w:lang w:val="en-US" w:eastAsia="ko-KR"/>
        </w:rPr>
        <w:t>e.g., via Steps 6-13</w:t>
      </w:r>
      <w:r>
        <w:rPr>
          <w:rFonts w:eastAsiaTheme="minorEastAsia"/>
          <w:bCs/>
          <w:lang w:val="en-US" w:eastAsia="ko-KR"/>
        </w:rPr>
        <w:t>) is related to the following RAN2 discussion.</w:t>
      </w:r>
    </w:p>
    <w:p w14:paraId="2A56DBB2" w14:textId="23A3F7F0" w:rsidR="00351059" w:rsidRPr="00351059" w:rsidRDefault="00351059" w:rsidP="006A5482">
      <w:pPr>
        <w:pStyle w:val="afa"/>
        <w:numPr>
          <w:ilvl w:val="0"/>
          <w:numId w:val="13"/>
        </w:numPr>
        <w:spacing w:after="120"/>
        <w:ind w:leftChars="0"/>
        <w:rPr>
          <w:rFonts w:ascii="Times New Roman" w:eastAsiaTheme="minorEastAsia" w:hAnsi="Times New Roman"/>
          <w:bCs/>
        </w:rPr>
      </w:pPr>
      <w:r w:rsidRPr="00351059">
        <w:rPr>
          <w:rFonts w:ascii="Times New Roman" w:eastAsiaTheme="minorEastAsia" w:hAnsi="Times New Roman"/>
          <w:bCs/>
        </w:rPr>
        <w:t>FFS if each relay UE can establish RLC channel for relaying of SRB1 at the same time as its connection establishment in step 2</w:t>
      </w:r>
    </w:p>
    <w:p w14:paraId="2656CAF5" w14:textId="020DC52D" w:rsidR="00BD6970" w:rsidRDefault="00351059" w:rsidP="00BD6970">
      <w:pPr>
        <w:spacing w:after="120"/>
        <w:rPr>
          <w:rFonts w:eastAsiaTheme="minorEastAsia"/>
          <w:bCs/>
          <w:lang w:val="en-US" w:eastAsia="ko-KR"/>
        </w:rPr>
      </w:pPr>
      <w:r>
        <w:rPr>
          <w:rFonts w:eastAsiaTheme="minorEastAsia" w:hint="eastAsia"/>
          <w:bCs/>
          <w:lang w:val="en-US" w:eastAsia="ko-KR"/>
        </w:rPr>
        <w:t>R</w:t>
      </w:r>
      <w:r>
        <w:rPr>
          <w:rFonts w:eastAsiaTheme="minorEastAsia"/>
          <w:bCs/>
          <w:lang w:val="en-US" w:eastAsia="ko-KR"/>
        </w:rPr>
        <w:t xml:space="preserve">egarding this issue, RAN2 concluded that </w:t>
      </w:r>
      <w:r w:rsidR="00BD6970" w:rsidRPr="00BD6970">
        <w:rPr>
          <w:rFonts w:eastAsiaTheme="minorEastAsia"/>
          <w:bCs/>
          <w:lang w:val="en-US" w:eastAsia="ko-KR"/>
        </w:rPr>
        <w:t>the principle in Rel-17 U2N Relay is also applied to the Rel-19 Multi-hop Relay</w:t>
      </w:r>
      <w:r w:rsidR="00BD6970">
        <w:rPr>
          <w:rFonts w:eastAsiaTheme="minorEastAsia"/>
          <w:bCs/>
          <w:lang w:val="en-US" w:eastAsia="ko-KR"/>
        </w:rPr>
        <w:t xml:space="preserve"> as highlighted below:</w:t>
      </w:r>
    </w:p>
    <w:p w14:paraId="1B115652" w14:textId="77777777" w:rsidR="00BD6970" w:rsidRPr="00980E2F" w:rsidRDefault="00BD6970" w:rsidP="00BD6970">
      <w:pPr>
        <w:pStyle w:val="Doc-text2"/>
        <w:pBdr>
          <w:top w:val="single" w:sz="4" w:space="1" w:color="auto"/>
          <w:left w:val="single" w:sz="4" w:space="4" w:color="auto"/>
          <w:bottom w:val="single" w:sz="4" w:space="1" w:color="auto"/>
          <w:right w:val="single" w:sz="4" w:space="4" w:color="auto"/>
        </w:pBdr>
        <w:rPr>
          <w:b/>
          <w:bCs/>
          <w:u w:val="single"/>
        </w:rPr>
      </w:pPr>
      <w:r w:rsidRPr="00980E2F">
        <w:rPr>
          <w:b/>
          <w:bCs/>
          <w:u w:val="single"/>
        </w:rPr>
        <w:t>Agreement</w:t>
      </w:r>
      <w:r w:rsidRPr="00980E2F">
        <w:rPr>
          <w:rFonts w:hint="eastAsia"/>
          <w:b/>
          <w:bCs/>
          <w:u w:val="single"/>
        </w:rPr>
        <w:t xml:space="preserve"> in RAN2#12</w:t>
      </w:r>
      <w:r>
        <w:rPr>
          <w:b/>
          <w:bCs/>
          <w:u w:val="single"/>
        </w:rPr>
        <w:t>9</w:t>
      </w:r>
      <w:r w:rsidRPr="00980E2F">
        <w:rPr>
          <w:b/>
          <w:bCs/>
          <w:u w:val="single"/>
        </w:rPr>
        <w:t>:</w:t>
      </w:r>
    </w:p>
    <w:p w14:paraId="259C9BA2" w14:textId="77777777" w:rsidR="00BD6970" w:rsidRDefault="00BD6970" w:rsidP="00BD6970">
      <w:pPr>
        <w:pStyle w:val="Doc-text2"/>
        <w:pBdr>
          <w:top w:val="single" w:sz="4" w:space="1" w:color="auto"/>
          <w:left w:val="single" w:sz="4" w:space="4" w:color="auto"/>
          <w:bottom w:val="single" w:sz="4" w:space="1" w:color="auto"/>
          <w:right w:val="single" w:sz="4" w:space="4" w:color="auto"/>
        </w:pBdr>
      </w:pPr>
      <w:r>
        <w:t xml:space="preserve">RAN2 assumes that discovery and PC5 connection establishment can be performed in each intermediate UE prior to processing the received </w:t>
      </w:r>
      <w:proofErr w:type="spellStart"/>
      <w:r>
        <w:t>RRCSetupRequest</w:t>
      </w:r>
      <w:proofErr w:type="spellEnd"/>
      <w:r>
        <w:t xml:space="preserve"> by the remote UE.  The related FFS can be removed from the stage 2 description.</w:t>
      </w:r>
    </w:p>
    <w:p w14:paraId="040B5864" w14:textId="77777777" w:rsidR="00BD6970" w:rsidRDefault="00BD6970" w:rsidP="00BD6970">
      <w:pPr>
        <w:pStyle w:val="Doc-text2"/>
        <w:pBdr>
          <w:top w:val="single" w:sz="4" w:space="1" w:color="auto"/>
          <w:left w:val="single" w:sz="4" w:space="4" w:color="auto"/>
          <w:bottom w:val="single" w:sz="4" w:space="1" w:color="auto"/>
          <w:right w:val="single" w:sz="4" w:space="4" w:color="auto"/>
        </w:pBdr>
      </w:pPr>
      <w:r>
        <w:t xml:space="preserve">For the baseline solution, the last relay sending SUI on behalf of other relay UEs is not supported.  The related FFS can be removed from the stage 2 description.  </w:t>
      </w:r>
    </w:p>
    <w:p w14:paraId="424AB331" w14:textId="77777777" w:rsidR="00BD6970" w:rsidRDefault="00BD6970" w:rsidP="00BD6970">
      <w:pPr>
        <w:pStyle w:val="Doc-text2"/>
        <w:pBdr>
          <w:top w:val="single" w:sz="4" w:space="1" w:color="auto"/>
          <w:left w:val="single" w:sz="4" w:space="4" w:color="auto"/>
          <w:bottom w:val="single" w:sz="4" w:space="1" w:color="auto"/>
          <w:right w:val="single" w:sz="4" w:space="4" w:color="auto"/>
        </w:pBdr>
      </w:pPr>
      <w:r>
        <w:t xml:space="preserve">For the baseline solution, Rel17 SUI message and format is re-used. </w:t>
      </w:r>
    </w:p>
    <w:p w14:paraId="03293F64" w14:textId="32D642FF" w:rsidR="00BD6970" w:rsidRPr="00373757" w:rsidRDefault="00BD6970" w:rsidP="00BD6970">
      <w:pPr>
        <w:pStyle w:val="Doc-text2"/>
        <w:pBdr>
          <w:top w:val="single" w:sz="4" w:space="1" w:color="auto"/>
          <w:left w:val="single" w:sz="4" w:space="4" w:color="auto"/>
          <w:bottom w:val="single" w:sz="4" w:space="1" w:color="auto"/>
          <w:right w:val="single" w:sz="4" w:space="4" w:color="auto"/>
        </w:pBdr>
        <w:rPr>
          <w:rFonts w:eastAsiaTheme="minorEastAsia"/>
          <w:bCs/>
        </w:rPr>
      </w:pPr>
      <w:r w:rsidRPr="00BD6970">
        <w:rPr>
          <w:highlight w:val="yellow"/>
        </w:rPr>
        <w:t>No further clarification in stage 2 description is needed to clarify that a relay UE can establish its RLC channel for relaying of SRB1 from its immediate child node during its own connection establishment and details will be clarified in stage 3 (i.e., follow legacy U2N procedure from Rel-17 to set up the RLC channel for SRB1).  The related FFS can be removed from the stage 2 description.</w:t>
      </w:r>
      <w:r>
        <w:t xml:space="preserve"> </w:t>
      </w:r>
    </w:p>
    <w:p w14:paraId="37BAEAE4" w14:textId="33F772E0" w:rsidR="00351059" w:rsidRDefault="00BD6970" w:rsidP="005444EB">
      <w:pPr>
        <w:spacing w:after="120"/>
        <w:rPr>
          <w:rFonts w:eastAsiaTheme="minorEastAsia"/>
          <w:bCs/>
          <w:lang w:val="en-US" w:eastAsia="ko-KR"/>
        </w:rPr>
      </w:pPr>
      <w:r>
        <w:rPr>
          <w:rFonts w:eastAsiaTheme="minorEastAsia" w:hint="eastAsia"/>
          <w:bCs/>
          <w:lang w:val="en-US" w:eastAsia="ko-KR"/>
        </w:rPr>
        <w:t>T</w:t>
      </w:r>
      <w:r>
        <w:rPr>
          <w:rFonts w:eastAsiaTheme="minorEastAsia"/>
          <w:bCs/>
          <w:lang w:val="en-US" w:eastAsia="ko-KR"/>
        </w:rPr>
        <w:t xml:space="preserve">herefore, </w:t>
      </w:r>
      <w:r w:rsidR="00A82A83">
        <w:rPr>
          <w:rFonts w:eastAsiaTheme="minorEastAsia"/>
          <w:bCs/>
          <w:lang w:val="en-US" w:eastAsia="ko-KR"/>
        </w:rPr>
        <w:t xml:space="preserve">in Figure 8.xx.1-1 of BL CR to TS 38.401, </w:t>
      </w:r>
      <w:r w:rsidR="00A82A83" w:rsidRPr="00A82A83">
        <w:rPr>
          <w:rFonts w:eastAsiaTheme="minorEastAsia"/>
          <w:bCs/>
          <w:lang w:val="en-US" w:eastAsia="ko-KR"/>
        </w:rPr>
        <w:t>Step 18 can be performed via Steps 6-13</w:t>
      </w:r>
      <w:r w:rsidR="00A82A83">
        <w:rPr>
          <w:rFonts w:eastAsiaTheme="minorEastAsia"/>
          <w:bCs/>
          <w:lang w:val="en-US" w:eastAsia="ko-KR"/>
        </w:rPr>
        <w:t xml:space="preserve">. This FFS can be </w:t>
      </w:r>
      <w:r w:rsidR="00F76A53">
        <w:rPr>
          <w:rFonts w:eastAsiaTheme="minorEastAsia"/>
          <w:bCs/>
          <w:lang w:val="en-US" w:eastAsia="ko-KR"/>
        </w:rPr>
        <w:t>changed</w:t>
      </w:r>
      <w:r w:rsidR="00936900">
        <w:rPr>
          <w:rFonts w:eastAsiaTheme="minorEastAsia"/>
          <w:bCs/>
          <w:lang w:val="en-US" w:eastAsia="ko-KR"/>
        </w:rPr>
        <w:t xml:space="preserve"> into the Note as in Rel-17 U2N Relay</w:t>
      </w:r>
      <w:r w:rsidR="00A82A83">
        <w:rPr>
          <w:rFonts w:eastAsiaTheme="minorEastAsia"/>
          <w:bCs/>
          <w:lang w:val="en-US" w:eastAsia="ko-KR"/>
        </w:rPr>
        <w:t>.</w:t>
      </w:r>
    </w:p>
    <w:p w14:paraId="774461D6" w14:textId="42EE063A" w:rsidR="00FE365E" w:rsidRPr="00BD6970" w:rsidRDefault="00FE365E" w:rsidP="00FE365E">
      <w:pPr>
        <w:spacing w:after="120"/>
        <w:rPr>
          <w:rFonts w:eastAsiaTheme="minorEastAsia"/>
          <w:bCs/>
          <w:lang w:val="en-US" w:eastAsia="ko-KR"/>
        </w:rPr>
      </w:pPr>
      <w:r>
        <w:rPr>
          <w:rFonts w:eastAsiaTheme="minorEastAsia" w:hint="eastAsia"/>
          <w:bCs/>
          <w:lang w:val="en-US" w:eastAsia="ko-KR"/>
        </w:rPr>
        <w:t>F</w:t>
      </w:r>
      <w:r>
        <w:rPr>
          <w:rFonts w:eastAsiaTheme="minorEastAsia"/>
          <w:bCs/>
          <w:lang w:val="en-US" w:eastAsia="ko-KR"/>
        </w:rPr>
        <w:t xml:space="preserve">or the last </w:t>
      </w:r>
      <w:r w:rsidRPr="00A82A83">
        <w:rPr>
          <w:rFonts w:eastAsiaTheme="minorEastAsia"/>
          <w:bCs/>
          <w:lang w:val="en-US" w:eastAsia="ko-KR"/>
        </w:rPr>
        <w:t>Editor’s Note</w:t>
      </w:r>
      <w:r>
        <w:rPr>
          <w:rFonts w:eastAsiaTheme="minorEastAsia"/>
          <w:bCs/>
          <w:lang w:val="en-US" w:eastAsia="ko-KR"/>
        </w:rPr>
        <w:t xml:space="preserve"> (i.e., </w:t>
      </w:r>
      <w:r w:rsidRPr="00A82A83">
        <w:rPr>
          <w:rFonts w:eastAsiaTheme="minorEastAsia"/>
          <w:bCs/>
          <w:lang w:val="en-US" w:eastAsia="ko-KR"/>
        </w:rPr>
        <w:t>FFS whether this step can be performed earlier</w:t>
      </w:r>
      <w:r>
        <w:rPr>
          <w:rFonts w:eastAsiaTheme="minorEastAsia"/>
          <w:bCs/>
          <w:lang w:val="en-US" w:eastAsia="ko-KR"/>
        </w:rPr>
        <w:t xml:space="preserve">), we </w:t>
      </w:r>
      <w:r w:rsidR="00F76A53">
        <w:rPr>
          <w:rFonts w:eastAsiaTheme="minorEastAsia"/>
          <w:bCs/>
          <w:lang w:val="en-US" w:eastAsia="ko-KR"/>
        </w:rPr>
        <w:t>also</w:t>
      </w:r>
      <w:r>
        <w:rPr>
          <w:rFonts w:eastAsiaTheme="minorEastAsia"/>
          <w:bCs/>
          <w:lang w:val="en-US" w:eastAsia="ko-KR"/>
        </w:rPr>
        <w:t xml:space="preserve"> think that the additional configuration of the PC5/</w:t>
      </w:r>
      <w:proofErr w:type="spellStart"/>
      <w:r>
        <w:rPr>
          <w:rFonts w:eastAsiaTheme="minorEastAsia"/>
          <w:bCs/>
          <w:lang w:val="en-US" w:eastAsia="ko-KR"/>
        </w:rPr>
        <w:t>Uu</w:t>
      </w:r>
      <w:proofErr w:type="spellEnd"/>
      <w:r>
        <w:rPr>
          <w:rFonts w:eastAsiaTheme="minorEastAsia"/>
          <w:bCs/>
          <w:lang w:val="en-US" w:eastAsia="ko-KR"/>
        </w:rPr>
        <w:t xml:space="preserve"> Relay RLC channel to the U2N Relay UEs for relaying of </w:t>
      </w:r>
      <w:r w:rsidRPr="00A82A83">
        <w:rPr>
          <w:rFonts w:eastAsiaTheme="minorEastAsia"/>
          <w:bCs/>
          <w:lang w:val="en-US" w:eastAsia="ko-KR"/>
        </w:rPr>
        <w:t>U2N Remote UE’s DRBs and SRBs</w:t>
      </w:r>
      <w:r>
        <w:rPr>
          <w:rFonts w:eastAsiaTheme="minorEastAsia"/>
          <w:bCs/>
          <w:lang w:val="en-US" w:eastAsia="ko-KR"/>
        </w:rPr>
        <w:t xml:space="preserve"> can follow the </w:t>
      </w:r>
      <w:r w:rsidRPr="00454686">
        <w:rPr>
          <w:rFonts w:eastAsiaTheme="minorEastAsia"/>
          <w:bCs/>
          <w:lang w:val="en-US" w:eastAsia="ko-KR"/>
        </w:rPr>
        <w:t>legacy U2N procedure from Rel-17</w:t>
      </w:r>
      <w:r>
        <w:rPr>
          <w:rFonts w:eastAsiaTheme="minorEastAsia"/>
          <w:bCs/>
          <w:lang w:val="en-US" w:eastAsia="ko-KR"/>
        </w:rPr>
        <w:t xml:space="preserve">. There is no issue to support this functionality in Rel-19 multi-hop relay operation. Therefore, we propose to capture the same Note (i.e., </w:t>
      </w:r>
      <w:r w:rsidRPr="00454686">
        <w:rPr>
          <w:rFonts w:eastAsiaTheme="minorEastAsia"/>
          <w:bCs/>
          <w:lang w:val="en-US" w:eastAsia="ko-KR"/>
        </w:rPr>
        <w:t>This step may be performed earlier</w:t>
      </w:r>
      <w:r>
        <w:rPr>
          <w:rFonts w:eastAsiaTheme="minorEastAsia"/>
          <w:bCs/>
          <w:lang w:val="en-US" w:eastAsia="ko-KR"/>
        </w:rPr>
        <w:t>) in Rel-17 U2N Relay into the BL CR to TS 38.401.</w:t>
      </w:r>
    </w:p>
    <w:p w14:paraId="640FAD2D" w14:textId="24950901" w:rsidR="00351059" w:rsidRPr="00A82A83" w:rsidRDefault="00A82A83" w:rsidP="005444EB">
      <w:pPr>
        <w:spacing w:after="120"/>
        <w:rPr>
          <w:rFonts w:eastAsiaTheme="minorEastAsia"/>
          <w:b/>
          <w:lang w:val="en-US" w:eastAsia="ko-KR"/>
        </w:rPr>
      </w:pPr>
      <w:r w:rsidRPr="00A82A83">
        <w:rPr>
          <w:rFonts w:eastAsiaTheme="minorEastAsia" w:hint="eastAsia"/>
          <w:b/>
          <w:lang w:val="en-US" w:eastAsia="ko-KR"/>
        </w:rPr>
        <w:lastRenderedPageBreak/>
        <w:t>P</w:t>
      </w:r>
      <w:r w:rsidRPr="00A82A83">
        <w:rPr>
          <w:rFonts w:eastAsiaTheme="minorEastAsia"/>
          <w:b/>
          <w:lang w:val="en-US" w:eastAsia="ko-KR"/>
        </w:rPr>
        <w:t xml:space="preserve">roposal 10: It is proposed to </w:t>
      </w:r>
      <w:r w:rsidR="00F76A53">
        <w:rPr>
          <w:rFonts w:eastAsiaTheme="minorEastAsia"/>
          <w:b/>
          <w:lang w:val="en-US" w:eastAsia="ko-KR"/>
        </w:rPr>
        <w:t>cha</w:t>
      </w:r>
      <w:r w:rsidR="00D56611">
        <w:rPr>
          <w:rFonts w:eastAsiaTheme="minorEastAsia"/>
          <w:b/>
          <w:lang w:val="en-US" w:eastAsia="ko-KR"/>
        </w:rPr>
        <w:t>n</w:t>
      </w:r>
      <w:r w:rsidR="00F76A53">
        <w:rPr>
          <w:rFonts w:eastAsiaTheme="minorEastAsia"/>
          <w:b/>
          <w:lang w:val="en-US" w:eastAsia="ko-KR"/>
        </w:rPr>
        <w:t>ge</w:t>
      </w:r>
      <w:r w:rsidRPr="00A82A83">
        <w:rPr>
          <w:rFonts w:eastAsiaTheme="minorEastAsia"/>
          <w:b/>
          <w:lang w:val="en-US" w:eastAsia="ko-KR"/>
        </w:rPr>
        <w:t xml:space="preserve"> the following Editor’s Note</w:t>
      </w:r>
      <w:r w:rsidR="00FE365E">
        <w:rPr>
          <w:rFonts w:eastAsiaTheme="minorEastAsia"/>
          <w:b/>
          <w:lang w:val="en-US" w:eastAsia="ko-KR"/>
        </w:rPr>
        <w:t>s</w:t>
      </w:r>
      <w:r w:rsidR="00936900">
        <w:rPr>
          <w:rFonts w:eastAsiaTheme="minorEastAsia"/>
          <w:b/>
          <w:lang w:val="en-US" w:eastAsia="ko-KR"/>
        </w:rPr>
        <w:t xml:space="preserve"> into the Note</w:t>
      </w:r>
      <w:r w:rsidR="00FE365E">
        <w:rPr>
          <w:rFonts w:eastAsiaTheme="minorEastAsia"/>
          <w:b/>
          <w:lang w:val="en-US" w:eastAsia="ko-KR"/>
        </w:rPr>
        <w:t>s</w:t>
      </w:r>
      <w:r w:rsidRPr="00A82A83">
        <w:rPr>
          <w:rFonts w:eastAsiaTheme="minorEastAsia"/>
          <w:b/>
          <w:lang w:val="en-US" w:eastAsia="ko-KR"/>
        </w:rPr>
        <w:t>.</w:t>
      </w:r>
    </w:p>
    <w:p w14:paraId="0DBA5B15" w14:textId="0AEE9B91" w:rsidR="00A82A83" w:rsidRPr="00A82A83" w:rsidRDefault="00A82A83" w:rsidP="006A5482">
      <w:pPr>
        <w:pStyle w:val="afa"/>
        <w:numPr>
          <w:ilvl w:val="0"/>
          <w:numId w:val="13"/>
        </w:numPr>
        <w:spacing w:after="120"/>
        <w:ind w:leftChars="0"/>
        <w:rPr>
          <w:rFonts w:ascii="Times New Roman" w:eastAsiaTheme="minorEastAsia" w:hAnsi="Times New Roman"/>
          <w:b/>
        </w:rPr>
      </w:pPr>
      <w:r w:rsidRPr="00A82A83">
        <w:rPr>
          <w:rFonts w:ascii="Times New Roman" w:eastAsiaTheme="minorEastAsia" w:hAnsi="Times New Roman"/>
          <w:b/>
        </w:rPr>
        <w:t>Editor’s Note: FFS whether Step 18 can be performed earlier, e.g., via Steps 6-13.</w:t>
      </w:r>
    </w:p>
    <w:p w14:paraId="0750B236" w14:textId="3617F43F" w:rsidR="00454686" w:rsidRPr="00454686" w:rsidRDefault="00FE365E" w:rsidP="006A5482">
      <w:pPr>
        <w:pStyle w:val="afa"/>
        <w:numPr>
          <w:ilvl w:val="0"/>
          <w:numId w:val="13"/>
        </w:numPr>
        <w:spacing w:after="120"/>
        <w:ind w:leftChars="0"/>
        <w:rPr>
          <w:rFonts w:ascii="Times New Roman" w:eastAsiaTheme="minorEastAsia" w:hAnsi="Times New Roman"/>
          <w:b/>
        </w:rPr>
      </w:pPr>
      <w:r w:rsidRPr="00A82A83">
        <w:rPr>
          <w:rFonts w:ascii="Times New Roman" w:eastAsiaTheme="minorEastAsia" w:hAnsi="Times New Roman"/>
          <w:b/>
        </w:rPr>
        <w:t xml:space="preserve">Editor’s </w:t>
      </w:r>
      <w:r w:rsidR="00454686" w:rsidRPr="00454686">
        <w:rPr>
          <w:rFonts w:ascii="Times New Roman" w:eastAsiaTheme="minorEastAsia" w:hAnsi="Times New Roman"/>
          <w:b/>
        </w:rPr>
        <w:t xml:space="preserve">Note: </w:t>
      </w:r>
      <w:r w:rsidRPr="00A82A83">
        <w:rPr>
          <w:rFonts w:ascii="Times New Roman" w:eastAsiaTheme="minorEastAsia" w:hAnsi="Times New Roman"/>
          <w:b/>
        </w:rPr>
        <w:t xml:space="preserve">FFS whether </w:t>
      </w:r>
      <w:r>
        <w:rPr>
          <w:rFonts w:ascii="Times New Roman" w:eastAsiaTheme="minorEastAsia" w:hAnsi="Times New Roman"/>
          <w:b/>
        </w:rPr>
        <w:t>t</w:t>
      </w:r>
      <w:r w:rsidR="00454686" w:rsidRPr="00454686">
        <w:rPr>
          <w:rFonts w:ascii="Times New Roman" w:eastAsiaTheme="minorEastAsia" w:hAnsi="Times New Roman"/>
          <w:b/>
        </w:rPr>
        <w:t>his step may be performed earlier.</w:t>
      </w:r>
    </w:p>
    <w:p w14:paraId="1456EB5F" w14:textId="77777777" w:rsidR="00A82A83" w:rsidRPr="00454686" w:rsidRDefault="00A82A83" w:rsidP="005444EB">
      <w:pPr>
        <w:spacing w:after="120"/>
        <w:rPr>
          <w:rFonts w:eastAsiaTheme="minorEastAsia"/>
          <w:bCs/>
          <w:lang w:val="en-US" w:eastAsia="ko-KR"/>
        </w:rPr>
      </w:pPr>
    </w:p>
    <w:p w14:paraId="5585BE3C" w14:textId="77777777" w:rsidR="005444EB" w:rsidRDefault="005444EB" w:rsidP="005444EB">
      <w:pPr>
        <w:pStyle w:val="B1"/>
        <w:ind w:left="0" w:firstLine="0"/>
        <w:rPr>
          <w:lang w:eastAsia="ko-KR"/>
        </w:rPr>
      </w:pPr>
      <w:proofErr w:type="gramStart"/>
      <w:r>
        <w:rPr>
          <w:lang w:eastAsia="ko-KR"/>
        </w:rPr>
        <w:t>In order to</w:t>
      </w:r>
      <w:proofErr w:type="gramEnd"/>
      <w:r>
        <w:rPr>
          <w:lang w:eastAsia="ko-KR"/>
        </w:rPr>
        <w:t xml:space="preserve"> capture the above </w:t>
      </w:r>
      <w:r>
        <w:rPr>
          <w:rFonts w:hint="eastAsia"/>
          <w:lang w:eastAsia="ko-KR"/>
        </w:rPr>
        <w:t xml:space="preserve">observation and </w:t>
      </w:r>
      <w:r>
        <w:rPr>
          <w:lang w:eastAsia="ko-KR"/>
        </w:rPr>
        <w:t>proposals, the following proposal is also suggested to RAN3:</w:t>
      </w:r>
    </w:p>
    <w:p w14:paraId="4384E9E5" w14:textId="72F1411B" w:rsidR="004F527D" w:rsidRDefault="004F527D" w:rsidP="004F527D">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w:t>
      </w:r>
      <w:r w:rsidR="00FE365E">
        <w:rPr>
          <w:rFonts w:eastAsia="맑은 고딕"/>
          <w:b/>
          <w:lang w:eastAsia="ko-KR"/>
        </w:rPr>
        <w:t>1</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for BL CR to TS 38.401</w:t>
      </w:r>
      <w:r w:rsidRPr="004F527D">
        <w:rPr>
          <w:rFonts w:eastAsia="맑은 고딕"/>
          <w:b/>
          <w:lang w:eastAsia="ko-KR"/>
        </w:rPr>
        <w:t xml:space="preserve"> </w:t>
      </w:r>
      <w:r w:rsidRPr="00904E67">
        <w:rPr>
          <w:rFonts w:eastAsia="맑은 고딕"/>
          <w:b/>
          <w:lang w:eastAsia="ko-KR"/>
        </w:rPr>
        <w:t xml:space="preserve">in </w:t>
      </w:r>
      <w:r>
        <w:rPr>
          <w:rFonts w:eastAsia="맑은 고딕"/>
          <w:b/>
          <w:lang w:eastAsia="ko-KR"/>
        </w:rPr>
        <w:t>Appendix #1</w:t>
      </w:r>
      <w:r w:rsidRPr="00904E67">
        <w:rPr>
          <w:rFonts w:eastAsia="맑은 고딕"/>
          <w:b/>
          <w:lang w:eastAsia="ko-KR"/>
        </w:rPr>
        <w:t>.</w:t>
      </w:r>
    </w:p>
    <w:p w14:paraId="7842B9EF" w14:textId="50678CC1" w:rsidR="004F527D" w:rsidRDefault="004F527D" w:rsidP="004F527D">
      <w:pPr>
        <w:pStyle w:val="B1"/>
        <w:ind w:left="0" w:firstLine="0"/>
      </w:pPr>
      <w:r w:rsidRPr="00904E67">
        <w:rPr>
          <w:rFonts w:eastAsia="맑은 고딕"/>
          <w:b/>
          <w:lang w:eastAsia="ko-KR"/>
        </w:rPr>
        <w:t xml:space="preserve">Proposal </w:t>
      </w:r>
      <w:r>
        <w:rPr>
          <w:rFonts w:eastAsia="맑은 고딕"/>
          <w:b/>
          <w:lang w:eastAsia="ko-KR"/>
        </w:rPr>
        <w:t>1</w:t>
      </w:r>
      <w:r w:rsidR="00FE365E">
        <w:rPr>
          <w:rFonts w:eastAsia="맑은 고딕"/>
          <w:b/>
          <w:lang w:eastAsia="ko-KR"/>
        </w:rPr>
        <w:t>2</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 xml:space="preserve">for BL CR to TS 38.473 </w:t>
      </w:r>
      <w:r w:rsidRPr="00904E67">
        <w:rPr>
          <w:rFonts w:eastAsia="맑은 고딕"/>
          <w:b/>
          <w:lang w:eastAsia="ko-KR"/>
        </w:rPr>
        <w:t xml:space="preserve">in </w:t>
      </w:r>
      <w:r>
        <w:rPr>
          <w:rFonts w:eastAsia="맑은 고딕"/>
          <w:b/>
          <w:lang w:eastAsia="ko-KR"/>
        </w:rPr>
        <w:t>Appendix #2</w:t>
      </w:r>
      <w:r w:rsidRPr="00904E67">
        <w:rPr>
          <w:rFonts w:eastAsia="맑은 고딕"/>
          <w:b/>
          <w:lang w:eastAsia="ko-KR"/>
        </w:rPr>
        <w:t>.</w:t>
      </w:r>
    </w:p>
    <w:p w14:paraId="06DFEAAD" w14:textId="4BACE974" w:rsidR="005444EB" w:rsidRPr="004F527D" w:rsidRDefault="005444EB" w:rsidP="005444EB">
      <w:pPr>
        <w:pStyle w:val="B1"/>
        <w:ind w:left="0" w:firstLine="0"/>
        <w:rPr>
          <w:b/>
          <w:bCs/>
          <w:lang w:eastAsia="ko-KR"/>
        </w:rPr>
      </w:pPr>
    </w:p>
    <w:p w14:paraId="1CE6C9A8" w14:textId="77777777" w:rsidR="00DC10B1" w:rsidRPr="005444EB" w:rsidRDefault="00DC10B1" w:rsidP="0007043B">
      <w:pPr>
        <w:spacing w:after="120"/>
        <w:rPr>
          <w:rFonts w:eastAsiaTheme="minorEastAsia"/>
          <w:bCs/>
          <w:lang w:eastAsia="ko-KR"/>
        </w:rPr>
      </w:pPr>
    </w:p>
    <w:p w14:paraId="2BCDE148" w14:textId="54FD1DB5" w:rsidR="007C2061" w:rsidRPr="003D594E" w:rsidRDefault="007C2061" w:rsidP="00376165">
      <w:pPr>
        <w:pStyle w:val="10"/>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E4B69DC" w:rsidR="00362625" w:rsidRPr="00473324" w:rsidRDefault="00362625" w:rsidP="00362625">
      <w:pPr>
        <w:jc w:val="both"/>
        <w:rPr>
          <w:rFonts w:eastAsia="맑은 고딕"/>
          <w:lang w:eastAsia="ko-KR"/>
        </w:rPr>
      </w:pPr>
      <w:r w:rsidRPr="007416CF">
        <w:rPr>
          <w:rFonts w:hint="eastAsia"/>
          <w:lang w:eastAsia="zh-CN"/>
        </w:rPr>
        <w:t xml:space="preserve">In this </w:t>
      </w:r>
      <w:r w:rsidRPr="007416CF">
        <w:rPr>
          <w:rFonts w:eastAsia="맑은 고딕" w:hint="eastAsia"/>
          <w:lang w:eastAsia="ko-KR"/>
        </w:rPr>
        <w:t>contribution</w:t>
      </w:r>
      <w:r w:rsidRPr="007416CF">
        <w:rPr>
          <w:rFonts w:hint="eastAsia"/>
          <w:lang w:eastAsia="zh-CN"/>
        </w:rPr>
        <w:t xml:space="preserve">, </w:t>
      </w:r>
      <w:r w:rsidRPr="007416CF">
        <w:rPr>
          <w:rFonts w:eastAsia="맑은 고딕" w:hint="eastAsia"/>
          <w:lang w:eastAsia="ko-KR"/>
        </w:rPr>
        <w:t xml:space="preserve">we </w:t>
      </w:r>
      <w:r w:rsidRPr="007416CF">
        <w:rPr>
          <w:rFonts w:eastAsia="맑은 고딕"/>
          <w:lang w:eastAsia="ko-KR"/>
        </w:rPr>
        <w:t xml:space="preserve">focused on </w:t>
      </w:r>
      <w:r w:rsidR="007416CF" w:rsidRPr="007416CF">
        <w:rPr>
          <w:rFonts w:eastAsia="맑은 고딕"/>
          <w:lang w:eastAsia="ko-KR"/>
        </w:rPr>
        <w:t xml:space="preserve">the </w:t>
      </w:r>
      <w:r w:rsidR="006E1F2A">
        <w:rPr>
          <w:rFonts w:eastAsia="맑은 고딕"/>
          <w:lang w:eastAsia="ko-KR"/>
        </w:rPr>
        <w:t>remaining issues for U2N Remote UE’s initial access via the multi-hop relay</w:t>
      </w:r>
      <w:r w:rsidR="008A1CB5" w:rsidRPr="007416CF">
        <w:rPr>
          <w:rFonts w:eastAsiaTheme="minorEastAsia" w:hint="eastAsia"/>
          <w:lang w:val="en-US" w:eastAsia="ko-KR"/>
        </w:rPr>
        <w:t>, and t</w:t>
      </w:r>
      <w:r w:rsidR="00E52B02" w:rsidRPr="007416CF">
        <w:rPr>
          <w:rFonts w:hint="eastAsia"/>
          <w:lang w:eastAsia="ko-KR"/>
        </w:rPr>
        <w:t xml:space="preserve">hen </w:t>
      </w:r>
      <w:r w:rsidRPr="007416CF">
        <w:rPr>
          <w:rFonts w:eastAsia="맑은 고딕" w:hint="eastAsia"/>
          <w:lang w:eastAsia="ko-KR"/>
        </w:rPr>
        <w:t>provide</w:t>
      </w:r>
      <w:r w:rsidRPr="007416CF">
        <w:rPr>
          <w:rFonts w:eastAsia="맑은 고딕"/>
          <w:lang w:eastAsia="ko-KR"/>
        </w:rPr>
        <w:t>d</w:t>
      </w:r>
      <w:r w:rsidRPr="007416CF">
        <w:rPr>
          <w:rFonts w:eastAsia="맑은 고딕" w:hint="eastAsia"/>
          <w:lang w:eastAsia="ko-KR"/>
        </w:rPr>
        <w:t xml:space="preserve"> our view on </w:t>
      </w:r>
      <w:r w:rsidRPr="007416CF">
        <w:rPr>
          <w:rFonts w:eastAsia="맑은 고딕"/>
          <w:lang w:eastAsia="ko-KR"/>
        </w:rPr>
        <w:t>it</w:t>
      </w:r>
      <w:r w:rsidRPr="007416CF">
        <w:rPr>
          <w:rFonts w:eastAsia="맑은 고딕" w:hint="eastAsia"/>
          <w:lang w:eastAsia="ko-KR"/>
        </w:rPr>
        <w:t>. T</w:t>
      </w:r>
      <w:r w:rsidRPr="007416CF">
        <w:rPr>
          <w:rFonts w:eastAsia="맑은 고딕"/>
          <w:lang w:eastAsia="ko-KR"/>
        </w:rPr>
        <w:t>h</w:t>
      </w:r>
      <w:r w:rsidRPr="007416CF">
        <w:rPr>
          <w:rFonts w:eastAsia="맑은 고딕" w:hint="eastAsia"/>
          <w:lang w:eastAsia="ko-KR"/>
        </w:rPr>
        <w:t>e following proposal</w:t>
      </w:r>
      <w:r w:rsidRPr="007416CF">
        <w:rPr>
          <w:rFonts w:eastAsia="맑은 고딕"/>
          <w:lang w:eastAsia="ko-KR"/>
        </w:rPr>
        <w:t>s are</w:t>
      </w:r>
      <w:r w:rsidRPr="007416CF">
        <w:rPr>
          <w:rFonts w:eastAsia="맑은 고딕" w:hint="eastAsia"/>
          <w:lang w:eastAsia="ko-KR"/>
        </w:rPr>
        <w:t xml:space="preserve"> kindly suggested to RAN3</w:t>
      </w:r>
      <w:r w:rsidRPr="007416CF">
        <w:rPr>
          <w:rFonts w:eastAsia="맑은 고딕"/>
          <w:lang w:eastAsia="ko-KR"/>
        </w:rPr>
        <w:t>:</w:t>
      </w:r>
    </w:p>
    <w:p w14:paraId="02690586" w14:textId="77777777" w:rsidR="00747EA1" w:rsidRPr="00BE6FC6" w:rsidRDefault="00747EA1" w:rsidP="00747EA1">
      <w:pPr>
        <w:spacing w:after="120"/>
        <w:rPr>
          <w:rFonts w:eastAsiaTheme="minorEastAsia"/>
          <w:b/>
          <w:lang w:val="en-US" w:eastAsia="ko-KR"/>
        </w:rPr>
      </w:pPr>
      <w:r w:rsidRPr="00BE6FC6">
        <w:rPr>
          <w:rFonts w:eastAsiaTheme="minorEastAsia" w:hint="eastAsia"/>
          <w:b/>
          <w:lang w:val="en-US" w:eastAsia="ko-KR"/>
        </w:rPr>
        <w:t>P</w:t>
      </w:r>
      <w:r w:rsidRPr="00BE6FC6">
        <w:rPr>
          <w:rFonts w:eastAsiaTheme="minorEastAsia"/>
          <w:b/>
          <w:lang w:val="en-US" w:eastAsia="ko-KR"/>
        </w:rPr>
        <w:t>roposal 1: For future extensions for additional relays, it is proposed to capture the following description into the BL CR to TS 38.401.</w:t>
      </w:r>
    </w:p>
    <w:p w14:paraId="21CCA1D0" w14:textId="1E44CAB0" w:rsidR="00144BB8" w:rsidRPr="00747EA1" w:rsidRDefault="004318B5" w:rsidP="006A5482">
      <w:pPr>
        <w:pStyle w:val="afa"/>
        <w:numPr>
          <w:ilvl w:val="0"/>
          <w:numId w:val="13"/>
        </w:numPr>
        <w:spacing w:after="120"/>
        <w:ind w:leftChars="0"/>
        <w:rPr>
          <w:rFonts w:ascii="Times New Roman" w:eastAsiaTheme="minorEastAsia" w:hAnsi="Times New Roman"/>
          <w:b/>
        </w:rPr>
      </w:pPr>
      <w:r>
        <w:rPr>
          <w:rFonts w:ascii="Times New Roman" w:eastAsiaTheme="minorEastAsia" w:hAnsi="Times New Roman"/>
          <w:b/>
        </w:rPr>
        <w:t>When the U2N Remote UE acts as another U2N Relay UE, t</w:t>
      </w:r>
      <w:r w:rsidR="00747EA1" w:rsidRPr="00FC543C">
        <w:rPr>
          <w:rFonts w:ascii="Times New Roman" w:eastAsiaTheme="minorEastAsia" w:hAnsi="Times New Roman"/>
          <w:b/>
        </w:rPr>
        <w:t>he descendant node(s) of the U2N Remote UE follow the same procedure as defined for the initial access via the multi-hop relay in clause 8.xx.1.</w:t>
      </w:r>
    </w:p>
    <w:p w14:paraId="2366DC3B" w14:textId="77777777" w:rsidR="00DF29FF" w:rsidRDefault="00DF29FF" w:rsidP="00DF29FF">
      <w:pPr>
        <w:spacing w:after="120"/>
        <w:rPr>
          <w:rFonts w:eastAsiaTheme="minorEastAsia"/>
          <w:b/>
          <w:lang w:val="en-US" w:eastAsia="ko-KR"/>
        </w:rPr>
      </w:pPr>
      <w:r w:rsidRPr="00DF29FF">
        <w:rPr>
          <w:rFonts w:eastAsiaTheme="minorEastAsia"/>
          <w:b/>
          <w:lang w:val="en-US" w:eastAsia="ko-KR"/>
        </w:rPr>
        <w:t xml:space="preserve">Proposal 1a: </w:t>
      </w:r>
      <w:r>
        <w:rPr>
          <w:rFonts w:eastAsiaTheme="minorEastAsia"/>
          <w:b/>
          <w:lang w:val="en-US" w:eastAsia="ko-KR"/>
        </w:rPr>
        <w:t>It is proposed to capture the following Editor’s Note into the BL CRs to TS 38.401 and 38.473.</w:t>
      </w:r>
    </w:p>
    <w:p w14:paraId="3C1B9661" w14:textId="7280D09F" w:rsidR="00DF29FF" w:rsidRPr="00DF29FF" w:rsidRDefault="00DF29FF" w:rsidP="00DF29FF">
      <w:pPr>
        <w:pStyle w:val="afa"/>
        <w:numPr>
          <w:ilvl w:val="0"/>
          <w:numId w:val="13"/>
        </w:numPr>
        <w:spacing w:after="120"/>
        <w:ind w:leftChars="0"/>
        <w:rPr>
          <w:rFonts w:ascii="Times New Roman" w:eastAsiaTheme="minorEastAsia" w:hAnsi="Times New Roman"/>
          <w:b/>
        </w:rPr>
      </w:pPr>
      <w:r w:rsidRPr="00DF29FF">
        <w:rPr>
          <w:rFonts w:ascii="Times New Roman" w:eastAsiaTheme="minorEastAsia" w:hAnsi="Times New Roman"/>
          <w:b/>
        </w:rPr>
        <w:t xml:space="preserve">Editor’s Note: The definition of terminologies related to the Multi-hop relay operation </w:t>
      </w:r>
      <w:r w:rsidR="00D56611">
        <w:rPr>
          <w:rFonts w:ascii="Times New Roman" w:eastAsiaTheme="minorEastAsia" w:hAnsi="Times New Roman"/>
          <w:b/>
        </w:rPr>
        <w:t>is</w:t>
      </w:r>
      <w:r w:rsidR="00D56611" w:rsidRPr="00DF29FF">
        <w:rPr>
          <w:rFonts w:ascii="Times New Roman" w:eastAsiaTheme="minorEastAsia" w:hAnsi="Times New Roman"/>
          <w:b/>
        </w:rPr>
        <w:t xml:space="preserve"> </w:t>
      </w:r>
      <w:r w:rsidRPr="00DF29FF">
        <w:rPr>
          <w:rFonts w:ascii="Times New Roman" w:eastAsiaTheme="minorEastAsia" w:hAnsi="Times New Roman"/>
          <w:b/>
        </w:rPr>
        <w:t>pending to RAN2 progress.</w:t>
      </w:r>
    </w:p>
    <w:p w14:paraId="29A1D13F" w14:textId="666B7235" w:rsidR="00144BB8" w:rsidRDefault="00747EA1" w:rsidP="00144BB8">
      <w:pPr>
        <w:spacing w:after="120"/>
        <w:rPr>
          <w:rFonts w:eastAsiaTheme="minorEastAsia"/>
          <w:b/>
          <w:lang w:val="en-US" w:eastAsia="ko-KR"/>
        </w:rPr>
      </w:pPr>
      <w:r w:rsidRPr="00755D2B">
        <w:rPr>
          <w:rFonts w:eastAsiaTheme="minorEastAsia" w:hint="eastAsia"/>
          <w:b/>
          <w:lang w:val="en-US" w:eastAsia="ko-KR"/>
        </w:rPr>
        <w:t>P</w:t>
      </w:r>
      <w:r w:rsidRPr="00755D2B">
        <w:rPr>
          <w:rFonts w:eastAsiaTheme="minorEastAsia"/>
          <w:b/>
          <w:lang w:val="en-US" w:eastAsia="ko-KR"/>
        </w:rPr>
        <w:t>roposal 2: It is proposed to move the new signaling flow for U2N Remote UE’s Initial Access into clause 8.19 of TS 38.401.</w:t>
      </w:r>
    </w:p>
    <w:p w14:paraId="430942A8" w14:textId="50F2D2ED" w:rsidR="00747EA1" w:rsidRDefault="00747EA1" w:rsidP="00144BB8">
      <w:pPr>
        <w:spacing w:after="120"/>
        <w:rPr>
          <w:rFonts w:eastAsiaTheme="minorEastAsia"/>
          <w:b/>
          <w:lang w:val="en-US" w:eastAsia="ko-KR"/>
        </w:rPr>
      </w:pPr>
      <w:r w:rsidRPr="005E4694">
        <w:rPr>
          <w:rFonts w:eastAsiaTheme="minorEastAsia" w:hint="eastAsia"/>
          <w:b/>
          <w:lang w:val="en-US" w:eastAsia="ko-KR"/>
        </w:rPr>
        <w:t>P</w:t>
      </w:r>
      <w:r w:rsidRPr="005E4694">
        <w:rPr>
          <w:rFonts w:eastAsiaTheme="minorEastAsia"/>
          <w:b/>
          <w:lang w:val="en-US" w:eastAsia="ko-KR"/>
        </w:rPr>
        <w:t>roposal 3: It is proposed to wait for RAN2 progress on Approach 2.</w:t>
      </w:r>
    </w:p>
    <w:p w14:paraId="6E00938B" w14:textId="77777777" w:rsidR="00747EA1" w:rsidRPr="00E10AD8" w:rsidRDefault="00747EA1" w:rsidP="00747EA1">
      <w:pPr>
        <w:spacing w:after="120"/>
        <w:rPr>
          <w:rFonts w:eastAsiaTheme="minorEastAsia"/>
          <w:b/>
        </w:rPr>
      </w:pPr>
      <w:r w:rsidRPr="00E10AD8">
        <w:rPr>
          <w:rFonts w:eastAsiaTheme="minorEastAsia"/>
          <w:b/>
          <w:lang w:val="en-US" w:eastAsia="ko-KR"/>
        </w:rPr>
        <w:t xml:space="preserve">Proposal 4: </w:t>
      </w:r>
      <w:r>
        <w:rPr>
          <w:rFonts w:eastAsiaTheme="minorEastAsia"/>
          <w:b/>
          <w:lang w:val="en-US" w:eastAsia="ko-KR"/>
        </w:rPr>
        <w:t>T</w:t>
      </w:r>
      <w:r w:rsidRPr="00F66EF8">
        <w:rPr>
          <w:rFonts w:eastAsiaTheme="minorEastAsia"/>
          <w:b/>
          <w:lang w:val="en-US" w:eastAsia="ko-KR"/>
        </w:rPr>
        <w:t xml:space="preserve">he </w:t>
      </w:r>
      <w:proofErr w:type="spellStart"/>
      <w:r w:rsidRPr="00F66EF8">
        <w:rPr>
          <w:rFonts w:eastAsiaTheme="minorEastAsia"/>
          <w:b/>
          <w:lang w:val="en-US" w:eastAsia="ko-KR"/>
        </w:rPr>
        <w:t>gNB</w:t>
      </w:r>
      <w:proofErr w:type="spellEnd"/>
      <w:r w:rsidRPr="00F66EF8">
        <w:rPr>
          <w:rFonts w:eastAsiaTheme="minorEastAsia"/>
          <w:b/>
          <w:lang w:val="en-US" w:eastAsia="ko-KR"/>
        </w:rPr>
        <w:t xml:space="preserve"> can</w:t>
      </w:r>
      <w:r>
        <w:rPr>
          <w:rFonts w:eastAsiaTheme="minorEastAsia"/>
          <w:b/>
          <w:lang w:val="en-US" w:eastAsia="ko-KR"/>
        </w:rPr>
        <w:t xml:space="preserve"> configure</w:t>
      </w:r>
      <w:r w:rsidRPr="00F66EF8">
        <w:rPr>
          <w:rFonts w:eastAsiaTheme="minorEastAsia"/>
          <w:b/>
          <w:lang w:val="en-US" w:eastAsia="ko-KR"/>
        </w:rPr>
        <w:t xml:space="preserve"> the PC5/</w:t>
      </w:r>
      <w:proofErr w:type="spellStart"/>
      <w:r w:rsidRPr="00F66EF8">
        <w:rPr>
          <w:rFonts w:eastAsiaTheme="minorEastAsia"/>
          <w:b/>
          <w:lang w:val="en-US" w:eastAsia="ko-KR"/>
        </w:rPr>
        <w:t>Uu</w:t>
      </w:r>
      <w:proofErr w:type="spellEnd"/>
      <w:r w:rsidRPr="00F66EF8">
        <w:rPr>
          <w:rFonts w:eastAsiaTheme="minorEastAsia"/>
          <w:b/>
          <w:lang w:val="en-US" w:eastAsia="ko-KR"/>
        </w:rPr>
        <w:t xml:space="preserve"> Relay RLC channel of the U2N Relay UE for relaying of U2N Remote UE’s</w:t>
      </w:r>
      <w:r>
        <w:rPr>
          <w:rFonts w:eastAsiaTheme="minorEastAsia"/>
          <w:b/>
          <w:lang w:val="en-US" w:eastAsia="ko-KR"/>
        </w:rPr>
        <w:t xml:space="preserve"> SRB0</w:t>
      </w:r>
      <w:r w:rsidRPr="00E10AD8">
        <w:rPr>
          <w:rFonts w:eastAsiaTheme="minorEastAsia"/>
          <w:b/>
          <w:lang w:val="en-US" w:eastAsia="ko-KR"/>
        </w:rPr>
        <w:t>.</w:t>
      </w:r>
    </w:p>
    <w:p w14:paraId="72A7E1FF" w14:textId="4F870BEE" w:rsidR="00747EA1" w:rsidRPr="00E10AD8" w:rsidRDefault="00747EA1" w:rsidP="00747EA1">
      <w:pPr>
        <w:spacing w:after="120"/>
        <w:rPr>
          <w:rFonts w:eastAsiaTheme="minorEastAsia"/>
          <w:b/>
          <w:lang w:val="en-US" w:eastAsia="ko-KR"/>
        </w:rPr>
      </w:pPr>
      <w:r w:rsidRPr="00E10AD8">
        <w:rPr>
          <w:rFonts w:eastAsiaTheme="minorEastAsia"/>
          <w:b/>
          <w:lang w:val="en-US" w:eastAsia="ko-KR"/>
        </w:rPr>
        <w:t>Proposal 4</w:t>
      </w:r>
      <w:r>
        <w:rPr>
          <w:rFonts w:eastAsiaTheme="minorEastAsia"/>
          <w:b/>
          <w:lang w:val="en-US" w:eastAsia="ko-KR"/>
        </w:rPr>
        <w:t>a</w:t>
      </w:r>
      <w:r w:rsidRPr="00E10AD8">
        <w:rPr>
          <w:rFonts w:eastAsiaTheme="minorEastAsia"/>
          <w:b/>
          <w:lang w:val="en-US" w:eastAsia="ko-KR"/>
        </w:rPr>
        <w:t>: The</w:t>
      </w:r>
      <w:r>
        <w:rPr>
          <w:rFonts w:eastAsiaTheme="minorEastAsia"/>
          <w:b/>
          <w:lang w:val="en-US" w:eastAsia="ko-KR"/>
        </w:rPr>
        <w:t xml:space="preserve"> SRB0 should be </w:t>
      </w:r>
      <w:r w:rsidR="00724404">
        <w:rPr>
          <w:rFonts w:eastAsiaTheme="minorEastAsia"/>
          <w:b/>
          <w:lang w:val="en-US" w:eastAsia="ko-KR"/>
        </w:rPr>
        <w:t>introduc</w:t>
      </w:r>
      <w:r>
        <w:rPr>
          <w:rFonts w:eastAsiaTheme="minorEastAsia"/>
          <w:b/>
          <w:lang w:val="en-US" w:eastAsia="ko-KR"/>
        </w:rPr>
        <w:t>ed into the</w:t>
      </w:r>
      <w:r w:rsidRPr="00E10AD8">
        <w:rPr>
          <w:rFonts w:eastAsiaTheme="minorEastAsia"/>
          <w:b/>
          <w:lang w:val="en-US" w:eastAsia="ko-KR"/>
        </w:rPr>
        <w:t xml:space="preserve"> </w:t>
      </w:r>
      <w:r w:rsidRPr="004A6F28">
        <w:rPr>
          <w:rFonts w:eastAsiaTheme="minorEastAsia"/>
          <w:b/>
          <w:i/>
          <w:iCs/>
          <w:lang w:val="en-US" w:eastAsia="ko-KR"/>
        </w:rPr>
        <w:t>PC5 Control Plane Traffic Type</w:t>
      </w:r>
      <w:r w:rsidRPr="004A6F28">
        <w:rPr>
          <w:rFonts w:eastAsiaTheme="minorEastAsia"/>
          <w:b/>
          <w:lang w:val="en-US" w:eastAsia="ko-KR"/>
        </w:rPr>
        <w:t xml:space="preserve"> </w:t>
      </w:r>
      <w:r>
        <w:rPr>
          <w:rFonts w:eastAsiaTheme="minorEastAsia"/>
          <w:b/>
          <w:lang w:val="en-US" w:eastAsia="ko-KR"/>
        </w:rPr>
        <w:t>IE of the UE CONTEXT MODIFCATION REQUEST message.</w:t>
      </w:r>
    </w:p>
    <w:p w14:paraId="6CA431AE" w14:textId="52D06251" w:rsidR="00747EA1" w:rsidRPr="003D3E07" w:rsidRDefault="00747EA1" w:rsidP="00747EA1">
      <w:pPr>
        <w:spacing w:after="120"/>
        <w:rPr>
          <w:rFonts w:eastAsiaTheme="minorEastAsia"/>
          <w:b/>
          <w:lang w:eastAsia="ko-KR"/>
        </w:rPr>
      </w:pPr>
      <w:r w:rsidRPr="003D3E07">
        <w:rPr>
          <w:rFonts w:eastAsiaTheme="minorEastAsia" w:hint="eastAsia"/>
          <w:b/>
          <w:lang w:eastAsia="ko-KR"/>
        </w:rPr>
        <w:t xml:space="preserve">Proposal </w:t>
      </w:r>
      <w:r>
        <w:rPr>
          <w:rFonts w:eastAsiaTheme="minorEastAsia"/>
          <w:b/>
          <w:lang w:eastAsia="ko-KR"/>
        </w:rPr>
        <w:t>5</w:t>
      </w:r>
      <w:r w:rsidRPr="003D3E07">
        <w:rPr>
          <w:rFonts w:eastAsiaTheme="minorEastAsia" w:hint="eastAsia"/>
          <w:b/>
          <w:lang w:eastAsia="ko-KR"/>
        </w:rPr>
        <w:t xml:space="preserve">: </w:t>
      </w:r>
      <w:r>
        <w:rPr>
          <w:rFonts w:eastAsiaTheme="minorEastAsia" w:hint="eastAsia"/>
          <w:b/>
          <w:lang w:eastAsia="ko-KR"/>
        </w:rPr>
        <w:t xml:space="preserve">The </w:t>
      </w:r>
      <w:r w:rsidRPr="00E87CAD">
        <w:rPr>
          <w:rFonts w:eastAsiaTheme="minorEastAsia"/>
          <w:b/>
          <w:lang w:eastAsia="ko-KR"/>
        </w:rPr>
        <w:t>counterpart information</w:t>
      </w:r>
      <w:r>
        <w:rPr>
          <w:rFonts w:eastAsiaTheme="minorEastAsia"/>
          <w:b/>
          <w:lang w:eastAsia="ko-KR"/>
        </w:rPr>
        <w:t xml:space="preserve"> (which is consisted of the </w:t>
      </w:r>
      <w:r w:rsidR="00AE2A0B">
        <w:rPr>
          <w:rFonts w:eastAsiaTheme="minorEastAsia"/>
          <w:b/>
          <w:lang w:eastAsia="ko-KR"/>
        </w:rPr>
        <w:t>L2</w:t>
      </w:r>
      <w:r>
        <w:rPr>
          <w:rFonts w:eastAsiaTheme="minorEastAsia"/>
          <w:b/>
          <w:lang w:eastAsia="ko-KR"/>
        </w:rPr>
        <w:t xml:space="preserve"> IDs for </w:t>
      </w:r>
      <w:r w:rsidRPr="001E2C57">
        <w:rPr>
          <w:rFonts w:eastAsiaTheme="minorEastAsia"/>
          <w:b/>
          <w:lang w:eastAsia="ko-KR"/>
        </w:rPr>
        <w:t xml:space="preserve">the </w:t>
      </w:r>
      <w:r w:rsidR="00D56611">
        <w:rPr>
          <w:rFonts w:eastAsiaTheme="minorEastAsia"/>
          <w:b/>
          <w:lang w:eastAsia="ko-KR"/>
        </w:rPr>
        <w:t>child</w:t>
      </w:r>
      <w:r w:rsidR="00D56611" w:rsidRPr="001E2C57">
        <w:rPr>
          <w:rFonts w:eastAsiaTheme="minorEastAsia"/>
          <w:b/>
          <w:lang w:eastAsia="ko-KR"/>
        </w:rPr>
        <w:t xml:space="preserve"> </w:t>
      </w:r>
      <w:r w:rsidRPr="001E2C57">
        <w:rPr>
          <w:rFonts w:eastAsiaTheme="minorEastAsia"/>
          <w:b/>
          <w:lang w:eastAsia="ko-KR"/>
        </w:rPr>
        <w:t>and parent node of the U2N Relay UE</w:t>
      </w:r>
      <w:r>
        <w:rPr>
          <w:rFonts w:eastAsiaTheme="minorEastAsia"/>
          <w:b/>
          <w:lang w:eastAsia="ko-KR"/>
        </w:rPr>
        <w:t>) i</w:t>
      </w:r>
      <w:r w:rsidRPr="003D3E07">
        <w:rPr>
          <w:rFonts w:eastAsiaTheme="minorEastAsia"/>
          <w:b/>
          <w:lang w:eastAsia="ko-KR"/>
        </w:rPr>
        <w:t xml:space="preserve">s provided to the </w:t>
      </w:r>
      <w:proofErr w:type="spellStart"/>
      <w:r w:rsidRPr="003D3E07">
        <w:rPr>
          <w:rFonts w:eastAsiaTheme="minorEastAsia"/>
          <w:b/>
          <w:lang w:eastAsia="ko-KR"/>
        </w:rPr>
        <w:t>gNB</w:t>
      </w:r>
      <w:proofErr w:type="spellEnd"/>
      <w:r w:rsidRPr="003D3E07">
        <w:rPr>
          <w:rFonts w:eastAsiaTheme="minorEastAsia"/>
          <w:b/>
          <w:lang w:eastAsia="ko-KR"/>
        </w:rPr>
        <w:t xml:space="preserve">-DU to </w:t>
      </w:r>
      <w:r>
        <w:rPr>
          <w:rFonts w:eastAsiaTheme="minorEastAsia" w:hint="eastAsia"/>
          <w:b/>
          <w:lang w:eastAsia="ko-KR"/>
        </w:rPr>
        <w:t>generate</w:t>
      </w:r>
      <w:r w:rsidRPr="003D3E07">
        <w:rPr>
          <w:rFonts w:eastAsiaTheme="minorEastAsia"/>
          <w:b/>
          <w:lang w:eastAsia="ko-KR"/>
        </w:rPr>
        <w:t xml:space="preserve"> the PC5 Relay RLC channel for Rel-19 Multi-hop relay</w:t>
      </w:r>
      <w:r>
        <w:rPr>
          <w:rFonts w:eastAsiaTheme="minorEastAsia" w:hint="eastAsia"/>
          <w:b/>
          <w:lang w:eastAsia="ko-KR"/>
        </w:rPr>
        <w:t>.</w:t>
      </w:r>
    </w:p>
    <w:p w14:paraId="57B9C587" w14:textId="77777777" w:rsidR="00747EA1" w:rsidRPr="005829D1" w:rsidRDefault="00747EA1" w:rsidP="00747EA1">
      <w:pPr>
        <w:spacing w:after="120"/>
        <w:rPr>
          <w:rFonts w:eastAsiaTheme="minorEastAsia"/>
          <w:bCs/>
          <w:lang w:val="en-US" w:eastAsia="ko-KR"/>
        </w:rPr>
      </w:pPr>
      <w:r w:rsidRPr="003D3E07">
        <w:rPr>
          <w:rFonts w:eastAsiaTheme="minorEastAsia" w:hint="eastAsia"/>
          <w:b/>
          <w:lang w:eastAsia="ko-KR"/>
        </w:rPr>
        <w:t xml:space="preserve">Proposal </w:t>
      </w:r>
      <w:r>
        <w:rPr>
          <w:rFonts w:eastAsiaTheme="minorEastAsia"/>
          <w:b/>
          <w:lang w:eastAsia="ko-KR"/>
        </w:rPr>
        <w:t>6</w:t>
      </w:r>
      <w:r w:rsidRPr="003D3E07">
        <w:rPr>
          <w:rFonts w:eastAsiaTheme="minorEastAsia" w:hint="eastAsia"/>
          <w:b/>
          <w:lang w:eastAsia="ko-KR"/>
        </w:rPr>
        <w:t xml:space="preserve">: </w:t>
      </w:r>
      <w:r>
        <w:rPr>
          <w:rFonts w:eastAsiaTheme="minorEastAsia" w:hint="eastAsia"/>
          <w:b/>
          <w:lang w:eastAsia="ko-KR"/>
        </w:rPr>
        <w:t>The</w:t>
      </w:r>
      <w:r>
        <w:rPr>
          <w:rFonts w:eastAsiaTheme="minorEastAsia"/>
          <w:b/>
          <w:lang w:eastAsia="ko-KR"/>
        </w:rPr>
        <w:t xml:space="preserve"> </w:t>
      </w:r>
      <w:proofErr w:type="spellStart"/>
      <w:r>
        <w:rPr>
          <w:rFonts w:eastAsiaTheme="minorEastAsia"/>
          <w:b/>
          <w:lang w:eastAsia="ko-KR"/>
        </w:rPr>
        <w:t>gNB</w:t>
      </w:r>
      <w:proofErr w:type="spellEnd"/>
      <w:r>
        <w:rPr>
          <w:rFonts w:eastAsiaTheme="minorEastAsia"/>
          <w:b/>
          <w:lang w:eastAsia="ko-KR"/>
        </w:rPr>
        <w:t xml:space="preserve">-CU repeatedly initiates </w:t>
      </w:r>
      <w:r w:rsidRPr="001E0306">
        <w:rPr>
          <w:rFonts w:eastAsiaTheme="minorEastAsia"/>
          <w:b/>
          <w:lang w:eastAsia="ko-KR"/>
        </w:rPr>
        <w:t>the existing UE Context Setup or UE Context Modification procedure for each U2N Relay UE</w:t>
      </w:r>
      <w:r>
        <w:rPr>
          <w:rFonts w:eastAsiaTheme="minorEastAsia"/>
          <w:b/>
          <w:lang w:eastAsia="ko-KR"/>
        </w:rPr>
        <w:t xml:space="preserve"> to configure </w:t>
      </w:r>
      <w:r w:rsidRPr="001E0306">
        <w:rPr>
          <w:rFonts w:eastAsiaTheme="minorEastAsia"/>
          <w:b/>
          <w:lang w:eastAsia="ko-KR"/>
        </w:rPr>
        <w:t>the PC5</w:t>
      </w:r>
      <w:r>
        <w:rPr>
          <w:rFonts w:eastAsiaTheme="minorEastAsia"/>
          <w:b/>
          <w:lang w:eastAsia="ko-KR"/>
        </w:rPr>
        <w:t xml:space="preserve"> </w:t>
      </w:r>
      <w:r w:rsidRPr="001E0306">
        <w:rPr>
          <w:rFonts w:eastAsiaTheme="minorEastAsia"/>
          <w:b/>
          <w:lang w:eastAsia="ko-KR"/>
        </w:rPr>
        <w:t>Relay RLC channel for relaying of U2N Remote UE’s SRB/DRB</w:t>
      </w:r>
      <w:r>
        <w:rPr>
          <w:rFonts w:eastAsiaTheme="minorEastAsia"/>
          <w:b/>
          <w:lang w:eastAsia="ko-KR"/>
        </w:rPr>
        <w:t>.</w:t>
      </w:r>
    </w:p>
    <w:p w14:paraId="0E92B9C6" w14:textId="2D9BEA75" w:rsidR="00747EA1" w:rsidRDefault="00747EA1" w:rsidP="00144BB8">
      <w:pPr>
        <w:spacing w:after="120"/>
        <w:rPr>
          <w:rFonts w:eastAsiaTheme="minorEastAsia"/>
          <w:b/>
          <w:lang w:eastAsia="ko-KR"/>
        </w:rPr>
      </w:pPr>
      <w:r w:rsidRPr="003D3E07">
        <w:rPr>
          <w:rFonts w:eastAsiaTheme="minorEastAsia" w:hint="eastAsia"/>
          <w:b/>
          <w:lang w:eastAsia="ko-KR"/>
        </w:rPr>
        <w:t xml:space="preserve">Proposal </w:t>
      </w:r>
      <w:r>
        <w:rPr>
          <w:rFonts w:eastAsiaTheme="minorEastAsia"/>
          <w:b/>
          <w:lang w:eastAsia="ko-KR"/>
        </w:rPr>
        <w:t>7</w:t>
      </w:r>
      <w:r w:rsidRPr="003D3E07">
        <w:rPr>
          <w:rFonts w:eastAsiaTheme="minorEastAsia" w:hint="eastAsia"/>
          <w:b/>
          <w:lang w:eastAsia="ko-KR"/>
        </w:rPr>
        <w:t>:</w:t>
      </w:r>
      <w:r>
        <w:rPr>
          <w:rFonts w:eastAsiaTheme="minorEastAsia"/>
          <w:b/>
          <w:lang w:eastAsia="ko-KR"/>
        </w:rPr>
        <w:t xml:space="preserve"> T</w:t>
      </w:r>
      <w:r w:rsidRPr="004A6F28">
        <w:rPr>
          <w:rFonts w:eastAsiaTheme="minorEastAsia"/>
          <w:b/>
          <w:lang w:eastAsia="ko-KR"/>
        </w:rPr>
        <w:t xml:space="preserve">he </w:t>
      </w:r>
      <w:proofErr w:type="spellStart"/>
      <w:r w:rsidRPr="004A6F28">
        <w:rPr>
          <w:rFonts w:eastAsiaTheme="minorEastAsia"/>
          <w:b/>
          <w:lang w:eastAsia="ko-KR"/>
        </w:rPr>
        <w:t>gNB</w:t>
      </w:r>
      <w:proofErr w:type="spellEnd"/>
      <w:r w:rsidRPr="004A6F28">
        <w:rPr>
          <w:rFonts w:eastAsiaTheme="minorEastAsia"/>
          <w:b/>
          <w:lang w:eastAsia="ko-KR"/>
        </w:rPr>
        <w:t xml:space="preserve">-DU needs to know that the </w:t>
      </w:r>
      <w:r>
        <w:rPr>
          <w:rFonts w:eastAsiaTheme="minorEastAsia"/>
          <w:b/>
          <w:lang w:eastAsia="ko-KR"/>
        </w:rPr>
        <w:t xml:space="preserve">U2N </w:t>
      </w:r>
      <w:r w:rsidRPr="004A6F28">
        <w:rPr>
          <w:rFonts w:eastAsiaTheme="minorEastAsia"/>
          <w:b/>
          <w:lang w:eastAsia="ko-KR"/>
        </w:rPr>
        <w:t xml:space="preserve">Remote UE is connected to the </w:t>
      </w:r>
      <w:proofErr w:type="spellStart"/>
      <w:r w:rsidRPr="004A6F28">
        <w:rPr>
          <w:rFonts w:eastAsiaTheme="minorEastAsia"/>
          <w:b/>
          <w:lang w:eastAsia="ko-KR"/>
        </w:rPr>
        <w:t>gNB</w:t>
      </w:r>
      <w:proofErr w:type="spellEnd"/>
      <w:r w:rsidRPr="004A6F28">
        <w:rPr>
          <w:rFonts w:eastAsiaTheme="minorEastAsia"/>
          <w:b/>
          <w:lang w:eastAsia="ko-KR"/>
        </w:rPr>
        <w:t xml:space="preserve"> via multi-hop relay</w:t>
      </w:r>
      <w:r>
        <w:rPr>
          <w:rFonts w:eastAsiaTheme="minorEastAsia"/>
          <w:b/>
          <w:lang w:eastAsia="ko-KR"/>
        </w:rPr>
        <w:t>.</w:t>
      </w:r>
    </w:p>
    <w:p w14:paraId="3B1CCB86" w14:textId="517E622B" w:rsidR="00747EA1" w:rsidRDefault="00747EA1" w:rsidP="00144BB8">
      <w:pPr>
        <w:spacing w:after="120"/>
        <w:rPr>
          <w:rFonts w:eastAsiaTheme="minorEastAsia"/>
          <w:b/>
          <w:lang w:eastAsia="ko-KR"/>
        </w:rPr>
      </w:pPr>
      <w:r>
        <w:rPr>
          <w:rFonts w:eastAsiaTheme="minorEastAsia" w:hint="eastAsia"/>
          <w:b/>
          <w:lang w:eastAsia="ko-KR"/>
        </w:rPr>
        <w:t>P</w:t>
      </w:r>
      <w:r>
        <w:rPr>
          <w:rFonts w:eastAsiaTheme="minorEastAsia"/>
          <w:b/>
          <w:lang w:eastAsia="ko-KR"/>
        </w:rPr>
        <w:t xml:space="preserve">roposal 7a: </w:t>
      </w:r>
      <w:r w:rsidRPr="00BA08DB">
        <w:rPr>
          <w:rFonts w:eastAsiaTheme="minorEastAsia"/>
          <w:b/>
          <w:lang w:eastAsia="ko-KR"/>
        </w:rPr>
        <w:t xml:space="preserve">If </w:t>
      </w:r>
      <w:r w:rsidRPr="00747EA1">
        <w:rPr>
          <w:rFonts w:eastAsiaTheme="minorEastAsia"/>
          <w:b/>
          <w:lang w:eastAsia="ko-KR"/>
        </w:rPr>
        <w:t>Proposal 4a</w:t>
      </w:r>
      <w:r w:rsidRPr="00BA08DB">
        <w:rPr>
          <w:rFonts w:eastAsiaTheme="minorEastAsia"/>
          <w:b/>
          <w:lang w:eastAsia="ko-KR"/>
        </w:rPr>
        <w:t xml:space="preserve"> is agreed</w:t>
      </w:r>
      <w:r>
        <w:rPr>
          <w:rFonts w:eastAsiaTheme="minorEastAsia"/>
          <w:b/>
          <w:lang w:eastAsia="ko-KR"/>
        </w:rPr>
        <w:t xml:space="preserve">, the </w:t>
      </w:r>
      <w:proofErr w:type="spellStart"/>
      <w:r>
        <w:rPr>
          <w:rFonts w:eastAsiaTheme="minorEastAsia"/>
          <w:b/>
          <w:lang w:eastAsia="ko-KR"/>
        </w:rPr>
        <w:t>gNB</w:t>
      </w:r>
      <w:proofErr w:type="spellEnd"/>
      <w:r>
        <w:rPr>
          <w:rFonts w:eastAsiaTheme="minorEastAsia"/>
          <w:b/>
          <w:lang w:eastAsia="ko-KR"/>
        </w:rPr>
        <w:t xml:space="preserve">-DU can know that the </w:t>
      </w:r>
      <w:r w:rsidRPr="00BA08DB">
        <w:rPr>
          <w:rFonts w:eastAsiaTheme="minorEastAsia"/>
          <w:b/>
          <w:lang w:eastAsia="ko-KR"/>
        </w:rPr>
        <w:t xml:space="preserve">U2N Remote UE is connected to the </w:t>
      </w:r>
      <w:proofErr w:type="spellStart"/>
      <w:r w:rsidRPr="00BA08DB">
        <w:rPr>
          <w:rFonts w:eastAsiaTheme="minorEastAsia"/>
          <w:b/>
          <w:lang w:eastAsia="ko-KR"/>
        </w:rPr>
        <w:t>gNB</w:t>
      </w:r>
      <w:proofErr w:type="spellEnd"/>
      <w:r w:rsidRPr="00BA08DB">
        <w:rPr>
          <w:rFonts w:eastAsiaTheme="minorEastAsia"/>
          <w:b/>
          <w:lang w:eastAsia="ko-KR"/>
        </w:rPr>
        <w:t xml:space="preserve"> via multi-hop relay</w:t>
      </w:r>
      <w:r>
        <w:rPr>
          <w:rFonts w:eastAsiaTheme="minorEastAsia"/>
          <w:b/>
          <w:lang w:eastAsia="ko-KR"/>
        </w:rPr>
        <w:t xml:space="preserve"> based on the Remote UE Local ID.</w:t>
      </w:r>
    </w:p>
    <w:p w14:paraId="4CB0594E" w14:textId="77777777" w:rsidR="00747EA1" w:rsidRPr="00BA08DB" w:rsidRDefault="00747EA1" w:rsidP="00747EA1">
      <w:pPr>
        <w:spacing w:after="120"/>
        <w:rPr>
          <w:rFonts w:eastAsiaTheme="minorEastAsia"/>
          <w:b/>
          <w:lang w:val="en-US" w:eastAsia="ko-KR"/>
        </w:rPr>
      </w:pPr>
      <w:r w:rsidRPr="00BA08DB">
        <w:rPr>
          <w:rFonts w:eastAsiaTheme="minorEastAsia" w:hint="eastAsia"/>
          <w:b/>
          <w:lang w:val="en-US" w:eastAsia="ko-KR"/>
        </w:rPr>
        <w:t>P</w:t>
      </w:r>
      <w:r w:rsidRPr="00BA08DB">
        <w:rPr>
          <w:rFonts w:eastAsiaTheme="minorEastAsia"/>
          <w:b/>
          <w:lang w:val="en-US" w:eastAsia="ko-KR"/>
        </w:rPr>
        <w:t xml:space="preserve">roposal 8: There is no need to provide the </w:t>
      </w:r>
      <w:proofErr w:type="spellStart"/>
      <w:r w:rsidRPr="00BA08DB">
        <w:rPr>
          <w:rFonts w:eastAsiaTheme="minorEastAsia"/>
          <w:b/>
          <w:lang w:val="en-US" w:eastAsia="ko-KR"/>
        </w:rPr>
        <w:t>gNB</w:t>
      </w:r>
      <w:proofErr w:type="spellEnd"/>
      <w:r w:rsidRPr="00BA08DB">
        <w:rPr>
          <w:rFonts w:eastAsiaTheme="minorEastAsia"/>
          <w:b/>
          <w:lang w:val="en-US" w:eastAsia="ko-KR"/>
        </w:rPr>
        <w:t xml:space="preserve">-DU UE F1AP IDs of the First Relay UE and Intermediate Relay UE(s) to the </w:t>
      </w:r>
      <w:proofErr w:type="spellStart"/>
      <w:r w:rsidRPr="00BA08DB">
        <w:rPr>
          <w:rFonts w:eastAsiaTheme="minorEastAsia"/>
          <w:b/>
          <w:lang w:val="en-US" w:eastAsia="ko-KR"/>
        </w:rPr>
        <w:t>gNB</w:t>
      </w:r>
      <w:proofErr w:type="spellEnd"/>
      <w:r w:rsidRPr="00BA08DB">
        <w:rPr>
          <w:rFonts w:eastAsiaTheme="minorEastAsia"/>
          <w:b/>
          <w:lang w:val="en-US" w:eastAsia="ko-KR"/>
        </w:rPr>
        <w:t>-CU in the INITIAL UL RRC MESSAGE TRANSFER.</w:t>
      </w:r>
    </w:p>
    <w:p w14:paraId="245EE2C6" w14:textId="77777777" w:rsidR="00747EA1" w:rsidRPr="000B2D3D" w:rsidRDefault="00747EA1" w:rsidP="00747EA1">
      <w:pPr>
        <w:spacing w:after="120"/>
        <w:rPr>
          <w:rFonts w:eastAsiaTheme="minorEastAsia"/>
          <w:b/>
          <w:lang w:val="en-US" w:eastAsia="ko-KR"/>
        </w:rPr>
      </w:pPr>
      <w:r>
        <w:rPr>
          <w:rFonts w:eastAsiaTheme="minorEastAsia" w:hint="eastAsia"/>
          <w:b/>
          <w:lang w:val="en-US" w:eastAsia="ko-KR"/>
        </w:rPr>
        <w:t xml:space="preserve">Proposal </w:t>
      </w:r>
      <w:r>
        <w:rPr>
          <w:rFonts w:eastAsiaTheme="minorEastAsia"/>
          <w:b/>
          <w:lang w:val="en-US" w:eastAsia="ko-KR"/>
        </w:rPr>
        <w:t>9</w:t>
      </w:r>
      <w:r>
        <w:rPr>
          <w:rFonts w:eastAsiaTheme="minorEastAsia" w:hint="eastAsia"/>
          <w:b/>
          <w:lang w:val="en-US" w:eastAsia="ko-KR"/>
        </w:rPr>
        <w:t xml:space="preserve">: The </w:t>
      </w:r>
      <w:proofErr w:type="spellStart"/>
      <w:r>
        <w:rPr>
          <w:rFonts w:eastAsiaTheme="minorEastAsia" w:hint="eastAsia"/>
          <w:b/>
          <w:lang w:val="en-US" w:eastAsia="ko-KR"/>
        </w:rPr>
        <w:t>gNB</w:t>
      </w:r>
      <w:proofErr w:type="spellEnd"/>
      <w:r>
        <w:rPr>
          <w:rFonts w:eastAsiaTheme="minorEastAsia" w:hint="eastAsia"/>
          <w:b/>
          <w:lang w:val="en-US" w:eastAsia="ko-KR"/>
        </w:rPr>
        <w:t xml:space="preserve">-CU can </w:t>
      </w:r>
      <w:r>
        <w:rPr>
          <w:rFonts w:eastAsiaTheme="minorEastAsia"/>
          <w:b/>
          <w:lang w:val="en-US" w:eastAsia="ko-KR"/>
        </w:rPr>
        <w:t>have the knowledge on</w:t>
      </w:r>
      <w:r>
        <w:rPr>
          <w:rFonts w:eastAsiaTheme="minorEastAsia" w:hint="eastAsia"/>
          <w:b/>
          <w:lang w:val="en-US" w:eastAsia="ko-KR"/>
        </w:rPr>
        <w:t xml:space="preserve"> the whole path for Remote UE when entering all the Relay UEs into RRC_CONNECTED.</w:t>
      </w:r>
    </w:p>
    <w:p w14:paraId="252B92BE" w14:textId="331D2714" w:rsidR="00FE365E" w:rsidRPr="00A82A83" w:rsidRDefault="00FE365E" w:rsidP="00FE365E">
      <w:pPr>
        <w:spacing w:after="120"/>
        <w:rPr>
          <w:rFonts w:eastAsiaTheme="minorEastAsia"/>
          <w:b/>
          <w:lang w:val="en-US" w:eastAsia="ko-KR"/>
        </w:rPr>
      </w:pPr>
      <w:r w:rsidRPr="00A82A83">
        <w:rPr>
          <w:rFonts w:eastAsiaTheme="minorEastAsia" w:hint="eastAsia"/>
          <w:b/>
          <w:lang w:val="en-US" w:eastAsia="ko-KR"/>
        </w:rPr>
        <w:t>P</w:t>
      </w:r>
      <w:r w:rsidRPr="00A82A83">
        <w:rPr>
          <w:rFonts w:eastAsiaTheme="minorEastAsia"/>
          <w:b/>
          <w:lang w:val="en-US" w:eastAsia="ko-KR"/>
        </w:rPr>
        <w:t xml:space="preserve">roposal 10: It is proposed to </w:t>
      </w:r>
      <w:r w:rsidR="00F76A53">
        <w:rPr>
          <w:rFonts w:eastAsiaTheme="minorEastAsia"/>
          <w:b/>
          <w:lang w:val="en-US" w:eastAsia="ko-KR"/>
        </w:rPr>
        <w:t>change</w:t>
      </w:r>
      <w:r w:rsidRPr="00A82A83">
        <w:rPr>
          <w:rFonts w:eastAsiaTheme="minorEastAsia"/>
          <w:b/>
          <w:lang w:val="en-US" w:eastAsia="ko-KR"/>
        </w:rPr>
        <w:t xml:space="preserve"> the following Editor’s Note</w:t>
      </w:r>
      <w:r>
        <w:rPr>
          <w:rFonts w:eastAsiaTheme="minorEastAsia"/>
          <w:b/>
          <w:lang w:val="en-US" w:eastAsia="ko-KR"/>
        </w:rPr>
        <w:t>s into the Notes</w:t>
      </w:r>
      <w:r w:rsidRPr="00A82A83">
        <w:rPr>
          <w:rFonts w:eastAsiaTheme="minorEastAsia"/>
          <w:b/>
          <w:lang w:val="en-US" w:eastAsia="ko-KR"/>
        </w:rPr>
        <w:t>.</w:t>
      </w:r>
    </w:p>
    <w:p w14:paraId="13A95692" w14:textId="77777777" w:rsidR="00FE365E" w:rsidRPr="00A82A83" w:rsidRDefault="00FE365E" w:rsidP="006A5482">
      <w:pPr>
        <w:pStyle w:val="afa"/>
        <w:numPr>
          <w:ilvl w:val="0"/>
          <w:numId w:val="13"/>
        </w:numPr>
        <w:spacing w:after="120"/>
        <w:ind w:leftChars="0"/>
        <w:rPr>
          <w:rFonts w:ascii="Times New Roman" w:eastAsiaTheme="minorEastAsia" w:hAnsi="Times New Roman"/>
          <w:b/>
        </w:rPr>
      </w:pPr>
      <w:r w:rsidRPr="00A82A83">
        <w:rPr>
          <w:rFonts w:ascii="Times New Roman" w:eastAsiaTheme="minorEastAsia" w:hAnsi="Times New Roman"/>
          <w:b/>
        </w:rPr>
        <w:t>Editor’s Note: FFS whether Step 18 can be performed earlier, e.g., via Steps 6-13.</w:t>
      </w:r>
    </w:p>
    <w:p w14:paraId="626AE6D2" w14:textId="77777777" w:rsidR="00FE365E" w:rsidRPr="00454686" w:rsidRDefault="00FE365E" w:rsidP="006A5482">
      <w:pPr>
        <w:pStyle w:val="afa"/>
        <w:numPr>
          <w:ilvl w:val="0"/>
          <w:numId w:val="13"/>
        </w:numPr>
        <w:spacing w:after="120"/>
        <w:ind w:leftChars="0"/>
        <w:rPr>
          <w:rFonts w:ascii="Times New Roman" w:eastAsiaTheme="minorEastAsia" w:hAnsi="Times New Roman"/>
          <w:b/>
        </w:rPr>
      </w:pPr>
      <w:r w:rsidRPr="00A82A83">
        <w:rPr>
          <w:rFonts w:ascii="Times New Roman" w:eastAsiaTheme="minorEastAsia" w:hAnsi="Times New Roman"/>
          <w:b/>
        </w:rPr>
        <w:t xml:space="preserve">Editor’s </w:t>
      </w:r>
      <w:r w:rsidRPr="00454686">
        <w:rPr>
          <w:rFonts w:ascii="Times New Roman" w:eastAsiaTheme="minorEastAsia" w:hAnsi="Times New Roman"/>
          <w:b/>
        </w:rPr>
        <w:t xml:space="preserve">Note: </w:t>
      </w:r>
      <w:r w:rsidRPr="00A82A83">
        <w:rPr>
          <w:rFonts w:ascii="Times New Roman" w:eastAsiaTheme="minorEastAsia" w:hAnsi="Times New Roman"/>
          <w:b/>
        </w:rPr>
        <w:t xml:space="preserve">FFS whether </w:t>
      </w:r>
      <w:r>
        <w:rPr>
          <w:rFonts w:ascii="Times New Roman" w:eastAsiaTheme="minorEastAsia" w:hAnsi="Times New Roman"/>
          <w:b/>
        </w:rPr>
        <w:t>t</w:t>
      </w:r>
      <w:r w:rsidRPr="00454686">
        <w:rPr>
          <w:rFonts w:ascii="Times New Roman" w:eastAsiaTheme="minorEastAsia" w:hAnsi="Times New Roman"/>
          <w:b/>
        </w:rPr>
        <w:t>his step may be performed earlier.</w:t>
      </w:r>
    </w:p>
    <w:p w14:paraId="134139E9" w14:textId="5A2562E2" w:rsidR="004F527D" w:rsidRDefault="004F527D" w:rsidP="004F527D">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w:t>
      </w:r>
      <w:r w:rsidR="00FE365E">
        <w:rPr>
          <w:rFonts w:eastAsia="맑은 고딕"/>
          <w:b/>
          <w:lang w:eastAsia="ko-KR"/>
        </w:rPr>
        <w:t>1</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for BL CR to TS 38.401</w:t>
      </w:r>
      <w:r w:rsidRPr="004F527D">
        <w:rPr>
          <w:rFonts w:eastAsia="맑은 고딕"/>
          <w:b/>
          <w:lang w:eastAsia="ko-KR"/>
        </w:rPr>
        <w:t xml:space="preserve"> </w:t>
      </w:r>
      <w:r w:rsidRPr="00904E67">
        <w:rPr>
          <w:rFonts w:eastAsia="맑은 고딕"/>
          <w:b/>
          <w:lang w:eastAsia="ko-KR"/>
        </w:rPr>
        <w:t xml:space="preserve">in </w:t>
      </w:r>
      <w:r>
        <w:rPr>
          <w:rFonts w:eastAsia="맑은 고딕"/>
          <w:b/>
          <w:lang w:eastAsia="ko-KR"/>
        </w:rPr>
        <w:t>Appendix #1</w:t>
      </w:r>
      <w:r w:rsidRPr="00904E67">
        <w:rPr>
          <w:rFonts w:eastAsia="맑은 고딕"/>
          <w:b/>
          <w:lang w:eastAsia="ko-KR"/>
        </w:rPr>
        <w:t>.</w:t>
      </w:r>
    </w:p>
    <w:p w14:paraId="485760D5" w14:textId="6B014575" w:rsidR="004F527D" w:rsidRDefault="004F527D" w:rsidP="004F527D">
      <w:pPr>
        <w:pStyle w:val="B1"/>
        <w:ind w:left="0" w:firstLine="0"/>
      </w:pPr>
      <w:r w:rsidRPr="00904E67">
        <w:rPr>
          <w:rFonts w:eastAsia="맑은 고딕"/>
          <w:b/>
          <w:lang w:eastAsia="ko-KR"/>
        </w:rPr>
        <w:t xml:space="preserve">Proposal </w:t>
      </w:r>
      <w:r>
        <w:rPr>
          <w:rFonts w:eastAsia="맑은 고딕"/>
          <w:b/>
          <w:lang w:eastAsia="ko-KR"/>
        </w:rPr>
        <w:t>1</w:t>
      </w:r>
      <w:r w:rsidR="00FE365E">
        <w:rPr>
          <w:rFonts w:eastAsia="맑은 고딕"/>
          <w:b/>
          <w:lang w:eastAsia="ko-KR"/>
        </w:rPr>
        <w:t>2</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 xml:space="preserve">for BL CR to TS 38.473 </w:t>
      </w:r>
      <w:r w:rsidRPr="00904E67">
        <w:rPr>
          <w:rFonts w:eastAsia="맑은 고딕"/>
          <w:b/>
          <w:lang w:eastAsia="ko-KR"/>
        </w:rPr>
        <w:t xml:space="preserve">in </w:t>
      </w:r>
      <w:r>
        <w:rPr>
          <w:rFonts w:eastAsia="맑은 고딕"/>
          <w:b/>
          <w:lang w:eastAsia="ko-KR"/>
        </w:rPr>
        <w:t>Appendix #2</w:t>
      </w:r>
      <w:r w:rsidRPr="00904E67">
        <w:rPr>
          <w:rFonts w:eastAsia="맑은 고딕"/>
          <w:b/>
          <w:lang w:eastAsia="ko-KR"/>
        </w:rPr>
        <w:t>.</w:t>
      </w:r>
    </w:p>
    <w:p w14:paraId="4CD9D5E7" w14:textId="77777777" w:rsidR="00105CA6" w:rsidRPr="004F527D" w:rsidRDefault="00105CA6"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8297845" w14:textId="0D6992A2" w:rsidR="008A1CB5" w:rsidRDefault="00CF1436" w:rsidP="006A5482">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3-250878, “</w:t>
      </w:r>
      <w:r w:rsidRPr="00CF1436">
        <w:rPr>
          <w:lang w:eastAsia="ko-KR"/>
        </w:rPr>
        <w:t>(TP for TS 38.401) Support of Multi-hop relay (LG Electronics)</w:t>
      </w:r>
      <w:r>
        <w:rPr>
          <w:lang w:eastAsia="ko-KR"/>
        </w:rPr>
        <w:t xml:space="preserve">”, </w:t>
      </w:r>
      <w:r w:rsidRPr="00CF1436">
        <w:rPr>
          <w:lang w:eastAsia="ko-KR"/>
        </w:rPr>
        <w:t>LG Electronics Inc., ZTE, Nokia, Nokia Shanghai Bell, Ericsson, FirstNet</w:t>
      </w:r>
      <w:r>
        <w:rPr>
          <w:lang w:eastAsia="ko-KR"/>
        </w:rPr>
        <w:t xml:space="preserve">, </w:t>
      </w:r>
      <w:proofErr w:type="gramStart"/>
      <w:r>
        <w:rPr>
          <w:lang w:eastAsia="ko-KR"/>
        </w:rPr>
        <w:t>February,</w:t>
      </w:r>
      <w:proofErr w:type="gramEnd"/>
      <w:r>
        <w:rPr>
          <w:lang w:eastAsia="ko-KR"/>
        </w:rPr>
        <w:t xml:space="preserve"> 2025.</w:t>
      </w:r>
    </w:p>
    <w:p w14:paraId="22EA87AD" w14:textId="417DAB4B" w:rsidR="00E33DA3" w:rsidRDefault="00E33DA3" w:rsidP="006A5482">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3-251573, “</w:t>
      </w:r>
      <w:r w:rsidRPr="00E33DA3">
        <w:rPr>
          <w:lang w:eastAsia="ko-KR"/>
        </w:rPr>
        <w:t>(BL CR to 38.401) Support of Multi-hop relay</w:t>
      </w:r>
      <w:r>
        <w:rPr>
          <w:lang w:eastAsia="ko-KR"/>
        </w:rPr>
        <w:t xml:space="preserve">”, </w:t>
      </w:r>
      <w:r w:rsidRPr="00E33DA3">
        <w:rPr>
          <w:lang w:eastAsia="ko-KR"/>
        </w:rPr>
        <w:t>LG Electronics Inc., ZTE, Nokia, Nokia Shanghai Bell, Ericsson, FirstNet, Huawei</w:t>
      </w:r>
      <w:r>
        <w:rPr>
          <w:lang w:eastAsia="ko-KR"/>
        </w:rPr>
        <w:t xml:space="preserve">, </w:t>
      </w:r>
      <w:proofErr w:type="gramStart"/>
      <w:r>
        <w:rPr>
          <w:lang w:eastAsia="ko-KR"/>
        </w:rPr>
        <w:t>April,</w:t>
      </w:r>
      <w:proofErr w:type="gramEnd"/>
      <w:r>
        <w:rPr>
          <w:lang w:eastAsia="ko-KR"/>
        </w:rPr>
        <w:t xml:space="preserve"> 2025.</w:t>
      </w:r>
    </w:p>
    <w:p w14:paraId="056B1153" w14:textId="1F588F53" w:rsidR="00EE462C" w:rsidRDefault="001F4095" w:rsidP="006A5482">
      <w:pPr>
        <w:numPr>
          <w:ilvl w:val="0"/>
          <w:numId w:val="10"/>
        </w:numPr>
        <w:overflowPunct w:val="0"/>
        <w:autoSpaceDE w:val="0"/>
        <w:autoSpaceDN w:val="0"/>
        <w:adjustRightInd w:val="0"/>
        <w:textAlignment w:val="baseline"/>
        <w:rPr>
          <w:lang w:eastAsia="ko-KR"/>
        </w:rPr>
      </w:pPr>
      <w:r w:rsidRPr="001F4095">
        <w:t>R2-2501334</w:t>
      </w:r>
      <w:r w:rsidR="00CF1436">
        <w:rPr>
          <w:rFonts w:hint="eastAsia"/>
        </w:rPr>
        <w:t xml:space="preserve">, </w:t>
      </w:r>
      <w:r w:rsidR="00CF1436">
        <w:t>“</w:t>
      </w:r>
      <w:r w:rsidR="00CF1436" w:rsidRPr="00CF1436">
        <w:t xml:space="preserve">Report from session on positioning and </w:t>
      </w:r>
      <w:proofErr w:type="spellStart"/>
      <w:r w:rsidR="00CF1436" w:rsidRPr="00CF1436">
        <w:t>sidelink</w:t>
      </w:r>
      <w:proofErr w:type="spellEnd"/>
      <w:r w:rsidR="00CF1436" w:rsidRPr="00CF1436">
        <w:t xml:space="preserve"> relay</w:t>
      </w:r>
      <w:r w:rsidR="00CF1436">
        <w:t xml:space="preserve">”, </w:t>
      </w:r>
      <w:r w:rsidR="00CF1436" w:rsidRPr="00CF1436">
        <w:t>Session Chair (MediaTek)</w:t>
      </w:r>
      <w:r w:rsidR="00CF1436">
        <w:rPr>
          <w:rFonts w:hint="eastAsia"/>
        </w:rPr>
        <w:t xml:space="preserve">, </w:t>
      </w:r>
      <w:proofErr w:type="gramStart"/>
      <w:r w:rsidR="00CF1436">
        <w:rPr>
          <w:rFonts w:hint="eastAsia"/>
        </w:rPr>
        <w:t>February,</w:t>
      </w:r>
      <w:proofErr w:type="gramEnd"/>
      <w:r w:rsidR="00CF1436">
        <w:rPr>
          <w:rFonts w:hint="eastAsia"/>
        </w:rPr>
        <w:t xml:space="preserve"> 2025.</w:t>
      </w:r>
    </w:p>
    <w:p w14:paraId="4F8C9811" w14:textId="46FF413B" w:rsidR="00EE462C" w:rsidRDefault="00EE462C" w:rsidP="006A5482">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P-250188, “</w:t>
      </w:r>
      <w:r w:rsidRPr="00EE462C">
        <w:rPr>
          <w:lang w:eastAsia="ko-KR"/>
        </w:rPr>
        <w:t xml:space="preserve">Revised WID on NR </w:t>
      </w:r>
      <w:proofErr w:type="spellStart"/>
      <w:r w:rsidRPr="00EE462C">
        <w:rPr>
          <w:lang w:eastAsia="ko-KR"/>
        </w:rPr>
        <w:t>sidelink</w:t>
      </w:r>
      <w:proofErr w:type="spellEnd"/>
      <w:r w:rsidRPr="00EE462C">
        <w:rPr>
          <w:lang w:eastAsia="ko-KR"/>
        </w:rPr>
        <w:t xml:space="preserve"> multi-hop relay</w:t>
      </w:r>
      <w:r>
        <w:rPr>
          <w:lang w:eastAsia="ko-KR"/>
        </w:rPr>
        <w:t xml:space="preserve">”, </w:t>
      </w:r>
      <w:r w:rsidRPr="00EE462C">
        <w:rPr>
          <w:lang w:eastAsia="ko-KR"/>
        </w:rPr>
        <w:t xml:space="preserve">LG Electronics, </w:t>
      </w:r>
      <w:proofErr w:type="spellStart"/>
      <w:r w:rsidRPr="00EE462C">
        <w:rPr>
          <w:lang w:eastAsia="ko-KR"/>
        </w:rPr>
        <w:t>InterDigital</w:t>
      </w:r>
      <w:proofErr w:type="spellEnd"/>
      <w:r w:rsidRPr="00EE462C">
        <w:rPr>
          <w:lang w:eastAsia="ko-KR"/>
        </w:rPr>
        <w:t>, FirstNet</w:t>
      </w:r>
      <w:r>
        <w:rPr>
          <w:lang w:eastAsia="ko-KR"/>
        </w:rPr>
        <w:t xml:space="preserve">, </w:t>
      </w:r>
      <w:proofErr w:type="gramStart"/>
      <w:r>
        <w:rPr>
          <w:lang w:eastAsia="ko-KR"/>
        </w:rPr>
        <w:t>March,</w:t>
      </w:r>
      <w:proofErr w:type="gramEnd"/>
      <w:r>
        <w:rPr>
          <w:lang w:eastAsia="ko-KR"/>
        </w:rPr>
        <w:t xml:space="preserve"> 2025.</w:t>
      </w:r>
    </w:p>
    <w:p w14:paraId="79569E99" w14:textId="4390C5E5" w:rsidR="00EE462C" w:rsidRDefault="00623DFC" w:rsidP="006A5482">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2-25xxxxx, “</w:t>
      </w:r>
      <w:r w:rsidRPr="00623DFC">
        <w:rPr>
          <w:lang w:eastAsia="ko-KR"/>
        </w:rPr>
        <w:t>[Draft] Report of [POST129][</w:t>
      </w:r>
      <w:proofErr w:type="gramStart"/>
      <w:r w:rsidRPr="00623DFC">
        <w:rPr>
          <w:lang w:eastAsia="ko-KR"/>
        </w:rPr>
        <w:t>402][</w:t>
      </w:r>
      <w:proofErr w:type="gramEnd"/>
      <w:r w:rsidRPr="00623DFC">
        <w:rPr>
          <w:lang w:eastAsia="ko-KR"/>
        </w:rPr>
        <w:t>Relay] Control plane approach 2 impact (Apple/Ericsson)</w:t>
      </w:r>
      <w:r>
        <w:rPr>
          <w:lang w:eastAsia="ko-KR"/>
        </w:rPr>
        <w:t xml:space="preserve">”, </w:t>
      </w:r>
      <w:r w:rsidRPr="00623DFC">
        <w:rPr>
          <w:lang w:eastAsia="ko-KR"/>
        </w:rPr>
        <w:t>Apple, Ericsson</w:t>
      </w:r>
      <w:r>
        <w:rPr>
          <w:lang w:eastAsia="ko-KR"/>
        </w:rPr>
        <w:t>, April, 2025.</w:t>
      </w:r>
    </w:p>
    <w:p w14:paraId="19FAD9C2" w14:textId="3935235F" w:rsidR="00BE75A4" w:rsidRDefault="006E1F2A" w:rsidP="006A5482">
      <w:pPr>
        <w:numPr>
          <w:ilvl w:val="0"/>
          <w:numId w:val="10"/>
        </w:numPr>
        <w:overflowPunct w:val="0"/>
        <w:autoSpaceDE w:val="0"/>
        <w:autoSpaceDN w:val="0"/>
        <w:adjustRightInd w:val="0"/>
        <w:textAlignment w:val="baseline"/>
        <w:rPr>
          <w:lang w:eastAsia="zh-CN"/>
        </w:rPr>
      </w:pPr>
      <w:r w:rsidRPr="006E1F2A">
        <w:rPr>
          <w:lang w:eastAsia="zh-CN"/>
        </w:rPr>
        <w:t>R2-2410006</w:t>
      </w:r>
      <w:r w:rsidRPr="006E1F2A">
        <w:rPr>
          <w:rFonts w:hint="eastAsia"/>
          <w:lang w:eastAsia="zh-CN"/>
        </w:rPr>
        <w:t xml:space="preserve">, </w:t>
      </w:r>
      <w:r w:rsidRPr="006E1F2A">
        <w:rPr>
          <w:lang w:eastAsia="zh-CN"/>
        </w:rPr>
        <w:t>“Report of [POST127][</w:t>
      </w:r>
      <w:proofErr w:type="gramStart"/>
      <w:r w:rsidRPr="006E1F2A">
        <w:rPr>
          <w:lang w:eastAsia="zh-CN"/>
        </w:rPr>
        <w:t>402][</w:t>
      </w:r>
      <w:proofErr w:type="gramEnd"/>
      <w:r w:rsidRPr="006E1F2A">
        <w:rPr>
          <w:lang w:eastAsia="zh-CN"/>
        </w:rPr>
        <w:t>Relay] Multi-hop relay control plane</w:t>
      </w:r>
      <w:r w:rsidRPr="006E1F2A">
        <w:rPr>
          <w:rFonts w:hint="eastAsia"/>
          <w:lang w:eastAsia="zh-CN"/>
        </w:rPr>
        <w:t>,</w:t>
      </w:r>
      <w:r w:rsidRPr="006E1F2A">
        <w:rPr>
          <w:lang w:eastAsia="zh-CN"/>
        </w:rPr>
        <w:t>”</w:t>
      </w:r>
      <w:r w:rsidRPr="006E1F2A">
        <w:rPr>
          <w:rFonts w:hint="eastAsia"/>
          <w:lang w:eastAsia="zh-CN"/>
        </w:rPr>
        <w:t xml:space="preserve"> </w:t>
      </w:r>
      <w:proofErr w:type="spellStart"/>
      <w:r w:rsidRPr="006E1F2A">
        <w:rPr>
          <w:rFonts w:hint="eastAsia"/>
        </w:rPr>
        <w:t>InterDigital</w:t>
      </w:r>
      <w:proofErr w:type="spellEnd"/>
      <w:r w:rsidRPr="006E1F2A">
        <w:rPr>
          <w:rFonts w:hint="eastAsia"/>
          <w:lang w:eastAsia="zh-CN"/>
        </w:rPr>
        <w:t xml:space="preserve">, </w:t>
      </w:r>
      <w:r w:rsidRPr="006E1F2A">
        <w:rPr>
          <w:rFonts w:hint="eastAsia"/>
        </w:rPr>
        <w:t>N</w:t>
      </w:r>
      <w:r w:rsidRPr="006E1F2A">
        <w:rPr>
          <w:rFonts w:hint="eastAsia"/>
          <w:lang w:eastAsia="zh-CN"/>
        </w:rPr>
        <w:t>o</w:t>
      </w:r>
      <w:r w:rsidRPr="006E1F2A">
        <w:rPr>
          <w:rFonts w:hint="eastAsia"/>
        </w:rPr>
        <w:t>vem</w:t>
      </w:r>
      <w:r w:rsidRPr="006E1F2A">
        <w:rPr>
          <w:rFonts w:hint="eastAsia"/>
          <w:lang w:eastAsia="zh-CN"/>
        </w:rPr>
        <w:t>ber</w:t>
      </w:r>
      <w:r>
        <w:rPr>
          <w:lang w:eastAsia="zh-CN"/>
        </w:rPr>
        <w:t>, 2024.</w:t>
      </w:r>
    </w:p>
    <w:p w14:paraId="310F02FA" w14:textId="77777777" w:rsidR="008F5741" w:rsidRPr="00AE32FD" w:rsidRDefault="008F5741" w:rsidP="008F5741">
      <w:pPr>
        <w:overflowPunct w:val="0"/>
        <w:autoSpaceDE w:val="0"/>
        <w:autoSpaceDN w:val="0"/>
        <w:adjustRightInd w:val="0"/>
        <w:textAlignment w:val="baseline"/>
        <w:rPr>
          <w:lang w:eastAsia="ko-KR"/>
        </w:rPr>
      </w:pPr>
    </w:p>
    <w:p w14:paraId="4741DB9D" w14:textId="4AEC6850" w:rsidR="008F5741" w:rsidRPr="009A7C87" w:rsidRDefault="008F5741" w:rsidP="008F5741">
      <w:pPr>
        <w:pStyle w:val="10"/>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Appendix</w:t>
      </w:r>
      <w:r w:rsidR="004F527D">
        <w:rPr>
          <w:rFonts w:eastAsia="맑은 고딕"/>
          <w:lang w:eastAsia="ko-KR"/>
        </w:rPr>
        <w:t xml:space="preserve"> #1</w:t>
      </w:r>
      <w:r>
        <w:rPr>
          <w:rFonts w:eastAsia="맑은 고딕"/>
          <w:lang w:eastAsia="ko-KR"/>
        </w:rPr>
        <w:t xml:space="preserve">: TP for </w:t>
      </w:r>
      <w:r w:rsidRPr="00A452DC">
        <w:rPr>
          <w:rFonts w:eastAsia="맑은 고딕"/>
          <w:lang w:eastAsia="ko-KR"/>
        </w:rPr>
        <w:t>T</w:t>
      </w:r>
      <w:r w:rsidR="00AF312B">
        <w:rPr>
          <w:rFonts w:eastAsia="맑은 고딕" w:hint="eastAsia"/>
          <w:lang w:eastAsia="ko-KR"/>
        </w:rPr>
        <w:t>S</w:t>
      </w:r>
      <w:r>
        <w:rPr>
          <w:rFonts w:eastAsia="맑은 고딕"/>
          <w:lang w:eastAsia="ko-KR"/>
        </w:rPr>
        <w:t xml:space="preserve"> 3</w:t>
      </w:r>
      <w:r>
        <w:rPr>
          <w:rFonts w:eastAsia="맑은 고딕" w:hint="eastAsia"/>
          <w:lang w:eastAsia="ko-KR"/>
        </w:rPr>
        <w:t>8</w:t>
      </w:r>
      <w:r>
        <w:rPr>
          <w:rFonts w:eastAsia="맑은 고딕"/>
          <w:lang w:eastAsia="ko-KR"/>
        </w:rPr>
        <w:t>.</w:t>
      </w:r>
      <w:r w:rsidR="0089657A">
        <w:rPr>
          <w:rFonts w:eastAsia="맑은 고딕" w:hint="eastAsia"/>
          <w:lang w:eastAsia="ko-KR"/>
        </w:rPr>
        <w:t>4</w:t>
      </w:r>
      <w:r w:rsidR="00AF312B">
        <w:rPr>
          <w:rFonts w:eastAsia="맑은 고딕" w:hint="eastAsia"/>
          <w:lang w:eastAsia="ko-KR"/>
        </w:rPr>
        <w:t>0</w:t>
      </w:r>
      <w:r w:rsidR="0089657A">
        <w:rPr>
          <w:rFonts w:eastAsia="맑은 고딕" w:hint="eastAsia"/>
          <w:lang w:eastAsia="ko-KR"/>
        </w:rPr>
        <w:t>1</w:t>
      </w:r>
    </w:p>
    <w:p w14:paraId="4492EE60" w14:textId="27552FE8" w:rsidR="008F5741" w:rsidRDefault="008F5741" w:rsidP="008F5741">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sidR="00AF312B">
        <w:rPr>
          <w:rFonts w:hint="eastAsia"/>
          <w:lang w:eastAsia="ko-KR"/>
        </w:rPr>
        <w:t>S</w:t>
      </w:r>
      <w:r w:rsidRPr="00BD101B">
        <w:rPr>
          <w:lang w:eastAsia="zh-CN"/>
        </w:rPr>
        <w:t xml:space="preserve"> 3</w:t>
      </w:r>
      <w:r>
        <w:rPr>
          <w:rFonts w:hint="eastAsia"/>
          <w:lang w:eastAsia="ko-KR"/>
        </w:rPr>
        <w:t>8</w:t>
      </w:r>
      <w:r w:rsidRPr="00BD101B">
        <w:rPr>
          <w:lang w:eastAsia="zh-CN"/>
        </w:rPr>
        <w:t>.</w:t>
      </w:r>
      <w:r w:rsidR="0089657A">
        <w:rPr>
          <w:rFonts w:hint="eastAsia"/>
          <w:lang w:eastAsia="ko-KR"/>
        </w:rPr>
        <w:t>4</w:t>
      </w:r>
      <w:r w:rsidR="00AF312B">
        <w:rPr>
          <w:rFonts w:hint="eastAsia"/>
          <w:lang w:eastAsia="ko-KR"/>
        </w:rPr>
        <w:t>0</w:t>
      </w:r>
      <w:r w:rsidR="0089657A">
        <w:rPr>
          <w:rFonts w:hint="eastAsia"/>
          <w:lang w:eastAsia="ko-KR"/>
        </w:rPr>
        <w:t>1</w:t>
      </w:r>
      <w:r>
        <w:rPr>
          <w:rFonts w:hint="eastAsia"/>
          <w:lang w:eastAsia="ko-KR"/>
        </w:rPr>
        <w:t xml:space="preserve"> </w:t>
      </w:r>
      <w:r w:rsidRPr="00BD101B">
        <w:rPr>
          <w:lang w:eastAsia="zh-CN"/>
        </w:rPr>
        <w:t>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3CFB8A2" w14:textId="77777777" w:rsidR="008F5741" w:rsidRDefault="008F5741" w:rsidP="008F5741">
      <w:pPr>
        <w:overflowPunct w:val="0"/>
        <w:autoSpaceDE w:val="0"/>
        <w:autoSpaceDN w:val="0"/>
        <w:adjustRightInd w:val="0"/>
        <w:textAlignment w:val="baseline"/>
        <w:rPr>
          <w:lang w:eastAsia="ko-KR"/>
        </w:rPr>
      </w:pPr>
    </w:p>
    <w:p w14:paraId="62EAFDEF" w14:textId="77777777" w:rsidR="008F5741" w:rsidRDefault="008F5741" w:rsidP="008F574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BDD6394" w14:textId="6D30A5B7" w:rsidR="008F5741" w:rsidRDefault="008F5741" w:rsidP="008F5741">
      <w:pPr>
        <w:overflowPunct w:val="0"/>
        <w:autoSpaceDE w:val="0"/>
        <w:autoSpaceDN w:val="0"/>
        <w:adjustRightInd w:val="0"/>
        <w:textAlignment w:val="baseline"/>
        <w:rPr>
          <w:lang w:eastAsia="ko-KR"/>
        </w:rPr>
      </w:pPr>
    </w:p>
    <w:p w14:paraId="0F13870F" w14:textId="77777777" w:rsidR="0049653E" w:rsidRPr="0049653E" w:rsidRDefault="0049653E" w:rsidP="0049653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8" w:name="_Toc13919106"/>
      <w:bookmarkStart w:id="39" w:name="_Toc29391468"/>
      <w:bookmarkStart w:id="40" w:name="_Toc36560499"/>
      <w:bookmarkStart w:id="41" w:name="_Toc45104732"/>
      <w:bookmarkStart w:id="42" w:name="_Toc45883215"/>
      <w:bookmarkStart w:id="43" w:name="_Toc51763494"/>
      <w:bookmarkStart w:id="44" w:name="_Toc52266308"/>
      <w:bookmarkStart w:id="45" w:name="_Toc64445086"/>
      <w:bookmarkStart w:id="46" w:name="_Toc73980445"/>
      <w:bookmarkStart w:id="47" w:name="_Toc88651141"/>
      <w:bookmarkStart w:id="48" w:name="_Toc98351671"/>
      <w:bookmarkStart w:id="49" w:name="_Toc98747969"/>
      <w:bookmarkStart w:id="50" w:name="_Toc105704355"/>
      <w:bookmarkStart w:id="51" w:name="_Toc106108473"/>
      <w:bookmarkStart w:id="52" w:name="_Toc107829445"/>
      <w:bookmarkStart w:id="53" w:name="_Toc112703204"/>
      <w:bookmarkStart w:id="54" w:name="_Toc192841676"/>
      <w:r w:rsidRPr="0049653E">
        <w:rPr>
          <w:rFonts w:ascii="Arial" w:eastAsia="Times New Roman" w:hAnsi="Arial"/>
          <w:sz w:val="32"/>
          <w:lang w:eastAsia="ko-KR"/>
        </w:rPr>
        <w:t>3.1</w:t>
      </w:r>
      <w:r w:rsidRPr="0049653E">
        <w:rPr>
          <w:rFonts w:ascii="Arial" w:eastAsia="Times New Roman" w:hAnsi="Arial"/>
          <w:sz w:val="32"/>
          <w:lang w:eastAsia="ko-KR"/>
        </w:rPr>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B310830" w14:textId="77777777" w:rsidR="0049653E" w:rsidRPr="0049653E" w:rsidRDefault="0049653E" w:rsidP="0049653E">
      <w:pPr>
        <w:overflowPunct w:val="0"/>
        <w:autoSpaceDE w:val="0"/>
        <w:autoSpaceDN w:val="0"/>
        <w:adjustRightInd w:val="0"/>
        <w:textAlignment w:val="baseline"/>
        <w:rPr>
          <w:rFonts w:eastAsia="Times New Roman"/>
          <w:lang w:eastAsia="ko-KR"/>
        </w:rPr>
      </w:pPr>
      <w:proofErr w:type="gramStart"/>
      <w:r w:rsidRPr="0049653E">
        <w:rPr>
          <w:rFonts w:eastAsia="Times New Roman"/>
          <w:lang w:eastAsia="ko-KR"/>
        </w:rPr>
        <w:t>For the purpose of</w:t>
      </w:r>
      <w:proofErr w:type="gramEnd"/>
      <w:r w:rsidRPr="0049653E">
        <w:rPr>
          <w:rFonts w:eastAsia="Times New Roman"/>
          <w:lang w:eastAsia="ko-KR"/>
        </w:rPr>
        <w:t xml:space="preserve"> the present document, the terms and definitions given in TR 21.905 [1] and the following apply. </w:t>
      </w:r>
      <w:r w:rsidRPr="0049653E">
        <w:rPr>
          <w:rFonts w:eastAsia="Times New Roman"/>
          <w:lang w:eastAsia="ko-KR"/>
        </w:rPr>
        <w:br/>
        <w:t>A term defined in the present document takes precedence over the definition of the same term, if any, in TR 21.905 [1].</w:t>
      </w:r>
    </w:p>
    <w:p w14:paraId="5F40B672" w14:textId="77777777" w:rsidR="0049653E" w:rsidRPr="004F527D" w:rsidRDefault="0049653E" w:rsidP="0049653E">
      <w:pPr>
        <w:keepLines/>
        <w:ind w:left="1135" w:hanging="851"/>
        <w:rPr>
          <w:ins w:id="55" w:author="Seokjung Kim/6G Communication Standard TP" w:date="2025-03-26T22:30:00Z"/>
          <w:color w:val="FF0000"/>
        </w:rPr>
      </w:pPr>
      <w:ins w:id="56" w:author="Seokjung Kim/6G Communication Standard TP" w:date="2025-03-26T22:30:00Z">
        <w:r w:rsidRPr="004F527D">
          <w:rPr>
            <w:color w:val="FF0000"/>
          </w:rPr>
          <w:t xml:space="preserve">Editor’s Note: </w:t>
        </w:r>
        <w:r>
          <w:rPr>
            <w:color w:val="FF0000"/>
          </w:rPr>
          <w:t>The definition of t</w:t>
        </w:r>
        <w:r w:rsidRPr="0086359C">
          <w:rPr>
            <w:color w:val="FF0000"/>
          </w:rPr>
          <w:t>erminologies</w:t>
        </w:r>
        <w:r>
          <w:rPr>
            <w:color w:val="FF0000"/>
          </w:rPr>
          <w:t xml:space="preserve"> related to the Multi-hop relay operation are</w:t>
        </w:r>
        <w:r w:rsidRPr="00B15C29">
          <w:rPr>
            <w:color w:val="FF0000"/>
          </w:rPr>
          <w:t xml:space="preserve"> pending to RAN2 progress</w:t>
        </w:r>
        <w:r w:rsidRPr="004F527D">
          <w:rPr>
            <w:color w:val="FF0000"/>
          </w:rPr>
          <w:t>.</w:t>
        </w:r>
      </w:ins>
    </w:p>
    <w:p w14:paraId="499240AF" w14:textId="77777777" w:rsidR="0049653E" w:rsidRPr="0049653E" w:rsidRDefault="0049653E" w:rsidP="0049653E">
      <w:pPr>
        <w:overflowPunct w:val="0"/>
        <w:autoSpaceDE w:val="0"/>
        <w:autoSpaceDN w:val="0"/>
        <w:adjustRightInd w:val="0"/>
        <w:textAlignment w:val="baseline"/>
        <w:rPr>
          <w:rFonts w:eastAsia="Times New Roman"/>
          <w:b/>
          <w:lang w:eastAsia="ko-KR"/>
        </w:rPr>
      </w:pPr>
      <w:r w:rsidRPr="0049653E">
        <w:rPr>
          <w:rFonts w:eastAsia="Times New Roman"/>
          <w:b/>
          <w:lang w:eastAsia="ko-KR"/>
        </w:rPr>
        <w:t xml:space="preserve">AI/ML Model Inference: </w:t>
      </w:r>
      <w:r w:rsidRPr="0049653E">
        <w:rPr>
          <w:rFonts w:eastAsia="Times New Roman"/>
          <w:lang w:eastAsia="ko-KR"/>
        </w:rPr>
        <w:t>follows the definition of “AI/ML inference” as specified in clause 3.1 of TS 28.105 [34].</w:t>
      </w:r>
    </w:p>
    <w:p w14:paraId="676FF907" w14:textId="77777777" w:rsidR="0049653E" w:rsidRDefault="0049653E" w:rsidP="0049653E">
      <w:pPr>
        <w:overflowPunct w:val="0"/>
        <w:autoSpaceDE w:val="0"/>
        <w:autoSpaceDN w:val="0"/>
        <w:adjustRightInd w:val="0"/>
        <w:textAlignment w:val="baseline"/>
        <w:rPr>
          <w:rFonts w:eastAsia="Times New Roman"/>
          <w:lang w:eastAsia="ko-KR"/>
        </w:rPr>
      </w:pPr>
      <w:r w:rsidRPr="0049653E">
        <w:rPr>
          <w:rFonts w:eastAsia="Times New Roman"/>
          <w:b/>
          <w:lang w:eastAsia="ko-KR"/>
        </w:rPr>
        <w:t xml:space="preserve">AI/ML Model Training: </w:t>
      </w:r>
      <w:r w:rsidRPr="0049653E">
        <w:rPr>
          <w:rFonts w:eastAsia="Times New Roman"/>
          <w:lang w:eastAsia="ko-KR"/>
        </w:rPr>
        <w:t>follows the definition of “ML model training” as specified in clause 3.1 of TS 28.105 [34</w:t>
      </w:r>
      <w:proofErr w:type="gramStart"/>
      <w:r w:rsidRPr="0049653E">
        <w:rPr>
          <w:rFonts w:eastAsia="Times New Roman"/>
          <w:lang w:eastAsia="ko-KR"/>
        </w:rPr>
        <w:t>].</w:t>
      </w:r>
      <w:r w:rsidRPr="0049653E">
        <w:rPr>
          <w:rFonts w:eastAsia="Times New Roman"/>
          <w:b/>
          <w:bCs/>
          <w:lang w:eastAsia="ko-KR"/>
        </w:rPr>
        <w:t>Associated</w:t>
      </w:r>
      <w:proofErr w:type="gramEnd"/>
      <w:r w:rsidRPr="0049653E">
        <w:rPr>
          <w:rFonts w:eastAsia="Times New Roman"/>
          <w:b/>
          <w:bCs/>
          <w:lang w:eastAsia="ko-KR"/>
        </w:rPr>
        <w:t xml:space="preserve"> QoS Flow:</w:t>
      </w:r>
      <w:r w:rsidRPr="0049653E">
        <w:rPr>
          <w:rFonts w:eastAsia="Times New Roman"/>
          <w:lang w:eastAsia="ko-KR"/>
        </w:rPr>
        <w:t xml:space="preserve"> as defined in TS 23.247 [27].</w:t>
      </w:r>
    </w:p>
    <w:p w14:paraId="45A9585E" w14:textId="77777777" w:rsidR="0049653E" w:rsidRDefault="0049653E" w:rsidP="0049653E">
      <w:pPr>
        <w:overflowPunct w:val="0"/>
        <w:autoSpaceDE w:val="0"/>
        <w:autoSpaceDN w:val="0"/>
        <w:adjustRightInd w:val="0"/>
        <w:textAlignment w:val="baseline"/>
        <w:rPr>
          <w:rFonts w:eastAsia="Times New Roman"/>
          <w:lang w:eastAsia="ko-KR"/>
        </w:rPr>
      </w:pPr>
    </w:p>
    <w:p w14:paraId="7C23C0B6" w14:textId="65AD552C" w:rsidR="0049653E" w:rsidRDefault="0049653E" w:rsidP="0049653E">
      <w:pPr>
        <w:overflowPunct w:val="0"/>
        <w:autoSpaceDE w:val="0"/>
        <w:autoSpaceDN w:val="0"/>
        <w:adjustRightInd w:val="0"/>
        <w:textAlignment w:val="baseline"/>
        <w:rPr>
          <w:noProof/>
        </w:rPr>
      </w:pPr>
      <w:r w:rsidRPr="00127A7C">
        <w:rPr>
          <w:noProof/>
          <w:highlight w:val="yellow"/>
        </w:rPr>
        <w:t>[Unchanged text skipped]</w:t>
      </w:r>
    </w:p>
    <w:p w14:paraId="16743E8A" w14:textId="77777777" w:rsidR="00B8516D" w:rsidRDefault="00B8516D" w:rsidP="008F5741">
      <w:pPr>
        <w:overflowPunct w:val="0"/>
        <w:autoSpaceDE w:val="0"/>
        <w:autoSpaceDN w:val="0"/>
        <w:adjustRightInd w:val="0"/>
        <w:textAlignment w:val="baseline"/>
        <w:rPr>
          <w:lang w:eastAsia="ko-KR"/>
        </w:rPr>
      </w:pPr>
    </w:p>
    <w:p w14:paraId="084037CA" w14:textId="365070C7" w:rsidR="004F527D" w:rsidRPr="004F527D" w:rsidDel="004F527D" w:rsidRDefault="004F527D" w:rsidP="004F527D">
      <w:pPr>
        <w:keepNext/>
        <w:keepLines/>
        <w:spacing w:before="180"/>
        <w:ind w:left="1134" w:hanging="1134"/>
        <w:outlineLvl w:val="1"/>
        <w:rPr>
          <w:ins w:id="57" w:author="Author" w:date="2025-03-07T08:47:00Z"/>
          <w:del w:id="58" w:author="Seokjung Kim/6G Communication Standard TP" w:date="2025-03-26T17:33:00Z"/>
          <w:rFonts w:ascii="Arial" w:hAnsi="Arial"/>
          <w:sz w:val="32"/>
          <w:lang w:eastAsia="ja-JP"/>
        </w:rPr>
      </w:pPr>
      <w:bookmarkStart w:id="59" w:name="_Toc184819793"/>
      <w:ins w:id="60" w:author="Author" w:date="2025-03-07T08:47:00Z">
        <w:del w:id="61" w:author="Seokjung Kim/6G Communication Standard TP" w:date="2025-03-26T17:33:00Z">
          <w:r w:rsidRPr="004F527D" w:rsidDel="004F527D">
            <w:rPr>
              <w:rFonts w:ascii="Arial" w:hAnsi="Arial"/>
              <w:sz w:val="32"/>
              <w:lang w:eastAsia="ja-JP"/>
            </w:rPr>
            <w:delText>8.</w:delText>
          </w:r>
          <w:r w:rsidRPr="004F527D" w:rsidDel="004F527D">
            <w:rPr>
              <w:rFonts w:ascii="Arial" w:hAnsi="Arial" w:hint="eastAsia"/>
              <w:sz w:val="32"/>
              <w:lang w:eastAsia="ko-KR"/>
            </w:rPr>
            <w:delText>xx</w:delText>
          </w:r>
          <w:r w:rsidRPr="004F527D" w:rsidDel="004F527D">
            <w:rPr>
              <w:rFonts w:ascii="Arial" w:hAnsi="Arial"/>
              <w:sz w:val="32"/>
              <w:lang w:eastAsia="ja-JP"/>
            </w:rPr>
            <w:tab/>
            <w:delText xml:space="preserve">Overall procedures for </w:delText>
          </w:r>
          <w:bookmarkStart w:id="62" w:name="_Toc98748103"/>
          <w:bookmarkStart w:id="63" w:name="_Toc105704498"/>
          <w:bookmarkStart w:id="64" w:name="_Toc98351805"/>
          <w:bookmarkStart w:id="65" w:name="_Toc106108616"/>
          <w:bookmarkStart w:id="66" w:name="_Toc107829588"/>
          <w:bookmarkStart w:id="67" w:name="_Toc112703347"/>
          <w:bookmarkEnd w:id="59"/>
          <w:r w:rsidRPr="004F527D" w:rsidDel="004F527D">
            <w:rPr>
              <w:rFonts w:ascii="Arial" w:hAnsi="Arial" w:hint="eastAsia"/>
              <w:sz w:val="32"/>
              <w:lang w:eastAsia="ko-KR"/>
            </w:rPr>
            <w:delText>M</w:delText>
          </w:r>
          <w:r w:rsidRPr="004F527D" w:rsidDel="004F527D">
            <w:rPr>
              <w:rFonts w:ascii="Arial" w:hAnsi="Arial"/>
              <w:sz w:val="32"/>
              <w:lang w:eastAsia="ja-JP"/>
            </w:rPr>
            <w:delText xml:space="preserve">ulti-hop Layer-2 UE-to-Network </w:delText>
          </w:r>
          <w:r w:rsidRPr="004F527D" w:rsidDel="004F527D">
            <w:rPr>
              <w:rFonts w:ascii="Arial" w:hAnsi="Arial" w:hint="eastAsia"/>
              <w:sz w:val="32"/>
              <w:lang w:eastAsia="ko-KR"/>
            </w:rPr>
            <w:delText>R</w:delText>
          </w:r>
          <w:r w:rsidRPr="004F527D" w:rsidDel="004F527D">
            <w:rPr>
              <w:rFonts w:ascii="Arial" w:hAnsi="Arial"/>
              <w:sz w:val="32"/>
              <w:lang w:eastAsia="ja-JP"/>
            </w:rPr>
            <w:delText>elay</w:delText>
          </w:r>
        </w:del>
      </w:ins>
    </w:p>
    <w:p w14:paraId="22A8F0B7" w14:textId="52B828AA" w:rsidR="004F527D" w:rsidRPr="004F527D" w:rsidRDefault="004F527D" w:rsidP="004F527D">
      <w:pPr>
        <w:keepNext/>
        <w:keepLines/>
        <w:spacing w:before="120"/>
        <w:ind w:left="1134" w:hanging="1134"/>
        <w:outlineLvl w:val="2"/>
        <w:rPr>
          <w:ins w:id="68" w:author="Author" w:date="2025-03-07T08:47:00Z"/>
          <w:rFonts w:ascii="Arial" w:eastAsia="맑은 고딕" w:hAnsi="Arial"/>
          <w:sz w:val="28"/>
        </w:rPr>
      </w:pPr>
      <w:bookmarkStart w:id="69" w:name="_CR8_19_1"/>
      <w:bookmarkStart w:id="70" w:name="_Toc184819794"/>
      <w:bookmarkEnd w:id="69"/>
      <w:ins w:id="71" w:author="Author" w:date="2025-03-07T08:47:00Z">
        <w:r w:rsidRPr="004F527D">
          <w:rPr>
            <w:rFonts w:ascii="Arial" w:eastAsia="맑은 고딕" w:hAnsi="Arial"/>
            <w:sz w:val="28"/>
          </w:rPr>
          <w:t>8.</w:t>
        </w:r>
        <w:del w:id="72" w:author="Seokjung Kim/6G Communication Standard TP" w:date="2025-03-26T17:33:00Z">
          <w:r w:rsidRPr="004F527D" w:rsidDel="004F527D">
            <w:rPr>
              <w:rFonts w:ascii="Arial" w:eastAsia="맑은 고딕" w:hAnsi="Arial" w:hint="eastAsia"/>
              <w:sz w:val="28"/>
              <w:lang w:eastAsia="ko-KR"/>
            </w:rPr>
            <w:delText>xx</w:delText>
          </w:r>
        </w:del>
      </w:ins>
      <w:ins w:id="73" w:author="Seokjung Kim/6G Communication Standard TP" w:date="2025-03-26T17:33:00Z">
        <w:r>
          <w:rPr>
            <w:rFonts w:ascii="Arial" w:eastAsia="맑은 고딕" w:hAnsi="Arial"/>
            <w:sz w:val="28"/>
            <w:lang w:eastAsia="ko-KR"/>
          </w:rPr>
          <w:t>19</w:t>
        </w:r>
      </w:ins>
      <w:ins w:id="74" w:author="Author" w:date="2025-03-07T08:47:00Z">
        <w:r w:rsidRPr="004F527D">
          <w:rPr>
            <w:rFonts w:ascii="Arial" w:eastAsia="맑은 고딕" w:hAnsi="Arial"/>
            <w:sz w:val="28"/>
          </w:rPr>
          <w:t>.1</w:t>
        </w:r>
      </w:ins>
      <w:ins w:id="75" w:author="Seokjung Kim/6G Communication Standard TP" w:date="2025-03-26T17:35:00Z">
        <w:r>
          <w:rPr>
            <w:rFonts w:ascii="Arial" w:eastAsia="맑은 고딕" w:hAnsi="Arial"/>
            <w:sz w:val="28"/>
          </w:rPr>
          <w:t>A</w:t>
        </w:r>
      </w:ins>
      <w:ins w:id="76" w:author="Author" w:date="2025-03-07T08:47:00Z">
        <w:r w:rsidRPr="004F527D">
          <w:rPr>
            <w:rFonts w:ascii="Arial" w:eastAsia="맑은 고딕" w:hAnsi="Arial"/>
            <w:sz w:val="28"/>
          </w:rPr>
          <w:tab/>
          <w:t>Remote UE initial access</w:t>
        </w:r>
      </w:ins>
      <w:bookmarkEnd w:id="62"/>
      <w:bookmarkEnd w:id="63"/>
      <w:bookmarkEnd w:id="64"/>
      <w:bookmarkEnd w:id="65"/>
      <w:bookmarkEnd w:id="66"/>
      <w:bookmarkEnd w:id="67"/>
      <w:bookmarkEnd w:id="70"/>
      <w:ins w:id="77" w:author="Seokjung Kim/6G Communication Standard TP" w:date="2025-03-26T17:35:00Z">
        <w:r>
          <w:rPr>
            <w:rFonts w:ascii="Arial" w:eastAsia="맑은 고딕" w:hAnsi="Arial"/>
            <w:sz w:val="28"/>
          </w:rPr>
          <w:t xml:space="preserve"> via multi</w:t>
        </w:r>
      </w:ins>
      <w:ins w:id="78" w:author="Seokjung Kim/6G Communication Standard TP" w:date="2025-03-26T17:36:00Z">
        <w:r>
          <w:rPr>
            <w:rFonts w:ascii="Arial" w:eastAsia="맑은 고딕" w:hAnsi="Arial"/>
            <w:sz w:val="28"/>
          </w:rPr>
          <w:t>-hop relay</w:t>
        </w:r>
      </w:ins>
    </w:p>
    <w:p w14:paraId="46275606" w14:textId="647F7A8A" w:rsidR="004F527D" w:rsidRPr="004F527D" w:rsidDel="004F527D" w:rsidRDefault="004F527D" w:rsidP="004F527D">
      <w:pPr>
        <w:keepLines/>
        <w:ind w:left="1135" w:hanging="851"/>
        <w:rPr>
          <w:ins w:id="79" w:author="Author" w:date="2025-03-07T08:47:00Z"/>
          <w:del w:id="80" w:author="Seokjung Kim/6G Communication Standard TP" w:date="2025-03-26T17:32:00Z"/>
          <w:color w:val="FF0000"/>
        </w:rPr>
      </w:pPr>
      <w:ins w:id="81" w:author="Author" w:date="2025-03-07T08:47:00Z">
        <w:del w:id="82" w:author="Seokjung Kim/6G Communication Standard TP" w:date="2025-03-26T17:32:00Z">
          <w:r w:rsidRPr="004F527D" w:rsidDel="004F527D">
            <w:rPr>
              <w:color w:val="FF0000"/>
            </w:rPr>
            <w:delText xml:space="preserve">Editor’s Note: FFS </w:delText>
          </w:r>
          <w:r w:rsidRPr="004F527D" w:rsidDel="004F527D">
            <w:rPr>
              <w:rFonts w:eastAsia="맑은 고딕" w:hint="eastAsia"/>
              <w:color w:val="FF0000"/>
              <w:lang w:val="en-US" w:eastAsia="ko-KR"/>
            </w:rPr>
            <w:delText>where to capture the following procedure</w:delText>
          </w:r>
          <w:r w:rsidRPr="004F527D" w:rsidDel="004F527D">
            <w:rPr>
              <w:color w:val="FF0000"/>
            </w:rPr>
            <w:delText xml:space="preserve">. </w:delText>
          </w:r>
        </w:del>
      </w:ins>
    </w:p>
    <w:p w14:paraId="6E1C1133" w14:textId="77777777" w:rsidR="004F527D" w:rsidRPr="004F527D" w:rsidRDefault="004F527D" w:rsidP="004F527D">
      <w:pPr>
        <w:keepLines/>
        <w:ind w:left="1135" w:hanging="851"/>
        <w:rPr>
          <w:ins w:id="83" w:author="Author" w:date="2025-03-07T08:47:00Z"/>
          <w:color w:val="FF0000"/>
        </w:rPr>
      </w:pPr>
      <w:ins w:id="84" w:author="Author" w:date="2025-03-07T08:47:00Z">
        <w:r w:rsidRPr="004F527D">
          <w:rPr>
            <w:color w:val="FF0000"/>
          </w:rPr>
          <w:t xml:space="preserve">Editor’s Note: Current </w:t>
        </w:r>
        <w:proofErr w:type="spellStart"/>
        <w:r w:rsidRPr="004F527D">
          <w:rPr>
            <w:color w:val="FF0000"/>
          </w:rPr>
          <w:t>signaling</w:t>
        </w:r>
        <w:proofErr w:type="spellEnd"/>
        <w:r w:rsidRPr="004F527D">
          <w:rPr>
            <w:color w:val="FF0000"/>
          </w:rPr>
          <w:t xml:space="preserve"> flows are based on the agreements that the intermediate Relay UE is in RRC_CONNECTED state. Whether the intermediate Relay UE in RRC_IDLE/RRC_INACTIVE state is supported or not is pending </w:t>
        </w:r>
        <w:r w:rsidRPr="004F527D">
          <w:rPr>
            <w:rFonts w:hint="eastAsia"/>
            <w:color w:val="FF0000"/>
            <w:lang w:eastAsia="ko-KR"/>
          </w:rPr>
          <w:t xml:space="preserve">to </w:t>
        </w:r>
        <w:r w:rsidRPr="004F527D">
          <w:rPr>
            <w:color w:val="FF0000"/>
          </w:rPr>
          <w:t xml:space="preserve">RAN2. </w:t>
        </w:r>
      </w:ins>
    </w:p>
    <w:p w14:paraId="45CCB661" w14:textId="09FD3A74" w:rsidR="004F527D" w:rsidRPr="004F527D" w:rsidRDefault="004F527D" w:rsidP="004F527D">
      <w:pPr>
        <w:rPr>
          <w:ins w:id="85" w:author="Author" w:date="2025-03-07T08:47:00Z"/>
        </w:rPr>
      </w:pPr>
      <w:ins w:id="86" w:author="Author" w:date="2025-03-07T08:47:00Z">
        <w:r w:rsidRPr="004F527D">
          <w:t xml:space="preserve">The signalling </w:t>
        </w:r>
        <w:proofErr w:type="spellStart"/>
        <w:r w:rsidRPr="004F527D">
          <w:t>flo</w:t>
        </w:r>
        <w:proofErr w:type="spellEnd"/>
        <w:r w:rsidRPr="004F527D">
          <w:rPr>
            <w:szCs w:val="24"/>
            <w:lang w:val="en-US"/>
          </w:rPr>
          <w:t xml:space="preserve">w for </w:t>
        </w:r>
        <w:r w:rsidRPr="004F527D">
          <w:rPr>
            <w:rFonts w:hint="eastAsia"/>
            <w:szCs w:val="24"/>
            <w:lang w:val="en-US"/>
          </w:rPr>
          <w:t>R</w:t>
        </w:r>
        <w:r w:rsidRPr="004F527D">
          <w:rPr>
            <w:szCs w:val="24"/>
            <w:lang w:val="en-US"/>
          </w:rPr>
          <w:t xml:space="preserve">emote </w:t>
        </w:r>
        <w:r w:rsidRPr="004F527D">
          <w:t xml:space="preserve">UE Initial access </w:t>
        </w:r>
      </w:ins>
      <w:ins w:id="87" w:author="Seokjung Kim/6G Communication Standard TP" w:date="2025-03-26T17:36:00Z">
        <w:r>
          <w:t xml:space="preserve">via multi-hop relay </w:t>
        </w:r>
      </w:ins>
      <w:ins w:id="88" w:author="Author" w:date="2025-03-07T08:47:00Z">
        <w:r w:rsidRPr="004F527D">
          <w:t>is shown in Figure 8.</w:t>
        </w:r>
        <w:del w:id="89" w:author="Seokjung Kim/6G Communication Standard TP" w:date="2025-03-26T17:36:00Z">
          <w:r w:rsidRPr="004F527D" w:rsidDel="004F527D">
            <w:rPr>
              <w:rFonts w:hint="eastAsia"/>
              <w:lang w:eastAsia="ko-KR"/>
            </w:rPr>
            <w:delText>xx</w:delText>
          </w:r>
        </w:del>
      </w:ins>
      <w:ins w:id="90" w:author="Seokjung Kim/6G Communication Standard TP" w:date="2025-03-26T17:36:00Z">
        <w:r>
          <w:rPr>
            <w:lang w:eastAsia="ko-KR"/>
          </w:rPr>
          <w:t>19</w:t>
        </w:r>
      </w:ins>
      <w:ins w:id="91" w:author="Author" w:date="2025-03-07T08:47:00Z">
        <w:r w:rsidRPr="004F527D">
          <w:t>.1</w:t>
        </w:r>
      </w:ins>
      <w:ins w:id="92" w:author="Seokjung Kim/6G Communication Standard TP" w:date="2025-03-26T17:36:00Z">
        <w:r>
          <w:t>A</w:t>
        </w:r>
      </w:ins>
      <w:ins w:id="93" w:author="Author" w:date="2025-03-07T08:47:00Z">
        <w:r w:rsidRPr="004F527D">
          <w:t>-1.</w:t>
        </w:r>
      </w:ins>
    </w:p>
    <w:p w14:paraId="597D93F5" w14:textId="77777777" w:rsidR="004F527D" w:rsidRPr="004F527D" w:rsidRDefault="004F527D" w:rsidP="004F527D">
      <w:pPr>
        <w:jc w:val="center"/>
        <w:rPr>
          <w:ins w:id="94" w:author="Author" w:date="2025-03-07T08:47:00Z"/>
          <w:rFonts w:ascii="Calibri" w:eastAsia="맑은 고딕" w:hAnsi="Calibri"/>
          <w:lang w:eastAsia="ko-KR"/>
        </w:rPr>
      </w:pPr>
    </w:p>
    <w:p w14:paraId="41A20D59" w14:textId="77777777" w:rsidR="004F527D" w:rsidRPr="004F527D" w:rsidRDefault="004F527D" w:rsidP="004F527D">
      <w:pPr>
        <w:spacing w:after="120"/>
        <w:jc w:val="center"/>
        <w:rPr>
          <w:ins w:id="95" w:author="Author" w:date="2025-03-07T08:47:00Z"/>
        </w:rPr>
      </w:pPr>
      <w:ins w:id="96" w:author="Author" w:date="2025-03-07T08:47:00Z">
        <w:r w:rsidRPr="004F527D">
          <w:rPr>
            <w:noProof/>
          </w:rPr>
          <w:object w:dxaOrig="14521" w:dyaOrig="21705" w14:anchorId="72C4F036">
            <v:shape id="_x0000_i1027" type="#_x0000_t75" alt="" style="width:479.2pt;height:716.25pt;mso-width-percent:0;mso-height-percent:0;mso-width-percent:0;mso-height-percent:0" o:ole="">
              <v:imagedata r:id="rId14" o:title=""/>
            </v:shape>
            <o:OLEObject Type="Embed" ProgID="Visio.Drawing.11" ShapeID="_x0000_i1027" DrawAspect="Content" ObjectID="_1804660295" r:id="rId15"/>
          </w:object>
        </w:r>
      </w:ins>
    </w:p>
    <w:p w14:paraId="00E6E607" w14:textId="1AB69452" w:rsidR="004F527D" w:rsidRPr="004F527D" w:rsidRDefault="004F527D" w:rsidP="004F527D">
      <w:pPr>
        <w:keepLines/>
        <w:spacing w:after="240"/>
        <w:jc w:val="center"/>
        <w:rPr>
          <w:ins w:id="97" w:author="Author" w:date="2025-03-07T08:47:00Z"/>
          <w:b/>
          <w:lang w:eastAsia="ko-KR"/>
        </w:rPr>
      </w:pPr>
      <w:ins w:id="98" w:author="Author" w:date="2025-03-07T08:47:00Z">
        <w:r w:rsidRPr="004F527D">
          <w:rPr>
            <w:rFonts w:ascii="Arial" w:hAnsi="Arial"/>
            <w:b/>
            <w:lang w:eastAsia="zh-CN"/>
          </w:rPr>
          <w:lastRenderedPageBreak/>
          <w:t xml:space="preserve">Figure </w:t>
        </w:r>
        <w:r w:rsidRPr="004F527D">
          <w:rPr>
            <w:rFonts w:ascii="Arial" w:hAnsi="Arial" w:hint="eastAsia"/>
            <w:b/>
            <w:lang w:eastAsia="ko-KR"/>
          </w:rPr>
          <w:t>8.</w:t>
        </w:r>
        <w:del w:id="99" w:author="Seokjung Kim/6G Communication Standard TP" w:date="2025-03-26T17:36:00Z">
          <w:r w:rsidRPr="004F527D" w:rsidDel="004F527D">
            <w:rPr>
              <w:rFonts w:ascii="Arial" w:hAnsi="Arial" w:hint="eastAsia"/>
              <w:b/>
              <w:lang w:eastAsia="ko-KR"/>
            </w:rPr>
            <w:delText>xx</w:delText>
          </w:r>
        </w:del>
      </w:ins>
      <w:ins w:id="100" w:author="Seokjung Kim/6G Communication Standard TP" w:date="2025-03-26T17:36:00Z">
        <w:r>
          <w:rPr>
            <w:rFonts w:ascii="Arial" w:hAnsi="Arial"/>
            <w:b/>
            <w:lang w:eastAsia="ko-KR"/>
          </w:rPr>
          <w:t>19</w:t>
        </w:r>
      </w:ins>
      <w:ins w:id="101" w:author="Author" w:date="2025-03-07T08:47:00Z">
        <w:r w:rsidRPr="004F527D">
          <w:rPr>
            <w:rFonts w:ascii="Arial" w:hAnsi="Arial" w:hint="eastAsia"/>
            <w:b/>
            <w:lang w:eastAsia="ko-KR"/>
          </w:rPr>
          <w:t>.1</w:t>
        </w:r>
      </w:ins>
      <w:ins w:id="102" w:author="Seokjung Kim/6G Communication Standard TP" w:date="2025-03-26T17:36:00Z">
        <w:r>
          <w:rPr>
            <w:rFonts w:ascii="Arial" w:hAnsi="Arial"/>
            <w:b/>
            <w:lang w:eastAsia="ko-KR"/>
          </w:rPr>
          <w:t>A</w:t>
        </w:r>
      </w:ins>
      <w:ins w:id="103" w:author="Author" w:date="2025-03-07T08:47:00Z">
        <w:r w:rsidRPr="004F527D">
          <w:rPr>
            <w:rFonts w:ascii="Arial" w:hAnsi="Arial" w:hint="eastAsia"/>
            <w:b/>
            <w:lang w:eastAsia="ko-KR"/>
          </w:rPr>
          <w:t>-1</w:t>
        </w:r>
        <w:r w:rsidRPr="004F527D">
          <w:rPr>
            <w:rFonts w:ascii="Arial" w:hAnsi="Arial"/>
            <w:b/>
            <w:lang w:eastAsia="zh-CN"/>
          </w:rPr>
          <w:t>: Overall procedure for Remote UE’s initial access via multi-hop relay</w:t>
        </w:r>
      </w:ins>
    </w:p>
    <w:p w14:paraId="35135417" w14:textId="77777777" w:rsidR="004F527D" w:rsidRPr="004F527D" w:rsidRDefault="004F527D" w:rsidP="004F527D">
      <w:pPr>
        <w:ind w:left="568" w:hanging="284"/>
        <w:rPr>
          <w:ins w:id="104" w:author="Author" w:date="2025-03-07T08:47:00Z"/>
        </w:rPr>
      </w:pPr>
      <w:ins w:id="105" w:author="Author" w:date="2025-03-07T08:47:00Z">
        <w:r w:rsidRPr="004F527D">
          <w:t>1.</w:t>
        </w:r>
        <w:r w:rsidRPr="004F527D">
          <w:tab/>
          <w:t>The U2N Remote UE</w:t>
        </w:r>
        <w:r w:rsidRPr="004F527D">
          <w:rPr>
            <w:rFonts w:hint="eastAsia"/>
            <w:lang w:eastAsia="ko-KR"/>
          </w:rPr>
          <w:t>, the U2N First Relay UE, the U2N Intermediate Relay UE,</w:t>
        </w:r>
        <w:r w:rsidRPr="004F527D">
          <w:t xml:space="preserve"> and the U2N </w:t>
        </w:r>
        <w:r w:rsidRPr="004F527D">
          <w:rPr>
            <w:rFonts w:hint="eastAsia"/>
            <w:lang w:eastAsia="ko-KR"/>
          </w:rPr>
          <w:t xml:space="preserve">Last </w:t>
        </w:r>
        <w:r w:rsidRPr="004F527D">
          <w:t xml:space="preserve">Relay UE perform discovery procedure, and establish PC5 connection using NR </w:t>
        </w:r>
        <w:proofErr w:type="spellStart"/>
        <w:r w:rsidRPr="004F527D">
          <w:t>ProSe</w:t>
        </w:r>
        <w:proofErr w:type="spellEnd"/>
        <w:r w:rsidRPr="004F527D">
          <w:t xml:space="preserve"> procedure.</w:t>
        </w:r>
      </w:ins>
    </w:p>
    <w:p w14:paraId="418DBD04" w14:textId="77777777" w:rsidR="004F527D" w:rsidRPr="004F527D" w:rsidRDefault="004F527D" w:rsidP="004F527D">
      <w:pPr>
        <w:ind w:left="568" w:hanging="284"/>
        <w:rPr>
          <w:ins w:id="106" w:author="Author" w:date="2025-03-07T08:47:00Z"/>
        </w:rPr>
      </w:pPr>
      <w:ins w:id="107" w:author="Author" w:date="2025-03-07T08:47:00Z">
        <w:r w:rsidRPr="004F527D">
          <w:t>2.</w:t>
        </w:r>
        <w:r w:rsidRPr="004F527D">
          <w:tab/>
          <w:t xml:space="preserve">The U2N Remote UE sends an </w:t>
        </w:r>
        <w:proofErr w:type="spellStart"/>
        <w:r w:rsidRPr="004F527D">
          <w:rPr>
            <w:i/>
          </w:rPr>
          <w:t>RRCSetupRequest</w:t>
        </w:r>
        <w:proofErr w:type="spellEnd"/>
        <w:r w:rsidRPr="004F527D">
          <w:t xml:space="preserve"> message to the U2N</w:t>
        </w:r>
        <w:r w:rsidRPr="004F527D">
          <w:rPr>
            <w:rFonts w:hint="eastAsia"/>
            <w:lang w:eastAsia="ko-KR"/>
          </w:rPr>
          <w:t xml:space="preserve"> First</w:t>
        </w:r>
        <w:r w:rsidRPr="004F527D">
          <w:t xml:space="preserve"> Relay UE via PC5 </w:t>
        </w:r>
        <w:r w:rsidRPr="004F527D">
          <w:rPr>
            <w:rFonts w:hint="eastAsia"/>
            <w:lang w:eastAsia="zh-CN"/>
          </w:rPr>
          <w:t xml:space="preserve">Relay </w:t>
        </w:r>
        <w:r w:rsidRPr="004F527D">
          <w:t xml:space="preserve">RLC </w:t>
        </w:r>
        <w:r w:rsidRPr="004F527D">
          <w:rPr>
            <w:rFonts w:hint="eastAsia"/>
            <w:lang w:eastAsia="ko-KR"/>
          </w:rPr>
          <w:t>c</w:t>
        </w:r>
        <w:r w:rsidRPr="004F527D">
          <w:t>hannel.</w:t>
        </w:r>
      </w:ins>
    </w:p>
    <w:p w14:paraId="75990C71" w14:textId="77777777" w:rsidR="004F527D" w:rsidRPr="004F527D" w:rsidRDefault="004F527D" w:rsidP="004F527D">
      <w:pPr>
        <w:ind w:left="568" w:hanging="284"/>
        <w:rPr>
          <w:ins w:id="108" w:author="Author" w:date="2025-03-07T08:47:00Z"/>
          <w:lang w:eastAsia="ko-KR"/>
        </w:rPr>
      </w:pPr>
      <w:ins w:id="109" w:author="Author" w:date="2025-03-07T08:47:00Z">
        <w:r w:rsidRPr="004F527D">
          <w:t>3.</w:t>
        </w:r>
        <w:r w:rsidRPr="004F527D">
          <w:tab/>
          <w:t xml:space="preserve">The U2N </w:t>
        </w:r>
        <w:r w:rsidRPr="004F527D">
          <w:rPr>
            <w:rFonts w:hint="eastAsia"/>
            <w:lang w:eastAsia="ko-KR"/>
          </w:rPr>
          <w:t xml:space="preserve">First </w:t>
        </w:r>
        <w:r w:rsidRPr="004F527D">
          <w:t>Relay UE withholds the received RRC message</w:t>
        </w:r>
        <w:r w:rsidRPr="004F527D">
          <w:rPr>
            <w:rFonts w:hint="eastAsia"/>
            <w:lang w:eastAsia="ko-KR"/>
          </w:rPr>
          <w:t xml:space="preserve">. If </w:t>
        </w:r>
        <w:r w:rsidRPr="004F527D">
          <w:t>the U2N</w:t>
        </w:r>
        <w:r w:rsidRPr="004F527D">
          <w:rPr>
            <w:rFonts w:hint="eastAsia"/>
            <w:lang w:eastAsia="ko-KR"/>
          </w:rPr>
          <w:t xml:space="preserve"> First</w:t>
        </w:r>
        <w:r w:rsidRPr="004F527D">
          <w:t xml:space="preserve"> Relay UE is in RRC_IDLE/RRC_INACTIVE state, it should</w:t>
        </w:r>
        <w:r w:rsidRPr="004F527D">
          <w:rPr>
            <w:rFonts w:hint="eastAsia"/>
            <w:lang w:eastAsia="ko-KR"/>
          </w:rPr>
          <w:t xml:space="preserve"> send its own </w:t>
        </w:r>
        <w:proofErr w:type="spellStart"/>
        <w:r w:rsidRPr="004F527D">
          <w:rPr>
            <w:i/>
          </w:rPr>
          <w:t>RRCSetupRequest</w:t>
        </w:r>
        <w:proofErr w:type="spellEnd"/>
        <w:r w:rsidRPr="004F527D">
          <w:t xml:space="preserve"> message to the U2N</w:t>
        </w:r>
        <w:r w:rsidRPr="004F527D">
          <w:rPr>
            <w:rFonts w:hint="eastAsia"/>
            <w:lang w:eastAsia="ko-KR"/>
          </w:rPr>
          <w:t xml:space="preserve"> Intermediate</w:t>
        </w:r>
        <w:r w:rsidRPr="004F527D">
          <w:t xml:space="preserve"> Relay UE via PC5 </w:t>
        </w:r>
        <w:r w:rsidRPr="004F527D">
          <w:rPr>
            <w:rFonts w:hint="eastAsia"/>
            <w:lang w:eastAsia="zh-CN"/>
          </w:rPr>
          <w:t xml:space="preserve">Relay </w:t>
        </w:r>
        <w:r w:rsidRPr="004F527D">
          <w:t xml:space="preserve">RLC </w:t>
        </w:r>
        <w:r w:rsidRPr="004F527D">
          <w:rPr>
            <w:rFonts w:eastAsia="SimSun" w:hint="eastAsia"/>
            <w:lang w:val="en-US" w:eastAsia="zh-CN"/>
          </w:rPr>
          <w:t>c</w:t>
        </w:r>
        <w:proofErr w:type="spellStart"/>
        <w:r w:rsidRPr="004F527D">
          <w:t>hannel</w:t>
        </w:r>
        <w:proofErr w:type="spellEnd"/>
        <w:r w:rsidRPr="004F527D">
          <w:rPr>
            <w:rFonts w:hint="eastAsia"/>
            <w:lang w:eastAsia="ko-KR"/>
          </w:rPr>
          <w:t xml:space="preserve"> in order to</w:t>
        </w:r>
        <w:r w:rsidRPr="004F527D">
          <w:t xml:space="preserve"> trigger the RRC establishment/resume procedure to enter RRC_CONNECTED state</w:t>
        </w:r>
        <w:r w:rsidRPr="004F527D">
          <w:rPr>
            <w:rFonts w:hint="eastAsia"/>
            <w:lang w:eastAsia="zh-CN"/>
          </w:rPr>
          <w:t xml:space="preserve"> </w:t>
        </w:r>
        <w:r w:rsidRPr="004F527D">
          <w:rPr>
            <w:rFonts w:hint="eastAsia"/>
            <w:lang w:val="en-US" w:eastAsia="zh-CN"/>
          </w:rPr>
          <w:t>upon reception of the RRC message</w:t>
        </w:r>
        <w:r w:rsidRPr="004F527D">
          <w:rPr>
            <w:rFonts w:hint="eastAsia"/>
            <w:lang w:val="en-US" w:eastAsia="ko-KR"/>
          </w:rPr>
          <w:t xml:space="preserve"> from the U2N Remote UE</w:t>
        </w:r>
        <w:r w:rsidRPr="004F527D">
          <w:t>.</w:t>
        </w:r>
        <w:r w:rsidRPr="004F527D">
          <w:rPr>
            <w:rFonts w:hint="eastAsia"/>
            <w:lang w:eastAsia="ko-KR"/>
          </w:rPr>
          <w:t xml:space="preserve"> If </w:t>
        </w:r>
        <w:r w:rsidRPr="004F527D">
          <w:t>the U2N</w:t>
        </w:r>
        <w:r w:rsidRPr="004F527D">
          <w:rPr>
            <w:rFonts w:hint="eastAsia"/>
            <w:lang w:eastAsia="ko-KR"/>
          </w:rPr>
          <w:t xml:space="preserve"> Intermediate</w:t>
        </w:r>
        <w:r w:rsidRPr="004F527D">
          <w:t xml:space="preserve"> Relay UE is in RRC_IDLE/RRC_INACTIVE state, it should</w:t>
        </w:r>
        <w:r w:rsidRPr="004F527D">
          <w:rPr>
            <w:rFonts w:hint="eastAsia"/>
            <w:lang w:eastAsia="ko-KR"/>
          </w:rPr>
          <w:t xml:space="preserve"> </w:t>
        </w:r>
        <w:r w:rsidRPr="004F527D">
          <w:t xml:space="preserve">trigger the RRC establishment/resume procedure </w:t>
        </w:r>
        <w:r w:rsidRPr="004F527D">
          <w:rPr>
            <w:rFonts w:hint="eastAsia"/>
            <w:lang w:eastAsia="ko-KR"/>
          </w:rPr>
          <w:t xml:space="preserve">in clause 8.19.1 </w:t>
        </w:r>
        <w:r w:rsidRPr="004F527D">
          <w:t>to enter RRC_CONNECTED state</w:t>
        </w:r>
        <w:r w:rsidRPr="004F527D">
          <w:rPr>
            <w:rFonts w:hint="eastAsia"/>
            <w:lang w:eastAsia="zh-CN"/>
          </w:rPr>
          <w:t xml:space="preserve"> </w:t>
        </w:r>
        <w:r w:rsidRPr="004F527D">
          <w:rPr>
            <w:rFonts w:hint="eastAsia"/>
            <w:lang w:val="en-US" w:eastAsia="zh-CN"/>
          </w:rPr>
          <w:t>upon reception of the RRC message</w:t>
        </w:r>
        <w:r w:rsidRPr="004F527D">
          <w:rPr>
            <w:rFonts w:hint="eastAsia"/>
            <w:lang w:val="en-US" w:eastAsia="ko-KR"/>
          </w:rPr>
          <w:t xml:space="preserve"> from the U2N First Relay UE. </w:t>
        </w:r>
        <w:r w:rsidRPr="004F527D">
          <w:rPr>
            <w:rFonts w:hint="eastAsia"/>
            <w:lang w:eastAsia="ko-KR"/>
          </w:rPr>
          <w:t>If all Relay UEs are in RRC_CONNECTED state, this step could be skipped.</w:t>
        </w:r>
      </w:ins>
    </w:p>
    <w:p w14:paraId="0B7F463D" w14:textId="77777777" w:rsidR="004F527D" w:rsidRPr="004F527D" w:rsidRDefault="004F527D" w:rsidP="004F527D">
      <w:pPr>
        <w:ind w:left="568" w:hanging="284"/>
        <w:rPr>
          <w:ins w:id="110" w:author="Author" w:date="2025-03-07T08:47:00Z"/>
          <w:lang w:eastAsia="ko-KR"/>
        </w:rPr>
      </w:pPr>
      <w:ins w:id="111" w:author="Author" w:date="2025-03-07T08:47:00Z">
        <w:r w:rsidRPr="004F527D">
          <w:rPr>
            <w:rFonts w:hint="eastAsia"/>
            <w:lang w:eastAsia="ko-KR"/>
          </w:rPr>
          <w:t>4</w:t>
        </w:r>
        <w:r w:rsidRPr="004F527D">
          <w:t>.</w:t>
        </w:r>
        <w:r w:rsidRPr="004F527D">
          <w:tab/>
          <w:t xml:space="preserve">The U2N </w:t>
        </w:r>
        <w:r w:rsidRPr="004F527D">
          <w:rPr>
            <w:rFonts w:hint="eastAsia"/>
            <w:lang w:eastAsia="ko-KR"/>
          </w:rPr>
          <w:t xml:space="preserve">First </w:t>
        </w:r>
        <w:r w:rsidRPr="004F527D">
          <w:t>Relay UE</w:t>
        </w:r>
        <w:r w:rsidRPr="004F527D">
          <w:rPr>
            <w:rFonts w:hint="eastAsia"/>
            <w:lang w:eastAsia="ko-KR"/>
          </w:rPr>
          <w:t xml:space="preserve"> in RRC_CONNECTED state</w:t>
        </w:r>
        <w:r w:rsidRPr="004F527D">
          <w:t xml:space="preserve"> </w:t>
        </w:r>
        <w:r w:rsidRPr="004F527D">
          <w:rPr>
            <w:rFonts w:hint="eastAsia"/>
            <w:lang w:eastAsia="ko-KR"/>
          </w:rPr>
          <w:t>send</w:t>
        </w:r>
        <w:r w:rsidRPr="004F527D">
          <w:t xml:space="preserve">s the </w:t>
        </w:r>
        <w:proofErr w:type="spellStart"/>
        <w:r w:rsidRPr="004F527D">
          <w:rPr>
            <w:rFonts w:hint="eastAsia"/>
            <w:i/>
            <w:iCs/>
            <w:lang w:eastAsia="ko-KR"/>
          </w:rPr>
          <w:t>SidelinkUEInformationNR</w:t>
        </w:r>
        <w:proofErr w:type="spellEnd"/>
        <w:r w:rsidRPr="004F527D">
          <w:t xml:space="preserve"> message</w:t>
        </w:r>
        <w:r w:rsidRPr="004F527D">
          <w:rPr>
            <w:rFonts w:hint="eastAsia"/>
            <w:lang w:eastAsia="ko-KR"/>
          </w:rPr>
          <w:t xml:space="preserve"> to the </w:t>
        </w:r>
        <w:proofErr w:type="spellStart"/>
        <w:r w:rsidRPr="004F527D">
          <w:rPr>
            <w:rFonts w:hint="eastAsia"/>
            <w:lang w:eastAsia="ko-KR"/>
          </w:rPr>
          <w:t>gNB</w:t>
        </w:r>
        <w:proofErr w:type="spellEnd"/>
        <w:r w:rsidRPr="004F527D">
          <w:rPr>
            <w:rFonts w:hint="eastAsia"/>
            <w:lang w:eastAsia="ko-KR"/>
          </w:rPr>
          <w:t>-DU via the Intermediate Relay UE and U2N Last Relay UE.</w:t>
        </w:r>
      </w:ins>
    </w:p>
    <w:p w14:paraId="2CB636F4" w14:textId="77777777" w:rsidR="004F527D" w:rsidRPr="004F527D" w:rsidRDefault="004F527D" w:rsidP="004F527D">
      <w:pPr>
        <w:ind w:left="568" w:hanging="284"/>
        <w:rPr>
          <w:ins w:id="112" w:author="Author" w:date="2025-03-07T08:47:00Z"/>
          <w:lang w:eastAsia="ko-KR"/>
        </w:rPr>
      </w:pPr>
      <w:ins w:id="113" w:author="Author" w:date="2025-03-07T08:47:00Z">
        <w:r w:rsidRPr="004F527D">
          <w:rPr>
            <w:rFonts w:hint="eastAsia"/>
            <w:lang w:eastAsia="ko-KR"/>
          </w:rPr>
          <w:t>5</w:t>
        </w:r>
        <w:r w:rsidRPr="004F527D">
          <w:t>.</w:t>
        </w:r>
        <w:r w:rsidRPr="004F527D">
          <w:tab/>
          <w:t xml:space="preserve">The </w:t>
        </w:r>
        <w:proofErr w:type="spellStart"/>
        <w:r w:rsidRPr="004F527D">
          <w:t>gNB</w:t>
        </w:r>
        <w:proofErr w:type="spellEnd"/>
        <w:r w:rsidRPr="004F527D">
          <w:t xml:space="preserve">-DU sends the UL RRC MESSAGE TRANSFER message of the U2N </w:t>
        </w:r>
        <w:r w:rsidRPr="004F527D">
          <w:rPr>
            <w:rFonts w:hint="eastAsia"/>
            <w:lang w:eastAsia="ko-KR"/>
          </w:rPr>
          <w:t xml:space="preserve">First </w:t>
        </w:r>
        <w:r w:rsidRPr="004F527D">
          <w:t xml:space="preserve">Relay UE by encapsulating the </w:t>
        </w:r>
        <w:proofErr w:type="spellStart"/>
        <w:r w:rsidRPr="004F527D">
          <w:rPr>
            <w:i/>
          </w:rPr>
          <w:t>SidelinkUEInformationNR</w:t>
        </w:r>
        <w:proofErr w:type="spellEnd"/>
        <w:r w:rsidRPr="004F527D">
          <w:t xml:space="preserve"> message to </w:t>
        </w:r>
        <w:proofErr w:type="spellStart"/>
        <w:r w:rsidRPr="004F527D">
          <w:t>gNB</w:t>
        </w:r>
        <w:proofErr w:type="spellEnd"/>
        <w:r w:rsidRPr="004F527D">
          <w:t xml:space="preserve">-CU, and </w:t>
        </w:r>
        <w:proofErr w:type="spellStart"/>
        <w:r w:rsidRPr="004F527D">
          <w:t>gNB</w:t>
        </w:r>
        <w:proofErr w:type="spellEnd"/>
        <w:r w:rsidRPr="004F527D">
          <w:t xml:space="preserve">-CU allocates the local ID of U2N </w:t>
        </w:r>
        <w:r w:rsidRPr="004F527D">
          <w:rPr>
            <w:rFonts w:hint="eastAsia"/>
            <w:lang w:eastAsia="ko-KR"/>
          </w:rPr>
          <w:t>Remote</w:t>
        </w:r>
        <w:r w:rsidRPr="004F527D">
          <w:t xml:space="preserve"> UE</w:t>
        </w:r>
        <w:r w:rsidRPr="004F527D">
          <w:rPr>
            <w:rFonts w:hint="eastAsia"/>
            <w:lang w:eastAsia="ko-KR"/>
          </w:rPr>
          <w:t>.</w:t>
        </w:r>
      </w:ins>
    </w:p>
    <w:p w14:paraId="6566E93C" w14:textId="452D550A" w:rsidR="004F527D" w:rsidRPr="004F527D" w:rsidRDefault="004F527D" w:rsidP="004F527D">
      <w:pPr>
        <w:ind w:left="568" w:hanging="284"/>
        <w:rPr>
          <w:ins w:id="114" w:author="Author" w:date="2025-03-07T08:47:00Z"/>
          <w:lang w:eastAsia="ko-KR"/>
        </w:rPr>
      </w:pPr>
      <w:ins w:id="115" w:author="Author" w:date="2025-03-07T08:47:00Z">
        <w:r w:rsidRPr="004F527D">
          <w:rPr>
            <w:rFonts w:hint="eastAsia"/>
            <w:lang w:eastAsia="ko-KR"/>
          </w:rPr>
          <w:t>6</w:t>
        </w:r>
        <w:r w:rsidRPr="004F527D">
          <w:t>.</w:t>
        </w:r>
        <w:r w:rsidRPr="004F527D">
          <w:tab/>
          <w:t xml:space="preserve">The </w:t>
        </w:r>
        <w:proofErr w:type="spellStart"/>
        <w:r w:rsidRPr="004F527D">
          <w:t>gNB</w:t>
        </w:r>
        <w:proofErr w:type="spellEnd"/>
        <w:r w:rsidRPr="004F527D">
          <w:t xml:space="preserve">-CU sends the UE CONTEXT MODIFICATION REQUEST message of the U2N </w:t>
        </w:r>
        <w:r w:rsidRPr="004F527D">
          <w:rPr>
            <w:rFonts w:hint="eastAsia"/>
            <w:lang w:eastAsia="ko-KR"/>
          </w:rPr>
          <w:t xml:space="preserve">Last </w:t>
        </w:r>
        <w:r w:rsidRPr="004F527D">
          <w:t xml:space="preserve">Relay UE to </w:t>
        </w:r>
        <w:proofErr w:type="spellStart"/>
        <w:r w:rsidRPr="004F527D">
          <w:t>gNB</w:t>
        </w:r>
        <w:proofErr w:type="spellEnd"/>
        <w:r w:rsidRPr="004F527D">
          <w:t>-DU</w:t>
        </w:r>
      </w:ins>
      <w:ins w:id="116" w:author="Seokjung Kim/6G Communication Standard TP" w:date="2025-03-26T17:45:00Z">
        <w:r w:rsidR="00B473CA">
          <w:t>,</w:t>
        </w:r>
      </w:ins>
      <w:ins w:id="117" w:author="Seokjung Kim/6G Communication Standard TP" w:date="2025-03-26T22:11:00Z">
        <w:r w:rsidR="008A2E01" w:rsidRPr="008A2E01">
          <w:t xml:space="preserve"> </w:t>
        </w:r>
        <w:r w:rsidR="008A2E01">
          <w:t xml:space="preserve">which contains the Multi-hop Peer UE ID associated to the </w:t>
        </w:r>
        <w:r w:rsidR="008A2E01" w:rsidRPr="004F527D">
          <w:t xml:space="preserve">U2N </w:t>
        </w:r>
        <w:r w:rsidR="008A2E01" w:rsidRPr="004F527D">
          <w:rPr>
            <w:rFonts w:hint="eastAsia"/>
            <w:lang w:eastAsia="ko-KR"/>
          </w:rPr>
          <w:t xml:space="preserve">Last </w:t>
        </w:r>
        <w:r w:rsidR="008A2E01" w:rsidRPr="004F527D">
          <w:t>Relay UE</w:t>
        </w:r>
      </w:ins>
      <w:ins w:id="118" w:author="Author" w:date="2025-03-07T08:47:00Z">
        <w:r w:rsidRPr="004F527D">
          <w:t xml:space="preserve">. Such message may request the establishment of </w:t>
        </w:r>
        <w:proofErr w:type="spellStart"/>
        <w:r w:rsidRPr="004F527D">
          <w:t>Uu</w:t>
        </w:r>
        <w:proofErr w:type="spellEnd"/>
        <w:r w:rsidRPr="004F527D">
          <w:t xml:space="preserve"> Relay RLC channel(s)</w:t>
        </w:r>
        <w:r w:rsidRPr="004F527D">
          <w:rPr>
            <w:rFonts w:hint="eastAsia"/>
            <w:lang w:eastAsia="ko-KR"/>
          </w:rPr>
          <w:t xml:space="preserve"> and </w:t>
        </w:r>
        <w:r w:rsidRPr="004F527D">
          <w:rPr>
            <w:rFonts w:hint="eastAsia"/>
            <w:lang w:val="en-US"/>
          </w:rPr>
          <w:t xml:space="preserve">PC5 </w:t>
        </w:r>
        <w:r w:rsidRPr="004F527D">
          <w:rPr>
            <w:rFonts w:hint="eastAsia"/>
            <w:lang w:eastAsia="zh-CN"/>
          </w:rPr>
          <w:t>Relay</w:t>
        </w:r>
        <w:r w:rsidRPr="004F527D">
          <w:rPr>
            <w:lang w:val="en-US"/>
          </w:rPr>
          <w:t xml:space="preserve"> </w:t>
        </w:r>
        <w:r w:rsidRPr="004F527D">
          <w:rPr>
            <w:rFonts w:hint="eastAsia"/>
            <w:lang w:val="en-US"/>
          </w:rPr>
          <w:t>RLC channel</w:t>
        </w:r>
        <w:r w:rsidRPr="004F527D">
          <w:rPr>
            <w:rFonts w:hint="eastAsia"/>
            <w:lang w:val="en-US" w:eastAsia="ko-KR"/>
          </w:rPr>
          <w:t>(s)</w:t>
        </w:r>
        <w:r w:rsidRPr="004F527D">
          <w:t xml:space="preserve"> for the transmission of U2N Remote UE’s SRB0</w:t>
        </w:r>
        <w:r w:rsidRPr="004F527D">
          <w:rPr>
            <w:rFonts w:hint="eastAsia"/>
            <w:lang w:eastAsia="ko-KR"/>
          </w:rPr>
          <w:t>.</w:t>
        </w:r>
      </w:ins>
    </w:p>
    <w:p w14:paraId="380E7E49" w14:textId="45FB96CD" w:rsidR="004F527D" w:rsidRPr="004F527D" w:rsidRDefault="004F527D" w:rsidP="004F527D">
      <w:pPr>
        <w:ind w:left="568" w:hanging="284"/>
        <w:rPr>
          <w:ins w:id="119" w:author="Author" w:date="2025-03-07T08:47:00Z"/>
        </w:rPr>
      </w:pPr>
      <w:ins w:id="120" w:author="Author" w:date="2025-03-07T08:47:00Z">
        <w:r w:rsidRPr="004F527D">
          <w:rPr>
            <w:rFonts w:hint="eastAsia"/>
            <w:lang w:eastAsia="ko-KR"/>
          </w:rPr>
          <w:t>7</w:t>
        </w:r>
        <w:r w:rsidRPr="004F527D">
          <w:t>.</w:t>
        </w:r>
        <w:r w:rsidRPr="004F527D">
          <w:tab/>
          <w:t xml:space="preserve">The </w:t>
        </w:r>
        <w:proofErr w:type="spellStart"/>
        <w:r w:rsidRPr="004F527D">
          <w:t>gNB</w:t>
        </w:r>
        <w:proofErr w:type="spellEnd"/>
        <w:r w:rsidRPr="004F527D">
          <w:t>-DU sends the UE CONTEXT MODIFICATION RESPONSE message of the U2N</w:t>
        </w:r>
        <w:r w:rsidRPr="004F527D">
          <w:rPr>
            <w:rFonts w:hint="eastAsia"/>
            <w:lang w:eastAsia="ko-KR"/>
          </w:rPr>
          <w:t xml:space="preserve"> Last</w:t>
        </w:r>
        <w:r w:rsidRPr="004F527D">
          <w:t xml:space="preserve"> Relay UE to </w:t>
        </w:r>
        <w:proofErr w:type="spellStart"/>
        <w:r w:rsidRPr="004F527D">
          <w:t>gNB</w:t>
        </w:r>
        <w:proofErr w:type="spellEnd"/>
        <w:r w:rsidRPr="004F527D">
          <w:t>-CU</w:t>
        </w:r>
      </w:ins>
      <w:ins w:id="121" w:author="Seokjung Kim/6G Communication Standard TP" w:date="2025-03-26T22:14:00Z">
        <w:r w:rsidR="008A2E01">
          <w:t>, which contains</w:t>
        </w:r>
        <w:r w:rsidR="008A2E01" w:rsidRPr="008A2E01">
          <w:t xml:space="preserve"> the PC5 Relay RLC channel configuration</w:t>
        </w:r>
        <w:r w:rsidR="008A2E01">
          <w:t xml:space="preserve"> towards the Multi-hop Peer UE ID</w:t>
        </w:r>
        <w:r w:rsidR="008A2E01" w:rsidRPr="008A2E01">
          <w:t xml:space="preserve"> </w:t>
        </w:r>
        <w:r w:rsidR="008A2E01">
          <w:t xml:space="preserve">and the </w:t>
        </w:r>
        <w:proofErr w:type="spellStart"/>
        <w:r w:rsidR="008A2E01">
          <w:t>Uu</w:t>
        </w:r>
        <w:proofErr w:type="spellEnd"/>
        <w:r w:rsidR="008A2E01">
          <w:t xml:space="preserve"> Relay RLC channel configuration towards the </w:t>
        </w:r>
        <w:proofErr w:type="spellStart"/>
        <w:r w:rsidR="008A2E01">
          <w:t>gNB</w:t>
        </w:r>
        <w:proofErr w:type="spellEnd"/>
        <w:r w:rsidR="008A2E01">
          <w:t>-DU.</w:t>
        </w:r>
      </w:ins>
    </w:p>
    <w:p w14:paraId="1F0F880B" w14:textId="77777777" w:rsidR="004F527D" w:rsidRPr="004F527D" w:rsidRDefault="004F527D" w:rsidP="004F527D">
      <w:pPr>
        <w:ind w:left="568" w:hanging="284"/>
        <w:rPr>
          <w:ins w:id="122" w:author="Author" w:date="2025-03-07T08:47:00Z"/>
          <w:lang w:val="en-US" w:eastAsia="ko-KR"/>
        </w:rPr>
      </w:pPr>
      <w:ins w:id="123" w:author="Author" w:date="2025-03-07T08:47:00Z">
        <w:r w:rsidRPr="004F527D">
          <w:rPr>
            <w:rFonts w:hint="eastAsia"/>
            <w:lang w:eastAsia="ko-KR"/>
          </w:rPr>
          <w:t>8</w:t>
        </w:r>
        <w:r w:rsidRPr="004F527D">
          <w:t>.</w:t>
        </w:r>
        <w:r w:rsidRPr="004F527D">
          <w:tab/>
          <w:t xml:space="preserve">The </w:t>
        </w:r>
        <w:proofErr w:type="spellStart"/>
        <w:r w:rsidRPr="004F527D">
          <w:t>gNB</w:t>
        </w:r>
        <w:proofErr w:type="spellEnd"/>
        <w:r w:rsidRPr="004F527D">
          <w:t xml:space="preserve">-CU sends the DL RRC MESSAGE TRANSFER message of the U2N </w:t>
        </w:r>
        <w:r w:rsidRPr="004F527D">
          <w:rPr>
            <w:rFonts w:hint="eastAsia"/>
            <w:lang w:eastAsia="ko-KR"/>
          </w:rPr>
          <w:t xml:space="preserve">Last </w:t>
        </w:r>
        <w:r w:rsidRPr="004F527D">
          <w:t xml:space="preserve">Relay UE to </w:t>
        </w:r>
        <w:proofErr w:type="spellStart"/>
        <w:r w:rsidRPr="004F527D">
          <w:t>gNB</w:t>
        </w:r>
        <w:proofErr w:type="spellEnd"/>
        <w:r w:rsidRPr="004F527D">
          <w:t xml:space="preserve">-DU by encapsulating the </w:t>
        </w:r>
        <w:proofErr w:type="spellStart"/>
        <w:r w:rsidRPr="004F527D">
          <w:rPr>
            <w:i/>
          </w:rPr>
          <w:t>RRCReconfiguration</w:t>
        </w:r>
        <w:proofErr w:type="spellEnd"/>
        <w:r w:rsidRPr="004F527D">
          <w:t xml:space="preserve"> message, which contains </w:t>
        </w:r>
        <w:r w:rsidRPr="004F527D">
          <w:rPr>
            <w:lang w:val="en-US" w:eastAsia="ko-KR"/>
          </w:rPr>
          <w:t xml:space="preserve">the local ID allocated to the U2N </w:t>
        </w:r>
        <w:r w:rsidRPr="004F527D">
          <w:rPr>
            <w:rFonts w:hint="eastAsia"/>
            <w:lang w:eastAsia="ko-KR"/>
          </w:rPr>
          <w:t>Remote</w:t>
        </w:r>
        <w:r w:rsidRPr="004F527D">
          <w:rPr>
            <w:lang w:val="en-US" w:eastAsia="ko-KR"/>
          </w:rPr>
          <w:t xml:space="preserve"> UE</w:t>
        </w:r>
        <w:r w:rsidRPr="004F527D">
          <w:rPr>
            <w:rFonts w:hint="eastAsia"/>
            <w:lang w:val="en-US" w:eastAsia="ko-KR"/>
          </w:rPr>
          <w:t xml:space="preserve">. </w:t>
        </w:r>
        <w:r w:rsidRPr="004F527D">
          <w:rPr>
            <w:rFonts w:hint="eastAsia"/>
            <w:lang w:val="en-US"/>
          </w:rPr>
          <w:t xml:space="preserve">The </w:t>
        </w:r>
        <w:proofErr w:type="spellStart"/>
        <w:r w:rsidRPr="004F527D">
          <w:rPr>
            <w:i/>
          </w:rPr>
          <w:t>RRCReconfiguration</w:t>
        </w:r>
        <w:proofErr w:type="spellEnd"/>
        <w:r w:rsidRPr="004F527D">
          <w:t xml:space="preserve"> message</w:t>
        </w:r>
        <w:r w:rsidRPr="004F527D">
          <w:rPr>
            <w:rFonts w:hint="eastAsia"/>
            <w:lang w:val="en-US"/>
          </w:rPr>
          <w:t xml:space="preserve"> shall also contain the </w:t>
        </w:r>
        <w:proofErr w:type="spellStart"/>
        <w:r w:rsidRPr="004F527D">
          <w:rPr>
            <w:rFonts w:hint="eastAsia"/>
            <w:lang w:val="en-US"/>
          </w:rPr>
          <w:t>Uu</w:t>
        </w:r>
        <w:proofErr w:type="spellEnd"/>
        <w:r w:rsidRPr="004F527D">
          <w:rPr>
            <w:rFonts w:hint="eastAsia"/>
            <w:lang w:val="en-US"/>
          </w:rPr>
          <w:t xml:space="preserve"> </w:t>
        </w:r>
        <w:r w:rsidRPr="004F527D">
          <w:rPr>
            <w:rFonts w:hint="eastAsia"/>
            <w:lang w:eastAsia="zh-CN"/>
          </w:rPr>
          <w:t>Relay</w:t>
        </w:r>
        <w:r w:rsidRPr="004F527D">
          <w:rPr>
            <w:lang w:val="en-US"/>
          </w:rPr>
          <w:t xml:space="preserve"> </w:t>
        </w:r>
        <w:r w:rsidRPr="004F527D">
          <w:rPr>
            <w:rFonts w:hint="eastAsia"/>
            <w:lang w:val="en-US"/>
          </w:rPr>
          <w:t>RLC channel(s) configuration</w:t>
        </w:r>
        <w:r w:rsidRPr="004F527D">
          <w:rPr>
            <w:rFonts w:hint="eastAsia"/>
            <w:lang w:val="en-US" w:eastAsia="ko-KR"/>
          </w:rPr>
          <w:t xml:space="preserve"> and PC5</w:t>
        </w:r>
        <w:r w:rsidRPr="004F527D">
          <w:rPr>
            <w:rFonts w:hint="eastAsia"/>
            <w:lang w:val="en-US"/>
          </w:rPr>
          <w:t xml:space="preserve"> </w:t>
        </w:r>
        <w:r w:rsidRPr="004F527D">
          <w:rPr>
            <w:rFonts w:hint="eastAsia"/>
            <w:lang w:eastAsia="zh-CN"/>
          </w:rPr>
          <w:t>Relay</w:t>
        </w:r>
        <w:r w:rsidRPr="004F527D">
          <w:rPr>
            <w:lang w:val="en-US"/>
          </w:rPr>
          <w:t xml:space="preserve"> </w:t>
        </w:r>
        <w:r w:rsidRPr="004F527D">
          <w:rPr>
            <w:rFonts w:hint="eastAsia"/>
            <w:lang w:val="en-US"/>
          </w:rPr>
          <w:t>RLC channel(s) configuration if not configured and bearer mapping for relaying of U2N Remote UE</w:t>
        </w:r>
        <w:r w:rsidRPr="004F527D">
          <w:rPr>
            <w:lang w:val="en-US"/>
          </w:rPr>
          <w:t>’</w:t>
        </w:r>
        <w:r w:rsidRPr="004F527D">
          <w:rPr>
            <w:rFonts w:hint="eastAsia"/>
            <w:lang w:val="en-US"/>
          </w:rPr>
          <w:t>s SRB0</w:t>
        </w:r>
        <w:r w:rsidRPr="004F527D">
          <w:rPr>
            <w:rFonts w:hint="eastAsia"/>
            <w:lang w:val="en-US" w:eastAsia="ko-KR"/>
          </w:rPr>
          <w:t>.</w:t>
        </w:r>
      </w:ins>
    </w:p>
    <w:p w14:paraId="31E2D973" w14:textId="77777777" w:rsidR="004F527D" w:rsidRPr="004F527D" w:rsidRDefault="004F527D" w:rsidP="004F527D">
      <w:pPr>
        <w:ind w:left="568" w:hanging="284"/>
        <w:rPr>
          <w:ins w:id="124" w:author="Author" w:date="2025-03-07T08:47:00Z"/>
        </w:rPr>
      </w:pPr>
      <w:ins w:id="125" w:author="Author" w:date="2025-03-07T08:47:00Z">
        <w:r w:rsidRPr="004F527D">
          <w:rPr>
            <w:rFonts w:hint="eastAsia"/>
            <w:lang w:eastAsia="ko-KR"/>
          </w:rPr>
          <w:t>9</w:t>
        </w:r>
        <w:r w:rsidRPr="004F527D">
          <w:t>.</w:t>
        </w:r>
        <w:r w:rsidRPr="004F527D">
          <w:tab/>
          <w:t xml:space="preserve">The </w:t>
        </w:r>
        <w:proofErr w:type="spellStart"/>
        <w:r w:rsidRPr="004F527D">
          <w:t>gNB</w:t>
        </w:r>
        <w:proofErr w:type="spellEnd"/>
        <w:r w:rsidRPr="004F527D">
          <w:t xml:space="preserve">-DU sends the </w:t>
        </w:r>
        <w:proofErr w:type="spellStart"/>
        <w:r w:rsidRPr="004F527D">
          <w:rPr>
            <w:i/>
          </w:rPr>
          <w:t>RRCReconfiguration</w:t>
        </w:r>
        <w:proofErr w:type="spellEnd"/>
        <w:r w:rsidRPr="004F527D">
          <w:t xml:space="preserve"> message to the U2N </w:t>
        </w:r>
        <w:r w:rsidRPr="004F527D">
          <w:rPr>
            <w:rFonts w:hint="eastAsia"/>
            <w:lang w:eastAsia="ko-KR"/>
          </w:rPr>
          <w:t xml:space="preserve">Last </w:t>
        </w:r>
        <w:r w:rsidRPr="004F527D">
          <w:t>Relay UE to configure the local ID of the U2N Remote UE</w:t>
        </w:r>
        <w:r w:rsidRPr="004F527D">
          <w:rPr>
            <w:rFonts w:hint="eastAsia"/>
            <w:lang w:val="en-US"/>
          </w:rPr>
          <w:t xml:space="preserve">, the </w:t>
        </w:r>
        <w:proofErr w:type="spellStart"/>
        <w:r w:rsidRPr="004F527D">
          <w:rPr>
            <w:rFonts w:hint="eastAsia"/>
            <w:lang w:val="en-US"/>
          </w:rPr>
          <w:t>Uu</w:t>
        </w:r>
        <w:proofErr w:type="spellEnd"/>
        <w:r w:rsidRPr="004F527D">
          <w:rPr>
            <w:rFonts w:hint="eastAsia"/>
            <w:lang w:val="en-US"/>
          </w:rPr>
          <w:t xml:space="preserve"> </w:t>
        </w:r>
        <w:r w:rsidRPr="004F527D">
          <w:rPr>
            <w:rFonts w:hint="eastAsia"/>
            <w:lang w:eastAsia="zh-CN"/>
          </w:rPr>
          <w:t>Relay</w:t>
        </w:r>
        <w:r w:rsidRPr="004F527D">
          <w:rPr>
            <w:lang w:val="en-US"/>
          </w:rPr>
          <w:t xml:space="preserve"> </w:t>
        </w:r>
        <w:r w:rsidRPr="004F527D">
          <w:rPr>
            <w:rFonts w:hint="eastAsia"/>
            <w:lang w:val="en-US"/>
          </w:rPr>
          <w:t>RLC channel</w:t>
        </w:r>
        <w:r w:rsidRPr="004F527D">
          <w:rPr>
            <w:lang w:val="en-US" w:eastAsia="zh-CN"/>
          </w:rPr>
          <w:t>(s)</w:t>
        </w:r>
        <w:r w:rsidRPr="004F527D">
          <w:rPr>
            <w:rFonts w:hint="eastAsia"/>
            <w:lang w:val="en-US"/>
          </w:rPr>
          <w:t xml:space="preserve"> configuration</w:t>
        </w:r>
        <w:r w:rsidRPr="004F527D">
          <w:rPr>
            <w:rFonts w:hint="eastAsia"/>
            <w:lang w:val="en-US" w:eastAsia="ko-KR"/>
          </w:rPr>
          <w:t>, PC5</w:t>
        </w:r>
        <w:r w:rsidRPr="004F527D">
          <w:rPr>
            <w:rFonts w:hint="eastAsia"/>
            <w:lang w:val="en-US"/>
          </w:rPr>
          <w:t xml:space="preserve"> </w:t>
        </w:r>
        <w:r w:rsidRPr="004F527D">
          <w:rPr>
            <w:rFonts w:hint="eastAsia"/>
            <w:lang w:eastAsia="zh-CN"/>
          </w:rPr>
          <w:t>Relay</w:t>
        </w:r>
        <w:r w:rsidRPr="004F527D">
          <w:rPr>
            <w:lang w:val="en-US"/>
          </w:rPr>
          <w:t xml:space="preserve"> </w:t>
        </w:r>
        <w:r w:rsidRPr="004F527D">
          <w:rPr>
            <w:rFonts w:hint="eastAsia"/>
            <w:lang w:val="en-US"/>
          </w:rPr>
          <w:t>RLC channel(s) configuration and bearer mapping for relaying of U2N Remote UE</w:t>
        </w:r>
        <w:r w:rsidRPr="004F527D">
          <w:rPr>
            <w:lang w:val="en-US"/>
          </w:rPr>
          <w:t>’</w:t>
        </w:r>
        <w:r w:rsidRPr="004F527D">
          <w:rPr>
            <w:rFonts w:hint="eastAsia"/>
            <w:lang w:val="en-US"/>
          </w:rPr>
          <w:t>s SRB0</w:t>
        </w:r>
        <w:r w:rsidRPr="004F527D">
          <w:t>.</w:t>
        </w:r>
      </w:ins>
    </w:p>
    <w:p w14:paraId="66BCE73E" w14:textId="77777777" w:rsidR="004F527D" w:rsidRPr="004F527D" w:rsidRDefault="004F527D" w:rsidP="004F527D">
      <w:pPr>
        <w:ind w:left="568" w:hanging="284"/>
        <w:rPr>
          <w:ins w:id="126" w:author="Author" w:date="2025-03-07T08:47:00Z"/>
        </w:rPr>
      </w:pPr>
      <w:ins w:id="127" w:author="Author" w:date="2025-03-07T08:47:00Z">
        <w:r w:rsidRPr="004F527D">
          <w:rPr>
            <w:rFonts w:hint="eastAsia"/>
            <w:lang w:eastAsia="ko-KR"/>
          </w:rPr>
          <w:t>10</w:t>
        </w:r>
        <w:r w:rsidRPr="004F527D">
          <w:t>.</w:t>
        </w:r>
        <w:r w:rsidRPr="004F527D">
          <w:tab/>
          <w:t xml:space="preserve">The U2N </w:t>
        </w:r>
        <w:r w:rsidRPr="004F527D">
          <w:rPr>
            <w:rFonts w:hint="eastAsia"/>
            <w:lang w:eastAsia="ko-KR"/>
          </w:rPr>
          <w:t xml:space="preserve">Last </w:t>
        </w:r>
        <w:r w:rsidRPr="004F527D">
          <w:t xml:space="preserve">Relay UE sends the </w:t>
        </w:r>
        <w:proofErr w:type="spellStart"/>
        <w:r w:rsidRPr="004F527D">
          <w:rPr>
            <w:i/>
          </w:rPr>
          <w:t>RRCReconfigurationComplete</w:t>
        </w:r>
        <w:proofErr w:type="spellEnd"/>
        <w:r w:rsidRPr="004F527D">
          <w:t xml:space="preserve"> message to </w:t>
        </w:r>
        <w:proofErr w:type="spellStart"/>
        <w:r w:rsidRPr="004F527D">
          <w:t>gNB</w:t>
        </w:r>
        <w:proofErr w:type="spellEnd"/>
        <w:r w:rsidRPr="004F527D">
          <w:t>-DU.</w:t>
        </w:r>
      </w:ins>
    </w:p>
    <w:p w14:paraId="780026E3" w14:textId="77777777" w:rsidR="004F527D" w:rsidRPr="004F527D" w:rsidRDefault="004F527D" w:rsidP="004F527D">
      <w:pPr>
        <w:ind w:left="568" w:hanging="284"/>
        <w:rPr>
          <w:ins w:id="128" w:author="Author" w:date="2025-03-07T08:47:00Z"/>
        </w:rPr>
      </w:pPr>
      <w:ins w:id="129" w:author="Author" w:date="2025-03-07T08:47:00Z">
        <w:r w:rsidRPr="004F527D">
          <w:t>1</w:t>
        </w:r>
        <w:r w:rsidRPr="004F527D">
          <w:rPr>
            <w:rFonts w:hint="eastAsia"/>
            <w:lang w:eastAsia="ko-KR"/>
          </w:rPr>
          <w:t>1</w:t>
        </w:r>
        <w:r w:rsidRPr="004F527D">
          <w:t>.</w:t>
        </w:r>
        <w:r w:rsidRPr="004F527D">
          <w:tab/>
          <w:t xml:space="preserve">The </w:t>
        </w:r>
        <w:proofErr w:type="spellStart"/>
        <w:r w:rsidRPr="004F527D">
          <w:t>gNB</w:t>
        </w:r>
        <w:proofErr w:type="spellEnd"/>
        <w:r w:rsidRPr="004F527D">
          <w:t>-DU sends the UL RRC MESSAGE TRANSFER message of the U2N</w:t>
        </w:r>
        <w:r w:rsidRPr="004F527D">
          <w:rPr>
            <w:rFonts w:hint="eastAsia"/>
            <w:lang w:eastAsia="ko-KR"/>
          </w:rPr>
          <w:t xml:space="preserve"> Last</w:t>
        </w:r>
        <w:r w:rsidRPr="004F527D">
          <w:t xml:space="preserve"> Relay UE by encapsulating the </w:t>
        </w:r>
        <w:proofErr w:type="spellStart"/>
        <w:r w:rsidRPr="004F527D">
          <w:rPr>
            <w:i/>
          </w:rPr>
          <w:t>RRCReconfigurationComplete</w:t>
        </w:r>
        <w:proofErr w:type="spellEnd"/>
        <w:r w:rsidRPr="004F527D">
          <w:t xml:space="preserve"> message to </w:t>
        </w:r>
        <w:proofErr w:type="spellStart"/>
        <w:r w:rsidRPr="004F527D">
          <w:t>gNB</w:t>
        </w:r>
        <w:proofErr w:type="spellEnd"/>
        <w:r w:rsidRPr="004F527D">
          <w:t>-CU.</w:t>
        </w:r>
      </w:ins>
    </w:p>
    <w:p w14:paraId="38E0CBD9" w14:textId="77777777" w:rsidR="004F527D" w:rsidRPr="004F527D" w:rsidRDefault="004F527D" w:rsidP="004F527D">
      <w:pPr>
        <w:ind w:left="568" w:hanging="284"/>
        <w:rPr>
          <w:ins w:id="130" w:author="Author" w:date="2025-03-07T08:47:00Z"/>
          <w:lang w:val="en-US" w:eastAsia="ko-KR"/>
        </w:rPr>
      </w:pPr>
      <w:ins w:id="131" w:author="Author" w:date="2025-03-07T08:47:00Z">
        <w:r w:rsidRPr="004F527D">
          <w:rPr>
            <w:rFonts w:hint="eastAsia"/>
            <w:lang w:eastAsia="ko-KR"/>
          </w:rPr>
          <w:t>12</w:t>
        </w:r>
        <w:r w:rsidRPr="004F527D">
          <w:t>.</w:t>
        </w:r>
        <w:r w:rsidRPr="004F527D">
          <w:tab/>
          <w:t xml:space="preserve">The </w:t>
        </w:r>
        <w:proofErr w:type="spellStart"/>
        <w:r w:rsidRPr="004F527D">
          <w:t>gNB</w:t>
        </w:r>
        <w:proofErr w:type="spellEnd"/>
        <w:r w:rsidRPr="004F527D">
          <w:t xml:space="preserve">-CU </w:t>
        </w:r>
        <w:r w:rsidRPr="004F527D">
          <w:rPr>
            <w:rFonts w:hint="eastAsia"/>
            <w:lang w:val="en-US"/>
          </w:rPr>
          <w:t>configures</w:t>
        </w:r>
        <w:r w:rsidRPr="004F527D">
          <w:t xml:space="preserve"> the U2N</w:t>
        </w:r>
        <w:r w:rsidRPr="004F527D">
          <w:rPr>
            <w:rFonts w:hint="eastAsia"/>
            <w:lang w:eastAsia="ko-KR"/>
          </w:rPr>
          <w:t xml:space="preserve"> Intermediate</w:t>
        </w:r>
        <w:r w:rsidRPr="004F527D">
          <w:t xml:space="preserve"> Relay UE </w:t>
        </w:r>
        <w:r w:rsidRPr="004F527D">
          <w:rPr>
            <w:rFonts w:hint="eastAsia"/>
            <w:lang w:val="en-US"/>
          </w:rPr>
          <w:t>with</w:t>
        </w:r>
        <w:r w:rsidRPr="004F527D">
          <w:t xml:space="preserve"> </w:t>
        </w:r>
        <w:r w:rsidRPr="004F527D">
          <w:rPr>
            <w:lang w:val="en-US" w:eastAsia="ko-KR"/>
          </w:rPr>
          <w:t xml:space="preserve">the local ID allocated to the U2N </w:t>
        </w:r>
        <w:r w:rsidRPr="004F527D">
          <w:rPr>
            <w:rFonts w:hint="eastAsia"/>
            <w:lang w:eastAsia="ko-KR"/>
          </w:rPr>
          <w:t>Remote</w:t>
        </w:r>
        <w:r w:rsidRPr="004F527D">
          <w:rPr>
            <w:lang w:val="en-US" w:eastAsia="ko-KR"/>
          </w:rPr>
          <w:t xml:space="preserve"> UE</w:t>
        </w:r>
        <w:r w:rsidRPr="004F527D">
          <w:rPr>
            <w:rFonts w:hint="eastAsia"/>
            <w:lang w:val="en-US" w:eastAsia="ko-KR"/>
          </w:rPr>
          <w:t>,</w:t>
        </w:r>
        <w:r w:rsidRPr="004F527D">
          <w:t xml:space="preserve"> </w:t>
        </w:r>
        <w:r w:rsidRPr="004F527D">
          <w:rPr>
            <w:rFonts w:hint="eastAsia"/>
            <w:lang w:val="en-US"/>
          </w:rPr>
          <w:t xml:space="preserve">PC5 </w:t>
        </w:r>
        <w:r w:rsidRPr="004F527D">
          <w:rPr>
            <w:rFonts w:hint="eastAsia"/>
            <w:lang w:eastAsia="zh-CN"/>
          </w:rPr>
          <w:t>Relay</w:t>
        </w:r>
        <w:r w:rsidRPr="004F527D">
          <w:rPr>
            <w:lang w:val="en-US"/>
          </w:rPr>
          <w:t xml:space="preserve"> </w:t>
        </w:r>
        <w:r w:rsidRPr="004F527D">
          <w:rPr>
            <w:rFonts w:hint="eastAsia"/>
            <w:lang w:val="en-US"/>
          </w:rPr>
          <w:t xml:space="preserve">RLC channel and bearer mapping for relaying of U2N </w:t>
        </w:r>
        <w:r w:rsidRPr="004F527D">
          <w:rPr>
            <w:rFonts w:hint="eastAsia"/>
            <w:lang w:eastAsia="ko-KR"/>
          </w:rPr>
          <w:t>Remote</w:t>
        </w:r>
        <w:r w:rsidRPr="004F527D">
          <w:rPr>
            <w:lang w:val="en-US" w:eastAsia="ko-KR"/>
          </w:rPr>
          <w:t xml:space="preserve"> </w:t>
        </w:r>
        <w:r w:rsidRPr="004F527D">
          <w:rPr>
            <w:rFonts w:hint="eastAsia"/>
            <w:lang w:val="en-US"/>
          </w:rPr>
          <w:t>UE</w:t>
        </w:r>
        <w:r w:rsidRPr="004F527D">
          <w:rPr>
            <w:lang w:val="en-US"/>
          </w:rPr>
          <w:t>’</w:t>
        </w:r>
        <w:r w:rsidRPr="004F527D">
          <w:rPr>
            <w:rFonts w:hint="eastAsia"/>
            <w:lang w:val="en-US"/>
          </w:rPr>
          <w:t>s SRB</w:t>
        </w:r>
        <w:r w:rsidRPr="004F527D">
          <w:rPr>
            <w:rFonts w:hint="eastAsia"/>
            <w:lang w:val="en-US" w:eastAsia="ko-KR"/>
          </w:rPr>
          <w:t>0</w:t>
        </w:r>
        <w:r w:rsidRPr="004F527D">
          <w:t xml:space="preserve">. According to the configuration from </w:t>
        </w:r>
        <w:proofErr w:type="spellStart"/>
        <w:r w:rsidRPr="004F527D">
          <w:t>gNB</w:t>
        </w:r>
        <w:proofErr w:type="spellEnd"/>
        <w:r w:rsidRPr="004F527D">
          <w:t xml:space="preserve">-CU, the U2N </w:t>
        </w:r>
        <w:r w:rsidRPr="004F527D">
          <w:rPr>
            <w:rFonts w:hint="eastAsia"/>
            <w:lang w:eastAsia="ko-KR"/>
          </w:rPr>
          <w:t>Intermediate</w:t>
        </w:r>
        <w:r w:rsidRPr="004F527D">
          <w:t xml:space="preserve"> Relay UE</w:t>
        </w:r>
        <w:r w:rsidRPr="004F527D">
          <w:rPr>
            <w:rFonts w:hint="eastAsia"/>
            <w:lang w:eastAsia="ko-KR"/>
          </w:rPr>
          <w:t xml:space="preserve"> may</w:t>
        </w:r>
        <w:r w:rsidRPr="004F527D">
          <w:t xml:space="preserve"> establish a </w:t>
        </w:r>
        <w:r w:rsidRPr="004F527D">
          <w:rPr>
            <w:rFonts w:hint="eastAsia"/>
            <w:lang w:val="en-US" w:eastAsia="zh-CN"/>
          </w:rPr>
          <w:t xml:space="preserve">PC5 </w:t>
        </w:r>
        <w:r w:rsidRPr="004F527D">
          <w:rPr>
            <w:rFonts w:hint="eastAsia"/>
            <w:lang w:eastAsia="zh-CN"/>
          </w:rPr>
          <w:t>Relay</w:t>
        </w:r>
        <w:r w:rsidRPr="004F527D">
          <w:t xml:space="preserve"> RLC channel for relaying of U2N </w:t>
        </w:r>
        <w:r w:rsidRPr="004F527D">
          <w:rPr>
            <w:rFonts w:hint="eastAsia"/>
            <w:lang w:eastAsia="ko-KR"/>
          </w:rPr>
          <w:t>Remote</w:t>
        </w:r>
        <w:r w:rsidRPr="004F527D">
          <w:rPr>
            <w:lang w:val="en-US" w:eastAsia="ko-KR"/>
          </w:rPr>
          <w:t xml:space="preserve"> </w:t>
        </w:r>
        <w:r w:rsidRPr="004F527D">
          <w:t>UE’s SRB</w:t>
        </w:r>
        <w:r w:rsidRPr="004F527D">
          <w:rPr>
            <w:rFonts w:hint="eastAsia"/>
            <w:lang w:eastAsia="ko-KR"/>
          </w:rPr>
          <w:t>0</w:t>
        </w:r>
        <w:r w:rsidRPr="004F527D">
          <w:t xml:space="preserve"> over PC5</w:t>
        </w:r>
        <w:r w:rsidRPr="004F527D">
          <w:rPr>
            <w:rFonts w:hint="eastAsia"/>
            <w:lang w:val="en-US" w:eastAsia="ko-KR"/>
          </w:rPr>
          <w:t xml:space="preserve">. </w:t>
        </w:r>
        <w:r w:rsidRPr="004F527D">
          <w:rPr>
            <w:lang w:val="en-US" w:eastAsia="ko-KR"/>
          </w:rPr>
          <w:t>T</w:t>
        </w:r>
        <w:r w:rsidRPr="004F527D">
          <w:rPr>
            <w:rFonts w:hint="eastAsia"/>
            <w:lang w:val="en-US" w:eastAsia="ko-KR"/>
          </w:rPr>
          <w:t>his step follows the same signaling flow as described in steps 6-11.</w:t>
        </w:r>
      </w:ins>
    </w:p>
    <w:p w14:paraId="22F92790" w14:textId="77777777" w:rsidR="004F527D" w:rsidRPr="004F527D" w:rsidRDefault="004F527D" w:rsidP="004F527D">
      <w:pPr>
        <w:ind w:left="568" w:hanging="284"/>
        <w:rPr>
          <w:ins w:id="132" w:author="Author" w:date="2025-03-07T08:47:00Z"/>
          <w:lang w:eastAsia="ko-KR"/>
        </w:rPr>
      </w:pPr>
      <w:ins w:id="133" w:author="Author" w:date="2025-03-07T08:47:00Z">
        <w:r w:rsidRPr="004F527D">
          <w:rPr>
            <w:rFonts w:hint="eastAsia"/>
            <w:lang w:eastAsia="ko-KR"/>
          </w:rPr>
          <w:t>13</w:t>
        </w:r>
        <w:r w:rsidRPr="004F527D">
          <w:t>.</w:t>
        </w:r>
        <w:r w:rsidRPr="004F527D">
          <w:tab/>
          <w:t xml:space="preserve">The </w:t>
        </w:r>
        <w:proofErr w:type="spellStart"/>
        <w:r w:rsidRPr="004F527D">
          <w:t>gNB</w:t>
        </w:r>
        <w:proofErr w:type="spellEnd"/>
        <w:r w:rsidRPr="004F527D">
          <w:t xml:space="preserve">-CU </w:t>
        </w:r>
        <w:r w:rsidRPr="004F527D">
          <w:rPr>
            <w:rFonts w:hint="eastAsia"/>
            <w:lang w:val="en-US"/>
          </w:rPr>
          <w:t>configures</w:t>
        </w:r>
        <w:r w:rsidRPr="004F527D">
          <w:t xml:space="preserve"> the U2N</w:t>
        </w:r>
        <w:r w:rsidRPr="004F527D">
          <w:rPr>
            <w:rFonts w:hint="eastAsia"/>
            <w:lang w:eastAsia="ko-KR"/>
          </w:rPr>
          <w:t xml:space="preserve"> First</w:t>
        </w:r>
        <w:r w:rsidRPr="004F527D">
          <w:t xml:space="preserve"> Relay UE </w:t>
        </w:r>
        <w:r w:rsidRPr="004F527D">
          <w:rPr>
            <w:rFonts w:hint="eastAsia"/>
            <w:lang w:val="en-US"/>
          </w:rPr>
          <w:t>with</w:t>
        </w:r>
        <w:r w:rsidRPr="004F527D">
          <w:t xml:space="preserve"> </w:t>
        </w:r>
        <w:r w:rsidRPr="004F527D">
          <w:rPr>
            <w:lang w:val="en-US" w:eastAsia="ko-KR"/>
          </w:rPr>
          <w:t xml:space="preserve">the local ID allocated to the U2N </w:t>
        </w:r>
        <w:r w:rsidRPr="004F527D">
          <w:rPr>
            <w:rFonts w:hint="eastAsia"/>
            <w:lang w:eastAsia="ko-KR"/>
          </w:rPr>
          <w:t>Remote</w:t>
        </w:r>
        <w:r w:rsidRPr="004F527D">
          <w:rPr>
            <w:lang w:val="en-US" w:eastAsia="ko-KR"/>
          </w:rPr>
          <w:t xml:space="preserve"> UE</w:t>
        </w:r>
        <w:r w:rsidRPr="004F527D">
          <w:rPr>
            <w:rFonts w:hint="eastAsia"/>
            <w:lang w:val="en-US" w:eastAsia="ko-KR"/>
          </w:rPr>
          <w:t>,</w:t>
        </w:r>
        <w:r w:rsidRPr="004F527D">
          <w:t xml:space="preserve"> </w:t>
        </w:r>
        <w:r w:rsidRPr="004F527D">
          <w:rPr>
            <w:rFonts w:hint="eastAsia"/>
            <w:lang w:val="en-US"/>
          </w:rPr>
          <w:t xml:space="preserve">PC5 </w:t>
        </w:r>
        <w:r w:rsidRPr="004F527D">
          <w:rPr>
            <w:rFonts w:hint="eastAsia"/>
            <w:lang w:eastAsia="zh-CN"/>
          </w:rPr>
          <w:t>Relay</w:t>
        </w:r>
        <w:r w:rsidRPr="004F527D">
          <w:rPr>
            <w:lang w:val="en-US"/>
          </w:rPr>
          <w:t xml:space="preserve"> </w:t>
        </w:r>
        <w:r w:rsidRPr="004F527D">
          <w:rPr>
            <w:rFonts w:hint="eastAsia"/>
            <w:lang w:val="en-US"/>
          </w:rPr>
          <w:t xml:space="preserve">RLC channel and bearer mapping for relaying of U2N </w:t>
        </w:r>
        <w:r w:rsidRPr="004F527D">
          <w:rPr>
            <w:rFonts w:hint="eastAsia"/>
            <w:lang w:eastAsia="ko-KR"/>
          </w:rPr>
          <w:t>Remote</w:t>
        </w:r>
        <w:r w:rsidRPr="004F527D">
          <w:rPr>
            <w:lang w:val="en-US" w:eastAsia="ko-KR"/>
          </w:rPr>
          <w:t xml:space="preserve"> </w:t>
        </w:r>
        <w:r w:rsidRPr="004F527D">
          <w:rPr>
            <w:rFonts w:hint="eastAsia"/>
            <w:lang w:val="en-US"/>
          </w:rPr>
          <w:t>UE</w:t>
        </w:r>
        <w:r w:rsidRPr="004F527D">
          <w:rPr>
            <w:lang w:val="en-US"/>
          </w:rPr>
          <w:t>’</w:t>
        </w:r>
        <w:r w:rsidRPr="004F527D">
          <w:rPr>
            <w:rFonts w:hint="eastAsia"/>
            <w:lang w:val="en-US"/>
          </w:rPr>
          <w:t>s SRB</w:t>
        </w:r>
        <w:r w:rsidRPr="004F527D">
          <w:rPr>
            <w:rFonts w:hint="eastAsia"/>
            <w:lang w:val="en-US" w:eastAsia="ko-KR"/>
          </w:rPr>
          <w:t>0</w:t>
        </w:r>
        <w:r w:rsidRPr="004F527D">
          <w:t xml:space="preserve">. According to the configuration from </w:t>
        </w:r>
        <w:proofErr w:type="spellStart"/>
        <w:r w:rsidRPr="004F527D">
          <w:t>gNB</w:t>
        </w:r>
        <w:proofErr w:type="spellEnd"/>
        <w:r w:rsidRPr="004F527D">
          <w:t xml:space="preserve">-CU, the U2N </w:t>
        </w:r>
        <w:r w:rsidRPr="004F527D">
          <w:rPr>
            <w:rFonts w:hint="eastAsia"/>
            <w:lang w:eastAsia="ko-KR"/>
          </w:rPr>
          <w:t xml:space="preserve">First </w:t>
        </w:r>
        <w:r w:rsidRPr="004F527D">
          <w:t xml:space="preserve">Relay UE </w:t>
        </w:r>
        <w:r w:rsidRPr="004F527D">
          <w:rPr>
            <w:rFonts w:hint="eastAsia"/>
            <w:lang w:eastAsia="ko-KR"/>
          </w:rPr>
          <w:t xml:space="preserve">may </w:t>
        </w:r>
        <w:r w:rsidRPr="004F527D">
          <w:t xml:space="preserve">establish a </w:t>
        </w:r>
        <w:r w:rsidRPr="004F527D">
          <w:rPr>
            <w:rFonts w:hint="eastAsia"/>
            <w:lang w:val="en-US" w:eastAsia="zh-CN"/>
          </w:rPr>
          <w:t xml:space="preserve">PC5 </w:t>
        </w:r>
        <w:r w:rsidRPr="004F527D">
          <w:rPr>
            <w:rFonts w:hint="eastAsia"/>
            <w:lang w:eastAsia="zh-CN"/>
          </w:rPr>
          <w:t>Relay</w:t>
        </w:r>
        <w:r w:rsidRPr="004F527D">
          <w:t xml:space="preserve"> RLC channel for relaying of U2N </w:t>
        </w:r>
        <w:r w:rsidRPr="004F527D">
          <w:rPr>
            <w:rFonts w:hint="eastAsia"/>
            <w:lang w:eastAsia="ko-KR"/>
          </w:rPr>
          <w:t>Remote</w:t>
        </w:r>
        <w:r w:rsidRPr="004F527D">
          <w:rPr>
            <w:lang w:val="en-US" w:eastAsia="ko-KR"/>
          </w:rPr>
          <w:t xml:space="preserve"> </w:t>
        </w:r>
        <w:r w:rsidRPr="004F527D">
          <w:t>UE’s SRB</w:t>
        </w:r>
        <w:r w:rsidRPr="004F527D">
          <w:rPr>
            <w:rFonts w:hint="eastAsia"/>
            <w:lang w:eastAsia="ko-KR"/>
          </w:rPr>
          <w:t>0</w:t>
        </w:r>
        <w:r w:rsidRPr="004F527D">
          <w:t xml:space="preserve"> over PC5</w:t>
        </w:r>
        <w:r w:rsidRPr="004F527D">
          <w:rPr>
            <w:rFonts w:hint="eastAsia"/>
            <w:lang w:val="en-US" w:eastAsia="ko-KR"/>
          </w:rPr>
          <w:t xml:space="preserve">. </w:t>
        </w:r>
        <w:r w:rsidRPr="004F527D">
          <w:rPr>
            <w:lang w:val="en-US" w:eastAsia="ko-KR"/>
          </w:rPr>
          <w:t>T</w:t>
        </w:r>
        <w:r w:rsidRPr="004F527D">
          <w:rPr>
            <w:rFonts w:hint="eastAsia"/>
            <w:lang w:val="en-US" w:eastAsia="ko-KR"/>
          </w:rPr>
          <w:t>his step follows the same signaling flow as described in steps 6-11.</w:t>
        </w:r>
      </w:ins>
    </w:p>
    <w:p w14:paraId="4B6F9016" w14:textId="76B5EB58" w:rsidR="004F527D" w:rsidRPr="004F527D" w:rsidDel="00801944" w:rsidRDefault="004F527D" w:rsidP="004F527D">
      <w:pPr>
        <w:keepLines/>
        <w:ind w:left="1135" w:hanging="851"/>
        <w:rPr>
          <w:ins w:id="134" w:author="Author" w:date="2025-03-07T08:47:00Z"/>
          <w:del w:id="135" w:author="Seokjung Kim/6G Communication Standard TP" w:date="2025-03-26T17:42:00Z"/>
          <w:color w:val="FF0000"/>
        </w:rPr>
      </w:pPr>
      <w:ins w:id="136" w:author="Author" w:date="2025-03-07T08:47:00Z">
        <w:del w:id="137" w:author="Seokjung Kim/6G Communication Standard TP" w:date="2025-03-26T17:42:00Z">
          <w:r w:rsidRPr="004F527D" w:rsidDel="00801944">
            <w:rPr>
              <w:color w:val="FF0000"/>
            </w:rPr>
            <w:delText xml:space="preserve">Editor’s Note: FFS </w:delText>
          </w:r>
          <w:r w:rsidRPr="004F527D" w:rsidDel="00801944">
            <w:rPr>
              <w:rFonts w:hint="eastAsia"/>
              <w:color w:val="FF0000"/>
              <w:lang w:eastAsia="ko-KR"/>
            </w:rPr>
            <w:delText>whether each Rela</w:delText>
          </w:r>
          <w:r w:rsidRPr="004F527D" w:rsidDel="00801944">
            <w:rPr>
              <w:rFonts w:eastAsia="SimSun"/>
              <w:color w:val="FF0000"/>
              <w:lang w:val="en-US" w:eastAsia="zh-CN"/>
            </w:rPr>
            <w:delText>y</w:delText>
          </w:r>
          <w:r w:rsidRPr="004F527D" w:rsidDel="00801944">
            <w:rPr>
              <w:rFonts w:eastAsia="맑은 고딕" w:hint="eastAsia"/>
              <w:color w:val="FF0000"/>
              <w:lang w:val="en-US" w:eastAsia="ko-KR"/>
            </w:rPr>
            <w:delText xml:space="preserve"> UE</w:delText>
          </w:r>
          <w:r w:rsidRPr="004F527D" w:rsidDel="00801944">
            <w:rPr>
              <w:rFonts w:eastAsia="SimSun"/>
              <w:color w:val="FF0000"/>
              <w:lang w:val="en-US" w:eastAsia="zh-CN"/>
            </w:rPr>
            <w:delText xml:space="preserve"> need</w:delText>
          </w:r>
          <w:r w:rsidRPr="004F527D" w:rsidDel="00801944">
            <w:rPr>
              <w:rFonts w:eastAsia="맑은 고딕" w:hint="eastAsia"/>
              <w:color w:val="FF0000"/>
              <w:lang w:val="en-US" w:eastAsia="ko-KR"/>
            </w:rPr>
            <w:delText>s</w:delText>
          </w:r>
          <w:r w:rsidRPr="004F527D" w:rsidDel="00801944">
            <w:rPr>
              <w:rFonts w:eastAsia="SimSun"/>
              <w:color w:val="FF0000"/>
              <w:lang w:val="en-US" w:eastAsia="zh-CN"/>
            </w:rPr>
            <w:delText xml:space="preserve"> to establish new PC5</w:delText>
          </w:r>
          <w:r w:rsidRPr="004F527D" w:rsidDel="00801944">
            <w:rPr>
              <w:rFonts w:eastAsia="맑은 고딕" w:hint="eastAsia"/>
              <w:color w:val="FF0000"/>
              <w:lang w:val="en-US" w:eastAsia="ko-KR"/>
            </w:rPr>
            <w:delText>/</w:delText>
          </w:r>
          <w:r w:rsidRPr="004F527D" w:rsidDel="00801944">
            <w:rPr>
              <w:rFonts w:eastAsia="SimSun"/>
              <w:color w:val="FF0000"/>
              <w:lang w:val="en-US" w:eastAsia="zh-CN"/>
            </w:rPr>
            <w:delText>Uu RLC channel for a Remote UE</w:delText>
          </w:r>
          <w:r w:rsidRPr="004F527D" w:rsidDel="00801944">
            <w:rPr>
              <w:color w:val="FF0000"/>
            </w:rPr>
            <w:delText xml:space="preserve">. </w:delText>
          </w:r>
        </w:del>
      </w:ins>
    </w:p>
    <w:p w14:paraId="11F76E7E" w14:textId="270887FF" w:rsidR="004F527D" w:rsidRPr="004F527D" w:rsidDel="00801944" w:rsidRDefault="004F527D" w:rsidP="004F527D">
      <w:pPr>
        <w:keepLines/>
        <w:ind w:left="1135" w:hanging="851"/>
        <w:rPr>
          <w:ins w:id="138" w:author="Author" w:date="2025-03-07T08:47:00Z"/>
          <w:del w:id="139" w:author="Seokjung Kim/6G Communication Standard TP" w:date="2025-03-26T17:42:00Z"/>
          <w:color w:val="FF0000"/>
        </w:rPr>
      </w:pPr>
      <w:ins w:id="140" w:author="Author" w:date="2025-03-07T08:47:00Z">
        <w:del w:id="141" w:author="Seokjung Kim/6G Communication Standard TP" w:date="2025-03-26T17:42:00Z">
          <w:r w:rsidRPr="004F527D" w:rsidDel="00801944">
            <w:rPr>
              <w:color w:val="FF0000"/>
            </w:rPr>
            <w:delText xml:space="preserve">Editor’s Note: FFS </w:delText>
          </w:r>
          <w:r w:rsidRPr="004F527D" w:rsidDel="00801944">
            <w:rPr>
              <w:rFonts w:eastAsia="SimSun" w:hint="eastAsia"/>
              <w:color w:val="FF0000"/>
              <w:lang w:val="en-US" w:eastAsia="zh-CN"/>
            </w:rPr>
            <w:delText>how/what information is used to indicate the counterpart</w:delText>
          </w:r>
          <w:r w:rsidRPr="004F527D" w:rsidDel="00801944">
            <w:rPr>
              <w:color w:val="FF0000"/>
              <w:lang w:val="en-US" w:eastAsia="zh-CN"/>
            </w:rPr>
            <w:delText xml:space="preserve"> information </w:delText>
          </w:r>
          <w:r w:rsidRPr="004F527D" w:rsidDel="00801944">
            <w:rPr>
              <w:rFonts w:hint="eastAsia"/>
              <w:color w:val="FF0000"/>
              <w:lang w:val="en-US" w:eastAsia="zh-CN"/>
            </w:rPr>
            <w:delText>of a configured PC5 Relay RLC channel</w:delText>
          </w:r>
          <w:r w:rsidRPr="004F527D" w:rsidDel="00801944">
            <w:rPr>
              <w:rFonts w:hint="eastAsia"/>
              <w:color w:val="FF0000"/>
              <w:lang w:val="en-US" w:eastAsia="ko-KR"/>
            </w:rPr>
            <w:delText xml:space="preserve"> to the gNB-DU</w:delText>
          </w:r>
          <w:r w:rsidRPr="004F527D" w:rsidDel="00801944">
            <w:rPr>
              <w:color w:val="FF0000"/>
            </w:rPr>
            <w:delText xml:space="preserve">. </w:delText>
          </w:r>
        </w:del>
      </w:ins>
    </w:p>
    <w:p w14:paraId="5C568AB9" w14:textId="066E39CF" w:rsidR="004F527D" w:rsidRPr="004F527D" w:rsidDel="00801944" w:rsidRDefault="004F527D" w:rsidP="004F527D">
      <w:pPr>
        <w:keepLines/>
        <w:ind w:left="1135" w:hanging="851"/>
        <w:rPr>
          <w:ins w:id="142" w:author="Author" w:date="2025-03-07T08:47:00Z"/>
          <w:del w:id="143" w:author="Seokjung Kim/6G Communication Standard TP" w:date="2025-03-26T17:42:00Z"/>
          <w:color w:val="FF0000"/>
        </w:rPr>
      </w:pPr>
      <w:ins w:id="144" w:author="Author" w:date="2025-03-07T08:47:00Z">
        <w:del w:id="145" w:author="Seokjung Kim/6G Communication Standard TP" w:date="2025-03-26T17:42:00Z">
          <w:r w:rsidRPr="004F527D" w:rsidDel="00801944">
            <w:rPr>
              <w:rFonts w:eastAsia="SimSun" w:hint="eastAsia"/>
              <w:color w:val="FF0000"/>
              <w:lang w:val="en-US" w:eastAsia="zh-CN"/>
            </w:rPr>
            <w:delText>Editor</w:delText>
          </w:r>
          <w:r w:rsidRPr="004F527D" w:rsidDel="00801944">
            <w:rPr>
              <w:rFonts w:eastAsia="SimSun"/>
              <w:color w:val="FF0000"/>
              <w:lang w:val="en-US" w:eastAsia="zh-CN"/>
            </w:rPr>
            <w:delText>’</w:delText>
          </w:r>
          <w:r w:rsidRPr="004F527D" w:rsidDel="00801944">
            <w:rPr>
              <w:rFonts w:eastAsia="SimSun" w:hint="eastAsia"/>
              <w:color w:val="FF0000"/>
              <w:lang w:val="en-US" w:eastAsia="zh-CN"/>
            </w:rPr>
            <w:delText>s Note: FFS how to configure relay UEs for relaying of remote UE</w:delText>
          </w:r>
          <w:r w:rsidRPr="004F527D" w:rsidDel="00801944">
            <w:rPr>
              <w:rFonts w:eastAsia="SimSun"/>
              <w:color w:val="FF0000"/>
              <w:lang w:val="en-US" w:eastAsia="zh-CN"/>
            </w:rPr>
            <w:delText>’</w:delText>
          </w:r>
          <w:r w:rsidRPr="004F527D" w:rsidDel="00801944">
            <w:rPr>
              <w:rFonts w:eastAsia="SimSun" w:hint="eastAsia"/>
              <w:color w:val="FF0000"/>
              <w:lang w:val="en-US" w:eastAsia="zh-CN"/>
            </w:rPr>
            <w:delText>s SRB/data over F1, e.g. via separate procedures of each relay UE or via an single procedure for all relay UEs</w:delText>
          </w:r>
          <w:r w:rsidRPr="004F527D" w:rsidDel="00801944">
            <w:rPr>
              <w:rFonts w:eastAsia="SimSun"/>
              <w:color w:val="FF0000"/>
              <w:lang w:val="en-US" w:eastAsia="zh-CN"/>
            </w:rPr>
            <w:delText>’</w:delText>
          </w:r>
          <w:r w:rsidRPr="004F527D" w:rsidDel="00801944">
            <w:rPr>
              <w:rFonts w:eastAsia="SimSun" w:hint="eastAsia"/>
              <w:color w:val="FF0000"/>
              <w:lang w:val="en-US" w:eastAsia="zh-CN"/>
            </w:rPr>
            <w:delText xml:space="preserve"> configuration.</w:delText>
          </w:r>
        </w:del>
      </w:ins>
    </w:p>
    <w:p w14:paraId="7F14C8D3" w14:textId="77777777" w:rsidR="004F527D" w:rsidRPr="004F527D" w:rsidRDefault="004F527D" w:rsidP="004F527D">
      <w:pPr>
        <w:ind w:left="568" w:hanging="284"/>
        <w:rPr>
          <w:ins w:id="146" w:author="Author" w:date="2025-03-07T08:47:00Z"/>
          <w:lang w:eastAsia="ko-KR"/>
        </w:rPr>
      </w:pPr>
      <w:ins w:id="147" w:author="Author" w:date="2025-03-07T08:47:00Z">
        <w:r w:rsidRPr="004F527D">
          <w:rPr>
            <w:rFonts w:hint="eastAsia"/>
            <w:lang w:eastAsia="ko-KR"/>
          </w:rPr>
          <w:lastRenderedPageBreak/>
          <w:t>14</w:t>
        </w:r>
        <w:r w:rsidRPr="004F527D">
          <w:t>.</w:t>
        </w:r>
        <w:r w:rsidRPr="004F527D">
          <w:tab/>
          <w:t xml:space="preserve">After receiving the local ID of the U2N </w:t>
        </w:r>
        <w:r w:rsidRPr="004F527D">
          <w:rPr>
            <w:rFonts w:hint="eastAsia"/>
            <w:lang w:eastAsia="ko-KR"/>
          </w:rPr>
          <w:t>Remote</w:t>
        </w:r>
        <w:r w:rsidRPr="004F527D">
          <w:rPr>
            <w:lang w:val="en-US" w:eastAsia="ko-KR"/>
          </w:rPr>
          <w:t xml:space="preserve"> </w:t>
        </w:r>
        <w:r w:rsidRPr="004F527D">
          <w:t xml:space="preserve">UE and the </w:t>
        </w:r>
        <w:r w:rsidRPr="004F527D">
          <w:rPr>
            <w:rFonts w:hint="eastAsia"/>
            <w:lang w:eastAsia="ko-KR"/>
          </w:rPr>
          <w:t>PC5</w:t>
        </w:r>
        <w:r w:rsidRPr="004F527D">
          <w:t xml:space="preserve"> Relay RLC channel(s) configuration and bearer mapping for relaying of U2N </w:t>
        </w:r>
        <w:r w:rsidRPr="004F527D">
          <w:rPr>
            <w:rFonts w:hint="eastAsia"/>
            <w:lang w:eastAsia="ko-KR"/>
          </w:rPr>
          <w:t>Remote</w:t>
        </w:r>
        <w:r w:rsidRPr="004F527D">
          <w:rPr>
            <w:lang w:val="en-US" w:eastAsia="ko-KR"/>
          </w:rPr>
          <w:t xml:space="preserve"> </w:t>
        </w:r>
        <w:r w:rsidRPr="004F527D">
          <w:t>UE’s SRB0, the U2N</w:t>
        </w:r>
        <w:r w:rsidRPr="004F527D">
          <w:rPr>
            <w:rFonts w:hint="eastAsia"/>
            <w:lang w:eastAsia="ko-KR"/>
          </w:rPr>
          <w:t xml:space="preserve"> First</w:t>
        </w:r>
        <w:r w:rsidRPr="004F527D">
          <w:t xml:space="preserve"> Relay UE sends the </w:t>
        </w:r>
        <w:proofErr w:type="spellStart"/>
        <w:r w:rsidRPr="004F527D">
          <w:rPr>
            <w:i/>
            <w:iCs/>
          </w:rPr>
          <w:t>RRCSetupRequest</w:t>
        </w:r>
        <w:proofErr w:type="spellEnd"/>
        <w:r w:rsidRPr="004F527D">
          <w:t xml:space="preserve"> message of the U2N </w:t>
        </w:r>
        <w:r w:rsidRPr="004F527D">
          <w:rPr>
            <w:rFonts w:hint="eastAsia"/>
            <w:lang w:eastAsia="ko-KR"/>
          </w:rPr>
          <w:t>Remote</w:t>
        </w:r>
        <w:r w:rsidRPr="004F527D">
          <w:rPr>
            <w:lang w:val="en-US" w:eastAsia="ko-KR"/>
          </w:rPr>
          <w:t xml:space="preserve"> </w:t>
        </w:r>
        <w:r w:rsidRPr="004F527D">
          <w:t xml:space="preserve">UE to </w:t>
        </w:r>
        <w:proofErr w:type="spellStart"/>
        <w:r w:rsidRPr="004F527D">
          <w:rPr>
            <w:rFonts w:hint="eastAsia"/>
            <w:lang w:eastAsia="ko-KR"/>
          </w:rPr>
          <w:t>g</w:t>
        </w:r>
        <w:r w:rsidRPr="004F527D">
          <w:t>NB</w:t>
        </w:r>
        <w:proofErr w:type="spellEnd"/>
        <w:r w:rsidRPr="004F527D">
          <w:t>-DU</w:t>
        </w:r>
        <w:r w:rsidRPr="004F527D">
          <w:rPr>
            <w:rFonts w:hint="eastAsia"/>
            <w:lang w:eastAsia="ko-KR"/>
          </w:rPr>
          <w:t xml:space="preserve"> via </w:t>
        </w:r>
        <w:r w:rsidRPr="004F527D">
          <w:t xml:space="preserve">the U2N </w:t>
        </w:r>
        <w:r w:rsidRPr="004F527D">
          <w:rPr>
            <w:rFonts w:hint="eastAsia"/>
            <w:lang w:eastAsia="ko-KR"/>
          </w:rPr>
          <w:t>Intermediate</w:t>
        </w:r>
        <w:r w:rsidRPr="004F527D">
          <w:t xml:space="preserve"> Relay UE </w:t>
        </w:r>
        <w:r w:rsidRPr="004F527D">
          <w:rPr>
            <w:rFonts w:hint="eastAsia"/>
            <w:lang w:eastAsia="ko-KR"/>
          </w:rPr>
          <w:t>and the U2N Last Relay UE</w:t>
        </w:r>
        <w:r w:rsidRPr="004F527D">
          <w:t xml:space="preserve">. The local ID of the U2N </w:t>
        </w:r>
        <w:r w:rsidRPr="004F527D">
          <w:rPr>
            <w:rFonts w:hint="eastAsia"/>
            <w:lang w:eastAsia="ko-KR"/>
          </w:rPr>
          <w:t>Remote</w:t>
        </w:r>
        <w:r w:rsidRPr="004F527D">
          <w:rPr>
            <w:lang w:val="en-US" w:eastAsia="ko-KR"/>
          </w:rPr>
          <w:t xml:space="preserve"> </w:t>
        </w:r>
        <w:r w:rsidRPr="004F527D">
          <w:t>UE and RB ID for SRB0 are conveyed in the SRAP header.</w:t>
        </w:r>
      </w:ins>
    </w:p>
    <w:p w14:paraId="5B693CE3" w14:textId="55FF4491" w:rsidR="004F527D" w:rsidRPr="004F527D" w:rsidRDefault="004F527D" w:rsidP="004F527D">
      <w:pPr>
        <w:ind w:left="568" w:hanging="284"/>
        <w:rPr>
          <w:ins w:id="148" w:author="Author" w:date="2025-03-07T08:47:00Z"/>
          <w:lang w:eastAsia="ko-KR"/>
        </w:rPr>
      </w:pPr>
      <w:ins w:id="149" w:author="Author" w:date="2025-03-07T08:47:00Z">
        <w:r w:rsidRPr="004F527D">
          <w:rPr>
            <w:rFonts w:hint="eastAsia"/>
            <w:lang w:eastAsia="ko-KR"/>
          </w:rPr>
          <w:t>15</w:t>
        </w:r>
        <w:r w:rsidRPr="004F527D">
          <w:t>.</w:t>
        </w:r>
        <w:r w:rsidRPr="004F527D">
          <w:tab/>
          <w:t xml:space="preserve">The </w:t>
        </w:r>
        <w:proofErr w:type="spellStart"/>
        <w:r w:rsidRPr="004F527D">
          <w:t>gNB</w:t>
        </w:r>
        <w:proofErr w:type="spellEnd"/>
        <w:r w:rsidRPr="004F527D">
          <w:t xml:space="preserve">-DU </w:t>
        </w:r>
        <w:r w:rsidRPr="004F527D">
          <w:rPr>
            <w:rFonts w:hint="eastAsia"/>
            <w:lang w:val="en-US"/>
          </w:rPr>
          <w:t xml:space="preserve">allocates a C-RNTI and a </w:t>
        </w:r>
        <w:proofErr w:type="spellStart"/>
        <w:r w:rsidRPr="004F527D">
          <w:rPr>
            <w:rFonts w:hint="eastAsia"/>
            <w:lang w:val="en-US"/>
          </w:rPr>
          <w:t>gNB</w:t>
        </w:r>
        <w:proofErr w:type="spellEnd"/>
        <w:r w:rsidRPr="004F527D">
          <w:rPr>
            <w:rFonts w:hint="eastAsia"/>
            <w:lang w:val="en-US"/>
          </w:rPr>
          <w:t xml:space="preserve">-DU UE F1AP ID for the U2N </w:t>
        </w:r>
        <w:r w:rsidRPr="004F527D">
          <w:rPr>
            <w:rFonts w:hint="eastAsia"/>
            <w:lang w:eastAsia="ko-KR"/>
          </w:rPr>
          <w:t>Remote</w:t>
        </w:r>
        <w:r w:rsidRPr="004F527D">
          <w:rPr>
            <w:rFonts w:hint="eastAsia"/>
            <w:lang w:val="en-US"/>
          </w:rPr>
          <w:t xml:space="preserve"> UE and</w:t>
        </w:r>
        <w:r w:rsidRPr="004F527D">
          <w:t xml:space="preserve"> sends the INITIAL UL RRC MESSAGE TRANSFER message to </w:t>
        </w:r>
        <w:proofErr w:type="spellStart"/>
        <w:r w:rsidRPr="004F527D">
          <w:t>gNB</w:t>
        </w:r>
        <w:proofErr w:type="spellEnd"/>
        <w:r w:rsidRPr="004F527D">
          <w:t xml:space="preserve">-CU by encapsulating the </w:t>
        </w:r>
        <w:proofErr w:type="spellStart"/>
        <w:r w:rsidRPr="004F527D">
          <w:rPr>
            <w:i/>
          </w:rPr>
          <w:t>RRCSetupRequest</w:t>
        </w:r>
        <w:proofErr w:type="spellEnd"/>
        <w:r w:rsidRPr="004F527D">
          <w:t xml:space="preserve"> message of the U2N </w:t>
        </w:r>
        <w:r w:rsidRPr="004F527D">
          <w:rPr>
            <w:rFonts w:hint="eastAsia"/>
            <w:lang w:eastAsia="ko-KR"/>
          </w:rPr>
          <w:t>Remote</w:t>
        </w:r>
        <w:r w:rsidRPr="004F527D">
          <w:rPr>
            <w:lang w:val="en-US" w:eastAsia="ko-KR"/>
          </w:rPr>
          <w:t xml:space="preserve"> </w:t>
        </w:r>
        <w:r w:rsidRPr="004F527D">
          <w:t>UE.</w:t>
        </w:r>
        <w:r w:rsidRPr="004F527D">
          <w:rPr>
            <w:rFonts w:hint="eastAsia"/>
            <w:lang w:val="en-US" w:eastAsia="zh-CN"/>
          </w:rPr>
          <w:t xml:space="preserve"> In addition, the local ID of the U2N </w:t>
        </w:r>
        <w:r w:rsidRPr="004F527D">
          <w:rPr>
            <w:rFonts w:hint="eastAsia"/>
            <w:lang w:eastAsia="ko-KR"/>
          </w:rPr>
          <w:t>Remote</w:t>
        </w:r>
        <w:r w:rsidRPr="004F527D">
          <w:rPr>
            <w:lang w:val="en-US" w:eastAsia="ko-KR"/>
          </w:rPr>
          <w:t xml:space="preserve"> </w:t>
        </w:r>
        <w:r w:rsidRPr="004F527D">
          <w:rPr>
            <w:rFonts w:hint="eastAsia"/>
            <w:lang w:val="en-US" w:eastAsia="zh-CN"/>
          </w:rPr>
          <w:t>UE</w:t>
        </w:r>
        <w:r w:rsidRPr="004F527D">
          <w:rPr>
            <w:rFonts w:hint="eastAsia"/>
            <w:lang w:val="en-US" w:eastAsia="ko-KR"/>
          </w:rPr>
          <w:t>,</w:t>
        </w:r>
        <w:r w:rsidRPr="004F527D">
          <w:rPr>
            <w:lang w:val="en-US" w:eastAsia="zh-CN"/>
          </w:rPr>
          <w:t xml:space="preserve"> the </w:t>
        </w:r>
        <w:proofErr w:type="spellStart"/>
        <w:r w:rsidRPr="004F527D">
          <w:rPr>
            <w:lang w:val="en-US" w:eastAsia="zh-CN"/>
          </w:rPr>
          <w:t>gNB</w:t>
        </w:r>
        <w:proofErr w:type="spellEnd"/>
        <w:r w:rsidRPr="004F527D">
          <w:rPr>
            <w:lang w:val="en-US" w:eastAsia="zh-CN"/>
          </w:rPr>
          <w:t>-DU UE F1AP ID of</w:t>
        </w:r>
        <w:r w:rsidRPr="004F527D">
          <w:rPr>
            <w:rFonts w:hint="eastAsia"/>
            <w:lang w:val="en-US" w:eastAsia="zh-CN"/>
          </w:rPr>
          <w:t xml:space="preserve"> the U2N</w:t>
        </w:r>
        <w:r w:rsidRPr="004F527D">
          <w:rPr>
            <w:lang w:val="en-US" w:eastAsia="zh-CN"/>
          </w:rPr>
          <w:t xml:space="preserve"> </w:t>
        </w:r>
        <w:r w:rsidRPr="004F527D">
          <w:rPr>
            <w:rFonts w:hint="eastAsia"/>
            <w:lang w:val="en-US" w:eastAsia="ko-KR"/>
          </w:rPr>
          <w:t xml:space="preserve">Last </w:t>
        </w:r>
        <w:r w:rsidRPr="004F527D">
          <w:rPr>
            <w:rFonts w:hint="eastAsia"/>
            <w:lang w:val="en-US" w:eastAsia="zh-CN"/>
          </w:rPr>
          <w:t>R</w:t>
        </w:r>
        <w:r w:rsidRPr="004F527D">
          <w:rPr>
            <w:lang w:val="en-US" w:eastAsia="zh-CN"/>
          </w:rPr>
          <w:t>elay UE</w:t>
        </w:r>
        <w:r w:rsidRPr="004F527D">
          <w:rPr>
            <w:rFonts w:hint="eastAsia"/>
            <w:lang w:val="en-US" w:eastAsia="ko-KR"/>
          </w:rPr>
          <w:t xml:space="preserve"> </w:t>
        </w:r>
        <w:r w:rsidRPr="004F527D">
          <w:rPr>
            <w:lang w:val="en-US" w:eastAsia="ko-KR"/>
          </w:rPr>
          <w:t xml:space="preserve">and the </w:t>
        </w:r>
        <w:proofErr w:type="spellStart"/>
        <w:r w:rsidRPr="004F527D">
          <w:rPr>
            <w:lang w:val="en-US" w:eastAsia="ko-KR"/>
          </w:rPr>
          <w:t>sidelink</w:t>
        </w:r>
        <w:proofErr w:type="spellEnd"/>
        <w:r w:rsidRPr="004F527D">
          <w:rPr>
            <w:lang w:val="en-US" w:eastAsia="ko-KR"/>
          </w:rPr>
          <w:t xml:space="preserve"> configuration container for the PC5 Relay RLC channel configuration</w:t>
        </w:r>
      </w:ins>
      <w:ins w:id="150" w:author="Seokjung Kim/6G Communication Standard TP" w:date="2025-03-26T17:49:00Z">
        <w:r w:rsidR="00450E17">
          <w:rPr>
            <w:lang w:val="en-US" w:eastAsia="ko-KR"/>
          </w:rPr>
          <w:t xml:space="preserve"> between the U2N Remote UE and the U2N First Relay UE</w:t>
        </w:r>
      </w:ins>
      <w:ins w:id="151" w:author="Author" w:date="2025-03-07T08:47:00Z">
        <w:r w:rsidRPr="004F527D">
          <w:rPr>
            <w:lang w:val="en-US" w:eastAsia="ko-KR"/>
          </w:rPr>
          <w:t xml:space="preserve"> for relaying of U2N </w:t>
        </w:r>
        <w:r w:rsidRPr="004F527D">
          <w:rPr>
            <w:rFonts w:hint="eastAsia"/>
            <w:lang w:eastAsia="ko-KR"/>
          </w:rPr>
          <w:t>Remote</w:t>
        </w:r>
        <w:r w:rsidRPr="004F527D">
          <w:rPr>
            <w:lang w:val="en-US" w:eastAsia="ko-KR"/>
          </w:rPr>
          <w:t xml:space="preserve"> UE’s SRB1</w:t>
        </w:r>
        <w:r w:rsidRPr="004F527D">
          <w:rPr>
            <w:rFonts w:hint="eastAsia"/>
            <w:lang w:val="en-US" w:eastAsia="zh-CN"/>
          </w:rPr>
          <w:t xml:space="preserve"> </w:t>
        </w:r>
        <w:r w:rsidRPr="004F527D">
          <w:rPr>
            <w:lang w:val="en-US" w:eastAsia="zh-CN"/>
          </w:rPr>
          <w:t>are</w:t>
        </w:r>
        <w:r w:rsidRPr="004F527D">
          <w:rPr>
            <w:rFonts w:hint="eastAsia"/>
            <w:lang w:val="en-US" w:eastAsia="zh-CN"/>
          </w:rPr>
          <w:t xml:space="preserve"> included in the </w:t>
        </w:r>
        <w:r w:rsidRPr="004F527D">
          <w:t>INITIAL UL RRC MESSAGE TRANSFER message</w:t>
        </w:r>
        <w:r w:rsidRPr="004F527D">
          <w:rPr>
            <w:rFonts w:hint="eastAsia"/>
            <w:lang w:eastAsia="ko-KR"/>
          </w:rPr>
          <w:t>.</w:t>
        </w:r>
      </w:ins>
    </w:p>
    <w:p w14:paraId="6F51C294" w14:textId="7DA3EF00" w:rsidR="004F527D" w:rsidRPr="004F527D" w:rsidDel="00801944" w:rsidRDefault="004F527D" w:rsidP="004F527D">
      <w:pPr>
        <w:keepLines/>
        <w:ind w:left="1135" w:hanging="851"/>
        <w:rPr>
          <w:ins w:id="152" w:author="Author" w:date="2025-03-07T08:47:00Z"/>
          <w:del w:id="153" w:author="Seokjung Kim/6G Communication Standard TP" w:date="2025-03-26T17:43:00Z"/>
          <w:color w:val="FF0000"/>
        </w:rPr>
      </w:pPr>
      <w:ins w:id="154" w:author="Author" w:date="2025-03-07T08:47:00Z">
        <w:del w:id="155" w:author="Seokjung Kim/6G Communication Standard TP" w:date="2025-03-26T17:43:00Z">
          <w:r w:rsidRPr="004F527D" w:rsidDel="00801944">
            <w:rPr>
              <w:color w:val="FF0000"/>
            </w:rPr>
            <w:delText xml:space="preserve">Editor’s Note: FFS whether </w:delText>
          </w:r>
          <w:r w:rsidRPr="004F527D" w:rsidDel="00801944">
            <w:rPr>
              <w:color w:val="FF0000"/>
              <w:lang w:val="en-US" w:eastAsia="zh-CN"/>
            </w:rPr>
            <w:delText>the gNB-DU UE F1AP ID</w:delText>
          </w:r>
          <w:r w:rsidRPr="004F527D" w:rsidDel="00801944">
            <w:rPr>
              <w:rFonts w:hint="eastAsia"/>
              <w:color w:val="FF0000"/>
              <w:lang w:val="en-US" w:eastAsia="ko-KR"/>
            </w:rPr>
            <w:delText>s</w:delText>
          </w:r>
          <w:r w:rsidRPr="004F527D" w:rsidDel="00801944">
            <w:rPr>
              <w:color w:val="FF0000"/>
              <w:lang w:val="en-US" w:eastAsia="zh-CN"/>
            </w:rPr>
            <w:delText xml:space="preserve"> of</w:delText>
          </w:r>
          <w:r w:rsidRPr="004F527D" w:rsidDel="00801944">
            <w:rPr>
              <w:rFonts w:hint="eastAsia"/>
              <w:color w:val="FF0000"/>
              <w:lang w:val="en-US" w:eastAsia="zh-CN"/>
            </w:rPr>
            <w:delText xml:space="preserve"> the U2N</w:delText>
          </w:r>
          <w:r w:rsidRPr="004F527D" w:rsidDel="00801944">
            <w:rPr>
              <w:color w:val="FF0000"/>
              <w:lang w:val="en-US" w:eastAsia="zh-CN"/>
            </w:rPr>
            <w:delText xml:space="preserve"> </w:delText>
          </w:r>
          <w:r w:rsidRPr="004F527D" w:rsidDel="00801944">
            <w:rPr>
              <w:rFonts w:hint="eastAsia"/>
              <w:color w:val="FF0000"/>
              <w:lang w:val="en-US" w:eastAsia="ko-KR"/>
            </w:rPr>
            <w:delText xml:space="preserve">First </w:delText>
          </w:r>
          <w:r w:rsidRPr="004F527D" w:rsidDel="00801944">
            <w:rPr>
              <w:rFonts w:hint="eastAsia"/>
              <w:color w:val="FF0000"/>
              <w:lang w:val="en-US" w:eastAsia="zh-CN"/>
            </w:rPr>
            <w:delText>R</w:delText>
          </w:r>
          <w:r w:rsidRPr="004F527D" w:rsidDel="00801944">
            <w:rPr>
              <w:color w:val="FF0000"/>
              <w:lang w:val="en-US" w:eastAsia="zh-CN"/>
            </w:rPr>
            <w:delText>elay UE</w:delText>
          </w:r>
          <w:r w:rsidRPr="004F527D" w:rsidDel="00801944">
            <w:rPr>
              <w:rFonts w:hint="eastAsia"/>
              <w:color w:val="FF0000"/>
              <w:lang w:val="en-US" w:eastAsia="ko-KR"/>
            </w:rPr>
            <w:delText xml:space="preserve"> and </w:delText>
          </w:r>
          <w:r w:rsidRPr="004F527D" w:rsidDel="00801944">
            <w:rPr>
              <w:rFonts w:hint="eastAsia"/>
              <w:color w:val="FF0000"/>
              <w:lang w:val="en-US" w:eastAsia="zh-CN"/>
            </w:rPr>
            <w:delText>the U2N</w:delText>
          </w:r>
          <w:r w:rsidRPr="004F527D" w:rsidDel="00801944">
            <w:rPr>
              <w:color w:val="FF0000"/>
              <w:lang w:val="en-US" w:eastAsia="zh-CN"/>
            </w:rPr>
            <w:delText xml:space="preserve"> </w:delText>
          </w:r>
          <w:r w:rsidRPr="004F527D" w:rsidDel="00801944">
            <w:rPr>
              <w:rFonts w:hint="eastAsia"/>
              <w:color w:val="FF0000"/>
              <w:lang w:val="en-US" w:eastAsia="ko-KR"/>
            </w:rPr>
            <w:delText xml:space="preserve">Intermediate </w:delText>
          </w:r>
          <w:r w:rsidRPr="004F527D" w:rsidDel="00801944">
            <w:rPr>
              <w:rFonts w:hint="eastAsia"/>
              <w:color w:val="FF0000"/>
              <w:lang w:val="en-US" w:eastAsia="zh-CN"/>
            </w:rPr>
            <w:delText>R</w:delText>
          </w:r>
          <w:r w:rsidRPr="004F527D" w:rsidDel="00801944">
            <w:rPr>
              <w:color w:val="FF0000"/>
              <w:lang w:val="en-US" w:eastAsia="zh-CN"/>
            </w:rPr>
            <w:delText>elay UE</w:delText>
          </w:r>
          <w:r w:rsidRPr="004F527D" w:rsidDel="00801944">
            <w:rPr>
              <w:rFonts w:hint="eastAsia"/>
              <w:color w:val="FF0000"/>
              <w:lang w:val="en-US" w:eastAsia="ko-KR"/>
            </w:rPr>
            <w:delText xml:space="preserve"> are included in the </w:delText>
          </w:r>
          <w:r w:rsidRPr="004F527D" w:rsidDel="00801944">
            <w:rPr>
              <w:color w:val="FF0000"/>
            </w:rPr>
            <w:delText xml:space="preserve">INITIAL UL RRC MESSAGE TRANSFER message. </w:delText>
          </w:r>
        </w:del>
      </w:ins>
    </w:p>
    <w:p w14:paraId="2EA29A1C" w14:textId="485A0F04" w:rsidR="004F527D" w:rsidRPr="004F527D" w:rsidDel="00801944" w:rsidRDefault="004F527D" w:rsidP="004F527D">
      <w:pPr>
        <w:keepLines/>
        <w:ind w:left="1135" w:hanging="851"/>
        <w:rPr>
          <w:ins w:id="156" w:author="Author" w:date="2025-03-07T08:47:00Z"/>
          <w:del w:id="157" w:author="Seokjung Kim/6G Communication Standard TP" w:date="2025-03-26T17:43:00Z"/>
          <w:color w:val="FF0000"/>
        </w:rPr>
      </w:pPr>
      <w:ins w:id="158" w:author="Author" w:date="2025-03-07T08:47:00Z">
        <w:del w:id="159" w:author="Seokjung Kim/6G Communication Standard TP" w:date="2025-03-26T17:43:00Z">
          <w:r w:rsidRPr="004F527D" w:rsidDel="00801944">
            <w:rPr>
              <w:color w:val="FF0000"/>
            </w:rPr>
            <w:delText>Editor’s Note: FFS</w:delText>
          </w:r>
          <w:r w:rsidRPr="004F527D" w:rsidDel="00801944">
            <w:rPr>
              <w:rFonts w:hint="eastAsia"/>
              <w:color w:val="FF0000"/>
              <w:lang w:eastAsia="ko-KR"/>
            </w:rPr>
            <w:delText xml:space="preserve"> whether and</w:delText>
          </w:r>
          <w:r w:rsidRPr="004F527D" w:rsidDel="00801944">
            <w:rPr>
              <w:color w:val="FF0000"/>
            </w:rPr>
            <w:delText xml:space="preserve"> </w:delText>
          </w:r>
          <w:r w:rsidRPr="004F527D" w:rsidDel="00801944">
            <w:rPr>
              <w:rFonts w:hint="eastAsia"/>
              <w:color w:val="FF0000"/>
              <w:lang w:eastAsia="ko-KR"/>
            </w:rPr>
            <w:delText>how the gNB-DU becomes aware that the U2N Remote</w:delText>
          </w:r>
          <w:r w:rsidRPr="004F527D" w:rsidDel="00801944">
            <w:rPr>
              <w:color w:val="FF0000"/>
              <w:lang w:val="en-US" w:eastAsia="ko-KR"/>
            </w:rPr>
            <w:delText xml:space="preserve"> </w:delText>
          </w:r>
          <w:r w:rsidRPr="004F527D" w:rsidDel="00801944">
            <w:rPr>
              <w:rFonts w:hint="eastAsia"/>
              <w:color w:val="FF0000"/>
              <w:lang w:eastAsia="ko-KR"/>
            </w:rPr>
            <w:delText>UE is connected to the gNB-DU via the U2N First Relay UE, the U2N Intermediate Relay UE and U2N Last Relay UE</w:delText>
          </w:r>
          <w:r w:rsidRPr="004F527D" w:rsidDel="00801944">
            <w:rPr>
              <w:color w:val="FF0000"/>
            </w:rPr>
            <w:delText xml:space="preserve">. </w:delText>
          </w:r>
        </w:del>
      </w:ins>
    </w:p>
    <w:p w14:paraId="2EFEDED8" w14:textId="77777777" w:rsidR="004F527D" w:rsidRPr="004F527D" w:rsidRDefault="004F527D" w:rsidP="004F527D">
      <w:pPr>
        <w:ind w:left="568" w:hanging="284"/>
        <w:rPr>
          <w:ins w:id="160" w:author="Author" w:date="2025-03-07T08:47:00Z"/>
        </w:rPr>
      </w:pPr>
      <w:ins w:id="161" w:author="Author" w:date="2025-03-07T08:47:00Z">
        <w:r w:rsidRPr="004F527D">
          <w:rPr>
            <w:rFonts w:hint="eastAsia"/>
            <w:lang w:eastAsia="ko-KR"/>
          </w:rPr>
          <w:t>16</w:t>
        </w:r>
        <w:r w:rsidRPr="004F527D">
          <w:t>.</w:t>
        </w:r>
        <w:r w:rsidRPr="004F527D">
          <w:tab/>
          <w:t>The</w:t>
        </w:r>
        <w:r w:rsidRPr="004F527D">
          <w:rPr>
            <w:rFonts w:hint="eastAsia"/>
            <w:lang w:eastAsia="ko-KR"/>
          </w:rPr>
          <w:t xml:space="preserve"> </w:t>
        </w:r>
        <w:proofErr w:type="spellStart"/>
        <w:r w:rsidRPr="004F527D">
          <w:t>gNB</w:t>
        </w:r>
        <w:proofErr w:type="spellEnd"/>
        <w:r w:rsidRPr="004F527D">
          <w:t xml:space="preserve">-CU allocates a </w:t>
        </w:r>
        <w:proofErr w:type="spellStart"/>
        <w:r w:rsidRPr="004F527D">
          <w:t>gNB</w:t>
        </w:r>
        <w:proofErr w:type="spellEnd"/>
        <w:r w:rsidRPr="004F527D">
          <w:t xml:space="preserve">-CU UE F1AP ID for the U2N </w:t>
        </w:r>
        <w:r w:rsidRPr="004F527D">
          <w:rPr>
            <w:rFonts w:hint="eastAsia"/>
            <w:lang w:eastAsia="ko-KR"/>
          </w:rPr>
          <w:t>Remote</w:t>
        </w:r>
        <w:r w:rsidRPr="004F527D">
          <w:rPr>
            <w:lang w:val="en-US" w:eastAsia="ko-KR"/>
          </w:rPr>
          <w:t xml:space="preserve"> </w:t>
        </w:r>
        <w:r w:rsidRPr="004F527D">
          <w:t xml:space="preserve">UE and generates a </w:t>
        </w:r>
        <w:proofErr w:type="spellStart"/>
        <w:r w:rsidRPr="004F527D">
          <w:rPr>
            <w:i/>
          </w:rPr>
          <w:t>RRCSetup</w:t>
        </w:r>
        <w:proofErr w:type="spellEnd"/>
        <w:r w:rsidRPr="004F527D">
          <w:t xml:space="preserve"> message towards the U2N </w:t>
        </w:r>
        <w:r w:rsidRPr="004F527D">
          <w:rPr>
            <w:rFonts w:hint="eastAsia"/>
            <w:lang w:eastAsia="ko-KR"/>
          </w:rPr>
          <w:t>Remote</w:t>
        </w:r>
        <w:r w:rsidRPr="004F527D">
          <w:rPr>
            <w:lang w:val="en-US" w:eastAsia="ko-KR"/>
          </w:rPr>
          <w:t xml:space="preserve"> </w:t>
        </w:r>
        <w:r w:rsidRPr="004F527D">
          <w:t xml:space="preserve">UE. The RRC message is encapsulated in the DL RRC MESSAGE TRANSFER </w:t>
        </w:r>
        <w:proofErr w:type="gramStart"/>
        <w:r w:rsidRPr="004F527D">
          <w:t>message, and</w:t>
        </w:r>
        <w:proofErr w:type="gramEnd"/>
        <w:r w:rsidRPr="004F527D">
          <w:t xml:space="preserve"> includes the configurations of PC5 </w:t>
        </w:r>
        <w:r w:rsidRPr="004F527D">
          <w:rPr>
            <w:rFonts w:hint="eastAsia"/>
            <w:lang w:eastAsia="zh-CN"/>
          </w:rPr>
          <w:t>Relay</w:t>
        </w:r>
        <w:r w:rsidRPr="004F527D">
          <w:t xml:space="preserve"> RLC channel </w:t>
        </w:r>
        <w:r w:rsidRPr="004F527D">
          <w:rPr>
            <w:rFonts w:hint="eastAsia"/>
            <w:lang w:val="en-US"/>
          </w:rPr>
          <w:t>and bearer mapping</w:t>
        </w:r>
        <w:r w:rsidRPr="004F527D">
          <w:t xml:space="preserve"> at least for the transmission of U2N </w:t>
        </w:r>
        <w:r w:rsidRPr="004F527D">
          <w:rPr>
            <w:rFonts w:hint="eastAsia"/>
            <w:lang w:eastAsia="ko-KR"/>
          </w:rPr>
          <w:t>Remote</w:t>
        </w:r>
        <w:r w:rsidRPr="004F527D">
          <w:rPr>
            <w:lang w:val="en-US" w:eastAsia="ko-KR"/>
          </w:rPr>
          <w:t xml:space="preserve"> </w:t>
        </w:r>
        <w:r w:rsidRPr="004F527D">
          <w:t>UE’s SRB1.</w:t>
        </w:r>
      </w:ins>
    </w:p>
    <w:p w14:paraId="02B7C091" w14:textId="77777777" w:rsidR="004F527D" w:rsidRPr="004F527D" w:rsidRDefault="004F527D" w:rsidP="004F527D">
      <w:pPr>
        <w:ind w:left="568" w:hanging="284"/>
        <w:rPr>
          <w:ins w:id="162" w:author="Author" w:date="2025-03-07T08:47:00Z"/>
        </w:rPr>
      </w:pPr>
      <w:ins w:id="163" w:author="Author" w:date="2025-03-07T08:47:00Z">
        <w:r w:rsidRPr="004F527D">
          <w:t>1</w:t>
        </w:r>
        <w:r w:rsidRPr="004F527D">
          <w:rPr>
            <w:rFonts w:hint="eastAsia"/>
            <w:lang w:eastAsia="ko-KR"/>
          </w:rPr>
          <w:t>7</w:t>
        </w:r>
        <w:r w:rsidRPr="004F527D">
          <w:t>.</w:t>
        </w:r>
        <w:r w:rsidRPr="004F527D">
          <w:tab/>
          <w:t xml:space="preserve">The </w:t>
        </w:r>
        <w:proofErr w:type="spellStart"/>
        <w:r w:rsidRPr="004F527D">
          <w:t>gNB</w:t>
        </w:r>
        <w:proofErr w:type="spellEnd"/>
        <w:r w:rsidRPr="004F527D">
          <w:t xml:space="preserve">-DU sends the </w:t>
        </w:r>
        <w:proofErr w:type="spellStart"/>
        <w:r w:rsidRPr="004F527D">
          <w:rPr>
            <w:i/>
          </w:rPr>
          <w:t>RRCSetup</w:t>
        </w:r>
        <w:proofErr w:type="spellEnd"/>
        <w:r w:rsidRPr="004F527D">
          <w:t xml:space="preserve"> message to the U2N </w:t>
        </w:r>
        <w:r w:rsidRPr="004F527D">
          <w:rPr>
            <w:rFonts w:hint="eastAsia"/>
            <w:lang w:eastAsia="ko-KR"/>
          </w:rPr>
          <w:t>Remote</w:t>
        </w:r>
        <w:r w:rsidRPr="004F527D">
          <w:rPr>
            <w:lang w:val="en-US" w:eastAsia="ko-KR"/>
          </w:rPr>
          <w:t xml:space="preserve"> </w:t>
        </w:r>
        <w:r w:rsidRPr="004F527D">
          <w:t xml:space="preserve">UE via the U2N </w:t>
        </w:r>
        <w:r w:rsidRPr="004F527D">
          <w:rPr>
            <w:rFonts w:hint="eastAsia"/>
            <w:lang w:eastAsia="ko-KR"/>
          </w:rPr>
          <w:t xml:space="preserve">First </w:t>
        </w:r>
        <w:r w:rsidRPr="004F527D">
          <w:t>Relay UE</w:t>
        </w:r>
        <w:r w:rsidRPr="004F527D">
          <w:rPr>
            <w:rFonts w:hint="eastAsia"/>
            <w:lang w:eastAsia="ko-KR"/>
          </w:rPr>
          <w:t xml:space="preserve">, </w:t>
        </w:r>
        <w:r w:rsidRPr="004F527D">
          <w:t xml:space="preserve">the U2N </w:t>
        </w:r>
        <w:r w:rsidRPr="004F527D">
          <w:rPr>
            <w:rFonts w:hint="eastAsia"/>
            <w:lang w:eastAsia="ko-KR"/>
          </w:rPr>
          <w:t xml:space="preserve">Intermediate </w:t>
        </w:r>
        <w:r w:rsidRPr="004F527D">
          <w:t xml:space="preserve">Relay </w:t>
        </w:r>
        <w:proofErr w:type="gramStart"/>
        <w:r w:rsidRPr="004F527D">
          <w:t>UE</w:t>
        </w:r>
        <w:proofErr w:type="gramEnd"/>
        <w:r w:rsidRPr="004F527D">
          <w:rPr>
            <w:rFonts w:hint="eastAsia"/>
            <w:lang w:eastAsia="ko-KR"/>
          </w:rPr>
          <w:t xml:space="preserve"> and U2N Last Relay UE</w:t>
        </w:r>
        <w:r w:rsidRPr="004F527D">
          <w:t>.</w:t>
        </w:r>
      </w:ins>
    </w:p>
    <w:p w14:paraId="5E6321B6" w14:textId="77777777" w:rsidR="004F527D" w:rsidRPr="004F527D" w:rsidRDefault="004F527D" w:rsidP="004F527D">
      <w:pPr>
        <w:ind w:left="568" w:hanging="284"/>
        <w:rPr>
          <w:ins w:id="164" w:author="Author" w:date="2025-03-07T08:47:00Z"/>
          <w:lang w:val="en-US" w:eastAsia="ko-KR"/>
        </w:rPr>
      </w:pPr>
      <w:ins w:id="165" w:author="Author" w:date="2025-03-07T08:47:00Z">
        <w:r w:rsidRPr="004F527D">
          <w:t>1</w:t>
        </w:r>
        <w:r w:rsidRPr="004F527D">
          <w:rPr>
            <w:rFonts w:hint="eastAsia"/>
            <w:lang w:eastAsia="ko-KR"/>
          </w:rPr>
          <w:t>8</w:t>
        </w:r>
        <w:r w:rsidRPr="004F527D">
          <w:t>.</w:t>
        </w:r>
        <w:r w:rsidRPr="004F527D">
          <w:tab/>
          <w:t xml:space="preserve">The </w:t>
        </w:r>
        <w:proofErr w:type="spellStart"/>
        <w:r w:rsidRPr="004F527D">
          <w:t>gNB</w:t>
        </w:r>
        <w:proofErr w:type="spellEnd"/>
        <w:r w:rsidRPr="004F527D">
          <w:t xml:space="preserve">-CU </w:t>
        </w:r>
        <w:r w:rsidRPr="004F527D">
          <w:rPr>
            <w:rFonts w:hint="eastAsia"/>
            <w:lang w:val="en-US"/>
          </w:rPr>
          <w:t>configures</w:t>
        </w:r>
        <w:r w:rsidRPr="004F527D">
          <w:t xml:space="preserve"> the U2N </w:t>
        </w:r>
        <w:r w:rsidRPr="004F527D">
          <w:rPr>
            <w:rFonts w:hint="eastAsia"/>
            <w:lang w:eastAsia="ko-KR"/>
          </w:rPr>
          <w:t xml:space="preserve">Last </w:t>
        </w:r>
        <w:r w:rsidRPr="004F527D">
          <w:t xml:space="preserve">Relay UE </w:t>
        </w:r>
        <w:r w:rsidRPr="004F527D">
          <w:rPr>
            <w:rFonts w:hint="eastAsia"/>
            <w:lang w:val="en-US"/>
          </w:rPr>
          <w:t>with</w:t>
        </w:r>
        <w:r w:rsidRPr="004F527D">
          <w:t xml:space="preserve"> </w:t>
        </w:r>
        <w:r w:rsidRPr="004F527D">
          <w:rPr>
            <w:rFonts w:hint="eastAsia"/>
            <w:lang w:val="en-US"/>
          </w:rPr>
          <w:t xml:space="preserve">PC5 </w:t>
        </w:r>
        <w:r w:rsidRPr="004F527D">
          <w:rPr>
            <w:rFonts w:hint="eastAsia"/>
            <w:lang w:eastAsia="zh-CN"/>
          </w:rPr>
          <w:t>Relay</w:t>
        </w:r>
        <w:r w:rsidRPr="004F527D">
          <w:rPr>
            <w:lang w:val="en-US"/>
          </w:rPr>
          <w:t xml:space="preserve"> </w:t>
        </w:r>
        <w:r w:rsidRPr="004F527D">
          <w:rPr>
            <w:rFonts w:hint="eastAsia"/>
            <w:lang w:val="en-US"/>
          </w:rPr>
          <w:t xml:space="preserve">RLC channel, </w:t>
        </w:r>
        <w:proofErr w:type="spellStart"/>
        <w:r w:rsidRPr="004F527D">
          <w:rPr>
            <w:rFonts w:hint="eastAsia"/>
            <w:lang w:val="en-US"/>
          </w:rPr>
          <w:t>Uu</w:t>
        </w:r>
        <w:proofErr w:type="spellEnd"/>
        <w:r w:rsidRPr="004F527D">
          <w:rPr>
            <w:rFonts w:hint="eastAsia"/>
            <w:lang w:val="en-US"/>
          </w:rPr>
          <w:t xml:space="preserve"> </w:t>
        </w:r>
        <w:r w:rsidRPr="004F527D">
          <w:rPr>
            <w:rFonts w:hint="eastAsia"/>
            <w:lang w:eastAsia="zh-CN"/>
          </w:rPr>
          <w:t>Relay</w:t>
        </w:r>
        <w:r w:rsidRPr="004F527D">
          <w:rPr>
            <w:lang w:val="en-US"/>
          </w:rPr>
          <w:t xml:space="preserve"> </w:t>
        </w:r>
        <w:r w:rsidRPr="004F527D">
          <w:rPr>
            <w:rFonts w:hint="eastAsia"/>
            <w:lang w:val="en-US"/>
          </w:rPr>
          <w:t>RLC channel</w:t>
        </w:r>
        <w:r w:rsidRPr="004F527D">
          <w:t xml:space="preserve"> </w:t>
        </w:r>
        <w:r w:rsidRPr="004F527D">
          <w:rPr>
            <w:rFonts w:hint="eastAsia"/>
            <w:lang w:val="en-US"/>
          </w:rPr>
          <w:t xml:space="preserve">and bearer mapping for relaying of U2N </w:t>
        </w:r>
        <w:r w:rsidRPr="004F527D">
          <w:rPr>
            <w:rFonts w:hint="eastAsia"/>
            <w:lang w:eastAsia="ko-KR"/>
          </w:rPr>
          <w:t>Remote</w:t>
        </w:r>
        <w:r w:rsidRPr="004F527D">
          <w:rPr>
            <w:lang w:val="en-US" w:eastAsia="ko-KR"/>
          </w:rPr>
          <w:t xml:space="preserve"> </w:t>
        </w:r>
        <w:r w:rsidRPr="004F527D">
          <w:rPr>
            <w:rFonts w:hint="eastAsia"/>
            <w:lang w:val="en-US"/>
          </w:rPr>
          <w:t>UE</w:t>
        </w:r>
        <w:r w:rsidRPr="004F527D">
          <w:rPr>
            <w:lang w:val="en-US"/>
          </w:rPr>
          <w:t>’</w:t>
        </w:r>
        <w:r w:rsidRPr="004F527D">
          <w:rPr>
            <w:rFonts w:hint="eastAsia"/>
            <w:lang w:val="en-US"/>
          </w:rPr>
          <w:t>s SRB1</w:t>
        </w:r>
        <w:r w:rsidRPr="004F527D">
          <w:t xml:space="preserve">. According to the configuration from </w:t>
        </w:r>
        <w:proofErr w:type="spellStart"/>
        <w:r w:rsidRPr="004F527D">
          <w:t>gNB</w:t>
        </w:r>
        <w:proofErr w:type="spellEnd"/>
        <w:r w:rsidRPr="004F527D">
          <w:t xml:space="preserve">-CU, the U2N </w:t>
        </w:r>
        <w:r w:rsidRPr="004F527D">
          <w:rPr>
            <w:rFonts w:hint="eastAsia"/>
            <w:lang w:eastAsia="ko-KR"/>
          </w:rPr>
          <w:t xml:space="preserve">Last </w:t>
        </w:r>
        <w:r w:rsidRPr="004F527D">
          <w:t xml:space="preserve">Relay UE establishes a </w:t>
        </w:r>
        <w:r w:rsidRPr="004F527D">
          <w:rPr>
            <w:rFonts w:hint="eastAsia"/>
            <w:lang w:val="en-US" w:eastAsia="zh-CN"/>
          </w:rPr>
          <w:t xml:space="preserve">PC5 </w:t>
        </w:r>
        <w:r w:rsidRPr="004F527D">
          <w:rPr>
            <w:rFonts w:hint="eastAsia"/>
            <w:lang w:eastAsia="zh-CN"/>
          </w:rPr>
          <w:t>Relay</w:t>
        </w:r>
        <w:r w:rsidRPr="004F527D">
          <w:t xml:space="preserve"> RLC channel for relaying of U2N </w:t>
        </w:r>
        <w:r w:rsidRPr="004F527D">
          <w:rPr>
            <w:rFonts w:hint="eastAsia"/>
            <w:lang w:eastAsia="ko-KR"/>
          </w:rPr>
          <w:t>Remote</w:t>
        </w:r>
        <w:r w:rsidRPr="004F527D">
          <w:rPr>
            <w:lang w:val="en-US" w:eastAsia="ko-KR"/>
          </w:rPr>
          <w:t xml:space="preserve"> </w:t>
        </w:r>
        <w:r w:rsidRPr="004F527D">
          <w:t>UE’s SRB1 over PC5</w:t>
        </w:r>
        <w:r w:rsidRPr="004F527D">
          <w:rPr>
            <w:rFonts w:hint="eastAsia"/>
            <w:lang w:val="en-US" w:eastAsia="zh-CN"/>
          </w:rPr>
          <w:t xml:space="preserve"> </w:t>
        </w:r>
        <w:r w:rsidRPr="004F527D">
          <w:rPr>
            <w:lang w:val="en-US" w:eastAsia="zh-CN"/>
          </w:rPr>
          <w:t>and</w:t>
        </w:r>
        <w:r w:rsidRPr="004F527D">
          <w:rPr>
            <w:rFonts w:hint="eastAsia"/>
            <w:lang w:val="en-US" w:eastAsia="zh-CN"/>
          </w:rPr>
          <w:t xml:space="preserve"> establish</w:t>
        </w:r>
        <w:r w:rsidRPr="004F527D">
          <w:rPr>
            <w:lang w:val="en-US" w:eastAsia="zh-CN"/>
          </w:rPr>
          <w:t>es a</w:t>
        </w:r>
        <w:r w:rsidRPr="004F527D">
          <w:rPr>
            <w:rFonts w:hint="eastAsia"/>
            <w:lang w:val="en-US" w:eastAsia="zh-CN"/>
          </w:rPr>
          <w:t xml:space="preserve"> </w:t>
        </w:r>
        <w:proofErr w:type="spellStart"/>
        <w:r w:rsidRPr="004F527D">
          <w:rPr>
            <w:rFonts w:hint="eastAsia"/>
            <w:lang w:val="en-US" w:eastAsia="zh-CN"/>
          </w:rPr>
          <w:t>Uu</w:t>
        </w:r>
        <w:proofErr w:type="spellEnd"/>
        <w:r w:rsidRPr="004F527D">
          <w:rPr>
            <w:rFonts w:hint="eastAsia"/>
            <w:lang w:val="en-US" w:eastAsia="zh-CN"/>
          </w:rPr>
          <w:t xml:space="preserve"> </w:t>
        </w:r>
        <w:r w:rsidRPr="004F527D">
          <w:rPr>
            <w:rFonts w:hint="eastAsia"/>
            <w:lang w:eastAsia="zh-CN"/>
          </w:rPr>
          <w:t>Relay</w:t>
        </w:r>
        <w:r w:rsidRPr="004F527D">
          <w:t xml:space="preserve"> </w:t>
        </w:r>
        <w:r w:rsidRPr="004F527D">
          <w:rPr>
            <w:rFonts w:hint="eastAsia"/>
            <w:lang w:val="en-US" w:eastAsia="zh-CN"/>
          </w:rPr>
          <w:t>RLC channel</w:t>
        </w:r>
        <w:r w:rsidRPr="004F527D">
          <w:rPr>
            <w:rFonts w:hint="eastAsia"/>
            <w:lang w:val="en-US" w:eastAsia="ko-KR"/>
          </w:rPr>
          <w:t xml:space="preserve"> </w:t>
        </w:r>
        <w:r w:rsidRPr="004F527D">
          <w:rPr>
            <w:rFonts w:hint="eastAsia"/>
            <w:lang w:val="en-US" w:eastAsia="zh-CN"/>
          </w:rPr>
          <w:t xml:space="preserve">for relaying of </w:t>
        </w:r>
        <w:r w:rsidRPr="004F527D">
          <w:rPr>
            <w:lang w:val="en-US" w:eastAsia="zh-CN"/>
          </w:rPr>
          <w:t xml:space="preserve">U2N </w:t>
        </w:r>
        <w:r w:rsidRPr="004F527D">
          <w:rPr>
            <w:rFonts w:hint="eastAsia"/>
            <w:lang w:eastAsia="ko-KR"/>
          </w:rPr>
          <w:t>Remote</w:t>
        </w:r>
        <w:r w:rsidRPr="004F527D">
          <w:rPr>
            <w:lang w:val="en-US" w:eastAsia="ko-KR"/>
          </w:rPr>
          <w:t xml:space="preserve"> </w:t>
        </w:r>
        <w:r w:rsidRPr="004F527D">
          <w:rPr>
            <w:lang w:val="en-US" w:eastAsia="zh-CN"/>
          </w:rPr>
          <w:t xml:space="preserve">UE’s </w:t>
        </w:r>
        <w:r w:rsidRPr="004F527D">
          <w:rPr>
            <w:rFonts w:hint="eastAsia"/>
            <w:lang w:val="en-US" w:eastAsia="zh-CN"/>
          </w:rPr>
          <w:t xml:space="preserve">SRB1 towards </w:t>
        </w:r>
        <w:proofErr w:type="spellStart"/>
        <w:r w:rsidRPr="004F527D">
          <w:rPr>
            <w:rFonts w:hint="eastAsia"/>
            <w:lang w:val="en-US" w:eastAsia="zh-CN"/>
          </w:rPr>
          <w:t>gNB</w:t>
        </w:r>
        <w:proofErr w:type="spellEnd"/>
        <w:r w:rsidRPr="004F527D">
          <w:rPr>
            <w:rFonts w:hint="eastAsia"/>
            <w:lang w:val="en-US" w:eastAsia="zh-CN"/>
          </w:rPr>
          <w:t>-DU if not configured yet.</w:t>
        </w:r>
        <w:r w:rsidRPr="004F527D">
          <w:rPr>
            <w:rFonts w:hint="eastAsia"/>
            <w:lang w:val="en-US" w:eastAsia="ko-KR"/>
          </w:rPr>
          <w:t xml:space="preserve"> </w:t>
        </w:r>
      </w:ins>
    </w:p>
    <w:p w14:paraId="1C113550" w14:textId="77777777" w:rsidR="004F527D" w:rsidRPr="004F527D" w:rsidRDefault="004F527D" w:rsidP="004F527D">
      <w:pPr>
        <w:ind w:left="568"/>
        <w:rPr>
          <w:ins w:id="166" w:author="Author" w:date="2025-03-07T08:47:00Z"/>
          <w:lang w:val="en-US" w:eastAsia="ko-KR"/>
        </w:rPr>
      </w:pPr>
      <w:ins w:id="167" w:author="Author" w:date="2025-03-07T08:47:00Z">
        <w:r w:rsidRPr="004F527D">
          <w:t xml:space="preserve">The </w:t>
        </w:r>
        <w:proofErr w:type="spellStart"/>
        <w:r w:rsidRPr="004F527D">
          <w:t>gNB</w:t>
        </w:r>
        <w:proofErr w:type="spellEnd"/>
        <w:r w:rsidRPr="004F527D">
          <w:t xml:space="preserve">-CU </w:t>
        </w:r>
        <w:r w:rsidRPr="004F527D">
          <w:rPr>
            <w:rFonts w:hint="eastAsia"/>
            <w:lang w:val="en-US"/>
          </w:rPr>
          <w:t>configures</w:t>
        </w:r>
        <w:r w:rsidRPr="004F527D">
          <w:rPr>
            <w:rFonts w:hint="eastAsia"/>
            <w:lang w:val="en-US" w:eastAsia="ko-KR"/>
          </w:rPr>
          <w:t xml:space="preserve"> the First Relay UE and</w:t>
        </w:r>
        <w:r w:rsidRPr="004F527D">
          <w:t xml:space="preserve"> the U2N </w:t>
        </w:r>
        <w:r w:rsidRPr="004F527D">
          <w:rPr>
            <w:rFonts w:hint="eastAsia"/>
            <w:lang w:eastAsia="ko-KR"/>
          </w:rPr>
          <w:t>Intermediate</w:t>
        </w:r>
        <w:r w:rsidRPr="004F527D">
          <w:t xml:space="preserve"> Relay UE </w:t>
        </w:r>
        <w:r w:rsidRPr="004F527D">
          <w:rPr>
            <w:rFonts w:hint="eastAsia"/>
            <w:lang w:val="en-US"/>
          </w:rPr>
          <w:t>with</w:t>
        </w:r>
        <w:r w:rsidRPr="004F527D">
          <w:t xml:space="preserve"> </w:t>
        </w:r>
        <w:r w:rsidRPr="004F527D">
          <w:rPr>
            <w:rFonts w:hint="eastAsia"/>
            <w:lang w:val="en-US"/>
          </w:rPr>
          <w:t xml:space="preserve">PC5 </w:t>
        </w:r>
        <w:r w:rsidRPr="004F527D">
          <w:rPr>
            <w:rFonts w:hint="eastAsia"/>
            <w:lang w:eastAsia="zh-CN"/>
          </w:rPr>
          <w:t>Relay</w:t>
        </w:r>
        <w:r w:rsidRPr="004F527D">
          <w:rPr>
            <w:lang w:val="en-US"/>
          </w:rPr>
          <w:t xml:space="preserve"> </w:t>
        </w:r>
        <w:r w:rsidRPr="004F527D">
          <w:rPr>
            <w:rFonts w:hint="eastAsia"/>
            <w:lang w:val="en-US"/>
          </w:rPr>
          <w:t xml:space="preserve">RLC channel and bearer mapping for relaying of U2N </w:t>
        </w:r>
        <w:r w:rsidRPr="004F527D">
          <w:rPr>
            <w:rFonts w:hint="eastAsia"/>
            <w:lang w:eastAsia="ko-KR"/>
          </w:rPr>
          <w:t>Remote</w:t>
        </w:r>
        <w:r w:rsidRPr="004F527D">
          <w:rPr>
            <w:lang w:val="en-US" w:eastAsia="ko-KR"/>
          </w:rPr>
          <w:t xml:space="preserve"> </w:t>
        </w:r>
        <w:r w:rsidRPr="004F527D">
          <w:rPr>
            <w:rFonts w:hint="eastAsia"/>
            <w:lang w:val="en-US"/>
          </w:rPr>
          <w:t>UE</w:t>
        </w:r>
        <w:r w:rsidRPr="004F527D">
          <w:rPr>
            <w:lang w:val="en-US"/>
          </w:rPr>
          <w:t>’</w:t>
        </w:r>
        <w:r w:rsidRPr="004F527D">
          <w:rPr>
            <w:rFonts w:hint="eastAsia"/>
            <w:lang w:val="en-US"/>
          </w:rPr>
          <w:t>s SRB1</w:t>
        </w:r>
        <w:r w:rsidRPr="004F527D">
          <w:t xml:space="preserve">. According to the configuration from </w:t>
        </w:r>
        <w:proofErr w:type="spellStart"/>
        <w:r w:rsidRPr="004F527D">
          <w:t>gNB</w:t>
        </w:r>
        <w:proofErr w:type="spellEnd"/>
        <w:r w:rsidRPr="004F527D">
          <w:t xml:space="preserve">-CU, </w:t>
        </w:r>
        <w:r w:rsidRPr="004F527D">
          <w:rPr>
            <w:rFonts w:hint="eastAsia"/>
            <w:lang w:val="en-US" w:eastAsia="ko-KR"/>
          </w:rPr>
          <w:t>the First Relay UE and</w:t>
        </w:r>
        <w:r w:rsidRPr="004F527D">
          <w:t xml:space="preserve"> the U2N </w:t>
        </w:r>
        <w:r w:rsidRPr="004F527D">
          <w:rPr>
            <w:rFonts w:hint="eastAsia"/>
            <w:lang w:eastAsia="ko-KR"/>
          </w:rPr>
          <w:t>Intermediate</w:t>
        </w:r>
        <w:r w:rsidRPr="004F527D">
          <w:t xml:space="preserve"> Relay UE establish </w:t>
        </w:r>
        <w:r w:rsidRPr="004F527D">
          <w:rPr>
            <w:rFonts w:hint="eastAsia"/>
            <w:lang w:eastAsia="ko-KR"/>
          </w:rPr>
          <w:t>the</w:t>
        </w:r>
        <w:r w:rsidRPr="004F527D">
          <w:t xml:space="preserve"> </w:t>
        </w:r>
        <w:r w:rsidRPr="004F527D">
          <w:rPr>
            <w:rFonts w:hint="eastAsia"/>
            <w:lang w:val="en-US" w:eastAsia="zh-CN"/>
          </w:rPr>
          <w:t xml:space="preserve">PC5 </w:t>
        </w:r>
        <w:r w:rsidRPr="004F527D">
          <w:rPr>
            <w:rFonts w:hint="eastAsia"/>
            <w:lang w:eastAsia="zh-CN"/>
          </w:rPr>
          <w:t>Relay</w:t>
        </w:r>
        <w:r w:rsidRPr="004F527D">
          <w:t xml:space="preserve"> RLC channel</w:t>
        </w:r>
        <w:r w:rsidRPr="004F527D">
          <w:rPr>
            <w:rFonts w:hint="eastAsia"/>
            <w:lang w:eastAsia="ko-KR"/>
          </w:rPr>
          <w:t xml:space="preserve">s </w:t>
        </w:r>
        <w:r w:rsidRPr="004F527D">
          <w:t xml:space="preserve">for relaying of U2N </w:t>
        </w:r>
        <w:r w:rsidRPr="004F527D">
          <w:rPr>
            <w:rFonts w:hint="eastAsia"/>
            <w:lang w:eastAsia="ko-KR"/>
          </w:rPr>
          <w:t>Remote</w:t>
        </w:r>
        <w:r w:rsidRPr="004F527D">
          <w:rPr>
            <w:lang w:val="en-US" w:eastAsia="ko-KR"/>
          </w:rPr>
          <w:t xml:space="preserve"> </w:t>
        </w:r>
        <w:r w:rsidRPr="004F527D">
          <w:t>UE’s SRB1 over PC5</w:t>
        </w:r>
        <w:r w:rsidRPr="004F527D">
          <w:rPr>
            <w:rFonts w:hint="eastAsia"/>
            <w:lang w:val="en-US" w:eastAsia="zh-CN"/>
          </w:rPr>
          <w:t xml:space="preserve"> if not configured yet</w:t>
        </w:r>
        <w:r w:rsidRPr="004F527D">
          <w:rPr>
            <w:rFonts w:hint="eastAsia"/>
            <w:lang w:val="en-US" w:eastAsia="ko-KR"/>
          </w:rPr>
          <w:t>.</w:t>
        </w:r>
      </w:ins>
    </w:p>
    <w:p w14:paraId="5B3701A6" w14:textId="76F21D2E" w:rsidR="004F527D" w:rsidRPr="004F527D" w:rsidDel="00801944" w:rsidRDefault="004F527D" w:rsidP="004F527D">
      <w:pPr>
        <w:keepLines/>
        <w:ind w:left="1135" w:hanging="851"/>
        <w:rPr>
          <w:ins w:id="168" w:author="Author" w:date="2025-03-07T08:47:00Z"/>
          <w:del w:id="169" w:author="Seokjung Kim/6G Communication Standard TP" w:date="2025-03-26T17:43:00Z"/>
          <w:color w:val="FF0000"/>
        </w:rPr>
      </w:pPr>
      <w:ins w:id="170" w:author="Author" w:date="2025-03-07T08:47:00Z">
        <w:del w:id="171" w:author="Seokjung Kim/6G Communication Standard TP" w:date="2025-03-26T17:43:00Z">
          <w:r w:rsidRPr="004F527D" w:rsidDel="00801944">
            <w:rPr>
              <w:color w:val="FF0000"/>
            </w:rPr>
            <w:delText xml:space="preserve">Editor’s Note: </w:delText>
          </w:r>
          <w:r w:rsidRPr="004F527D" w:rsidDel="00801944">
            <w:rPr>
              <w:rFonts w:hint="eastAsia"/>
              <w:color w:val="FF0000"/>
              <w:lang w:eastAsia="ko-KR"/>
            </w:rPr>
            <w:delText xml:space="preserve">FFS whether </w:delText>
          </w:r>
          <w:r w:rsidRPr="004F527D" w:rsidDel="00801944">
            <w:rPr>
              <w:rFonts w:hint="eastAsia"/>
              <w:color w:val="FF0000"/>
            </w:rPr>
            <w:delText>S</w:delText>
          </w:r>
          <w:r w:rsidRPr="004F527D" w:rsidDel="00801944">
            <w:rPr>
              <w:color w:val="FF0000"/>
            </w:rPr>
            <w:delText>tep</w:delText>
          </w:r>
          <w:r w:rsidRPr="004F527D" w:rsidDel="00801944">
            <w:rPr>
              <w:rFonts w:hint="eastAsia"/>
              <w:color w:val="FF0000"/>
              <w:lang w:eastAsia="ko-KR"/>
            </w:rPr>
            <w:delText xml:space="preserve"> 18</w:delText>
          </w:r>
          <w:r w:rsidRPr="004F527D" w:rsidDel="00801944">
            <w:rPr>
              <w:color w:val="FF0000"/>
            </w:rPr>
            <w:delText xml:space="preserve"> </w:delText>
          </w:r>
          <w:r w:rsidRPr="004F527D" w:rsidDel="00801944">
            <w:rPr>
              <w:rFonts w:hint="eastAsia"/>
              <w:color w:val="FF0000"/>
              <w:lang w:eastAsia="ko-KR"/>
            </w:rPr>
            <w:delText>can</w:delText>
          </w:r>
          <w:r w:rsidRPr="004F527D" w:rsidDel="00801944">
            <w:rPr>
              <w:color w:val="FF0000"/>
            </w:rPr>
            <w:delText xml:space="preserve"> be performed earlier, e.g., via </w:delText>
          </w:r>
          <w:r w:rsidRPr="004F527D" w:rsidDel="00801944">
            <w:rPr>
              <w:rFonts w:hint="eastAsia"/>
              <w:color w:val="FF0000"/>
              <w:lang w:eastAsia="ko-KR"/>
            </w:rPr>
            <w:delText>S</w:delText>
          </w:r>
          <w:r w:rsidRPr="004F527D" w:rsidDel="00801944">
            <w:rPr>
              <w:color w:val="FF0000"/>
            </w:rPr>
            <w:delText>tep</w:delText>
          </w:r>
          <w:r w:rsidRPr="004F527D" w:rsidDel="00801944">
            <w:rPr>
              <w:rFonts w:hint="eastAsia"/>
              <w:color w:val="FF0000"/>
              <w:lang w:eastAsia="ko-KR"/>
            </w:rPr>
            <w:delText>s</w:delText>
          </w:r>
          <w:r w:rsidRPr="004F527D" w:rsidDel="00801944">
            <w:rPr>
              <w:color w:val="FF0000"/>
            </w:rPr>
            <w:delText xml:space="preserve"> </w:delText>
          </w:r>
          <w:r w:rsidRPr="004F527D" w:rsidDel="00801944">
            <w:rPr>
              <w:rFonts w:hint="eastAsia"/>
              <w:color w:val="FF0000"/>
              <w:lang w:eastAsia="ko-KR"/>
            </w:rPr>
            <w:delText>6-13</w:delText>
          </w:r>
          <w:r w:rsidRPr="004F527D" w:rsidDel="00801944">
            <w:rPr>
              <w:color w:val="FF0000"/>
            </w:rPr>
            <w:delText>.</w:delText>
          </w:r>
        </w:del>
      </w:ins>
    </w:p>
    <w:p w14:paraId="45A0E818" w14:textId="6BF2B71D" w:rsidR="00AE2A0B" w:rsidRPr="00006105" w:rsidRDefault="00AE2A0B" w:rsidP="00AE2A0B">
      <w:pPr>
        <w:pStyle w:val="NO"/>
        <w:rPr>
          <w:ins w:id="172" w:author="Seokjung Kim/6G Communication Standard TP" w:date="2025-03-26T18:06:00Z"/>
        </w:rPr>
      </w:pPr>
      <w:ins w:id="173" w:author="Seokjung Kim/6G Communication Standard TP" w:date="2025-03-26T18:06:00Z">
        <w:r w:rsidRPr="009010F4">
          <w:t xml:space="preserve">NOTE 1: </w:t>
        </w:r>
        <w:r w:rsidRPr="00006105">
          <w:t xml:space="preserve">This step may be performed earlier, e.g., via steps </w:t>
        </w:r>
        <w:r>
          <w:t>6</w:t>
        </w:r>
        <w:r w:rsidRPr="00006105">
          <w:t>~</w:t>
        </w:r>
        <w:r>
          <w:t>13</w:t>
        </w:r>
        <w:r w:rsidRPr="00006105">
          <w:t>.</w:t>
        </w:r>
      </w:ins>
    </w:p>
    <w:p w14:paraId="684710FF" w14:textId="77777777" w:rsidR="004F527D" w:rsidRPr="004F527D" w:rsidRDefault="004F527D" w:rsidP="004F527D">
      <w:pPr>
        <w:ind w:left="568" w:hanging="284"/>
        <w:rPr>
          <w:ins w:id="174" w:author="Author" w:date="2025-03-07T08:47:00Z"/>
        </w:rPr>
      </w:pPr>
      <w:ins w:id="175" w:author="Author" w:date="2025-03-07T08:47:00Z">
        <w:r w:rsidRPr="004F527D">
          <w:t>1</w:t>
        </w:r>
        <w:r w:rsidRPr="004F527D">
          <w:rPr>
            <w:rFonts w:hint="eastAsia"/>
            <w:lang w:eastAsia="ko-KR"/>
          </w:rPr>
          <w:t>9</w:t>
        </w:r>
        <w:r w:rsidRPr="004F527D">
          <w:t>.</w:t>
        </w:r>
        <w:r w:rsidRPr="004F527D">
          <w:tab/>
          <w:t xml:space="preserve">The U2N </w:t>
        </w:r>
        <w:r w:rsidRPr="004F527D">
          <w:rPr>
            <w:rFonts w:hint="eastAsia"/>
            <w:lang w:eastAsia="ko-KR"/>
          </w:rPr>
          <w:t>Remote</w:t>
        </w:r>
        <w:r w:rsidRPr="004F527D">
          <w:t xml:space="preserve"> UE sends the </w:t>
        </w:r>
        <w:proofErr w:type="spellStart"/>
        <w:r w:rsidRPr="004F527D">
          <w:rPr>
            <w:i/>
          </w:rPr>
          <w:t>RRCSetupComplete</w:t>
        </w:r>
        <w:proofErr w:type="spellEnd"/>
        <w:r w:rsidRPr="004F527D">
          <w:t xml:space="preserve"> message to the </w:t>
        </w:r>
        <w:proofErr w:type="spellStart"/>
        <w:r w:rsidRPr="004F527D">
          <w:t>gNB</w:t>
        </w:r>
        <w:proofErr w:type="spellEnd"/>
        <w:r w:rsidRPr="004F527D">
          <w:t xml:space="preserve">-DU via the U2N </w:t>
        </w:r>
        <w:r w:rsidRPr="004F527D">
          <w:rPr>
            <w:rFonts w:hint="eastAsia"/>
            <w:lang w:eastAsia="ko-KR"/>
          </w:rPr>
          <w:t>First</w:t>
        </w:r>
        <w:r w:rsidRPr="004F527D">
          <w:t xml:space="preserve"> Relay UE</w:t>
        </w:r>
        <w:r w:rsidRPr="004F527D">
          <w:rPr>
            <w:rFonts w:hint="eastAsia"/>
            <w:lang w:eastAsia="ko-KR"/>
          </w:rPr>
          <w:t>,</w:t>
        </w:r>
        <w:r w:rsidRPr="004F527D">
          <w:t xml:space="preserve"> the U2N </w:t>
        </w:r>
        <w:r w:rsidRPr="004F527D">
          <w:rPr>
            <w:rFonts w:hint="eastAsia"/>
            <w:lang w:eastAsia="ko-KR"/>
          </w:rPr>
          <w:t xml:space="preserve">Intermediate </w:t>
        </w:r>
        <w:r w:rsidRPr="004F527D">
          <w:t xml:space="preserve">Relay </w:t>
        </w:r>
        <w:proofErr w:type="gramStart"/>
        <w:r w:rsidRPr="004F527D">
          <w:t>UE</w:t>
        </w:r>
        <w:proofErr w:type="gramEnd"/>
        <w:r w:rsidRPr="004F527D">
          <w:rPr>
            <w:rFonts w:hint="eastAsia"/>
            <w:lang w:eastAsia="ko-KR"/>
          </w:rPr>
          <w:t xml:space="preserve"> and U2N Last Relay UE</w:t>
        </w:r>
        <w:r w:rsidRPr="004F527D">
          <w:t>.</w:t>
        </w:r>
      </w:ins>
    </w:p>
    <w:p w14:paraId="096402B9" w14:textId="77777777" w:rsidR="004F527D" w:rsidRPr="004F527D" w:rsidRDefault="004F527D" w:rsidP="004F527D">
      <w:pPr>
        <w:ind w:left="568" w:hanging="284"/>
        <w:rPr>
          <w:ins w:id="176" w:author="Author" w:date="2025-03-07T08:47:00Z"/>
        </w:rPr>
      </w:pPr>
      <w:ins w:id="177" w:author="Author" w:date="2025-03-07T08:47:00Z">
        <w:r w:rsidRPr="004F527D">
          <w:rPr>
            <w:rFonts w:hint="eastAsia"/>
            <w:lang w:eastAsia="ko-KR"/>
          </w:rPr>
          <w:t>20</w:t>
        </w:r>
        <w:r w:rsidRPr="004F527D">
          <w:t>.</w:t>
        </w:r>
        <w:r w:rsidRPr="004F527D">
          <w:tab/>
          <w:t xml:space="preserve">The </w:t>
        </w:r>
        <w:proofErr w:type="spellStart"/>
        <w:r w:rsidRPr="004F527D">
          <w:t>gNB</w:t>
        </w:r>
        <w:proofErr w:type="spellEnd"/>
        <w:r w:rsidRPr="004F527D">
          <w:t xml:space="preserve">-DU encapsulates the RRC message in the UL RRC MESSAGE TRANSFER message and sends it to the </w:t>
        </w:r>
        <w:proofErr w:type="spellStart"/>
        <w:r w:rsidRPr="004F527D">
          <w:t>gNB</w:t>
        </w:r>
        <w:proofErr w:type="spellEnd"/>
        <w:r w:rsidRPr="004F527D">
          <w:t>-CU.</w:t>
        </w:r>
      </w:ins>
    </w:p>
    <w:p w14:paraId="5CC91EE4" w14:textId="77777777" w:rsidR="004F527D" w:rsidRPr="004F527D" w:rsidRDefault="004F527D" w:rsidP="004F527D">
      <w:pPr>
        <w:ind w:left="568" w:hanging="284"/>
        <w:rPr>
          <w:ins w:id="178" w:author="Author" w:date="2025-03-07T08:47:00Z"/>
          <w:lang w:val="en-US" w:eastAsia="ko-KR"/>
        </w:rPr>
      </w:pPr>
      <w:ins w:id="179" w:author="Author" w:date="2025-03-07T08:47:00Z">
        <w:r w:rsidRPr="004F527D">
          <w:rPr>
            <w:rFonts w:hint="eastAsia"/>
            <w:lang w:val="en-US" w:eastAsia="ko-KR"/>
          </w:rPr>
          <w:t>21</w:t>
        </w:r>
        <w:r w:rsidRPr="004F527D">
          <w:rPr>
            <w:lang w:val="en-US"/>
          </w:rPr>
          <w:t>.</w:t>
        </w:r>
        <w:r w:rsidRPr="004F527D">
          <w:rPr>
            <w:lang w:val="en-US"/>
          </w:rPr>
          <w:tab/>
          <w:t xml:space="preserve">Upon receiving the </w:t>
        </w:r>
        <w:proofErr w:type="spellStart"/>
        <w:r w:rsidRPr="004F527D">
          <w:rPr>
            <w:i/>
            <w:iCs/>
            <w:lang w:val="en-US"/>
          </w:rPr>
          <w:t>RRCSetupComplete</w:t>
        </w:r>
        <w:proofErr w:type="spellEnd"/>
        <w:r w:rsidRPr="004F527D">
          <w:rPr>
            <w:lang w:val="en-US"/>
          </w:rPr>
          <w:t xml:space="preserve"> message </w:t>
        </w:r>
        <w:r w:rsidRPr="004F527D">
          <w:rPr>
            <w:rFonts w:hint="eastAsia"/>
            <w:lang w:val="en-US"/>
          </w:rPr>
          <w:t>of</w:t>
        </w:r>
        <w:r w:rsidRPr="004F527D">
          <w:rPr>
            <w:lang w:val="en-US"/>
          </w:rPr>
          <w:t xml:space="preserve"> </w:t>
        </w:r>
        <w:r w:rsidRPr="004F527D">
          <w:rPr>
            <w:rFonts w:hint="eastAsia"/>
            <w:lang w:val="en-US"/>
          </w:rPr>
          <w:t>U2N R</w:t>
        </w:r>
        <w:r w:rsidRPr="004F527D">
          <w:rPr>
            <w:lang w:val="en-US"/>
          </w:rPr>
          <w:t>emote UE, t</w:t>
        </w:r>
        <w:r w:rsidRPr="004F527D">
          <w:t xml:space="preserve">he </w:t>
        </w:r>
        <w:proofErr w:type="spellStart"/>
        <w:r w:rsidRPr="004F527D">
          <w:t>gNB</w:t>
        </w:r>
        <w:proofErr w:type="spellEnd"/>
        <w:r w:rsidRPr="004F527D">
          <w:t xml:space="preserve">-CU sends the INITIAL UE MESSAGE </w:t>
        </w:r>
        <w:proofErr w:type="spellStart"/>
        <w:r w:rsidRPr="004F527D">
          <w:t>message</w:t>
        </w:r>
        <w:proofErr w:type="spellEnd"/>
        <w:r w:rsidRPr="004F527D">
          <w:t xml:space="preserve"> to the AMF</w:t>
        </w:r>
        <w:r w:rsidRPr="004F527D">
          <w:rPr>
            <w:rFonts w:hint="eastAsia"/>
            <w:lang w:val="en-US" w:eastAsia="ko-KR"/>
          </w:rPr>
          <w:t>.</w:t>
        </w:r>
      </w:ins>
    </w:p>
    <w:p w14:paraId="2AB2E6B3" w14:textId="77777777" w:rsidR="004F527D" w:rsidRPr="004F527D" w:rsidRDefault="004F527D" w:rsidP="004F527D">
      <w:pPr>
        <w:ind w:left="568" w:hanging="284"/>
        <w:rPr>
          <w:ins w:id="180" w:author="Author" w:date="2025-03-07T08:47:00Z"/>
          <w:lang w:eastAsia="ko-KR"/>
        </w:rPr>
      </w:pPr>
      <w:ins w:id="181" w:author="Author" w:date="2025-03-07T08:47:00Z">
        <w:r w:rsidRPr="004F527D">
          <w:rPr>
            <w:rFonts w:hint="eastAsia"/>
            <w:lang w:eastAsia="ko-KR"/>
          </w:rPr>
          <w:t>22</w:t>
        </w:r>
        <w:r w:rsidRPr="004F527D">
          <w:t>.</w:t>
        </w:r>
        <w:r w:rsidRPr="004F527D">
          <w:tab/>
          <w:t xml:space="preserve">The AMF sends the INITIAL CONTEXT SETUP REQUEST message to the </w:t>
        </w:r>
        <w:proofErr w:type="spellStart"/>
        <w:r w:rsidRPr="004F527D">
          <w:t>gNB</w:t>
        </w:r>
        <w:proofErr w:type="spellEnd"/>
        <w:r w:rsidRPr="004F527D">
          <w:t>-CU</w:t>
        </w:r>
        <w:r w:rsidRPr="004F527D">
          <w:rPr>
            <w:rFonts w:hint="eastAsia"/>
            <w:lang w:eastAsia="ko-KR"/>
          </w:rPr>
          <w:t>.</w:t>
        </w:r>
      </w:ins>
    </w:p>
    <w:p w14:paraId="2C491AA6" w14:textId="77777777" w:rsidR="004F527D" w:rsidRPr="004F527D" w:rsidRDefault="004F527D" w:rsidP="004F527D">
      <w:pPr>
        <w:ind w:left="568" w:hanging="284"/>
        <w:rPr>
          <w:ins w:id="182" w:author="Author" w:date="2025-03-07T08:47:00Z"/>
        </w:rPr>
      </w:pPr>
      <w:ins w:id="183" w:author="Author" w:date="2025-03-07T08:47:00Z">
        <w:r w:rsidRPr="004F527D">
          <w:rPr>
            <w:rFonts w:hint="eastAsia"/>
            <w:lang w:eastAsia="ko-KR"/>
          </w:rPr>
          <w:t>23</w:t>
        </w:r>
        <w:r w:rsidRPr="004F527D">
          <w:t>.</w:t>
        </w:r>
        <w:r w:rsidRPr="004F527D">
          <w:tab/>
          <w:t xml:space="preserve">The </w:t>
        </w:r>
        <w:proofErr w:type="spellStart"/>
        <w:r w:rsidRPr="004F527D">
          <w:t>gNB</w:t>
        </w:r>
        <w:proofErr w:type="spellEnd"/>
        <w:r w:rsidRPr="004F527D">
          <w:t xml:space="preserve">-CU sends the UE CONTEXT SETUP REQUEST message to establish the U2N Remote UE context in the </w:t>
        </w:r>
        <w:proofErr w:type="spellStart"/>
        <w:r w:rsidRPr="004F527D">
          <w:t>gNB</w:t>
        </w:r>
        <w:proofErr w:type="spellEnd"/>
        <w:r w:rsidRPr="004F527D">
          <w:t xml:space="preserve">-DU. </w:t>
        </w:r>
        <w:r w:rsidRPr="004F527D">
          <w:rPr>
            <w:rFonts w:hint="eastAsia"/>
            <w:lang w:val="en-US"/>
          </w:rPr>
          <w:t xml:space="preserve">Such message may request the configuration of PC5 </w:t>
        </w:r>
        <w:r w:rsidRPr="004F527D">
          <w:rPr>
            <w:rFonts w:hint="eastAsia"/>
            <w:lang w:eastAsia="zh-CN"/>
          </w:rPr>
          <w:t xml:space="preserve">Relay </w:t>
        </w:r>
        <w:r w:rsidRPr="004F527D">
          <w:rPr>
            <w:rFonts w:hint="eastAsia"/>
            <w:lang w:val="en-US"/>
          </w:rPr>
          <w:t>RLC channels for the transmission of U2N Remote UE</w:t>
        </w:r>
        <w:r w:rsidRPr="004F527D">
          <w:rPr>
            <w:lang w:val="en-US"/>
          </w:rPr>
          <w:t>’</w:t>
        </w:r>
        <w:r w:rsidRPr="004F527D">
          <w:rPr>
            <w:rFonts w:hint="eastAsia"/>
            <w:lang w:val="en-US"/>
          </w:rPr>
          <w:t xml:space="preserve">s SRB2 and </w:t>
        </w:r>
        <w:proofErr w:type="gramStart"/>
        <w:r w:rsidRPr="004F527D">
          <w:rPr>
            <w:rFonts w:hint="eastAsia"/>
            <w:lang w:val="en-US"/>
          </w:rPr>
          <w:t>DRBs</w:t>
        </w:r>
        <w:r w:rsidRPr="004F527D">
          <w:rPr>
            <w:lang w:val="en-US"/>
          </w:rPr>
          <w:t>, and</w:t>
        </w:r>
        <w:proofErr w:type="gramEnd"/>
        <w:r w:rsidRPr="004F527D">
          <w:rPr>
            <w:lang w:val="en-US" w:eastAsia="zh-CN"/>
          </w:rPr>
          <w:t xml:space="preserve"> </w:t>
        </w:r>
        <w:r w:rsidRPr="004F527D">
          <w:rPr>
            <w:lang w:val="en-US"/>
          </w:rPr>
          <w:t xml:space="preserve">may also encapsulate the </w:t>
        </w:r>
        <w:proofErr w:type="spellStart"/>
        <w:r w:rsidRPr="004F527D">
          <w:rPr>
            <w:i/>
            <w:lang w:val="en-US"/>
          </w:rPr>
          <w:t>SecurityModeCommand</w:t>
        </w:r>
        <w:proofErr w:type="spellEnd"/>
        <w:r w:rsidRPr="004F527D">
          <w:rPr>
            <w:lang w:val="en-US"/>
          </w:rPr>
          <w:t xml:space="preserve"> message</w:t>
        </w:r>
        <w:r w:rsidRPr="004F527D">
          <w:rPr>
            <w:rFonts w:hint="eastAsia"/>
            <w:lang w:val="en-US"/>
          </w:rPr>
          <w:t>.</w:t>
        </w:r>
      </w:ins>
    </w:p>
    <w:p w14:paraId="0B901FEF" w14:textId="77777777" w:rsidR="004F527D" w:rsidRPr="004F527D" w:rsidRDefault="004F527D" w:rsidP="004F527D">
      <w:pPr>
        <w:ind w:left="568" w:hanging="284"/>
        <w:rPr>
          <w:ins w:id="184" w:author="Author" w:date="2025-03-07T08:47:00Z"/>
        </w:rPr>
      </w:pPr>
      <w:ins w:id="185" w:author="Author" w:date="2025-03-07T08:47:00Z">
        <w:r w:rsidRPr="004F527D">
          <w:t>2</w:t>
        </w:r>
        <w:r w:rsidRPr="004F527D">
          <w:rPr>
            <w:rFonts w:hint="eastAsia"/>
            <w:lang w:eastAsia="ko-KR"/>
          </w:rPr>
          <w:t>4</w:t>
        </w:r>
        <w:r w:rsidRPr="004F527D">
          <w:t>.</w:t>
        </w:r>
        <w:r w:rsidRPr="004F527D">
          <w:tab/>
          <w:t xml:space="preserve">The </w:t>
        </w:r>
        <w:proofErr w:type="spellStart"/>
        <w:r w:rsidRPr="004F527D">
          <w:t>gNB</w:t>
        </w:r>
        <w:proofErr w:type="spellEnd"/>
        <w:r w:rsidRPr="004F527D">
          <w:t xml:space="preserve">-DU sends the </w:t>
        </w:r>
        <w:proofErr w:type="spellStart"/>
        <w:r w:rsidRPr="004F527D">
          <w:rPr>
            <w:i/>
          </w:rPr>
          <w:t>SecurityModeCommand</w:t>
        </w:r>
        <w:proofErr w:type="spellEnd"/>
        <w:r w:rsidRPr="004F527D">
          <w:t xml:space="preserve"> message to the U2N Remote UE via the U2N </w:t>
        </w:r>
        <w:r w:rsidRPr="004F527D">
          <w:rPr>
            <w:rFonts w:hint="eastAsia"/>
            <w:lang w:eastAsia="ko-KR"/>
          </w:rPr>
          <w:t>First</w:t>
        </w:r>
        <w:r w:rsidRPr="004F527D">
          <w:t xml:space="preserve"> Relay UE</w:t>
        </w:r>
        <w:r w:rsidRPr="004F527D">
          <w:rPr>
            <w:rFonts w:hint="eastAsia"/>
            <w:lang w:eastAsia="ko-KR"/>
          </w:rPr>
          <w:t>,</w:t>
        </w:r>
        <w:r w:rsidRPr="004F527D">
          <w:t xml:space="preserve"> the U2N </w:t>
        </w:r>
        <w:r w:rsidRPr="004F527D">
          <w:rPr>
            <w:rFonts w:hint="eastAsia"/>
            <w:lang w:eastAsia="ko-KR"/>
          </w:rPr>
          <w:t xml:space="preserve">Intermediate </w:t>
        </w:r>
        <w:r w:rsidRPr="004F527D">
          <w:t xml:space="preserve">Relay </w:t>
        </w:r>
        <w:proofErr w:type="gramStart"/>
        <w:r w:rsidRPr="004F527D">
          <w:t>UE</w:t>
        </w:r>
        <w:proofErr w:type="gramEnd"/>
        <w:r w:rsidRPr="004F527D">
          <w:rPr>
            <w:rFonts w:hint="eastAsia"/>
            <w:lang w:eastAsia="ko-KR"/>
          </w:rPr>
          <w:t xml:space="preserve"> and U2N Last Relay UE</w:t>
        </w:r>
        <w:r w:rsidRPr="004F527D">
          <w:t>.</w:t>
        </w:r>
      </w:ins>
    </w:p>
    <w:p w14:paraId="3325CE32" w14:textId="77777777" w:rsidR="004F527D" w:rsidRPr="004F527D" w:rsidRDefault="004F527D" w:rsidP="004F527D">
      <w:pPr>
        <w:ind w:left="568" w:hanging="284"/>
        <w:rPr>
          <w:ins w:id="186" w:author="Author" w:date="2025-03-07T08:47:00Z"/>
        </w:rPr>
      </w:pPr>
      <w:ins w:id="187" w:author="Author" w:date="2025-03-07T08:47:00Z">
        <w:r w:rsidRPr="004F527D">
          <w:t>2</w:t>
        </w:r>
        <w:r w:rsidRPr="004F527D">
          <w:rPr>
            <w:rFonts w:hint="eastAsia"/>
            <w:lang w:eastAsia="ko-KR"/>
          </w:rPr>
          <w:t>5</w:t>
        </w:r>
        <w:r w:rsidRPr="004F527D">
          <w:t>.</w:t>
        </w:r>
        <w:r w:rsidRPr="004F527D">
          <w:tab/>
          <w:t xml:space="preserve">The </w:t>
        </w:r>
        <w:proofErr w:type="spellStart"/>
        <w:r w:rsidRPr="004F527D">
          <w:t>gNB</w:t>
        </w:r>
        <w:proofErr w:type="spellEnd"/>
        <w:r w:rsidRPr="004F527D">
          <w:t xml:space="preserve">-DU sends the UE CONTEXT SETUP RESPONSE message of the U2N Remote UE to the </w:t>
        </w:r>
        <w:proofErr w:type="spellStart"/>
        <w:r w:rsidRPr="004F527D">
          <w:t>gNB</w:t>
        </w:r>
        <w:proofErr w:type="spellEnd"/>
        <w:r w:rsidRPr="004F527D">
          <w:t xml:space="preserve">-CU, which contains the </w:t>
        </w:r>
        <w:r w:rsidRPr="004F527D">
          <w:rPr>
            <w:rFonts w:hint="eastAsia"/>
            <w:lang w:val="en-US"/>
          </w:rPr>
          <w:t>configuration of</w:t>
        </w:r>
        <w:r w:rsidRPr="004F527D">
          <w:t xml:space="preserve"> PC5</w:t>
        </w:r>
        <w:r w:rsidRPr="004F527D">
          <w:rPr>
            <w:rFonts w:hint="eastAsia"/>
            <w:lang w:eastAsia="zh-CN"/>
          </w:rPr>
          <w:t xml:space="preserve"> Relay</w:t>
        </w:r>
        <w:r w:rsidRPr="004F527D">
          <w:t xml:space="preserve"> </w:t>
        </w:r>
        <w:r w:rsidRPr="004F527D">
          <w:rPr>
            <w:rFonts w:hint="eastAsia"/>
            <w:lang w:val="en-US"/>
          </w:rPr>
          <w:t>RLC channels for the transmission of U2N Remote UE</w:t>
        </w:r>
        <w:r w:rsidRPr="004F527D">
          <w:rPr>
            <w:lang w:val="en-US"/>
          </w:rPr>
          <w:t>’</w:t>
        </w:r>
        <w:r w:rsidRPr="004F527D">
          <w:rPr>
            <w:rFonts w:hint="eastAsia"/>
            <w:lang w:val="en-US"/>
          </w:rPr>
          <w:t>s SRB2 and DRBs</w:t>
        </w:r>
        <w:r w:rsidRPr="004F527D">
          <w:t>.</w:t>
        </w:r>
      </w:ins>
    </w:p>
    <w:p w14:paraId="4C641ABF" w14:textId="77777777" w:rsidR="004F527D" w:rsidRPr="004F527D" w:rsidRDefault="004F527D" w:rsidP="004F527D">
      <w:pPr>
        <w:ind w:left="568" w:hanging="284"/>
        <w:rPr>
          <w:ins w:id="188" w:author="Author" w:date="2025-03-07T08:47:00Z"/>
        </w:rPr>
      </w:pPr>
      <w:ins w:id="189" w:author="Author" w:date="2025-03-07T08:47:00Z">
        <w:r w:rsidRPr="004F527D">
          <w:t>2</w:t>
        </w:r>
        <w:r w:rsidRPr="004F527D">
          <w:rPr>
            <w:rFonts w:hint="eastAsia"/>
            <w:lang w:eastAsia="ko-KR"/>
          </w:rPr>
          <w:t>6</w:t>
        </w:r>
        <w:r w:rsidRPr="004F527D">
          <w:t>.</w:t>
        </w:r>
        <w:r w:rsidRPr="004F527D">
          <w:tab/>
          <w:t xml:space="preserve">The U2N Remote UE responds with the </w:t>
        </w:r>
        <w:proofErr w:type="spellStart"/>
        <w:r w:rsidRPr="004F527D">
          <w:rPr>
            <w:i/>
          </w:rPr>
          <w:t>SecurityModeComplete</w:t>
        </w:r>
        <w:proofErr w:type="spellEnd"/>
        <w:r w:rsidRPr="004F527D">
          <w:t xml:space="preserve"> message.</w:t>
        </w:r>
      </w:ins>
    </w:p>
    <w:p w14:paraId="3762EF46" w14:textId="77777777" w:rsidR="004F527D" w:rsidRPr="004F527D" w:rsidRDefault="004F527D" w:rsidP="004F527D">
      <w:pPr>
        <w:ind w:left="568" w:hanging="284"/>
        <w:rPr>
          <w:ins w:id="190" w:author="Author" w:date="2025-03-07T08:47:00Z"/>
        </w:rPr>
      </w:pPr>
      <w:ins w:id="191" w:author="Author" w:date="2025-03-07T08:47:00Z">
        <w:r w:rsidRPr="004F527D">
          <w:lastRenderedPageBreak/>
          <w:t>2</w:t>
        </w:r>
        <w:r w:rsidRPr="004F527D">
          <w:rPr>
            <w:rFonts w:hint="eastAsia"/>
            <w:lang w:eastAsia="ko-KR"/>
          </w:rPr>
          <w:t>7</w:t>
        </w:r>
        <w:r w:rsidRPr="004F527D">
          <w:t>.</w:t>
        </w:r>
        <w:r w:rsidRPr="004F527D">
          <w:tab/>
          <w:t xml:space="preserve">The </w:t>
        </w:r>
        <w:proofErr w:type="spellStart"/>
        <w:r w:rsidRPr="004F527D">
          <w:t>gNB</w:t>
        </w:r>
        <w:proofErr w:type="spellEnd"/>
        <w:r w:rsidRPr="004F527D">
          <w:t xml:space="preserve">-DU encapsulates the RRC message in the UL RRC MESSAGE TRANSFER message and sends it to the </w:t>
        </w:r>
        <w:proofErr w:type="spellStart"/>
        <w:r w:rsidRPr="004F527D">
          <w:t>gNB</w:t>
        </w:r>
        <w:proofErr w:type="spellEnd"/>
        <w:r w:rsidRPr="004F527D">
          <w:t>-CU.</w:t>
        </w:r>
      </w:ins>
    </w:p>
    <w:p w14:paraId="69821AC2" w14:textId="77777777" w:rsidR="004F527D" w:rsidRPr="004F527D" w:rsidRDefault="004F527D" w:rsidP="004F527D">
      <w:pPr>
        <w:ind w:left="568" w:hanging="284"/>
        <w:rPr>
          <w:ins w:id="192" w:author="Author" w:date="2025-03-07T08:47:00Z"/>
        </w:rPr>
      </w:pPr>
      <w:ins w:id="193" w:author="Author" w:date="2025-03-07T08:47:00Z">
        <w:r w:rsidRPr="004F527D">
          <w:t>2</w:t>
        </w:r>
        <w:r w:rsidRPr="004F527D">
          <w:rPr>
            <w:rFonts w:hint="eastAsia"/>
            <w:lang w:eastAsia="ko-KR"/>
          </w:rPr>
          <w:t>8</w:t>
        </w:r>
        <w:r w:rsidRPr="004F527D">
          <w:t>.</w:t>
        </w:r>
        <w:r w:rsidRPr="004F527D">
          <w:tab/>
          <w:t xml:space="preserve">The </w:t>
        </w:r>
        <w:proofErr w:type="spellStart"/>
        <w:r w:rsidRPr="004F527D">
          <w:t>gNB</w:t>
        </w:r>
        <w:proofErr w:type="spellEnd"/>
        <w:r w:rsidRPr="004F527D">
          <w:t xml:space="preserve">-CU generates the </w:t>
        </w:r>
        <w:proofErr w:type="spellStart"/>
        <w:r w:rsidRPr="004F527D">
          <w:rPr>
            <w:i/>
          </w:rPr>
          <w:t>RRCReconfiguration</w:t>
        </w:r>
        <w:proofErr w:type="spellEnd"/>
        <w:r w:rsidRPr="004F527D">
          <w:t xml:space="preserve"> message </w:t>
        </w:r>
        <w:r w:rsidRPr="004F527D">
          <w:rPr>
            <w:rFonts w:hint="eastAsia"/>
            <w:lang w:val="en-US"/>
          </w:rPr>
          <w:t>for U2N Remote UE</w:t>
        </w:r>
        <w:r w:rsidRPr="004F527D">
          <w:t xml:space="preserve"> and encapsulates it in the DL RRC MESSAGE TRANSFER message. </w:t>
        </w:r>
        <w:r w:rsidRPr="004F527D">
          <w:rPr>
            <w:rFonts w:hint="eastAsia"/>
            <w:lang w:val="en-US"/>
          </w:rPr>
          <w:t xml:space="preserve">The </w:t>
        </w:r>
        <w:proofErr w:type="spellStart"/>
        <w:r w:rsidRPr="004F527D">
          <w:rPr>
            <w:i/>
          </w:rPr>
          <w:t>RRCReconfiguration</w:t>
        </w:r>
        <w:proofErr w:type="spellEnd"/>
        <w:r w:rsidRPr="004F527D">
          <w:t xml:space="preserve"> message</w:t>
        </w:r>
        <w:r w:rsidRPr="004F527D">
          <w:rPr>
            <w:rFonts w:hint="eastAsia"/>
            <w:lang w:val="en-US"/>
          </w:rPr>
          <w:t xml:space="preserve"> contains the configuration of PC5 </w:t>
        </w:r>
        <w:r w:rsidRPr="004F527D">
          <w:rPr>
            <w:rFonts w:hint="eastAsia"/>
            <w:lang w:eastAsia="zh-CN"/>
          </w:rPr>
          <w:t xml:space="preserve">Relay </w:t>
        </w:r>
        <w:r w:rsidRPr="004F527D">
          <w:rPr>
            <w:rFonts w:hint="eastAsia"/>
            <w:lang w:val="en-US"/>
          </w:rPr>
          <w:t>RLC channels and bearer mapping for the transmission of U2N Remote UE</w:t>
        </w:r>
        <w:r w:rsidRPr="004F527D">
          <w:rPr>
            <w:lang w:val="en-US"/>
          </w:rPr>
          <w:t>’</w:t>
        </w:r>
        <w:r w:rsidRPr="004F527D">
          <w:rPr>
            <w:rFonts w:hint="eastAsia"/>
            <w:lang w:val="en-US"/>
          </w:rPr>
          <w:t>s SRB2 and DRBs.</w:t>
        </w:r>
      </w:ins>
    </w:p>
    <w:p w14:paraId="3F496582" w14:textId="77777777" w:rsidR="004F527D" w:rsidRPr="004F527D" w:rsidRDefault="004F527D" w:rsidP="004F527D">
      <w:pPr>
        <w:ind w:left="568" w:hanging="284"/>
        <w:rPr>
          <w:ins w:id="194" w:author="Author" w:date="2025-03-07T08:47:00Z"/>
        </w:rPr>
      </w:pPr>
      <w:ins w:id="195" w:author="Author" w:date="2025-03-07T08:47:00Z">
        <w:r w:rsidRPr="004F527D">
          <w:t>2</w:t>
        </w:r>
        <w:r w:rsidRPr="004F527D">
          <w:rPr>
            <w:rFonts w:hint="eastAsia"/>
            <w:lang w:eastAsia="ko-KR"/>
          </w:rPr>
          <w:t>9</w:t>
        </w:r>
        <w:r w:rsidRPr="004F527D">
          <w:t>.</w:t>
        </w:r>
        <w:r w:rsidRPr="004F527D">
          <w:tab/>
          <w:t xml:space="preserve">The </w:t>
        </w:r>
        <w:proofErr w:type="spellStart"/>
        <w:r w:rsidRPr="004F527D">
          <w:t>gNB</w:t>
        </w:r>
        <w:proofErr w:type="spellEnd"/>
        <w:r w:rsidRPr="004F527D">
          <w:t xml:space="preserve">-DU sends </w:t>
        </w:r>
        <w:proofErr w:type="spellStart"/>
        <w:r w:rsidRPr="004F527D">
          <w:rPr>
            <w:i/>
          </w:rPr>
          <w:t>RRCReconfiguration</w:t>
        </w:r>
        <w:proofErr w:type="spellEnd"/>
        <w:r w:rsidRPr="004F527D">
          <w:t xml:space="preserve"> message to the U2N Remote UE via the U2N </w:t>
        </w:r>
        <w:r w:rsidRPr="004F527D">
          <w:rPr>
            <w:rFonts w:hint="eastAsia"/>
            <w:lang w:eastAsia="ko-KR"/>
          </w:rPr>
          <w:t>First</w:t>
        </w:r>
        <w:r w:rsidRPr="004F527D">
          <w:t xml:space="preserve"> Relay UE</w:t>
        </w:r>
        <w:r w:rsidRPr="004F527D">
          <w:rPr>
            <w:rFonts w:hint="eastAsia"/>
            <w:lang w:eastAsia="ko-KR"/>
          </w:rPr>
          <w:t>,</w:t>
        </w:r>
        <w:r w:rsidRPr="004F527D">
          <w:t xml:space="preserve"> the U2N </w:t>
        </w:r>
        <w:r w:rsidRPr="004F527D">
          <w:rPr>
            <w:rFonts w:hint="eastAsia"/>
            <w:lang w:eastAsia="ko-KR"/>
          </w:rPr>
          <w:t xml:space="preserve">Intermediate </w:t>
        </w:r>
        <w:r w:rsidRPr="004F527D">
          <w:t xml:space="preserve">Relay </w:t>
        </w:r>
        <w:proofErr w:type="gramStart"/>
        <w:r w:rsidRPr="004F527D">
          <w:t>UE</w:t>
        </w:r>
        <w:proofErr w:type="gramEnd"/>
        <w:r w:rsidRPr="004F527D">
          <w:rPr>
            <w:rFonts w:hint="eastAsia"/>
            <w:lang w:eastAsia="ko-KR"/>
          </w:rPr>
          <w:t xml:space="preserve"> and U2N Last Relay UE</w:t>
        </w:r>
        <w:r w:rsidRPr="004F527D">
          <w:t>.</w:t>
        </w:r>
      </w:ins>
    </w:p>
    <w:p w14:paraId="7DC80EAE" w14:textId="77777777" w:rsidR="004F527D" w:rsidRPr="004F527D" w:rsidRDefault="004F527D" w:rsidP="004F527D">
      <w:pPr>
        <w:ind w:left="568" w:hanging="284"/>
        <w:rPr>
          <w:ins w:id="196" w:author="Author" w:date="2025-03-07T08:47:00Z"/>
        </w:rPr>
      </w:pPr>
      <w:ins w:id="197" w:author="Author" w:date="2025-03-07T08:47:00Z">
        <w:r w:rsidRPr="004F527D">
          <w:rPr>
            <w:rFonts w:hint="eastAsia"/>
            <w:lang w:eastAsia="ko-KR"/>
          </w:rPr>
          <w:t>30</w:t>
        </w:r>
        <w:r w:rsidRPr="004F527D">
          <w:t>.</w:t>
        </w:r>
        <w:r w:rsidRPr="004F527D">
          <w:tab/>
          <w:t xml:space="preserve">The U2N Remote UE sends </w:t>
        </w:r>
        <w:proofErr w:type="spellStart"/>
        <w:r w:rsidRPr="004F527D">
          <w:rPr>
            <w:i/>
          </w:rPr>
          <w:t>RRCReconfigurationComplete</w:t>
        </w:r>
        <w:proofErr w:type="spellEnd"/>
        <w:r w:rsidRPr="004F527D">
          <w:t xml:space="preserve"> message to the </w:t>
        </w:r>
        <w:proofErr w:type="spellStart"/>
        <w:r w:rsidRPr="004F527D">
          <w:t>gNB</w:t>
        </w:r>
        <w:proofErr w:type="spellEnd"/>
        <w:r w:rsidRPr="004F527D">
          <w:t xml:space="preserve">-DU via the U2N </w:t>
        </w:r>
        <w:r w:rsidRPr="004F527D">
          <w:rPr>
            <w:rFonts w:hint="eastAsia"/>
            <w:lang w:eastAsia="ko-KR"/>
          </w:rPr>
          <w:t>First</w:t>
        </w:r>
        <w:r w:rsidRPr="004F527D">
          <w:t xml:space="preserve"> Relay UE</w:t>
        </w:r>
        <w:r w:rsidRPr="004F527D">
          <w:rPr>
            <w:rFonts w:hint="eastAsia"/>
            <w:lang w:eastAsia="ko-KR"/>
          </w:rPr>
          <w:t>,</w:t>
        </w:r>
        <w:r w:rsidRPr="004F527D">
          <w:t xml:space="preserve"> the U2N </w:t>
        </w:r>
        <w:r w:rsidRPr="004F527D">
          <w:rPr>
            <w:rFonts w:hint="eastAsia"/>
            <w:lang w:eastAsia="ko-KR"/>
          </w:rPr>
          <w:t xml:space="preserve">Intermediate </w:t>
        </w:r>
        <w:r w:rsidRPr="004F527D">
          <w:t xml:space="preserve">Relay </w:t>
        </w:r>
        <w:proofErr w:type="gramStart"/>
        <w:r w:rsidRPr="004F527D">
          <w:t>UE</w:t>
        </w:r>
        <w:proofErr w:type="gramEnd"/>
        <w:r w:rsidRPr="004F527D">
          <w:rPr>
            <w:rFonts w:hint="eastAsia"/>
            <w:lang w:eastAsia="ko-KR"/>
          </w:rPr>
          <w:t xml:space="preserve"> and U2N Last Relay UE</w:t>
        </w:r>
        <w:r w:rsidRPr="004F527D">
          <w:t>.</w:t>
        </w:r>
      </w:ins>
    </w:p>
    <w:p w14:paraId="7EE81CF9" w14:textId="77777777" w:rsidR="004F527D" w:rsidRPr="004F527D" w:rsidRDefault="004F527D" w:rsidP="004F527D">
      <w:pPr>
        <w:ind w:left="568" w:hanging="284"/>
        <w:rPr>
          <w:ins w:id="198" w:author="Author" w:date="2025-03-07T08:47:00Z"/>
        </w:rPr>
      </w:pPr>
      <w:ins w:id="199" w:author="Author" w:date="2025-03-07T08:47:00Z">
        <w:r w:rsidRPr="004F527D">
          <w:rPr>
            <w:rFonts w:hint="eastAsia"/>
            <w:lang w:eastAsia="ko-KR"/>
          </w:rPr>
          <w:t>31</w:t>
        </w:r>
        <w:r w:rsidRPr="004F527D">
          <w:t>.</w:t>
        </w:r>
        <w:r w:rsidRPr="004F527D">
          <w:tab/>
          <w:t xml:space="preserve">The </w:t>
        </w:r>
        <w:proofErr w:type="spellStart"/>
        <w:r w:rsidRPr="004F527D">
          <w:t>gNB</w:t>
        </w:r>
        <w:proofErr w:type="spellEnd"/>
        <w:r w:rsidRPr="004F527D">
          <w:t xml:space="preserve">-DU encapsulates the RRC message in the UL RRC MESSAGE TRANSFER message and send it to the </w:t>
        </w:r>
        <w:proofErr w:type="spellStart"/>
        <w:r w:rsidRPr="004F527D">
          <w:t>gNB</w:t>
        </w:r>
        <w:proofErr w:type="spellEnd"/>
        <w:r w:rsidRPr="004F527D">
          <w:t>-CU.</w:t>
        </w:r>
      </w:ins>
    </w:p>
    <w:p w14:paraId="29AC6EB9" w14:textId="77777777" w:rsidR="004F527D" w:rsidRPr="004F527D" w:rsidRDefault="004F527D" w:rsidP="004F527D">
      <w:pPr>
        <w:ind w:left="568" w:hanging="284"/>
        <w:rPr>
          <w:ins w:id="200" w:author="Author" w:date="2025-03-07T08:47:00Z"/>
        </w:rPr>
      </w:pPr>
      <w:ins w:id="201" w:author="Author" w:date="2025-03-07T08:47:00Z">
        <w:r w:rsidRPr="004F527D">
          <w:rPr>
            <w:rFonts w:hint="eastAsia"/>
            <w:lang w:eastAsia="ko-KR"/>
          </w:rPr>
          <w:t>3</w:t>
        </w:r>
        <w:r w:rsidRPr="004F527D">
          <w:t>2.</w:t>
        </w:r>
        <w:r w:rsidRPr="004F527D">
          <w:tab/>
          <w:t xml:space="preserve">The </w:t>
        </w:r>
        <w:proofErr w:type="spellStart"/>
        <w:r w:rsidRPr="004F527D">
          <w:t>gNB</w:t>
        </w:r>
        <w:proofErr w:type="spellEnd"/>
        <w:r w:rsidRPr="004F527D">
          <w:t>-CU sends the INITIAL CONTEXT SETUP RESPONSE message to the AMF.</w:t>
        </w:r>
      </w:ins>
    </w:p>
    <w:p w14:paraId="57208932" w14:textId="77777777" w:rsidR="004F527D" w:rsidRPr="004F527D" w:rsidRDefault="004F527D" w:rsidP="004F527D">
      <w:pPr>
        <w:ind w:left="568" w:hanging="284"/>
        <w:rPr>
          <w:ins w:id="202" w:author="Author" w:date="2025-03-07T08:47:00Z"/>
        </w:rPr>
      </w:pPr>
      <w:ins w:id="203" w:author="Author" w:date="2025-03-07T08:47:00Z">
        <w:r w:rsidRPr="004F527D">
          <w:t>3</w:t>
        </w:r>
        <w:r w:rsidRPr="004F527D">
          <w:rPr>
            <w:rFonts w:hint="eastAsia"/>
            <w:lang w:eastAsia="ko-KR"/>
          </w:rPr>
          <w:t>3</w:t>
        </w:r>
        <w:r w:rsidRPr="004F527D">
          <w:t>.</w:t>
        </w:r>
        <w:r w:rsidRPr="004F527D">
          <w:tab/>
          <w:t xml:space="preserve">The </w:t>
        </w:r>
        <w:proofErr w:type="spellStart"/>
        <w:r w:rsidRPr="004F527D">
          <w:t>gNB</w:t>
        </w:r>
        <w:proofErr w:type="spellEnd"/>
        <w:r w:rsidRPr="004F527D">
          <w:t xml:space="preserve">-CU </w:t>
        </w:r>
        <w:r w:rsidRPr="004F527D">
          <w:rPr>
            <w:rFonts w:hint="eastAsia"/>
            <w:lang w:val="en-US"/>
          </w:rPr>
          <w:t>configures</w:t>
        </w:r>
        <w:r w:rsidRPr="004F527D">
          <w:t xml:space="preserve"> additional </w:t>
        </w:r>
        <w:proofErr w:type="spellStart"/>
        <w:r w:rsidRPr="004F527D">
          <w:t>Uu</w:t>
        </w:r>
        <w:proofErr w:type="spellEnd"/>
        <w:r w:rsidRPr="004F527D">
          <w:t xml:space="preserve"> </w:t>
        </w:r>
        <w:r w:rsidRPr="004F527D">
          <w:rPr>
            <w:rFonts w:hint="eastAsia"/>
            <w:lang w:eastAsia="zh-CN"/>
          </w:rPr>
          <w:t>Relay</w:t>
        </w:r>
        <w:r w:rsidRPr="004F527D">
          <w:t xml:space="preserve"> RLC channels between the </w:t>
        </w:r>
        <w:proofErr w:type="spellStart"/>
        <w:r w:rsidRPr="004F527D">
          <w:t>gNB</w:t>
        </w:r>
        <w:proofErr w:type="spellEnd"/>
        <w:r w:rsidRPr="004F527D">
          <w:t>-DU and the U2N</w:t>
        </w:r>
        <w:r w:rsidRPr="004F527D">
          <w:rPr>
            <w:rFonts w:hint="eastAsia"/>
            <w:lang w:eastAsia="ko-KR"/>
          </w:rPr>
          <w:t xml:space="preserve"> Last</w:t>
        </w:r>
        <w:r w:rsidRPr="004F527D">
          <w:t xml:space="preserve"> Relay UE, and additional PC5 </w:t>
        </w:r>
        <w:r w:rsidRPr="004F527D">
          <w:rPr>
            <w:rFonts w:hint="eastAsia"/>
            <w:lang w:eastAsia="zh-CN"/>
          </w:rPr>
          <w:t>Relay</w:t>
        </w:r>
        <w:r w:rsidRPr="004F527D">
          <w:t xml:space="preserve"> RLC channels for the U2N</w:t>
        </w:r>
        <w:r w:rsidRPr="004F527D">
          <w:rPr>
            <w:rFonts w:hint="eastAsia"/>
            <w:lang w:eastAsia="ko-KR"/>
          </w:rPr>
          <w:t xml:space="preserve"> First</w:t>
        </w:r>
        <w:r w:rsidRPr="004F527D">
          <w:t xml:space="preserve"> Relay UE</w:t>
        </w:r>
        <w:r w:rsidRPr="004F527D">
          <w:rPr>
            <w:rFonts w:hint="eastAsia"/>
            <w:lang w:eastAsia="ko-KR"/>
          </w:rPr>
          <w:t>,</w:t>
        </w:r>
        <w:r w:rsidRPr="004F527D">
          <w:t xml:space="preserve"> the U2N</w:t>
        </w:r>
        <w:r w:rsidRPr="004F527D">
          <w:rPr>
            <w:rFonts w:hint="eastAsia"/>
            <w:lang w:eastAsia="ko-KR"/>
          </w:rPr>
          <w:t xml:space="preserve"> Intermediate</w:t>
        </w:r>
        <w:r w:rsidRPr="004F527D">
          <w:t xml:space="preserve"> Relay UE</w:t>
        </w:r>
        <w:r w:rsidRPr="004F527D">
          <w:rPr>
            <w:rFonts w:hint="eastAsia"/>
            <w:lang w:eastAsia="ko-KR"/>
          </w:rPr>
          <w:t>, and</w:t>
        </w:r>
        <w:r w:rsidRPr="004F527D">
          <w:t xml:space="preserve"> the U2N</w:t>
        </w:r>
        <w:r w:rsidRPr="004F527D">
          <w:rPr>
            <w:rFonts w:hint="eastAsia"/>
            <w:lang w:eastAsia="ko-KR"/>
          </w:rPr>
          <w:t xml:space="preserve"> Last</w:t>
        </w:r>
        <w:r w:rsidRPr="004F527D">
          <w:t xml:space="preserve"> Relay UE for relaying of </w:t>
        </w:r>
        <w:r w:rsidRPr="004F527D">
          <w:rPr>
            <w:rFonts w:hint="eastAsia"/>
            <w:lang w:val="en-US"/>
          </w:rPr>
          <w:t>U2N Remote UE</w:t>
        </w:r>
        <w:r w:rsidRPr="004F527D">
          <w:rPr>
            <w:lang w:val="en-US"/>
          </w:rPr>
          <w:t>’</w:t>
        </w:r>
        <w:r w:rsidRPr="004F527D">
          <w:rPr>
            <w:rFonts w:hint="eastAsia"/>
            <w:lang w:val="en-US"/>
          </w:rPr>
          <w:t>s</w:t>
        </w:r>
        <w:r w:rsidRPr="004F527D">
          <w:t xml:space="preserve"> DRBs and SRBs. Also, such step may configure the bearer mapping between </w:t>
        </w:r>
        <w:r w:rsidRPr="004F527D">
          <w:rPr>
            <w:rFonts w:hint="eastAsia"/>
            <w:lang w:val="en-US"/>
          </w:rPr>
          <w:t>U2N Remote UE</w:t>
        </w:r>
        <w:r w:rsidRPr="004F527D">
          <w:rPr>
            <w:lang w:val="en-US"/>
          </w:rPr>
          <w:t>’</w:t>
        </w:r>
        <w:r w:rsidRPr="004F527D">
          <w:rPr>
            <w:rFonts w:hint="eastAsia"/>
            <w:lang w:val="en-US"/>
          </w:rPr>
          <w:t>s</w:t>
        </w:r>
        <w:r w:rsidRPr="004F527D">
          <w:t xml:space="preserve"> DRB/SRB and PC5</w:t>
        </w:r>
        <w:r w:rsidRPr="004F527D">
          <w:rPr>
            <w:rFonts w:hint="eastAsia"/>
            <w:lang w:val="en-US" w:eastAsia="zh-CN"/>
          </w:rPr>
          <w:t>/</w:t>
        </w:r>
        <w:proofErr w:type="spellStart"/>
        <w:r w:rsidRPr="004F527D">
          <w:rPr>
            <w:rFonts w:hint="eastAsia"/>
            <w:lang w:val="en-US" w:eastAsia="zh-CN"/>
          </w:rPr>
          <w:t>Uu</w:t>
        </w:r>
        <w:proofErr w:type="spellEnd"/>
        <w:r w:rsidRPr="004F527D">
          <w:t xml:space="preserve"> </w:t>
        </w:r>
        <w:r w:rsidRPr="004F527D">
          <w:rPr>
            <w:rFonts w:hint="eastAsia"/>
            <w:lang w:eastAsia="zh-CN"/>
          </w:rPr>
          <w:t>Relay</w:t>
        </w:r>
        <w:r w:rsidRPr="004F527D">
          <w:t xml:space="preserve"> RLC channel at the U2N</w:t>
        </w:r>
        <w:r w:rsidRPr="004F527D">
          <w:rPr>
            <w:rFonts w:hint="eastAsia"/>
            <w:lang w:eastAsia="ko-KR"/>
          </w:rPr>
          <w:t xml:space="preserve"> First</w:t>
        </w:r>
        <w:r w:rsidRPr="004F527D">
          <w:t xml:space="preserve"> Relay UE</w:t>
        </w:r>
        <w:r w:rsidRPr="004F527D">
          <w:rPr>
            <w:rFonts w:hint="eastAsia"/>
            <w:lang w:eastAsia="ko-KR"/>
          </w:rPr>
          <w:t>,</w:t>
        </w:r>
        <w:r w:rsidRPr="004F527D">
          <w:t xml:space="preserve"> the U2N</w:t>
        </w:r>
        <w:r w:rsidRPr="004F527D">
          <w:rPr>
            <w:rFonts w:hint="eastAsia"/>
            <w:lang w:eastAsia="ko-KR"/>
          </w:rPr>
          <w:t xml:space="preserve"> Intermediate</w:t>
        </w:r>
        <w:r w:rsidRPr="004F527D">
          <w:t xml:space="preserve"> Relay UE</w:t>
        </w:r>
        <w:r w:rsidRPr="004F527D">
          <w:rPr>
            <w:rFonts w:hint="eastAsia"/>
            <w:lang w:eastAsia="ko-KR"/>
          </w:rPr>
          <w:t>, and</w:t>
        </w:r>
        <w:r w:rsidRPr="004F527D">
          <w:t xml:space="preserve"> the U2N</w:t>
        </w:r>
        <w:r w:rsidRPr="004F527D">
          <w:rPr>
            <w:rFonts w:hint="eastAsia"/>
            <w:lang w:eastAsia="ko-KR"/>
          </w:rPr>
          <w:t xml:space="preserve"> Last</w:t>
        </w:r>
        <w:r w:rsidRPr="004F527D">
          <w:t xml:space="preserve"> Relay UE.</w:t>
        </w:r>
      </w:ins>
    </w:p>
    <w:p w14:paraId="163C22C7" w14:textId="6E22BFB8" w:rsidR="004F527D" w:rsidRPr="004F527D" w:rsidDel="004F527D" w:rsidRDefault="004F527D" w:rsidP="004F527D">
      <w:pPr>
        <w:keepLines/>
        <w:ind w:left="1135" w:hanging="851"/>
        <w:rPr>
          <w:ins w:id="204" w:author="Author" w:date="2025-03-07T08:47:00Z"/>
          <w:del w:id="205" w:author="Seokjung Kim/6G Communication Standard TP" w:date="2025-03-26T17:37:00Z"/>
          <w:color w:val="FF0000"/>
        </w:rPr>
      </w:pPr>
      <w:ins w:id="206" w:author="Author" w:date="2025-03-07T08:47:00Z">
        <w:del w:id="207" w:author="Seokjung Kim/6G Communication Standard TP" w:date="2025-03-26T17:37:00Z">
          <w:r w:rsidRPr="004F527D" w:rsidDel="004F527D">
            <w:rPr>
              <w:color w:val="FF0000"/>
            </w:rPr>
            <w:delText xml:space="preserve">Editor’s Note: </w:delText>
          </w:r>
          <w:r w:rsidRPr="004F527D" w:rsidDel="004F527D">
            <w:rPr>
              <w:rFonts w:hint="eastAsia"/>
              <w:color w:val="FF0000"/>
            </w:rPr>
            <w:delText>FFS whether t</w:delText>
          </w:r>
          <w:r w:rsidRPr="004F527D" w:rsidDel="004F527D">
            <w:rPr>
              <w:color w:val="FF0000"/>
            </w:rPr>
            <w:delText xml:space="preserve">his step </w:delText>
          </w:r>
          <w:r w:rsidRPr="004F527D" w:rsidDel="004F527D">
            <w:rPr>
              <w:rFonts w:hint="eastAsia"/>
              <w:color w:val="FF0000"/>
            </w:rPr>
            <w:delText>can</w:delText>
          </w:r>
          <w:r w:rsidRPr="004F527D" w:rsidDel="004F527D">
            <w:rPr>
              <w:color w:val="FF0000"/>
            </w:rPr>
            <w:delText xml:space="preserve"> be performed earlier.</w:delText>
          </w:r>
        </w:del>
      </w:ins>
    </w:p>
    <w:p w14:paraId="6E065062" w14:textId="3F056D9D" w:rsidR="004F527D" w:rsidRPr="004F527D" w:rsidRDefault="004F527D" w:rsidP="004F527D">
      <w:pPr>
        <w:keepLines/>
        <w:overflowPunct w:val="0"/>
        <w:autoSpaceDE w:val="0"/>
        <w:autoSpaceDN w:val="0"/>
        <w:adjustRightInd w:val="0"/>
        <w:ind w:left="1135" w:hanging="851"/>
        <w:textAlignment w:val="baseline"/>
        <w:rPr>
          <w:ins w:id="208" w:author="Seokjung Kim/6G Communication Standard TP" w:date="2025-03-26T17:37:00Z"/>
          <w:rFonts w:eastAsia="Times New Roman"/>
          <w:lang w:eastAsia="ko-KR"/>
        </w:rPr>
      </w:pPr>
      <w:ins w:id="209" w:author="Seokjung Kim/6G Communication Standard TP" w:date="2025-03-26T17:37:00Z">
        <w:r w:rsidRPr="004F527D">
          <w:rPr>
            <w:rFonts w:eastAsia="Times New Roman"/>
            <w:lang w:eastAsia="ko-KR"/>
          </w:rPr>
          <w:t>NOTE</w:t>
        </w:r>
      </w:ins>
      <w:ins w:id="210" w:author="Seokjung Kim/6G Communication Standard TP" w:date="2025-03-26T18:06:00Z">
        <w:r w:rsidR="00AE2A0B">
          <w:rPr>
            <w:rFonts w:eastAsia="Times New Roman"/>
            <w:lang w:eastAsia="ko-KR"/>
          </w:rPr>
          <w:t xml:space="preserve"> 2</w:t>
        </w:r>
      </w:ins>
      <w:ins w:id="211" w:author="Seokjung Kim/6G Communication Standard TP" w:date="2025-03-26T17:37:00Z">
        <w:r w:rsidRPr="004F527D">
          <w:rPr>
            <w:rFonts w:eastAsia="Times New Roman"/>
            <w:lang w:eastAsia="ko-KR"/>
          </w:rPr>
          <w:t>: This step may be performed earlier.</w:t>
        </w:r>
      </w:ins>
    </w:p>
    <w:p w14:paraId="6EC5F6D8" w14:textId="770D3A58" w:rsidR="007E575B" w:rsidRDefault="004318B5" w:rsidP="008F5741">
      <w:pPr>
        <w:overflowPunct w:val="0"/>
        <w:autoSpaceDE w:val="0"/>
        <w:autoSpaceDN w:val="0"/>
        <w:adjustRightInd w:val="0"/>
        <w:textAlignment w:val="baseline"/>
        <w:rPr>
          <w:lang w:eastAsia="ko-KR"/>
        </w:rPr>
      </w:pPr>
      <w:ins w:id="212" w:author="Seokjung Kim/6G Communication Standard TP" w:date="2025-03-26T18:19:00Z">
        <w:r w:rsidRPr="004318B5">
          <w:rPr>
            <w:lang w:eastAsia="ko-KR"/>
          </w:rPr>
          <w:t xml:space="preserve">When the U2N Remote UE acts as another U2N Relay UE, the </w:t>
        </w:r>
      </w:ins>
      <w:ins w:id="213" w:author="Seokjung Kim/6G Communication Standard TP" w:date="2025-03-26T17:39:00Z">
        <w:r w:rsidR="00746F83" w:rsidRPr="00746F83">
          <w:rPr>
            <w:lang w:eastAsia="ko-KR"/>
          </w:rPr>
          <w:t>descendant node(s) of the U2N Remote UE follow the same procedure as defined for the initial access via the multi-hop relay in clause</w:t>
        </w:r>
        <w:r w:rsidR="00746F83">
          <w:rPr>
            <w:lang w:eastAsia="ko-KR"/>
          </w:rPr>
          <w:t xml:space="preserve"> 8.19.1A.</w:t>
        </w:r>
      </w:ins>
    </w:p>
    <w:p w14:paraId="12031DFD" w14:textId="77777777" w:rsidR="00746F83" w:rsidRPr="00746F83" w:rsidRDefault="00746F83" w:rsidP="008F5741">
      <w:pPr>
        <w:overflowPunct w:val="0"/>
        <w:autoSpaceDE w:val="0"/>
        <w:autoSpaceDN w:val="0"/>
        <w:adjustRightInd w:val="0"/>
        <w:textAlignment w:val="baseline"/>
        <w:rPr>
          <w:lang w:eastAsia="ko-KR"/>
        </w:rPr>
      </w:pPr>
    </w:p>
    <w:p w14:paraId="504C5183" w14:textId="6A6A9888" w:rsidR="008F5741" w:rsidRDefault="008F5741" w:rsidP="008F5741">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66A8096" w14:textId="0ED3B28B" w:rsidR="004F527D" w:rsidRDefault="004F527D" w:rsidP="008F5741">
      <w:pPr>
        <w:rPr>
          <w:rFonts w:eastAsia="SimSun"/>
          <w:b/>
          <w:i/>
          <w:color w:val="0000FF"/>
          <w:sz w:val="28"/>
          <w:lang w:eastAsia="zh-CN"/>
        </w:rPr>
      </w:pPr>
    </w:p>
    <w:p w14:paraId="6D4CC556" w14:textId="4DC35480" w:rsidR="004F527D" w:rsidRPr="009A7C87" w:rsidRDefault="004F527D" w:rsidP="004F527D">
      <w:pPr>
        <w:pStyle w:val="10"/>
        <w:ind w:left="432" w:hanging="432"/>
        <w:rPr>
          <w:rFonts w:eastAsia="맑은 고딕"/>
          <w:lang w:eastAsia="ko-KR"/>
        </w:rPr>
      </w:pPr>
      <w:r>
        <w:rPr>
          <w:rFonts w:eastAsia="맑은 고딕"/>
          <w:lang w:eastAsia="ko-KR"/>
        </w:rPr>
        <w:t xml:space="preserve">6. Appendix #2: TP for </w:t>
      </w:r>
      <w:r w:rsidRPr="00A452DC">
        <w:rPr>
          <w:rFonts w:eastAsia="맑은 고딕"/>
          <w:lang w:eastAsia="ko-KR"/>
        </w:rPr>
        <w:t>T</w:t>
      </w:r>
      <w:r>
        <w:rPr>
          <w:rFonts w:eastAsia="맑은 고딕"/>
          <w:lang w:eastAsia="ko-KR"/>
        </w:rPr>
        <w:t>S 38.473</w:t>
      </w:r>
    </w:p>
    <w:p w14:paraId="353B5FD7" w14:textId="26BAF25D" w:rsidR="004F527D" w:rsidRDefault="004F527D" w:rsidP="004F527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473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1D88EA7" w14:textId="77777777" w:rsidR="004F527D" w:rsidRDefault="004F527D" w:rsidP="004F527D">
      <w:pPr>
        <w:jc w:val="both"/>
        <w:rPr>
          <w:lang w:eastAsia="zh-CN"/>
        </w:rPr>
      </w:pPr>
    </w:p>
    <w:p w14:paraId="2BE56473" w14:textId="77777777" w:rsidR="004F527D" w:rsidRDefault="004F527D" w:rsidP="004F527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A4B6A12" w14:textId="07FD1CB9" w:rsidR="004F527D" w:rsidRDefault="004F527D" w:rsidP="004F527D">
      <w:pPr>
        <w:overflowPunct w:val="0"/>
        <w:autoSpaceDE w:val="0"/>
        <w:autoSpaceDN w:val="0"/>
        <w:adjustRightInd w:val="0"/>
        <w:textAlignment w:val="baseline"/>
        <w:rPr>
          <w:rFonts w:eastAsia="맑은 고딕"/>
          <w:lang w:eastAsia="ko-KR"/>
        </w:rPr>
      </w:pPr>
    </w:p>
    <w:p w14:paraId="7DC13FEE" w14:textId="77777777" w:rsidR="0086359C" w:rsidRPr="0086359C" w:rsidRDefault="0086359C" w:rsidP="0086359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14" w:name="_Toc20955719"/>
      <w:bookmarkStart w:id="215" w:name="_Toc29892813"/>
      <w:bookmarkStart w:id="216" w:name="_Toc36556750"/>
      <w:bookmarkStart w:id="217" w:name="_Toc45832126"/>
      <w:bookmarkStart w:id="218" w:name="_Toc51763306"/>
      <w:bookmarkStart w:id="219" w:name="_Toc64448469"/>
      <w:bookmarkStart w:id="220" w:name="_Toc66289128"/>
      <w:bookmarkStart w:id="221" w:name="_Toc74154241"/>
      <w:bookmarkStart w:id="222" w:name="_Toc81382985"/>
      <w:bookmarkStart w:id="223" w:name="_Toc88657618"/>
      <w:bookmarkStart w:id="224" w:name="_Toc97910530"/>
      <w:bookmarkStart w:id="225" w:name="_Toc99038169"/>
      <w:bookmarkStart w:id="226" w:name="_Toc99730430"/>
      <w:bookmarkStart w:id="227" w:name="_Toc105510549"/>
      <w:bookmarkStart w:id="228" w:name="_Toc105927081"/>
      <w:bookmarkStart w:id="229" w:name="_Toc106109621"/>
      <w:bookmarkStart w:id="230" w:name="_Toc113835058"/>
      <w:bookmarkStart w:id="231" w:name="_Toc120123901"/>
      <w:bookmarkStart w:id="232" w:name="_Toc192843234"/>
      <w:r w:rsidRPr="0086359C">
        <w:rPr>
          <w:rFonts w:ascii="Arial" w:eastAsia="Times New Roman" w:hAnsi="Arial"/>
          <w:sz w:val="32"/>
          <w:lang w:eastAsia="ko-KR"/>
        </w:rPr>
        <w:t>3.1</w:t>
      </w:r>
      <w:r w:rsidRPr="0086359C">
        <w:rPr>
          <w:rFonts w:ascii="Arial" w:eastAsia="Times New Roman" w:hAnsi="Arial"/>
          <w:sz w:val="32"/>
          <w:lang w:eastAsia="ko-KR"/>
        </w:rPr>
        <w:tab/>
        <w:t>Definitions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9BE7EE6" w14:textId="77777777" w:rsidR="0086359C" w:rsidRPr="0086359C" w:rsidRDefault="0086359C" w:rsidP="0086359C">
      <w:pPr>
        <w:overflowPunct w:val="0"/>
        <w:autoSpaceDE w:val="0"/>
        <w:autoSpaceDN w:val="0"/>
        <w:adjustRightInd w:val="0"/>
        <w:textAlignment w:val="baseline"/>
        <w:rPr>
          <w:rFonts w:eastAsia="Times New Roman"/>
          <w:lang w:eastAsia="ko-KR"/>
        </w:rPr>
      </w:pPr>
      <w:r w:rsidRPr="0086359C">
        <w:rPr>
          <w:rFonts w:eastAsia="Times New Roman"/>
          <w:b/>
          <w:lang w:eastAsia="ko-KR"/>
        </w:rPr>
        <w:t xml:space="preserve">elementary procedure: </w:t>
      </w:r>
      <w:r w:rsidRPr="0086359C">
        <w:rPr>
          <w:rFonts w:eastAsia="Times New Roman"/>
          <w:lang w:eastAsia="ko-KR"/>
        </w:rPr>
        <w:t xml:space="preserve">F1AP consists of Elementary Procedures (EPs). An Elementary Procedure is a unit of interaction between </w:t>
      </w:r>
      <w:proofErr w:type="spellStart"/>
      <w:r w:rsidRPr="0086359C">
        <w:rPr>
          <w:rFonts w:eastAsia="Times New Roman"/>
          <w:lang w:eastAsia="ko-KR"/>
        </w:rPr>
        <w:t>gNB</w:t>
      </w:r>
      <w:proofErr w:type="spellEnd"/>
      <w:r w:rsidRPr="0086359C">
        <w:rPr>
          <w:rFonts w:eastAsia="Times New Roman"/>
          <w:lang w:eastAsia="ko-KR"/>
        </w:rPr>
        <w:t xml:space="preserve">-CU and </w:t>
      </w:r>
      <w:proofErr w:type="spellStart"/>
      <w:r w:rsidRPr="0086359C">
        <w:rPr>
          <w:rFonts w:eastAsia="Times New Roman"/>
          <w:lang w:eastAsia="ko-KR"/>
        </w:rPr>
        <w:t>gNB</w:t>
      </w:r>
      <w:proofErr w:type="spellEnd"/>
      <w:r w:rsidRPr="0086359C">
        <w:rPr>
          <w:rFonts w:eastAsia="Times New Roman"/>
          <w:lang w:eastAsia="ko-KR"/>
        </w:rPr>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0D0A7829" w14:textId="77777777" w:rsidR="0049653E" w:rsidRPr="004F527D" w:rsidRDefault="0049653E" w:rsidP="0049653E">
      <w:pPr>
        <w:keepLines/>
        <w:ind w:left="1135" w:hanging="851"/>
        <w:rPr>
          <w:ins w:id="233" w:author="Seokjung Kim/6G Communication Standard TP" w:date="2025-03-26T22:30:00Z"/>
          <w:color w:val="FF0000"/>
        </w:rPr>
      </w:pPr>
      <w:ins w:id="234" w:author="Seokjung Kim/6G Communication Standard TP" w:date="2025-03-26T22:30:00Z">
        <w:r w:rsidRPr="004F527D">
          <w:rPr>
            <w:color w:val="FF0000"/>
          </w:rPr>
          <w:t xml:space="preserve">Editor’s Note: </w:t>
        </w:r>
        <w:r>
          <w:rPr>
            <w:color w:val="FF0000"/>
          </w:rPr>
          <w:t>The definition of t</w:t>
        </w:r>
        <w:r w:rsidRPr="0086359C">
          <w:rPr>
            <w:color w:val="FF0000"/>
          </w:rPr>
          <w:t>erminologies</w:t>
        </w:r>
        <w:r>
          <w:rPr>
            <w:color w:val="FF0000"/>
          </w:rPr>
          <w:t xml:space="preserve"> related to the Multi-hop relay operation are</w:t>
        </w:r>
        <w:r w:rsidRPr="00B15C29">
          <w:rPr>
            <w:color w:val="FF0000"/>
          </w:rPr>
          <w:t xml:space="preserve"> pending to RAN2 progress</w:t>
        </w:r>
        <w:r w:rsidRPr="004F527D">
          <w:rPr>
            <w:color w:val="FF0000"/>
          </w:rPr>
          <w:t>.</w:t>
        </w:r>
      </w:ins>
    </w:p>
    <w:p w14:paraId="31BBBAED" w14:textId="69317D6E" w:rsidR="0086359C" w:rsidRPr="0049653E" w:rsidRDefault="0086359C" w:rsidP="004F527D">
      <w:pPr>
        <w:overflowPunct w:val="0"/>
        <w:autoSpaceDE w:val="0"/>
        <w:autoSpaceDN w:val="0"/>
        <w:adjustRightInd w:val="0"/>
        <w:textAlignment w:val="baseline"/>
        <w:rPr>
          <w:rFonts w:eastAsia="맑은 고딕"/>
          <w:lang w:eastAsia="ko-KR"/>
        </w:rPr>
      </w:pPr>
    </w:p>
    <w:p w14:paraId="0F5040CF" w14:textId="77777777" w:rsidR="0086359C" w:rsidRDefault="0086359C" w:rsidP="0086359C">
      <w:pPr>
        <w:rPr>
          <w:noProof/>
        </w:rPr>
      </w:pPr>
      <w:r w:rsidRPr="00127A7C">
        <w:rPr>
          <w:noProof/>
          <w:highlight w:val="yellow"/>
        </w:rPr>
        <w:t>[Unchanged text skipped]</w:t>
      </w:r>
    </w:p>
    <w:p w14:paraId="2AA5D2F5" w14:textId="77777777" w:rsidR="0086359C" w:rsidRDefault="0086359C" w:rsidP="004F527D">
      <w:pPr>
        <w:overflowPunct w:val="0"/>
        <w:autoSpaceDE w:val="0"/>
        <w:autoSpaceDN w:val="0"/>
        <w:adjustRightInd w:val="0"/>
        <w:textAlignment w:val="baseline"/>
        <w:rPr>
          <w:rFonts w:eastAsia="맑은 고딕"/>
          <w:lang w:eastAsia="ko-KR"/>
        </w:rPr>
      </w:pPr>
    </w:p>
    <w:p w14:paraId="56665609" w14:textId="77777777" w:rsidR="003A59BB" w:rsidRPr="003A59BB" w:rsidRDefault="003A59BB" w:rsidP="003A59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35" w:name="_Toc20955788"/>
      <w:bookmarkStart w:id="236" w:name="_Toc29892882"/>
      <w:bookmarkStart w:id="237" w:name="_Toc36556819"/>
      <w:bookmarkStart w:id="238" w:name="_Toc45832205"/>
      <w:bookmarkStart w:id="239" w:name="_Toc51763385"/>
      <w:bookmarkStart w:id="240" w:name="_Toc64448548"/>
      <w:bookmarkStart w:id="241" w:name="_Toc66289207"/>
      <w:bookmarkStart w:id="242" w:name="_Toc74154320"/>
      <w:bookmarkStart w:id="243" w:name="_Toc81383064"/>
      <w:bookmarkStart w:id="244" w:name="_Toc88657697"/>
      <w:bookmarkStart w:id="245" w:name="_Toc97910609"/>
      <w:bookmarkStart w:id="246" w:name="_Toc99038248"/>
      <w:bookmarkStart w:id="247" w:name="_Toc99730509"/>
      <w:bookmarkStart w:id="248" w:name="_Toc105510628"/>
      <w:bookmarkStart w:id="249" w:name="_Toc105927160"/>
      <w:bookmarkStart w:id="250" w:name="_Toc106109700"/>
      <w:bookmarkStart w:id="251" w:name="_Toc113835137"/>
      <w:bookmarkStart w:id="252" w:name="_Toc120123980"/>
      <w:bookmarkStart w:id="253" w:name="_Toc192843328"/>
      <w:r w:rsidRPr="003A59BB">
        <w:rPr>
          <w:rFonts w:ascii="Arial" w:eastAsia="Times New Roman" w:hAnsi="Arial"/>
          <w:sz w:val="24"/>
          <w:lang w:eastAsia="ko-KR"/>
        </w:rPr>
        <w:t>8.3.4.2</w:t>
      </w:r>
      <w:r w:rsidRPr="003A59BB">
        <w:rPr>
          <w:rFonts w:ascii="Arial" w:eastAsia="Times New Roman" w:hAnsi="Arial"/>
          <w:sz w:val="24"/>
          <w:lang w:eastAsia="ko-KR"/>
        </w:rPr>
        <w:tab/>
        <w:t>Successful Operation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EFF86FD" w14:textId="77777777" w:rsidR="003A59BB" w:rsidRPr="003A59BB" w:rsidRDefault="003A59BB" w:rsidP="003A59BB">
      <w:pPr>
        <w:keepNext/>
        <w:keepLines/>
        <w:overflowPunct w:val="0"/>
        <w:autoSpaceDE w:val="0"/>
        <w:autoSpaceDN w:val="0"/>
        <w:adjustRightInd w:val="0"/>
        <w:spacing w:before="60"/>
        <w:jc w:val="center"/>
        <w:textAlignment w:val="baseline"/>
        <w:rPr>
          <w:rFonts w:ascii="Arial" w:eastAsia="Times New Roman" w:hAnsi="Arial"/>
          <w:b/>
          <w:lang w:eastAsia="zh-CN"/>
        </w:rPr>
      </w:pPr>
      <w:r w:rsidRPr="003A59BB">
        <w:rPr>
          <w:rFonts w:ascii="Arial" w:eastAsia="Times New Roman" w:hAnsi="Arial"/>
          <w:b/>
          <w:noProof/>
          <w:lang w:eastAsia="ko-KR"/>
        </w:rPr>
        <w:drawing>
          <wp:inline distT="0" distB="0" distL="0" distR="0" wp14:anchorId="1EA7CC5B" wp14:editId="2657924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BEA6B15" w14:textId="77777777" w:rsidR="003A59BB" w:rsidRPr="003A59BB" w:rsidRDefault="003A59BB" w:rsidP="003A59BB">
      <w:pPr>
        <w:keepLines/>
        <w:overflowPunct w:val="0"/>
        <w:autoSpaceDE w:val="0"/>
        <w:autoSpaceDN w:val="0"/>
        <w:adjustRightInd w:val="0"/>
        <w:spacing w:after="240"/>
        <w:jc w:val="center"/>
        <w:textAlignment w:val="baseline"/>
        <w:rPr>
          <w:rFonts w:ascii="Arial" w:eastAsia="Times New Roman" w:hAnsi="Arial"/>
          <w:b/>
          <w:lang w:eastAsia="ko-KR"/>
        </w:rPr>
      </w:pPr>
      <w:r w:rsidRPr="003A59BB">
        <w:rPr>
          <w:rFonts w:ascii="Arial" w:eastAsia="Times New Roman" w:hAnsi="Arial"/>
          <w:b/>
          <w:lang w:eastAsia="ko-KR"/>
        </w:rPr>
        <w:t xml:space="preserve">Figure 8.3.4.2-1: UE Context Modification procedure. Successful </w:t>
      </w:r>
      <w:r w:rsidRPr="003A59BB">
        <w:rPr>
          <w:rFonts w:ascii="Arial" w:eastAsia="MS Mincho" w:hAnsi="Arial"/>
          <w:b/>
          <w:lang w:eastAsia="ko-KR"/>
        </w:rPr>
        <w:t>o</w:t>
      </w:r>
      <w:r w:rsidRPr="003A59BB">
        <w:rPr>
          <w:rFonts w:ascii="Arial" w:eastAsia="Times New Roman" w:hAnsi="Arial"/>
          <w:b/>
          <w:lang w:eastAsia="ko-KR"/>
        </w:rPr>
        <w:t>peration</w:t>
      </w:r>
    </w:p>
    <w:p w14:paraId="0B1ACFEF" w14:textId="77777777" w:rsidR="003A59BB" w:rsidRPr="003A59BB" w:rsidRDefault="003A59BB" w:rsidP="003A59BB">
      <w:pPr>
        <w:overflowPunct w:val="0"/>
        <w:autoSpaceDE w:val="0"/>
        <w:autoSpaceDN w:val="0"/>
        <w:adjustRightInd w:val="0"/>
        <w:textAlignment w:val="baseline"/>
        <w:rPr>
          <w:rFonts w:eastAsia="Times New Roman"/>
          <w:snapToGrid w:val="0"/>
          <w:lang w:eastAsia="ko-KR"/>
        </w:rPr>
      </w:pPr>
      <w:r w:rsidRPr="003A59BB">
        <w:rPr>
          <w:rFonts w:eastAsia="Times New Roman"/>
          <w:snapToGrid w:val="0"/>
          <w:lang w:eastAsia="ko-KR"/>
        </w:rPr>
        <w:t xml:space="preserve">The UE CONTEXT MODIFICATION REQUEST message is initiated by the </w:t>
      </w:r>
      <w:proofErr w:type="spellStart"/>
      <w:r w:rsidRPr="003A59BB">
        <w:rPr>
          <w:rFonts w:eastAsia="Times New Roman"/>
          <w:snapToGrid w:val="0"/>
          <w:lang w:eastAsia="ko-KR"/>
        </w:rPr>
        <w:t>gNB</w:t>
      </w:r>
      <w:proofErr w:type="spellEnd"/>
      <w:r w:rsidRPr="003A59BB">
        <w:rPr>
          <w:rFonts w:eastAsia="Times New Roman"/>
          <w:snapToGrid w:val="0"/>
          <w:lang w:eastAsia="ko-KR"/>
        </w:rPr>
        <w:t>-CU.</w:t>
      </w:r>
    </w:p>
    <w:p w14:paraId="2E1430DF" w14:textId="77777777" w:rsidR="003A59BB" w:rsidRDefault="003A59BB" w:rsidP="003A59BB">
      <w:pPr>
        <w:rPr>
          <w:noProof/>
        </w:rPr>
      </w:pPr>
      <w:r w:rsidRPr="00127A7C">
        <w:rPr>
          <w:noProof/>
          <w:highlight w:val="yellow"/>
        </w:rPr>
        <w:t>[Unchanged text skipped]</w:t>
      </w:r>
    </w:p>
    <w:p w14:paraId="63C49ECB" w14:textId="29982816" w:rsidR="00A94695" w:rsidRPr="00A94695" w:rsidRDefault="00A94695" w:rsidP="00A94695">
      <w:pPr>
        <w:overflowPunct w:val="0"/>
        <w:autoSpaceDE w:val="0"/>
        <w:autoSpaceDN w:val="0"/>
        <w:adjustRightInd w:val="0"/>
        <w:textAlignment w:val="baseline"/>
        <w:rPr>
          <w:rFonts w:eastAsia="Times New Roman"/>
          <w:snapToGrid w:val="0"/>
          <w:lang w:eastAsia="ko-KR"/>
        </w:rPr>
      </w:pPr>
      <w:r w:rsidRPr="00A94695">
        <w:rPr>
          <w:rFonts w:eastAsia="Times New Roman"/>
          <w:lang w:eastAsia="ko-KR"/>
        </w:rPr>
        <w:t xml:space="preserve">If the </w:t>
      </w:r>
      <w:proofErr w:type="spellStart"/>
      <w:r w:rsidRPr="00A94695">
        <w:rPr>
          <w:rFonts w:eastAsia="Times New Roman"/>
          <w:i/>
          <w:iCs/>
          <w:lang w:eastAsia="zh-CN"/>
        </w:rPr>
        <w:t>Uu</w:t>
      </w:r>
      <w:proofErr w:type="spellEnd"/>
      <w:r w:rsidRPr="00A94695">
        <w:rPr>
          <w:rFonts w:eastAsia="Times New Roman"/>
          <w:i/>
          <w:iCs/>
          <w:lang w:eastAsia="zh-CN"/>
        </w:rPr>
        <w:t xml:space="preserve"> RLC Channel</w:t>
      </w:r>
      <w:r w:rsidRPr="00A94695">
        <w:rPr>
          <w:rFonts w:eastAsia="Times New Roman"/>
          <w:i/>
          <w:iCs/>
          <w:lang w:eastAsia="ko-KR"/>
        </w:rPr>
        <w:t xml:space="preserve"> </w:t>
      </w:r>
      <w:proofErr w:type="gramStart"/>
      <w:r w:rsidRPr="00A94695">
        <w:rPr>
          <w:rFonts w:eastAsia="Times New Roman"/>
          <w:i/>
          <w:lang w:eastAsia="ko-KR"/>
        </w:rPr>
        <w:t>To</w:t>
      </w:r>
      <w:proofErr w:type="gramEnd"/>
      <w:r w:rsidRPr="00A94695">
        <w:rPr>
          <w:rFonts w:eastAsia="Times New Roman"/>
          <w:i/>
          <w:lang w:eastAsia="ko-KR"/>
        </w:rPr>
        <w:t xml:space="preserve"> Be Release</w:t>
      </w:r>
      <w:ins w:id="254" w:author="Satish Jha" w:date="2025-03-26T09:27:00Z">
        <w:r w:rsidR="00336C83">
          <w:rPr>
            <w:rFonts w:eastAsia="Times New Roman"/>
            <w:i/>
            <w:lang w:eastAsia="ko-KR"/>
          </w:rPr>
          <w:t>d</w:t>
        </w:r>
      </w:ins>
      <w:r w:rsidRPr="00A94695">
        <w:rPr>
          <w:rFonts w:eastAsia="Times New Roman"/>
          <w:i/>
          <w:lang w:eastAsia="ko-KR"/>
        </w:rPr>
        <w:t xml:space="preserve"> List</w:t>
      </w:r>
      <w:r w:rsidRPr="00A94695">
        <w:rPr>
          <w:rFonts w:eastAsia="Times New Roman"/>
          <w:lang w:eastAsia="ko-KR"/>
        </w:rPr>
        <w:t xml:space="preserve"> IE is included in the UE CONTEXT MODIFICATION REQUEST message, the </w:t>
      </w:r>
      <w:proofErr w:type="spellStart"/>
      <w:r w:rsidRPr="00A94695">
        <w:rPr>
          <w:rFonts w:eastAsia="Times New Roman"/>
          <w:lang w:eastAsia="ko-KR"/>
        </w:rPr>
        <w:t>gNB</w:t>
      </w:r>
      <w:proofErr w:type="spellEnd"/>
      <w:r w:rsidRPr="00A94695">
        <w:rPr>
          <w:rFonts w:eastAsia="Times New Roman"/>
          <w:lang w:eastAsia="ko-KR"/>
        </w:rPr>
        <w:t xml:space="preserve">-DU shall, if supported, release the </w:t>
      </w:r>
      <w:proofErr w:type="spellStart"/>
      <w:r w:rsidRPr="00A94695">
        <w:rPr>
          <w:rFonts w:eastAsia="Times New Roman"/>
          <w:lang w:eastAsia="ko-KR"/>
        </w:rPr>
        <w:t>Uu</w:t>
      </w:r>
      <w:proofErr w:type="spellEnd"/>
      <w:r w:rsidRPr="00A94695">
        <w:rPr>
          <w:rFonts w:eastAsia="Times New Roman"/>
          <w:lang w:eastAsia="ko-KR"/>
        </w:rPr>
        <w:t xml:space="preserve"> </w:t>
      </w:r>
      <w:r w:rsidRPr="00A94695">
        <w:rPr>
          <w:rFonts w:eastAsia="Cambria Math"/>
          <w:lang w:eastAsia="ko-KR"/>
        </w:rPr>
        <w:t xml:space="preserve">Relay </w:t>
      </w:r>
      <w:r w:rsidRPr="00A94695">
        <w:rPr>
          <w:rFonts w:eastAsia="Times New Roman"/>
          <w:lang w:eastAsia="ko-KR"/>
        </w:rPr>
        <w:t>RLC channels in the list.</w:t>
      </w:r>
    </w:p>
    <w:p w14:paraId="090CC6B6" w14:textId="7842A397" w:rsidR="00A94695" w:rsidRPr="00A94695" w:rsidRDefault="00A94695" w:rsidP="00A94695">
      <w:pPr>
        <w:overflowPunct w:val="0"/>
        <w:autoSpaceDE w:val="0"/>
        <w:autoSpaceDN w:val="0"/>
        <w:adjustRightInd w:val="0"/>
        <w:textAlignment w:val="baseline"/>
        <w:rPr>
          <w:rFonts w:eastAsia="Times New Roman"/>
          <w:lang w:eastAsia="ko-KR"/>
        </w:rPr>
      </w:pPr>
      <w:r w:rsidRPr="00A94695">
        <w:rPr>
          <w:rFonts w:eastAsia="Times New Roman"/>
          <w:lang w:eastAsia="ko-KR"/>
        </w:rPr>
        <w:t xml:space="preserve">If the </w:t>
      </w:r>
      <w:r w:rsidRPr="00A94695">
        <w:rPr>
          <w:rFonts w:eastAsia="Times New Roman"/>
          <w:i/>
          <w:iCs/>
          <w:lang w:eastAsia="zh-CN"/>
        </w:rPr>
        <w:t>PC5 RLC Channel</w:t>
      </w:r>
      <w:r w:rsidRPr="00A94695">
        <w:rPr>
          <w:rFonts w:eastAsia="Times New Roman"/>
          <w:i/>
          <w:iCs/>
          <w:lang w:eastAsia="ko-KR"/>
        </w:rPr>
        <w:t xml:space="preserve"> </w:t>
      </w:r>
      <w:proofErr w:type="gramStart"/>
      <w:r w:rsidRPr="00A94695">
        <w:rPr>
          <w:rFonts w:eastAsia="Times New Roman"/>
          <w:i/>
          <w:lang w:eastAsia="ko-KR"/>
        </w:rPr>
        <w:t>To</w:t>
      </w:r>
      <w:proofErr w:type="gramEnd"/>
      <w:r w:rsidRPr="00A94695">
        <w:rPr>
          <w:rFonts w:eastAsia="Times New Roman"/>
          <w:i/>
          <w:lang w:eastAsia="ko-KR"/>
        </w:rPr>
        <w:t xml:space="preserve"> Be Setup List</w:t>
      </w:r>
      <w:r w:rsidRPr="00A94695">
        <w:rPr>
          <w:rFonts w:eastAsia="Times New Roman"/>
          <w:lang w:eastAsia="ko-KR"/>
        </w:rPr>
        <w:t xml:space="preserve"> IE is contained in the UE CONTEXT MODIFICATION REQUEST message, the </w:t>
      </w:r>
      <w:proofErr w:type="spellStart"/>
      <w:r w:rsidRPr="00A94695">
        <w:rPr>
          <w:rFonts w:eastAsia="Times New Roman"/>
          <w:lang w:eastAsia="ko-KR"/>
        </w:rPr>
        <w:t>gNB</w:t>
      </w:r>
      <w:proofErr w:type="spellEnd"/>
      <w:r w:rsidRPr="00A94695">
        <w:rPr>
          <w:rFonts w:eastAsia="Times New Roman"/>
          <w:lang w:eastAsia="ko-KR"/>
        </w:rPr>
        <w:t xml:space="preserve">-DU shall, if supported, act as specified in TS 38.401 [4]. </w:t>
      </w:r>
      <w:proofErr w:type="spellStart"/>
      <w:r w:rsidRPr="00A94695">
        <w:rPr>
          <w:rFonts w:eastAsia="Times New Roman"/>
          <w:lang w:eastAsia="ko-KR"/>
        </w:rPr>
        <w:t>gNB</w:t>
      </w:r>
      <w:proofErr w:type="spellEnd"/>
      <w:r w:rsidRPr="00A94695">
        <w:rPr>
          <w:rFonts w:eastAsia="Times New Roman"/>
          <w:lang w:eastAsia="ko-KR"/>
        </w:rPr>
        <w:t xml:space="preserve">-DU generates the PC5 </w:t>
      </w:r>
      <w:r w:rsidRPr="00A94695">
        <w:rPr>
          <w:rFonts w:eastAsia="Cambria Math"/>
          <w:lang w:eastAsia="ko-KR"/>
        </w:rPr>
        <w:t xml:space="preserve">Relay </w:t>
      </w:r>
      <w:r w:rsidRPr="00A94695">
        <w:rPr>
          <w:rFonts w:eastAsia="Times New Roman"/>
          <w:lang w:eastAsia="ko-KR"/>
        </w:rPr>
        <w:t>RLC channel configurations for a L2 U2N Remote UE</w:t>
      </w:r>
      <w:r w:rsidRPr="00A94695">
        <w:rPr>
          <w:rFonts w:eastAsia="FangSong"/>
          <w:lang w:val="en-US" w:eastAsia="zh-CN"/>
        </w:rPr>
        <w:t>,</w:t>
      </w:r>
      <w:r w:rsidRPr="00A94695">
        <w:rPr>
          <w:rFonts w:eastAsia="FangSong" w:hint="eastAsia"/>
          <w:lang w:val="en-US" w:eastAsia="zh-CN"/>
        </w:rPr>
        <w:t xml:space="preserve"> </w:t>
      </w:r>
      <w:r w:rsidRPr="00A94695">
        <w:rPr>
          <w:rFonts w:eastAsia="FangSong"/>
          <w:lang w:val="en-US" w:eastAsia="zh-CN"/>
        </w:rPr>
        <w:t xml:space="preserve">U2N </w:t>
      </w:r>
      <w:r w:rsidRPr="00A94695">
        <w:rPr>
          <w:rFonts w:eastAsia="FangSong" w:hint="eastAsia"/>
          <w:lang w:val="en-US" w:eastAsia="zh-CN"/>
        </w:rPr>
        <w:t>Relay UE</w:t>
      </w:r>
      <w:r w:rsidRPr="00A94695">
        <w:rPr>
          <w:rFonts w:eastAsia="Times New Roman"/>
          <w:lang w:eastAsia="ko-KR"/>
        </w:rPr>
        <w:t xml:space="preserve">, a L2 U2U Remote </w:t>
      </w:r>
      <w:proofErr w:type="gramStart"/>
      <w:r w:rsidRPr="00A94695">
        <w:rPr>
          <w:rFonts w:eastAsia="Times New Roman"/>
          <w:lang w:eastAsia="ko-KR"/>
        </w:rPr>
        <w:t>UE</w:t>
      </w:r>
      <w:proofErr w:type="gramEnd"/>
      <w:r w:rsidRPr="00A94695">
        <w:rPr>
          <w:rFonts w:eastAsia="Times New Roman"/>
          <w:lang w:eastAsia="ko-KR"/>
        </w:rPr>
        <w:t xml:space="preserve"> or a L2 U2U Relay UE. If the F1AP-IDs are associated with a U2N Relay UE, the </w:t>
      </w:r>
      <w:r w:rsidRPr="00A94695">
        <w:rPr>
          <w:rFonts w:eastAsia="Times New Roman"/>
          <w:i/>
          <w:lang w:eastAsia="ko-KR"/>
        </w:rPr>
        <w:t>PC5 RLC Channel to be Setup Item IEs</w:t>
      </w:r>
      <w:r w:rsidRPr="00A94695">
        <w:rPr>
          <w:rFonts w:eastAsia="Times New Roman"/>
          <w:lang w:eastAsia="ko-KR"/>
        </w:rPr>
        <w:t xml:space="preserve"> IE shall include the </w:t>
      </w:r>
      <w:r w:rsidRPr="00A94695">
        <w:rPr>
          <w:rFonts w:eastAsia="Times New Roman"/>
          <w:i/>
          <w:lang w:eastAsia="ko-KR"/>
        </w:rPr>
        <w:t>Remote UE Local ID</w:t>
      </w:r>
      <w:r w:rsidRPr="00A94695">
        <w:rPr>
          <w:rFonts w:eastAsia="Times New Roman"/>
          <w:lang w:eastAsia="ko-KR"/>
        </w:rPr>
        <w:t xml:space="preserve"> and correspondingly, the </w:t>
      </w:r>
      <w:r w:rsidRPr="00A94695">
        <w:rPr>
          <w:rFonts w:eastAsia="Times New Roman"/>
          <w:i/>
          <w:lang w:eastAsia="ko-KR"/>
        </w:rPr>
        <w:t xml:space="preserve">PC5 RLC Channel Setup Item IEs </w:t>
      </w:r>
      <w:r w:rsidRPr="00A94695">
        <w:rPr>
          <w:rFonts w:eastAsia="Times New Roman"/>
          <w:lang w:eastAsia="ko-KR"/>
        </w:rPr>
        <w:t>IE and the</w:t>
      </w:r>
      <w:r w:rsidRPr="00A94695">
        <w:rPr>
          <w:rFonts w:eastAsia="Times New Roman"/>
          <w:i/>
          <w:lang w:eastAsia="ko-KR"/>
        </w:rPr>
        <w:t xml:space="preserve"> PC5 RLC Channel Failed to be Setup Item </w:t>
      </w:r>
      <w:r w:rsidRPr="00A94695">
        <w:rPr>
          <w:rFonts w:eastAsia="Times New Roman"/>
          <w:lang w:eastAsia="ko-KR"/>
        </w:rPr>
        <w:t xml:space="preserve">IE in the UE CONTEXT MODIFICATION RESPONSE message shall include the </w:t>
      </w:r>
      <w:r w:rsidRPr="00A94695">
        <w:rPr>
          <w:rFonts w:eastAsia="Times New Roman"/>
          <w:i/>
          <w:lang w:eastAsia="ko-KR"/>
        </w:rPr>
        <w:t>Remote UE Local ID</w:t>
      </w:r>
      <w:r w:rsidRPr="00A94695">
        <w:rPr>
          <w:rFonts w:eastAsia="Times New Roman"/>
          <w:lang w:eastAsia="ko-KR"/>
        </w:rPr>
        <w:t xml:space="preserve"> IE.</w:t>
      </w:r>
      <w:r>
        <w:rPr>
          <w:rFonts w:eastAsia="Times New Roman"/>
          <w:lang w:eastAsia="ko-KR"/>
        </w:rPr>
        <w:t xml:space="preserve"> </w:t>
      </w:r>
      <w:ins w:id="255" w:author="Seokjung Kim/6G Communication Standard TP" w:date="2025-03-26T22:21:00Z">
        <w:r w:rsidR="0086359C">
          <w:rPr>
            <w:rFonts w:eastAsia="Times New Roman"/>
            <w:lang w:eastAsia="ko-KR"/>
          </w:rPr>
          <w:t xml:space="preserve">If the </w:t>
        </w:r>
        <w:r w:rsidR="0086359C" w:rsidRPr="00A94695">
          <w:rPr>
            <w:rFonts w:eastAsia="Times New Roman"/>
            <w:i/>
            <w:iCs/>
            <w:lang w:eastAsia="ko-KR"/>
          </w:rPr>
          <w:t>Multi-hop Peer UE ID</w:t>
        </w:r>
        <w:r w:rsidR="0086359C">
          <w:rPr>
            <w:rFonts w:eastAsia="Times New Roman"/>
            <w:lang w:eastAsia="ko-KR"/>
          </w:rPr>
          <w:t xml:space="preserve"> IE is </w:t>
        </w:r>
        <w:r w:rsidR="0086359C" w:rsidRPr="00A94695">
          <w:rPr>
            <w:rFonts w:eastAsia="Times New Roman"/>
            <w:lang w:eastAsia="ko-KR"/>
          </w:rPr>
          <w:t xml:space="preserve">contained in the UE CONTEXT MODIFICATION REQUEST message, the </w:t>
        </w:r>
        <w:proofErr w:type="spellStart"/>
        <w:r w:rsidR="0086359C" w:rsidRPr="00A94695">
          <w:rPr>
            <w:rFonts w:eastAsia="Times New Roman"/>
            <w:lang w:eastAsia="ko-KR"/>
          </w:rPr>
          <w:t>gNB</w:t>
        </w:r>
        <w:proofErr w:type="spellEnd"/>
        <w:r w:rsidR="0086359C" w:rsidRPr="00A94695">
          <w:rPr>
            <w:rFonts w:eastAsia="Times New Roman"/>
            <w:lang w:eastAsia="ko-KR"/>
          </w:rPr>
          <w:t>-DU shall, if supported,</w:t>
        </w:r>
        <w:r w:rsidR="0086359C">
          <w:rPr>
            <w:rFonts w:eastAsia="Times New Roman"/>
            <w:lang w:eastAsia="ko-KR"/>
          </w:rPr>
          <w:t xml:space="preserve"> take</w:t>
        </w:r>
      </w:ins>
      <w:ins w:id="256" w:author="Seokjung_LGEv1" w:date="2025-03-27T08:22:00Z">
        <w:r w:rsidR="00D56611">
          <w:rPr>
            <w:rFonts w:eastAsia="Times New Roman"/>
            <w:lang w:eastAsia="ko-KR"/>
          </w:rPr>
          <w:t xml:space="preserve"> </w:t>
        </w:r>
      </w:ins>
      <w:ins w:id="257" w:author="Seokjung Kim/6G Communication Standard TP" w:date="2025-03-28T09:45:00Z">
        <w:r w:rsidR="00A0640B">
          <w:rPr>
            <w:rFonts w:eastAsia="Times New Roman"/>
            <w:lang w:eastAsia="ko-KR"/>
          </w:rPr>
          <w:t xml:space="preserve">this </w:t>
        </w:r>
      </w:ins>
      <w:ins w:id="258" w:author="Seokjung Kim/6G Communication Standard TP" w:date="2025-03-26T22:21:00Z">
        <w:r w:rsidR="0086359C">
          <w:rPr>
            <w:rFonts w:eastAsia="Times New Roman"/>
            <w:lang w:eastAsia="ko-KR"/>
          </w:rPr>
          <w:t xml:space="preserve">into account for generating </w:t>
        </w:r>
        <w:r w:rsidR="0086359C" w:rsidRPr="00A94695">
          <w:rPr>
            <w:rFonts w:eastAsia="Times New Roman"/>
            <w:lang w:eastAsia="ko-KR"/>
          </w:rPr>
          <w:t xml:space="preserve">the PC5 </w:t>
        </w:r>
        <w:r w:rsidR="0086359C" w:rsidRPr="00A94695">
          <w:rPr>
            <w:rFonts w:eastAsia="Cambria Math"/>
            <w:lang w:eastAsia="ko-KR"/>
          </w:rPr>
          <w:t xml:space="preserve">Relay </w:t>
        </w:r>
        <w:r w:rsidR="0086359C" w:rsidRPr="00A94695">
          <w:rPr>
            <w:rFonts w:eastAsia="Times New Roman"/>
            <w:lang w:eastAsia="ko-KR"/>
          </w:rPr>
          <w:t xml:space="preserve">RLC channel configurations for a L2 </w:t>
        </w:r>
        <w:r w:rsidR="0086359C" w:rsidRPr="00A94695">
          <w:rPr>
            <w:rFonts w:eastAsia="FangSong"/>
            <w:lang w:val="en-US" w:eastAsia="zh-CN"/>
          </w:rPr>
          <w:t xml:space="preserve">U2N </w:t>
        </w:r>
        <w:r w:rsidR="0086359C">
          <w:rPr>
            <w:rFonts w:eastAsia="FangSong"/>
            <w:lang w:val="en-US" w:eastAsia="zh-CN"/>
          </w:rPr>
          <w:t xml:space="preserve">Intermediate </w:t>
        </w:r>
        <w:r w:rsidR="0086359C" w:rsidRPr="00A94695">
          <w:rPr>
            <w:rFonts w:eastAsia="FangSong" w:hint="eastAsia"/>
            <w:lang w:val="en-US" w:eastAsia="zh-CN"/>
          </w:rPr>
          <w:t>Relay UE</w:t>
        </w:r>
        <w:r w:rsidR="0086359C">
          <w:rPr>
            <w:rFonts w:eastAsia="FangSong"/>
            <w:lang w:val="en-US" w:eastAsia="zh-CN"/>
          </w:rPr>
          <w:t xml:space="preserve"> or a L2 Last Relay UE as specified in </w:t>
        </w:r>
        <w:r w:rsidR="0086359C" w:rsidRPr="00A94695">
          <w:rPr>
            <w:rFonts w:eastAsia="Times New Roman"/>
            <w:lang w:eastAsia="ko-KR"/>
          </w:rPr>
          <w:t>TS 38.401 [4].</w:t>
        </w:r>
      </w:ins>
    </w:p>
    <w:p w14:paraId="4A2FFC59" w14:textId="77777777" w:rsidR="00A94695" w:rsidRPr="00A94695" w:rsidRDefault="00A94695" w:rsidP="00A94695">
      <w:pPr>
        <w:overflowPunct w:val="0"/>
        <w:autoSpaceDE w:val="0"/>
        <w:autoSpaceDN w:val="0"/>
        <w:adjustRightInd w:val="0"/>
        <w:textAlignment w:val="baseline"/>
        <w:rPr>
          <w:rFonts w:eastAsia="Times New Roman"/>
          <w:lang w:eastAsia="ko-KR"/>
        </w:rPr>
      </w:pPr>
      <w:r w:rsidRPr="00A94695">
        <w:rPr>
          <w:rFonts w:eastAsia="Times New Roman"/>
          <w:lang w:eastAsia="ko-KR"/>
        </w:rPr>
        <w:t xml:space="preserve">If the </w:t>
      </w:r>
      <w:r w:rsidRPr="00A94695">
        <w:rPr>
          <w:rFonts w:eastAsia="Times New Roman"/>
          <w:i/>
          <w:iCs/>
          <w:lang w:eastAsia="zh-CN"/>
        </w:rPr>
        <w:t>PC5 RLC Channel</w:t>
      </w:r>
      <w:r w:rsidRPr="00A94695">
        <w:rPr>
          <w:rFonts w:eastAsia="Times New Roman"/>
          <w:i/>
          <w:iCs/>
          <w:lang w:eastAsia="ko-KR"/>
        </w:rPr>
        <w:t xml:space="preserve"> </w:t>
      </w:r>
      <w:proofErr w:type="gramStart"/>
      <w:r w:rsidRPr="00A94695">
        <w:rPr>
          <w:rFonts w:eastAsia="Times New Roman"/>
          <w:i/>
          <w:lang w:eastAsia="ko-KR"/>
        </w:rPr>
        <w:t>To</w:t>
      </w:r>
      <w:proofErr w:type="gramEnd"/>
      <w:r w:rsidRPr="00A94695">
        <w:rPr>
          <w:rFonts w:eastAsia="Times New Roman"/>
          <w:i/>
          <w:lang w:eastAsia="ko-KR"/>
        </w:rPr>
        <w:t xml:space="preserve"> Be Modified List</w:t>
      </w:r>
      <w:r w:rsidRPr="00A94695">
        <w:rPr>
          <w:rFonts w:eastAsia="Times New Roman"/>
          <w:lang w:eastAsia="ko-KR"/>
        </w:rPr>
        <w:t xml:space="preserve"> IE is contained in the UE CONTEXT MODIFICATION REQUEST message, the </w:t>
      </w:r>
      <w:proofErr w:type="spellStart"/>
      <w:r w:rsidRPr="00A94695">
        <w:rPr>
          <w:rFonts w:eastAsia="Times New Roman"/>
          <w:lang w:eastAsia="ko-KR"/>
        </w:rPr>
        <w:t>gNB</w:t>
      </w:r>
      <w:proofErr w:type="spellEnd"/>
      <w:r w:rsidRPr="00A94695">
        <w:rPr>
          <w:rFonts w:eastAsia="Times New Roman"/>
          <w:lang w:eastAsia="ko-KR"/>
        </w:rPr>
        <w:t xml:space="preserve">-DU shall, if supported, act as specified in TS 38.401 [4]. </w:t>
      </w:r>
      <w:proofErr w:type="spellStart"/>
      <w:r w:rsidRPr="00A94695">
        <w:rPr>
          <w:rFonts w:eastAsia="Times New Roman"/>
          <w:lang w:eastAsia="ko-KR"/>
        </w:rPr>
        <w:t>gNB</w:t>
      </w:r>
      <w:proofErr w:type="spellEnd"/>
      <w:r w:rsidRPr="00A94695">
        <w:rPr>
          <w:rFonts w:eastAsia="Times New Roman"/>
          <w:lang w:eastAsia="ko-KR"/>
        </w:rPr>
        <w:t xml:space="preserve">-DU generates the PC5 </w:t>
      </w:r>
      <w:r w:rsidRPr="00A94695">
        <w:rPr>
          <w:rFonts w:eastAsia="Cambria Math"/>
          <w:lang w:eastAsia="ko-KR"/>
        </w:rPr>
        <w:t xml:space="preserve">Relay </w:t>
      </w:r>
      <w:r w:rsidRPr="00A94695">
        <w:rPr>
          <w:rFonts w:eastAsia="Times New Roman"/>
          <w:lang w:eastAsia="ko-KR"/>
        </w:rPr>
        <w:t xml:space="preserve">RLC channel configurations for a L2 U2N Remote </w:t>
      </w:r>
      <w:proofErr w:type="gramStart"/>
      <w:r w:rsidRPr="00A94695">
        <w:rPr>
          <w:rFonts w:eastAsia="Times New Roman"/>
          <w:lang w:eastAsia="ko-KR"/>
        </w:rPr>
        <w:t>UE</w:t>
      </w:r>
      <w:r w:rsidRPr="00A94695">
        <w:rPr>
          <w:rFonts w:eastAsia="FangSong" w:hint="eastAsia"/>
          <w:lang w:val="en-US" w:eastAsia="zh-CN"/>
        </w:rPr>
        <w:t xml:space="preserve"> </w:t>
      </w:r>
      <w:r w:rsidRPr="00A94695">
        <w:rPr>
          <w:rFonts w:eastAsia="FangSong"/>
          <w:lang w:val="en-US" w:eastAsia="zh-CN"/>
        </w:rPr>
        <w:t>,</w:t>
      </w:r>
      <w:proofErr w:type="gramEnd"/>
      <w:r w:rsidRPr="00A94695">
        <w:rPr>
          <w:rFonts w:eastAsia="FangSong" w:hint="eastAsia"/>
          <w:lang w:val="en-US" w:eastAsia="zh-CN"/>
        </w:rPr>
        <w:t xml:space="preserve"> </w:t>
      </w:r>
      <w:r w:rsidRPr="00A94695">
        <w:rPr>
          <w:rFonts w:eastAsia="FangSong"/>
          <w:lang w:val="en-US" w:eastAsia="zh-CN"/>
        </w:rPr>
        <w:t xml:space="preserve">U2N </w:t>
      </w:r>
      <w:r w:rsidRPr="00A94695">
        <w:rPr>
          <w:rFonts w:eastAsia="FangSong" w:hint="eastAsia"/>
          <w:lang w:val="en-US" w:eastAsia="zh-CN"/>
        </w:rPr>
        <w:t>Relay UE</w:t>
      </w:r>
      <w:r w:rsidRPr="00A94695">
        <w:rPr>
          <w:rFonts w:eastAsia="Times New Roman"/>
          <w:lang w:eastAsia="ko-KR"/>
        </w:rPr>
        <w:t xml:space="preserve">, a L2 U2U Remote UE or a L2 U2U Relay UE. If the F1AP-IDs are associated with a U2N Relay UE, the </w:t>
      </w:r>
      <w:r w:rsidRPr="00A94695">
        <w:rPr>
          <w:rFonts w:eastAsia="Times New Roman"/>
          <w:i/>
          <w:lang w:eastAsia="ko-KR"/>
        </w:rPr>
        <w:t>PC5 RLC Channel to be Modified Item IEs</w:t>
      </w:r>
      <w:r w:rsidRPr="00A94695">
        <w:rPr>
          <w:rFonts w:eastAsia="Times New Roman"/>
          <w:lang w:eastAsia="ko-KR"/>
        </w:rPr>
        <w:t xml:space="preserve"> IE shall include the </w:t>
      </w:r>
      <w:r w:rsidRPr="00A94695">
        <w:rPr>
          <w:rFonts w:eastAsia="Times New Roman"/>
          <w:i/>
          <w:lang w:eastAsia="ko-KR"/>
        </w:rPr>
        <w:t>Remote UE Local ID</w:t>
      </w:r>
      <w:r w:rsidRPr="00A94695">
        <w:rPr>
          <w:rFonts w:eastAsia="Times New Roman"/>
          <w:lang w:eastAsia="ko-KR"/>
        </w:rPr>
        <w:t xml:space="preserve"> IE and correspondingly, the </w:t>
      </w:r>
      <w:r w:rsidRPr="00A94695">
        <w:rPr>
          <w:rFonts w:eastAsia="Times New Roman"/>
          <w:i/>
          <w:lang w:eastAsia="ko-KR"/>
        </w:rPr>
        <w:t>PC5 RLC Channel Modified Item</w:t>
      </w:r>
      <w:r w:rsidRPr="00A94695">
        <w:rPr>
          <w:rFonts w:eastAsia="Times New Roman"/>
          <w:lang w:eastAsia="ko-KR"/>
        </w:rPr>
        <w:t xml:space="preserve"> </w:t>
      </w:r>
      <w:r w:rsidRPr="00A94695">
        <w:rPr>
          <w:rFonts w:eastAsia="Times New Roman"/>
          <w:i/>
          <w:lang w:eastAsia="ko-KR"/>
        </w:rPr>
        <w:t xml:space="preserve">IEs </w:t>
      </w:r>
      <w:r w:rsidRPr="00A94695">
        <w:rPr>
          <w:rFonts w:eastAsia="Times New Roman"/>
          <w:lang w:eastAsia="ko-KR"/>
        </w:rPr>
        <w:t xml:space="preserve">IE and the </w:t>
      </w:r>
      <w:r w:rsidRPr="00A94695">
        <w:rPr>
          <w:rFonts w:eastAsia="Times New Roman"/>
          <w:i/>
          <w:lang w:eastAsia="ko-KR"/>
        </w:rPr>
        <w:t>PC5 RLC Channel Failed to be Modified Item IEs</w:t>
      </w:r>
      <w:r w:rsidRPr="00A94695">
        <w:rPr>
          <w:rFonts w:eastAsia="Times New Roman"/>
          <w:lang w:eastAsia="ko-KR"/>
        </w:rPr>
        <w:t xml:space="preserve"> IE in the UE CONTEXT MODIFICATION RESPONSE message shall include the </w:t>
      </w:r>
      <w:r w:rsidRPr="00A94695">
        <w:rPr>
          <w:rFonts w:eastAsia="Times New Roman"/>
          <w:i/>
          <w:lang w:eastAsia="ko-KR"/>
        </w:rPr>
        <w:t>Remote UE Local ID</w:t>
      </w:r>
      <w:r w:rsidRPr="00A94695">
        <w:rPr>
          <w:rFonts w:eastAsia="Times New Roman"/>
          <w:lang w:eastAsia="ko-KR"/>
        </w:rPr>
        <w:t xml:space="preserve"> IE.</w:t>
      </w:r>
    </w:p>
    <w:p w14:paraId="2DF0C012" w14:textId="62A16B29" w:rsidR="00A94695" w:rsidRPr="00A94695" w:rsidRDefault="00A94695" w:rsidP="00A94695">
      <w:pPr>
        <w:overflowPunct w:val="0"/>
        <w:autoSpaceDE w:val="0"/>
        <w:autoSpaceDN w:val="0"/>
        <w:adjustRightInd w:val="0"/>
        <w:textAlignment w:val="baseline"/>
        <w:rPr>
          <w:rFonts w:eastAsia="Times New Roman"/>
          <w:lang w:eastAsia="ko-KR"/>
        </w:rPr>
      </w:pPr>
      <w:r w:rsidRPr="00A94695">
        <w:rPr>
          <w:rFonts w:eastAsia="Times New Roman"/>
          <w:lang w:eastAsia="ko-KR"/>
        </w:rPr>
        <w:t xml:space="preserve">If the </w:t>
      </w:r>
      <w:r w:rsidRPr="00A94695">
        <w:rPr>
          <w:rFonts w:eastAsia="Times New Roman"/>
          <w:i/>
          <w:iCs/>
          <w:lang w:eastAsia="zh-CN"/>
        </w:rPr>
        <w:t>PC5 RLC Channel</w:t>
      </w:r>
      <w:r w:rsidRPr="00A94695">
        <w:rPr>
          <w:rFonts w:eastAsia="Times New Roman"/>
          <w:i/>
          <w:iCs/>
          <w:lang w:eastAsia="ko-KR"/>
        </w:rPr>
        <w:t xml:space="preserve"> </w:t>
      </w:r>
      <w:proofErr w:type="gramStart"/>
      <w:r w:rsidRPr="00A94695">
        <w:rPr>
          <w:rFonts w:eastAsia="Times New Roman"/>
          <w:i/>
          <w:lang w:eastAsia="ko-KR"/>
        </w:rPr>
        <w:t>To</w:t>
      </w:r>
      <w:proofErr w:type="gramEnd"/>
      <w:r w:rsidRPr="00A94695">
        <w:rPr>
          <w:rFonts w:eastAsia="Times New Roman"/>
          <w:i/>
          <w:lang w:eastAsia="ko-KR"/>
        </w:rPr>
        <w:t xml:space="preserve"> Be Release</w:t>
      </w:r>
      <w:ins w:id="259" w:author="Satish Jha" w:date="2025-03-26T09:28:00Z">
        <w:r w:rsidR="00336C83">
          <w:rPr>
            <w:rFonts w:eastAsia="Times New Roman"/>
            <w:i/>
            <w:lang w:eastAsia="ko-KR"/>
          </w:rPr>
          <w:t>d</w:t>
        </w:r>
      </w:ins>
      <w:r w:rsidRPr="00A94695">
        <w:rPr>
          <w:rFonts w:eastAsia="Times New Roman"/>
          <w:i/>
          <w:lang w:eastAsia="ko-KR"/>
        </w:rPr>
        <w:t xml:space="preserve"> List</w:t>
      </w:r>
      <w:r w:rsidRPr="00A94695">
        <w:rPr>
          <w:rFonts w:eastAsia="Times New Roman"/>
          <w:lang w:eastAsia="ko-KR"/>
        </w:rPr>
        <w:t xml:space="preserve"> IE is included in the UE CONTEXT MODIFICATION REQUEST message, the </w:t>
      </w:r>
      <w:proofErr w:type="spellStart"/>
      <w:r w:rsidRPr="00A94695">
        <w:rPr>
          <w:rFonts w:eastAsia="Times New Roman"/>
          <w:lang w:eastAsia="ko-KR"/>
        </w:rPr>
        <w:t>gNB</w:t>
      </w:r>
      <w:proofErr w:type="spellEnd"/>
      <w:r w:rsidRPr="00A94695">
        <w:rPr>
          <w:rFonts w:eastAsia="Times New Roman"/>
          <w:lang w:eastAsia="ko-KR"/>
        </w:rPr>
        <w:t xml:space="preserve">-DU shall, if supported, release the PC5 </w:t>
      </w:r>
      <w:r w:rsidRPr="00A94695">
        <w:rPr>
          <w:rFonts w:eastAsia="Cambria Math"/>
          <w:lang w:eastAsia="ko-KR"/>
        </w:rPr>
        <w:t xml:space="preserve">Relay </w:t>
      </w:r>
      <w:r w:rsidRPr="00A94695">
        <w:rPr>
          <w:rFonts w:eastAsia="Times New Roman"/>
          <w:lang w:eastAsia="ko-KR"/>
        </w:rPr>
        <w:t xml:space="preserve">RLC channels in the list. If the F1AP-IDs are associated with a U2N Relay UE, the </w:t>
      </w:r>
      <w:r w:rsidRPr="00A94695">
        <w:rPr>
          <w:rFonts w:eastAsia="Times New Roman"/>
          <w:i/>
          <w:lang w:eastAsia="ko-KR"/>
        </w:rPr>
        <w:t>PC5 RLC Channel to be Released Item IEs</w:t>
      </w:r>
      <w:r w:rsidRPr="00A94695">
        <w:rPr>
          <w:rFonts w:eastAsia="Times New Roman"/>
          <w:lang w:eastAsia="ko-KR"/>
        </w:rPr>
        <w:t xml:space="preserve"> IE shall include the </w:t>
      </w:r>
      <w:r w:rsidRPr="00A94695">
        <w:rPr>
          <w:rFonts w:eastAsia="Times New Roman"/>
          <w:i/>
          <w:lang w:eastAsia="ko-KR"/>
        </w:rPr>
        <w:t xml:space="preserve">Remote UE Local ID </w:t>
      </w:r>
      <w:r w:rsidRPr="00A94695">
        <w:rPr>
          <w:rFonts w:eastAsia="Times New Roman"/>
          <w:lang w:eastAsia="ko-KR"/>
        </w:rPr>
        <w:t>IE.</w:t>
      </w:r>
    </w:p>
    <w:p w14:paraId="702B5444" w14:textId="18ABAB0E" w:rsidR="004F527D" w:rsidRPr="00A94695" w:rsidRDefault="004F527D" w:rsidP="004F527D">
      <w:pPr>
        <w:rPr>
          <w:noProof/>
          <w:highlight w:val="yellow"/>
        </w:rPr>
      </w:pPr>
    </w:p>
    <w:p w14:paraId="31406ADC" w14:textId="77777777" w:rsidR="0086359C" w:rsidRDefault="0086359C" w:rsidP="0086359C">
      <w:pPr>
        <w:rPr>
          <w:noProof/>
        </w:rPr>
      </w:pPr>
      <w:r w:rsidRPr="00127A7C">
        <w:rPr>
          <w:noProof/>
          <w:highlight w:val="yellow"/>
        </w:rPr>
        <w:t>[Unchanged text skipped]</w:t>
      </w:r>
    </w:p>
    <w:p w14:paraId="0CCDEFB0" w14:textId="2AD5292C" w:rsidR="000E20FA" w:rsidRDefault="000E20FA" w:rsidP="004F527D">
      <w:pPr>
        <w:rPr>
          <w:noProof/>
          <w:highlight w:val="yellow"/>
        </w:rPr>
      </w:pPr>
    </w:p>
    <w:p w14:paraId="598B6315" w14:textId="77777777" w:rsidR="000E20FA" w:rsidRPr="000E20FA" w:rsidRDefault="000E20FA" w:rsidP="000E20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60" w:name="_Toc192843708"/>
      <w:r w:rsidRPr="000E20FA">
        <w:rPr>
          <w:rFonts w:ascii="Arial" w:eastAsia="Times New Roman" w:hAnsi="Arial"/>
          <w:sz w:val="24"/>
          <w:lang w:eastAsia="ko-KR"/>
        </w:rPr>
        <w:t>9.</w:t>
      </w:r>
      <w:r w:rsidRPr="000E20FA">
        <w:rPr>
          <w:rFonts w:ascii="Arial" w:eastAsia="Times New Roman" w:hAnsi="Arial"/>
          <w:sz w:val="24"/>
          <w:lang w:eastAsia="zh-CN"/>
        </w:rPr>
        <w:t>2.2.1</w:t>
      </w:r>
      <w:r w:rsidRPr="000E20FA">
        <w:rPr>
          <w:rFonts w:ascii="Arial" w:eastAsia="Times New Roman" w:hAnsi="Arial"/>
          <w:sz w:val="24"/>
          <w:lang w:eastAsia="ko-KR"/>
        </w:rPr>
        <w:tab/>
      </w:r>
      <w:r w:rsidRPr="000E20FA">
        <w:rPr>
          <w:rFonts w:ascii="Arial" w:eastAsia="Times New Roman" w:hAnsi="Arial"/>
          <w:sz w:val="24"/>
          <w:lang w:eastAsia="zh-CN"/>
        </w:rPr>
        <w:t>UE CONTEXT SETUP REQUEST</w:t>
      </w:r>
      <w:bookmarkEnd w:id="260"/>
    </w:p>
    <w:p w14:paraId="536510D8" w14:textId="77777777" w:rsidR="000E20FA" w:rsidRPr="000E20FA" w:rsidRDefault="000E20FA" w:rsidP="000E20FA">
      <w:pPr>
        <w:widowControl w:val="0"/>
        <w:overflowPunct w:val="0"/>
        <w:autoSpaceDE w:val="0"/>
        <w:autoSpaceDN w:val="0"/>
        <w:adjustRightInd w:val="0"/>
        <w:textAlignment w:val="baseline"/>
        <w:rPr>
          <w:lang w:eastAsia="ko-KR"/>
        </w:rPr>
      </w:pPr>
      <w:r w:rsidRPr="000E20FA">
        <w:rPr>
          <w:rFonts w:eastAsia="Times New Roman"/>
          <w:lang w:eastAsia="ko-KR"/>
        </w:rPr>
        <w:t xml:space="preserve">This message is sent by the </w:t>
      </w:r>
      <w:proofErr w:type="spellStart"/>
      <w:r w:rsidRPr="000E20FA">
        <w:rPr>
          <w:rFonts w:eastAsia="Times New Roman"/>
          <w:lang w:eastAsia="ko-KR"/>
        </w:rPr>
        <w:t>gNB</w:t>
      </w:r>
      <w:proofErr w:type="spellEnd"/>
      <w:r w:rsidRPr="000E20FA">
        <w:rPr>
          <w:rFonts w:eastAsia="Times New Roman"/>
          <w:lang w:eastAsia="ko-KR"/>
        </w:rPr>
        <w:t>-CU to request the setup of a UE context.</w:t>
      </w:r>
    </w:p>
    <w:p w14:paraId="6743FDBE" w14:textId="77777777" w:rsidR="000E20FA" w:rsidRPr="000E20FA" w:rsidRDefault="000E20FA" w:rsidP="000E20FA">
      <w:pPr>
        <w:widowControl w:val="0"/>
        <w:overflowPunct w:val="0"/>
        <w:autoSpaceDE w:val="0"/>
        <w:autoSpaceDN w:val="0"/>
        <w:adjustRightInd w:val="0"/>
        <w:textAlignment w:val="baseline"/>
        <w:rPr>
          <w:rFonts w:eastAsia="Times New Roman"/>
          <w:lang w:val="fr-FR" w:eastAsia="zh-CN"/>
        </w:rPr>
      </w:pPr>
      <w:r w:rsidRPr="000E20FA">
        <w:rPr>
          <w:rFonts w:eastAsia="Times New Roman"/>
          <w:lang w:val="fr-FR" w:eastAsia="ko-KR"/>
        </w:rPr>
        <w:t xml:space="preserve">Direction: gNB-CU </w:t>
      </w:r>
      <w:r w:rsidRPr="000E20FA">
        <w:rPr>
          <w:rFonts w:eastAsia="Times New Roman"/>
          <w:lang w:eastAsia="ko-KR"/>
        </w:rPr>
        <w:sym w:font="Symbol" w:char="F0AE"/>
      </w:r>
      <w:r w:rsidRPr="000E20FA">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20FA" w:rsidRPr="000E20FA" w14:paraId="5023149E" w14:textId="77777777" w:rsidTr="003A59BB">
        <w:trPr>
          <w:tblHeader/>
        </w:trPr>
        <w:tc>
          <w:tcPr>
            <w:tcW w:w="2160" w:type="dxa"/>
          </w:tcPr>
          <w:p w14:paraId="366A429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IE/Group Name</w:t>
            </w:r>
          </w:p>
        </w:tc>
        <w:tc>
          <w:tcPr>
            <w:tcW w:w="1080" w:type="dxa"/>
          </w:tcPr>
          <w:p w14:paraId="258A135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Presence</w:t>
            </w:r>
          </w:p>
        </w:tc>
        <w:tc>
          <w:tcPr>
            <w:tcW w:w="1080" w:type="dxa"/>
          </w:tcPr>
          <w:p w14:paraId="3D13F08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Range</w:t>
            </w:r>
          </w:p>
        </w:tc>
        <w:tc>
          <w:tcPr>
            <w:tcW w:w="1512" w:type="dxa"/>
          </w:tcPr>
          <w:p w14:paraId="4100412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IE type and reference</w:t>
            </w:r>
          </w:p>
        </w:tc>
        <w:tc>
          <w:tcPr>
            <w:tcW w:w="1728" w:type="dxa"/>
          </w:tcPr>
          <w:p w14:paraId="41D0D05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Semantics description</w:t>
            </w:r>
          </w:p>
        </w:tc>
        <w:tc>
          <w:tcPr>
            <w:tcW w:w="1080" w:type="dxa"/>
          </w:tcPr>
          <w:p w14:paraId="02D5323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Criticality</w:t>
            </w:r>
          </w:p>
        </w:tc>
        <w:tc>
          <w:tcPr>
            <w:tcW w:w="1080" w:type="dxa"/>
          </w:tcPr>
          <w:p w14:paraId="47F2FEB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Assigned Criticality</w:t>
            </w:r>
          </w:p>
        </w:tc>
      </w:tr>
      <w:tr w:rsidR="000E20FA" w:rsidRPr="000E20FA" w14:paraId="18F3A88C" w14:textId="77777777" w:rsidTr="003A59BB">
        <w:tc>
          <w:tcPr>
            <w:tcW w:w="2160" w:type="dxa"/>
          </w:tcPr>
          <w:p w14:paraId="6CDAC33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Message Type</w:t>
            </w:r>
          </w:p>
        </w:tc>
        <w:tc>
          <w:tcPr>
            <w:tcW w:w="1080" w:type="dxa"/>
          </w:tcPr>
          <w:p w14:paraId="1F8022A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11BEE68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9F35F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w:t>
            </w:r>
          </w:p>
        </w:tc>
        <w:tc>
          <w:tcPr>
            <w:tcW w:w="1728" w:type="dxa"/>
          </w:tcPr>
          <w:p w14:paraId="6DE62BE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2F41B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59F7F80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13ABFEEE" w14:textId="77777777" w:rsidTr="003A59BB">
        <w:tc>
          <w:tcPr>
            <w:tcW w:w="2160" w:type="dxa"/>
          </w:tcPr>
          <w:p w14:paraId="5695C19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E20FA">
              <w:rPr>
                <w:rFonts w:ascii="Arial" w:hAnsi="Arial"/>
                <w:bCs/>
                <w:sz w:val="18"/>
                <w:lang w:eastAsia="ko-KR"/>
              </w:rPr>
              <w:t>gNB</w:t>
            </w:r>
            <w:proofErr w:type="spellEnd"/>
            <w:r w:rsidRPr="000E20FA">
              <w:rPr>
                <w:rFonts w:ascii="Arial" w:hAnsi="Arial"/>
                <w:bCs/>
                <w:sz w:val="18"/>
                <w:lang w:eastAsia="ko-KR"/>
              </w:rPr>
              <w:t>-CU</w:t>
            </w:r>
            <w:r w:rsidRPr="000E20FA">
              <w:rPr>
                <w:rFonts w:ascii="Arial" w:eastAsia="Times New Roman" w:hAnsi="Arial"/>
                <w:bCs/>
                <w:sz w:val="18"/>
                <w:lang w:eastAsia="ko-KR"/>
              </w:rPr>
              <w:t xml:space="preserve"> UE F1AP ID</w:t>
            </w:r>
          </w:p>
        </w:tc>
        <w:tc>
          <w:tcPr>
            <w:tcW w:w="1080" w:type="dxa"/>
          </w:tcPr>
          <w:p w14:paraId="4A2FFF8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 xml:space="preserve">M </w:t>
            </w:r>
          </w:p>
        </w:tc>
        <w:tc>
          <w:tcPr>
            <w:tcW w:w="1080" w:type="dxa"/>
          </w:tcPr>
          <w:p w14:paraId="2E6A400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25F9B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9.3.1.4</w:t>
            </w:r>
          </w:p>
        </w:tc>
        <w:tc>
          <w:tcPr>
            <w:tcW w:w="1728" w:type="dxa"/>
          </w:tcPr>
          <w:p w14:paraId="74E8F64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3C1E9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256E4DD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0135F3DE" w14:textId="77777777" w:rsidTr="003A59BB">
        <w:tc>
          <w:tcPr>
            <w:tcW w:w="2160" w:type="dxa"/>
            <w:tcBorders>
              <w:top w:val="single" w:sz="4" w:space="0" w:color="auto"/>
              <w:left w:val="single" w:sz="4" w:space="0" w:color="auto"/>
              <w:bottom w:val="single" w:sz="4" w:space="0" w:color="auto"/>
              <w:right w:val="single" w:sz="4" w:space="0" w:color="auto"/>
            </w:tcBorders>
          </w:tcPr>
          <w:p w14:paraId="485FA62F"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val="fr-FR" w:eastAsia="ko-KR"/>
              </w:rPr>
            </w:pPr>
            <w:r w:rsidRPr="000E20FA">
              <w:rPr>
                <w:rFonts w:ascii="Arial"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773BF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4DD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E0555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E37F2B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66D16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7B8F5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EC007F0" w14:textId="77777777" w:rsidTr="003A59BB">
        <w:tc>
          <w:tcPr>
            <w:tcW w:w="2160" w:type="dxa"/>
            <w:tcBorders>
              <w:top w:val="single" w:sz="4" w:space="0" w:color="auto"/>
              <w:left w:val="single" w:sz="4" w:space="0" w:color="auto"/>
              <w:bottom w:val="single" w:sz="4" w:space="0" w:color="auto"/>
              <w:right w:val="single" w:sz="4" w:space="0" w:color="auto"/>
            </w:tcBorders>
          </w:tcPr>
          <w:p w14:paraId="0DD92C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lastRenderedPageBreak/>
              <w:t>SpCell</w:t>
            </w:r>
            <w:proofErr w:type="spellEnd"/>
            <w:r w:rsidRPr="000E20F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F804104" w14:textId="77777777" w:rsidR="000E20FA" w:rsidRPr="000E20FA" w:rsidDel="00C1133D"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4B22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6A700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ja-JP"/>
              </w:rPr>
              <w:t xml:space="preserve">NR </w:t>
            </w:r>
            <w:r w:rsidRPr="000E20FA">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D58ED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7A5A87B"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3D4655"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17706C9C" w14:textId="77777777" w:rsidTr="003A59BB">
        <w:tc>
          <w:tcPr>
            <w:tcW w:w="2160" w:type="dxa"/>
            <w:tcBorders>
              <w:top w:val="single" w:sz="4" w:space="0" w:color="auto"/>
              <w:left w:val="single" w:sz="4" w:space="0" w:color="auto"/>
              <w:bottom w:val="single" w:sz="4" w:space="0" w:color="auto"/>
              <w:right w:val="single" w:sz="4" w:space="0" w:color="auto"/>
            </w:tcBorders>
          </w:tcPr>
          <w:p w14:paraId="57FD72F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12FE2B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96BC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48C7A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INTEGER (</w:t>
            </w:r>
            <w:proofErr w:type="gramStart"/>
            <w:r w:rsidRPr="000E20FA">
              <w:rPr>
                <w:rFonts w:ascii="Arial" w:eastAsia="Times New Roman" w:hAnsi="Arial" w:cs="Arial"/>
                <w:sz w:val="18"/>
                <w:szCs w:val="18"/>
                <w:lang w:eastAsia="ja-JP"/>
              </w:rPr>
              <w:t>0..</w:t>
            </w:r>
            <w:proofErr w:type="gramEnd"/>
            <w:r w:rsidRPr="000E20FA">
              <w:rPr>
                <w:rFonts w:ascii="Arial" w:eastAsia="Times New Roman" w:hAnsi="Arial" w:cs="Arial"/>
                <w:sz w:val="18"/>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0221008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1E1C3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2DA71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3F9E550F" w14:textId="77777777" w:rsidTr="003A59BB">
        <w:tc>
          <w:tcPr>
            <w:tcW w:w="2160" w:type="dxa"/>
            <w:tcBorders>
              <w:top w:val="single" w:sz="4" w:space="0" w:color="auto"/>
              <w:left w:val="single" w:sz="4" w:space="0" w:color="auto"/>
              <w:bottom w:val="single" w:sz="4" w:space="0" w:color="auto"/>
              <w:right w:val="single" w:sz="4" w:space="0" w:color="auto"/>
            </w:tcBorders>
          </w:tcPr>
          <w:p w14:paraId="4F03602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SpCell</w:t>
            </w:r>
            <w:proofErr w:type="spellEnd"/>
            <w:r w:rsidRPr="000E20FA">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F8DB7C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D10D5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F887B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Cell UL Configured</w:t>
            </w:r>
          </w:p>
          <w:p w14:paraId="297C10B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798FE2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B5D0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0C081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rsidDel="00C1133D" w14:paraId="207B94E1" w14:textId="77777777" w:rsidTr="003A59BB">
        <w:tc>
          <w:tcPr>
            <w:tcW w:w="2160" w:type="dxa"/>
            <w:tcBorders>
              <w:top w:val="single" w:sz="4" w:space="0" w:color="auto"/>
              <w:left w:val="single" w:sz="4" w:space="0" w:color="auto"/>
              <w:bottom w:val="single" w:sz="4" w:space="0" w:color="auto"/>
              <w:right w:val="single" w:sz="4" w:space="0" w:color="auto"/>
            </w:tcBorders>
          </w:tcPr>
          <w:p w14:paraId="3831F4F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fr-FR" w:eastAsia="ko-KR"/>
              </w:rPr>
            </w:pPr>
            <w:r w:rsidRPr="000E20FA">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F8FA3B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8954B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84B0C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247F6FB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EE28CF"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A058CE"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37B13C1F" w14:textId="77777777" w:rsidTr="003A59BB">
        <w:tc>
          <w:tcPr>
            <w:tcW w:w="2160" w:type="dxa"/>
            <w:tcBorders>
              <w:top w:val="single" w:sz="4" w:space="0" w:color="auto"/>
              <w:left w:val="single" w:sz="4" w:space="0" w:color="auto"/>
              <w:bottom w:val="single" w:sz="4" w:space="0" w:color="auto"/>
              <w:right w:val="single" w:sz="4" w:space="0" w:color="auto"/>
            </w:tcBorders>
          </w:tcPr>
          <w:p w14:paraId="400B3E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r w:rsidRPr="000E20FA">
              <w:rPr>
                <w:rFonts w:ascii="Arial" w:eastAsia="Times New Roman" w:hAnsi="Arial"/>
                <w:b/>
                <w:bCs/>
                <w:sz w:val="18"/>
                <w:lang w:eastAsia="ko-KR"/>
              </w:rPr>
              <w:t xml:space="preserve">Candidate </w:t>
            </w:r>
            <w:proofErr w:type="spellStart"/>
            <w:r w:rsidRPr="000E20FA">
              <w:rPr>
                <w:rFonts w:ascii="Arial" w:eastAsia="Times New Roman" w:hAnsi="Arial"/>
                <w:b/>
                <w:bCs/>
                <w:sz w:val="18"/>
                <w:lang w:eastAsia="ko-KR"/>
              </w:rPr>
              <w:t>SpCell</w:t>
            </w:r>
            <w:proofErr w:type="spellEnd"/>
            <w:r w:rsidRPr="000E20FA">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A698846" w14:textId="77777777" w:rsidR="000E20FA" w:rsidRPr="000E20FA" w:rsidDel="00AF104C"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D9BC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26D090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009AE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425FE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6653FE" w14:textId="77777777" w:rsidR="000E20FA" w:rsidRPr="000E20FA" w:rsidDel="00AF104C"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3C46EC8A" w14:textId="77777777" w:rsidTr="003A59BB">
        <w:tc>
          <w:tcPr>
            <w:tcW w:w="2160" w:type="dxa"/>
            <w:tcBorders>
              <w:top w:val="single" w:sz="4" w:space="0" w:color="auto"/>
              <w:left w:val="single" w:sz="4" w:space="0" w:color="auto"/>
              <w:bottom w:val="single" w:sz="4" w:space="0" w:color="auto"/>
              <w:right w:val="single" w:sz="4" w:space="0" w:color="auto"/>
            </w:tcBorders>
          </w:tcPr>
          <w:p w14:paraId="255C4D0D"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 xml:space="preserve">&gt;Candidate </w:t>
            </w:r>
            <w:proofErr w:type="spellStart"/>
            <w:r w:rsidRPr="000E20FA">
              <w:rPr>
                <w:rFonts w:ascii="Arial" w:eastAsia="Times New Roman" w:hAnsi="Arial"/>
                <w:b/>
                <w:bCs/>
                <w:sz w:val="18"/>
                <w:lang w:eastAsia="ko-KR"/>
              </w:rPr>
              <w:t>SpCell</w:t>
            </w:r>
            <w:proofErr w:type="spellEnd"/>
            <w:r w:rsidRPr="000E20FA">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104B2C1" w14:textId="77777777" w:rsidR="000E20FA" w:rsidRPr="000E20FA" w:rsidDel="00AF104C"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4A777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maxnoofCandidateSpCells</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FD528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7AF48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035FA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7901CE" w14:textId="77777777" w:rsidR="000E20FA" w:rsidRPr="000E20FA" w:rsidDel="00AF104C"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02D499AB" w14:textId="77777777" w:rsidTr="003A59BB">
        <w:tc>
          <w:tcPr>
            <w:tcW w:w="2160" w:type="dxa"/>
            <w:tcBorders>
              <w:top w:val="single" w:sz="4" w:space="0" w:color="auto"/>
              <w:left w:val="single" w:sz="4" w:space="0" w:color="auto"/>
              <w:bottom w:val="single" w:sz="4" w:space="0" w:color="auto"/>
              <w:right w:val="single" w:sz="4" w:space="0" w:color="auto"/>
            </w:tcBorders>
          </w:tcPr>
          <w:p w14:paraId="07ED468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 xml:space="preserve">&gt;&gt;Candidate </w:t>
            </w:r>
            <w:proofErr w:type="spellStart"/>
            <w:r w:rsidRPr="000E20FA">
              <w:rPr>
                <w:rFonts w:ascii="Arial" w:eastAsia="Times New Roman" w:hAnsi="Arial"/>
                <w:sz w:val="18"/>
                <w:lang w:eastAsia="ko-KR"/>
              </w:rPr>
              <w:t>SpCell</w:t>
            </w:r>
            <w:proofErr w:type="spellEnd"/>
            <w:r w:rsidRPr="000E20F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4B734BC" w14:textId="77777777" w:rsidR="000E20FA" w:rsidRPr="000E20FA" w:rsidDel="00AF104C"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6ED0A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47BE5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445E96A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BC7612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E73478" w14:textId="77777777" w:rsidR="000E20FA" w:rsidRPr="000E20FA" w:rsidDel="00AF104C"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A46849A" w14:textId="77777777" w:rsidTr="003A59BB">
        <w:tc>
          <w:tcPr>
            <w:tcW w:w="2160" w:type="dxa"/>
            <w:tcBorders>
              <w:top w:val="single" w:sz="4" w:space="0" w:color="auto"/>
              <w:left w:val="single" w:sz="4" w:space="0" w:color="auto"/>
              <w:bottom w:val="single" w:sz="4" w:space="0" w:color="auto"/>
              <w:right w:val="single" w:sz="4" w:space="0" w:color="auto"/>
            </w:tcBorders>
          </w:tcPr>
          <w:p w14:paraId="3117DFD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BF2B6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4BD3C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91F3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420030B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5AAAB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54D39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04770A82" w14:textId="77777777" w:rsidTr="003A59BB">
        <w:tc>
          <w:tcPr>
            <w:tcW w:w="2160" w:type="dxa"/>
          </w:tcPr>
          <w:p w14:paraId="1E59D0A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Resource Coordination Transfer Container</w:t>
            </w:r>
          </w:p>
        </w:tc>
        <w:tc>
          <w:tcPr>
            <w:tcW w:w="1080" w:type="dxa"/>
          </w:tcPr>
          <w:p w14:paraId="76A56B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43127FB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BAEE1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OCTET STRING</w:t>
            </w:r>
          </w:p>
        </w:tc>
        <w:tc>
          <w:tcPr>
            <w:tcW w:w="1728" w:type="dxa"/>
          </w:tcPr>
          <w:p w14:paraId="194CDB4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Includes the </w:t>
            </w:r>
            <w:proofErr w:type="spellStart"/>
            <w:r w:rsidRPr="000E20FA">
              <w:rPr>
                <w:rFonts w:ascii="Arial" w:eastAsia="Times New Roman" w:hAnsi="Arial"/>
                <w:i/>
                <w:sz w:val="18"/>
                <w:lang w:eastAsia="ko-KR"/>
              </w:rPr>
              <w:t>MeNB</w:t>
            </w:r>
            <w:proofErr w:type="spellEnd"/>
            <w:r w:rsidRPr="000E20FA">
              <w:rPr>
                <w:rFonts w:ascii="Arial" w:eastAsia="Times New Roman" w:hAnsi="Arial"/>
                <w:i/>
                <w:sz w:val="18"/>
                <w:lang w:eastAsia="ko-KR"/>
              </w:rPr>
              <w:t xml:space="preserve"> Resource Coordination Information</w:t>
            </w:r>
            <w:r w:rsidRPr="000E20FA">
              <w:rPr>
                <w:rFonts w:ascii="Arial" w:eastAsia="Times New Roman" w:hAnsi="Arial"/>
                <w:sz w:val="18"/>
                <w:lang w:eastAsia="ko-KR"/>
              </w:rPr>
              <w:t xml:space="preserve"> IE as defined in subclause 9.2.116 of TS 36.423 [9] for EN-DC case or </w:t>
            </w:r>
            <w:r w:rsidRPr="000E20FA">
              <w:rPr>
                <w:rFonts w:ascii="Arial" w:eastAsia="Times New Roman" w:hAnsi="Arial"/>
                <w:i/>
                <w:sz w:val="18"/>
                <w:lang w:eastAsia="ko-KR"/>
              </w:rPr>
              <w:t>MR-DC Resource Coordination Information</w:t>
            </w:r>
            <w:r w:rsidRPr="000E20FA">
              <w:rPr>
                <w:rFonts w:ascii="Arial" w:eastAsia="Times New Roman" w:hAnsi="Arial"/>
                <w:sz w:val="18"/>
                <w:lang w:eastAsia="ko-KR"/>
              </w:rPr>
              <w:t xml:space="preserve"> IE as defined in TS 38.423 [28] for NGEN-DC and NE-DC cases.</w:t>
            </w:r>
          </w:p>
        </w:tc>
        <w:tc>
          <w:tcPr>
            <w:tcW w:w="1080" w:type="dxa"/>
          </w:tcPr>
          <w:p w14:paraId="3485BE8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MS Mincho" w:hAnsi="Arial"/>
                <w:sz w:val="18"/>
                <w:lang w:eastAsia="ko-KR"/>
              </w:rPr>
              <w:t>YES</w:t>
            </w:r>
          </w:p>
        </w:tc>
        <w:tc>
          <w:tcPr>
            <w:tcW w:w="1080" w:type="dxa"/>
          </w:tcPr>
          <w:p w14:paraId="09EA818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31B77A4" w14:textId="77777777" w:rsidTr="003A59BB">
        <w:tc>
          <w:tcPr>
            <w:tcW w:w="2160" w:type="dxa"/>
            <w:tcBorders>
              <w:top w:val="single" w:sz="4" w:space="0" w:color="auto"/>
              <w:left w:val="single" w:sz="4" w:space="0" w:color="auto"/>
              <w:bottom w:val="single" w:sz="4" w:space="0" w:color="auto"/>
              <w:right w:val="single" w:sz="4" w:space="0" w:color="auto"/>
            </w:tcBorders>
          </w:tcPr>
          <w:p w14:paraId="65DACC2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0E20FA">
              <w:rPr>
                <w:rFonts w:ascii="Arial" w:eastAsia="Times New Roman" w:hAnsi="Arial"/>
                <w:b/>
                <w:bCs/>
                <w:sz w:val="18"/>
                <w:lang w:eastAsia="ko-KR"/>
              </w:rPr>
              <w:t>SCell</w:t>
            </w:r>
            <w:proofErr w:type="spellEnd"/>
            <w:r w:rsidRPr="000E20FA">
              <w:rPr>
                <w:rFonts w:ascii="Arial" w:eastAsia="Times New Roman"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5D602F4" w14:textId="77777777" w:rsidR="000E20FA" w:rsidRPr="000E20FA" w:rsidDel="00C1133D"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C12D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ACD2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1DCC2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2D6A81"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5BA024"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70210E50" w14:textId="77777777" w:rsidTr="003A59BB">
        <w:tc>
          <w:tcPr>
            <w:tcW w:w="2160" w:type="dxa"/>
            <w:tcBorders>
              <w:top w:val="single" w:sz="4" w:space="0" w:color="auto"/>
              <w:left w:val="single" w:sz="4" w:space="0" w:color="auto"/>
              <w:bottom w:val="single" w:sz="4" w:space="0" w:color="auto"/>
              <w:right w:val="single" w:sz="4" w:space="0" w:color="auto"/>
            </w:tcBorders>
          </w:tcPr>
          <w:p w14:paraId="2FC9C471"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&gt;</w:t>
            </w:r>
            <w:proofErr w:type="spellStart"/>
            <w:r w:rsidRPr="000E20FA">
              <w:rPr>
                <w:rFonts w:ascii="Arial" w:eastAsia="Times New Roman" w:hAnsi="Arial"/>
                <w:b/>
                <w:bCs/>
                <w:sz w:val="18"/>
                <w:lang w:eastAsia="ko-KR"/>
              </w:rPr>
              <w:t>SCell</w:t>
            </w:r>
            <w:proofErr w:type="spellEnd"/>
            <w:r w:rsidRPr="000E20FA">
              <w:rPr>
                <w:rFonts w:ascii="Arial" w:eastAsia="Times New Roman"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6A81F22C" w14:textId="77777777" w:rsidR="000E20FA" w:rsidRPr="000E20FA" w:rsidDel="00C1133D"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347AF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&lt;</w:t>
            </w:r>
            <w:proofErr w:type="spellStart"/>
            <w:r w:rsidRPr="000E20FA">
              <w:rPr>
                <w:rFonts w:ascii="Arial" w:eastAsia="Times New Roman" w:hAnsi="Arial"/>
                <w:i/>
                <w:sz w:val="18"/>
                <w:lang w:eastAsia="ko-KR"/>
              </w:rPr>
              <w:t>maxnoofSCells</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65F49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947F0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DB3326"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3460455"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0B6A8F3" w14:textId="77777777" w:rsidTr="003A59BB">
        <w:tc>
          <w:tcPr>
            <w:tcW w:w="2160" w:type="dxa"/>
            <w:tcBorders>
              <w:top w:val="single" w:sz="4" w:space="0" w:color="auto"/>
              <w:left w:val="single" w:sz="4" w:space="0" w:color="auto"/>
              <w:bottom w:val="single" w:sz="4" w:space="0" w:color="auto"/>
              <w:right w:val="single" w:sz="4" w:space="0" w:color="auto"/>
            </w:tcBorders>
          </w:tcPr>
          <w:p w14:paraId="3F2F004F"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w:t>
            </w:r>
            <w:proofErr w:type="spellStart"/>
            <w:r w:rsidRPr="000E20FA">
              <w:rPr>
                <w:rFonts w:ascii="Arial" w:eastAsia="Times New Roman" w:hAnsi="Arial"/>
                <w:sz w:val="18"/>
                <w:lang w:eastAsia="ko-KR"/>
              </w:rPr>
              <w:t>SCell</w:t>
            </w:r>
            <w:proofErr w:type="spellEnd"/>
            <w:r w:rsidRPr="000E20F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92BAA3F" w14:textId="77777777" w:rsidR="000E20FA" w:rsidRPr="000E20FA" w:rsidDel="00C1133D"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2EFAA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534C6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 xml:space="preserve">NR </w:t>
            </w:r>
            <w:r w:rsidRPr="000E20FA">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AA72D5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SCell</w:t>
            </w:r>
            <w:proofErr w:type="spellEnd"/>
            <w:r w:rsidRPr="000E20FA">
              <w:rPr>
                <w:rFonts w:ascii="Arial" w:eastAsia="Times New Roman" w:hAnsi="Arial"/>
                <w:sz w:val="18"/>
                <w:lang w:eastAsia="ko-KR"/>
              </w:rPr>
              <w:t xml:space="preserve"> Identifier in </w:t>
            </w:r>
            <w:proofErr w:type="spellStart"/>
            <w:r w:rsidRPr="000E20FA">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A832A3D"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F83284"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DF77A41" w14:textId="77777777" w:rsidTr="003A59BB">
        <w:tc>
          <w:tcPr>
            <w:tcW w:w="2160" w:type="dxa"/>
            <w:tcBorders>
              <w:top w:val="single" w:sz="4" w:space="0" w:color="auto"/>
              <w:left w:val="single" w:sz="4" w:space="0" w:color="auto"/>
              <w:bottom w:val="single" w:sz="4" w:space="0" w:color="auto"/>
              <w:right w:val="single" w:sz="4" w:space="0" w:color="auto"/>
            </w:tcBorders>
          </w:tcPr>
          <w:p w14:paraId="5A7C588E"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6F5E171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A920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4829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INTEGER (</w:t>
            </w:r>
            <w:proofErr w:type="gramStart"/>
            <w:r w:rsidRPr="000E20FA">
              <w:rPr>
                <w:rFonts w:ascii="Arial" w:eastAsia="Times New Roman" w:hAnsi="Arial"/>
                <w:sz w:val="18"/>
                <w:lang w:eastAsia="ko-KR"/>
              </w:rPr>
              <w:t>1..</w:t>
            </w:r>
            <w:proofErr w:type="gramEnd"/>
            <w:r w:rsidRPr="000E20FA">
              <w:rPr>
                <w:rFonts w:ascii="Arial" w:eastAsia="Times New Roman" w:hAnsi="Arial"/>
                <w:sz w:val="18"/>
                <w:lang w:eastAsia="ko-KR"/>
              </w:rPr>
              <w:t>31, ...)</w:t>
            </w:r>
          </w:p>
        </w:tc>
        <w:tc>
          <w:tcPr>
            <w:tcW w:w="1728" w:type="dxa"/>
            <w:tcBorders>
              <w:top w:val="single" w:sz="4" w:space="0" w:color="auto"/>
              <w:left w:val="single" w:sz="4" w:space="0" w:color="auto"/>
              <w:bottom w:val="single" w:sz="4" w:space="0" w:color="auto"/>
              <w:right w:val="single" w:sz="4" w:space="0" w:color="auto"/>
            </w:tcBorders>
          </w:tcPr>
          <w:p w14:paraId="317D0C5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E414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2B80C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3F86677" w14:textId="77777777" w:rsidTr="003A59BB">
        <w:tc>
          <w:tcPr>
            <w:tcW w:w="2160" w:type="dxa"/>
            <w:tcBorders>
              <w:top w:val="single" w:sz="4" w:space="0" w:color="auto"/>
              <w:left w:val="single" w:sz="4" w:space="0" w:color="auto"/>
              <w:bottom w:val="single" w:sz="4" w:space="0" w:color="auto"/>
              <w:right w:val="single" w:sz="4" w:space="0" w:color="auto"/>
            </w:tcBorders>
          </w:tcPr>
          <w:p w14:paraId="6A19D90A"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w:t>
            </w:r>
            <w:proofErr w:type="spellStart"/>
            <w:r w:rsidRPr="000E20FA">
              <w:rPr>
                <w:rFonts w:ascii="Arial" w:eastAsia="Times New Roman" w:hAnsi="Arial"/>
                <w:sz w:val="18"/>
                <w:lang w:eastAsia="ko-KR"/>
              </w:rPr>
              <w:t>SCell</w:t>
            </w:r>
            <w:proofErr w:type="spellEnd"/>
            <w:r w:rsidRPr="000E20FA">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CA8552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D6E6E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64CE9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Cell UL Configured</w:t>
            </w:r>
          </w:p>
          <w:p w14:paraId="4957145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CB3DCA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5532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F3E08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1DB6A8D" w14:textId="77777777" w:rsidTr="003A59BB">
        <w:tc>
          <w:tcPr>
            <w:tcW w:w="2160" w:type="dxa"/>
            <w:tcBorders>
              <w:top w:val="single" w:sz="4" w:space="0" w:color="auto"/>
              <w:left w:val="single" w:sz="4" w:space="0" w:color="auto"/>
              <w:bottom w:val="single" w:sz="4" w:space="0" w:color="auto"/>
              <w:right w:val="single" w:sz="4" w:space="0" w:color="auto"/>
            </w:tcBorders>
          </w:tcPr>
          <w:p w14:paraId="1B7FC683"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w:t>
            </w:r>
            <w:proofErr w:type="spellStart"/>
            <w:r w:rsidRPr="000E20FA">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FEF5CF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F481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0DE06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ja-JP"/>
              </w:rPr>
              <w:t>INTEGER (</w:t>
            </w:r>
            <w:proofErr w:type="gramStart"/>
            <w:r w:rsidRPr="000E20FA">
              <w:rPr>
                <w:rFonts w:ascii="Arial" w:eastAsia="Times New Roman" w:hAnsi="Arial" w:cs="Arial"/>
                <w:sz w:val="18"/>
                <w:szCs w:val="18"/>
                <w:lang w:eastAsia="ja-JP"/>
              </w:rPr>
              <w:t>1..</w:t>
            </w:r>
            <w:proofErr w:type="gramEnd"/>
            <w:r w:rsidRPr="000E20FA">
              <w:rPr>
                <w:rFonts w:ascii="Arial" w:eastAsia="Times New Roman" w:hAnsi="Arial" w:cs="Arial"/>
                <w:sz w:val="18"/>
                <w:szCs w:val="18"/>
                <w:lang w:eastAsia="ja-JP"/>
              </w:rPr>
              <w:t>64</w:t>
            </w:r>
            <w:r w:rsidRPr="000E20FA">
              <w:rPr>
                <w:rFonts w:ascii="Arial" w:eastAsia="Times New Roman" w:hAnsi="Arial"/>
                <w:sz w:val="18"/>
                <w:lang w:eastAsia="ko-KR"/>
              </w:rPr>
              <w:t>, ...</w:t>
            </w:r>
            <w:r w:rsidRPr="000E20FA">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66392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BDC1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285F4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704FD910" w14:textId="77777777" w:rsidTr="003A59BB">
        <w:tc>
          <w:tcPr>
            <w:tcW w:w="2160" w:type="dxa"/>
          </w:tcPr>
          <w:p w14:paraId="39937B9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r w:rsidRPr="000E20FA">
              <w:rPr>
                <w:rFonts w:ascii="Arial" w:eastAsia="Times New Roman" w:hAnsi="Arial"/>
                <w:b/>
                <w:bCs/>
                <w:sz w:val="18"/>
                <w:lang w:eastAsia="ko-KR"/>
              </w:rPr>
              <w:t>SRB to Be Setup List</w:t>
            </w:r>
          </w:p>
        </w:tc>
        <w:tc>
          <w:tcPr>
            <w:tcW w:w="1080" w:type="dxa"/>
          </w:tcPr>
          <w:p w14:paraId="69F83A1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2D8C0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Pr>
          <w:p w14:paraId="006DE54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30233B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8668D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7D70ED6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45176843" w14:textId="77777777" w:rsidTr="003A59BB">
        <w:tc>
          <w:tcPr>
            <w:tcW w:w="2160" w:type="dxa"/>
          </w:tcPr>
          <w:p w14:paraId="42471C72"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&gt;SRB to Be Setup Item IEs</w:t>
            </w:r>
          </w:p>
        </w:tc>
        <w:tc>
          <w:tcPr>
            <w:tcW w:w="1080" w:type="dxa"/>
          </w:tcPr>
          <w:p w14:paraId="3D1B0EF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219F37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maxnoofSRBs</w:t>
            </w:r>
            <w:proofErr w:type="spellEnd"/>
            <w:r w:rsidRPr="000E20FA">
              <w:rPr>
                <w:rFonts w:ascii="Arial" w:eastAsia="Times New Roman" w:hAnsi="Arial"/>
                <w:i/>
                <w:sz w:val="18"/>
                <w:lang w:eastAsia="ko-KR"/>
              </w:rPr>
              <w:t>&gt;</w:t>
            </w:r>
          </w:p>
        </w:tc>
        <w:tc>
          <w:tcPr>
            <w:tcW w:w="1512" w:type="dxa"/>
          </w:tcPr>
          <w:p w14:paraId="489F19D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AF2A9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02BD4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EACH</w:t>
            </w:r>
          </w:p>
        </w:tc>
        <w:tc>
          <w:tcPr>
            <w:tcW w:w="1080" w:type="dxa"/>
          </w:tcPr>
          <w:p w14:paraId="7D230F8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009D9F2B" w14:textId="77777777" w:rsidTr="003A59BB">
        <w:tc>
          <w:tcPr>
            <w:tcW w:w="2160" w:type="dxa"/>
          </w:tcPr>
          <w:p w14:paraId="2E07B16D"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&gt;&gt;SRB ID</w:t>
            </w:r>
          </w:p>
        </w:tc>
        <w:tc>
          <w:tcPr>
            <w:tcW w:w="1080" w:type="dxa"/>
          </w:tcPr>
          <w:p w14:paraId="782E695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Pr>
          <w:p w14:paraId="278BA75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9F76C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9.3.1.7</w:t>
            </w:r>
          </w:p>
        </w:tc>
        <w:tc>
          <w:tcPr>
            <w:tcW w:w="1728" w:type="dxa"/>
          </w:tcPr>
          <w:p w14:paraId="079C25F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68D8F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D5713C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CB487F9" w14:textId="77777777" w:rsidTr="003A59BB">
        <w:tc>
          <w:tcPr>
            <w:tcW w:w="2160" w:type="dxa"/>
          </w:tcPr>
          <w:p w14:paraId="39EFF61C"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&gt;&gt;Duplication Indication</w:t>
            </w:r>
          </w:p>
        </w:tc>
        <w:tc>
          <w:tcPr>
            <w:tcW w:w="1080" w:type="dxa"/>
          </w:tcPr>
          <w:p w14:paraId="45C1609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Pr>
          <w:p w14:paraId="26A2A2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41AE3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ENUMERATED (true, ..., false)</w:t>
            </w:r>
          </w:p>
        </w:tc>
        <w:tc>
          <w:tcPr>
            <w:tcW w:w="1728" w:type="dxa"/>
          </w:tcPr>
          <w:p w14:paraId="1AC575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If included, it should be set to true. </w:t>
            </w:r>
          </w:p>
          <w:p w14:paraId="2434FEA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 xml:space="preserve">This IE is ignored if the </w:t>
            </w:r>
            <w:r w:rsidRPr="000E20FA">
              <w:rPr>
                <w:rFonts w:ascii="Arial" w:eastAsia="SimSun" w:hAnsi="Arial"/>
                <w:i/>
                <w:sz w:val="18"/>
                <w:lang w:eastAsia="ko-KR"/>
              </w:rPr>
              <w:t>Additional Duplication Indication</w:t>
            </w:r>
            <w:r w:rsidRPr="000E20FA">
              <w:rPr>
                <w:rFonts w:ascii="Arial" w:eastAsia="SimSun" w:hAnsi="Arial"/>
                <w:sz w:val="18"/>
                <w:lang w:eastAsia="ko-KR"/>
              </w:rPr>
              <w:t xml:space="preserve"> IE is present.</w:t>
            </w:r>
          </w:p>
        </w:tc>
        <w:tc>
          <w:tcPr>
            <w:tcW w:w="1080" w:type="dxa"/>
          </w:tcPr>
          <w:p w14:paraId="201B170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4A4F3BC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B815DA8" w14:textId="77777777" w:rsidTr="003A59BB">
        <w:tc>
          <w:tcPr>
            <w:tcW w:w="2160" w:type="dxa"/>
          </w:tcPr>
          <w:p w14:paraId="14D1370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hAnsi="Arial" w:cs="Arial"/>
                <w:bCs/>
                <w:sz w:val="18"/>
                <w:lang w:eastAsia="ko-KR"/>
              </w:rPr>
              <w:t xml:space="preserve">&gt;&gt;Additional </w:t>
            </w:r>
            <w:r w:rsidRPr="000E20FA">
              <w:rPr>
                <w:rFonts w:ascii="Arial" w:eastAsia="Times New Roman" w:hAnsi="Arial" w:cs="Arial"/>
                <w:bCs/>
                <w:sz w:val="18"/>
                <w:lang w:eastAsia="zh-CN"/>
              </w:rPr>
              <w:lastRenderedPageBreak/>
              <w:t>D</w:t>
            </w:r>
            <w:r w:rsidRPr="000E20FA">
              <w:rPr>
                <w:rFonts w:ascii="Arial" w:hAnsi="Arial" w:cs="Arial"/>
                <w:bCs/>
                <w:sz w:val="18"/>
                <w:lang w:eastAsia="ko-KR"/>
              </w:rPr>
              <w:t xml:space="preserve">uplication </w:t>
            </w:r>
            <w:r w:rsidRPr="000E20FA">
              <w:rPr>
                <w:rFonts w:ascii="Arial" w:eastAsia="SimSun" w:hAnsi="Arial"/>
                <w:sz w:val="18"/>
                <w:lang w:eastAsia="ko-KR"/>
              </w:rPr>
              <w:t>Indication</w:t>
            </w:r>
          </w:p>
        </w:tc>
        <w:tc>
          <w:tcPr>
            <w:tcW w:w="1080" w:type="dxa"/>
          </w:tcPr>
          <w:p w14:paraId="393893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SimSun" w:hAnsi="Arial" w:cs="Arial" w:hint="eastAsia"/>
                <w:sz w:val="18"/>
                <w:lang w:val="en-US" w:eastAsia="zh-CN"/>
              </w:rPr>
              <w:lastRenderedPageBreak/>
              <w:t>O</w:t>
            </w:r>
          </w:p>
        </w:tc>
        <w:tc>
          <w:tcPr>
            <w:tcW w:w="1080" w:type="dxa"/>
          </w:tcPr>
          <w:p w14:paraId="4A7805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65DA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hint="eastAsia"/>
                <w:sz w:val="18"/>
                <w:lang w:eastAsia="ja-JP"/>
              </w:rPr>
              <w:t xml:space="preserve">ENUMERATED </w:t>
            </w:r>
            <w:r w:rsidRPr="000E20FA">
              <w:rPr>
                <w:rFonts w:ascii="Arial" w:eastAsia="Times New Roman" w:hAnsi="Arial" w:cs="Arial" w:hint="eastAsia"/>
                <w:sz w:val="18"/>
                <w:lang w:eastAsia="ja-JP"/>
              </w:rPr>
              <w:lastRenderedPageBreak/>
              <w:t>(</w:t>
            </w:r>
            <w:r w:rsidRPr="000E20FA">
              <w:rPr>
                <w:rFonts w:ascii="Arial" w:eastAsia="Times New Roman" w:hAnsi="Arial" w:cs="Arial"/>
                <w:sz w:val="18"/>
                <w:lang w:eastAsia="ja-JP"/>
              </w:rPr>
              <w:t>t</w:t>
            </w:r>
            <w:r w:rsidRPr="000E20FA">
              <w:rPr>
                <w:rFonts w:ascii="Arial" w:eastAsia="Times New Roman" w:hAnsi="Arial" w:cs="Arial" w:hint="eastAsia"/>
                <w:sz w:val="18"/>
                <w:lang w:eastAsia="ja-JP"/>
              </w:rPr>
              <w:t xml:space="preserve">hree, </w:t>
            </w:r>
            <w:r w:rsidRPr="000E20FA">
              <w:rPr>
                <w:rFonts w:ascii="Arial" w:eastAsia="Times New Roman" w:hAnsi="Arial" w:cs="Arial"/>
                <w:sz w:val="18"/>
                <w:lang w:eastAsia="ja-JP"/>
              </w:rPr>
              <w:t>f</w:t>
            </w:r>
            <w:r w:rsidRPr="000E20FA">
              <w:rPr>
                <w:rFonts w:ascii="Arial" w:eastAsia="Times New Roman" w:hAnsi="Arial" w:cs="Arial" w:hint="eastAsia"/>
                <w:sz w:val="18"/>
                <w:lang w:eastAsia="ja-JP"/>
              </w:rPr>
              <w:t>our</w:t>
            </w:r>
            <w:r w:rsidRPr="000E20FA">
              <w:rPr>
                <w:rFonts w:ascii="Arial" w:eastAsia="Times New Roman" w:hAnsi="Arial" w:cs="Arial"/>
                <w:sz w:val="18"/>
                <w:lang w:eastAsia="ja-JP"/>
              </w:rPr>
              <w:t>, …</w:t>
            </w:r>
            <w:r w:rsidRPr="000E20FA">
              <w:rPr>
                <w:rFonts w:ascii="Arial" w:eastAsia="Times New Roman" w:hAnsi="Arial" w:cs="Arial" w:hint="eastAsia"/>
                <w:sz w:val="18"/>
                <w:lang w:eastAsia="ja-JP"/>
              </w:rPr>
              <w:t>)</w:t>
            </w:r>
          </w:p>
        </w:tc>
        <w:tc>
          <w:tcPr>
            <w:tcW w:w="1728" w:type="dxa"/>
          </w:tcPr>
          <w:p w14:paraId="5385BF3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061F5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zh-CN"/>
              </w:rPr>
              <w:t>Y</w:t>
            </w:r>
            <w:r w:rsidRPr="000E20FA">
              <w:rPr>
                <w:rFonts w:ascii="Arial" w:eastAsia="Times New Roman" w:hAnsi="Arial"/>
                <w:sz w:val="18"/>
                <w:lang w:eastAsia="zh-CN"/>
              </w:rPr>
              <w:t>ES</w:t>
            </w:r>
          </w:p>
        </w:tc>
        <w:tc>
          <w:tcPr>
            <w:tcW w:w="1080" w:type="dxa"/>
          </w:tcPr>
          <w:p w14:paraId="7EEDFFF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zh-CN"/>
              </w:rPr>
              <w:t>ignore</w:t>
            </w:r>
          </w:p>
        </w:tc>
      </w:tr>
      <w:tr w:rsidR="000E20FA" w:rsidRPr="000E20FA" w14:paraId="4847CFC9" w14:textId="77777777" w:rsidTr="003A59BB">
        <w:tc>
          <w:tcPr>
            <w:tcW w:w="2160" w:type="dxa"/>
          </w:tcPr>
          <w:p w14:paraId="7CF2AF0C"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cs="Arial"/>
                <w:bCs/>
                <w:sz w:val="18"/>
                <w:lang w:eastAsia="ko-KR"/>
              </w:rPr>
            </w:pPr>
            <w:r w:rsidRPr="000E20FA">
              <w:rPr>
                <w:rFonts w:ascii="Arial" w:hAnsi="Arial" w:cs="Arial"/>
                <w:bCs/>
                <w:sz w:val="18"/>
                <w:lang w:eastAsia="ko-KR"/>
              </w:rPr>
              <w:t>&gt;&gt;SDT RLC Bearer Configuration</w:t>
            </w:r>
          </w:p>
        </w:tc>
        <w:tc>
          <w:tcPr>
            <w:tcW w:w="1080" w:type="dxa"/>
          </w:tcPr>
          <w:p w14:paraId="05326855"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lang w:val="en-US" w:eastAsia="zh-CN"/>
              </w:rPr>
            </w:pPr>
            <w:r w:rsidRPr="000E20FA">
              <w:rPr>
                <w:rFonts w:ascii="Arial" w:eastAsia="SimSun" w:hAnsi="Arial" w:cs="Arial" w:hint="eastAsia"/>
                <w:sz w:val="18"/>
                <w:lang w:val="en-US" w:eastAsia="zh-CN"/>
              </w:rPr>
              <w:t>O</w:t>
            </w:r>
          </w:p>
        </w:tc>
        <w:tc>
          <w:tcPr>
            <w:tcW w:w="1080" w:type="dxa"/>
          </w:tcPr>
          <w:p w14:paraId="79D939D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8D4A2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SimSun" w:hAnsi="Arial" w:cs="Arial" w:hint="eastAsia"/>
                <w:sz w:val="18"/>
                <w:lang w:eastAsia="ja-JP"/>
              </w:rPr>
              <w:t>O</w:t>
            </w:r>
            <w:r w:rsidRPr="000E20FA">
              <w:rPr>
                <w:rFonts w:ascii="Arial" w:eastAsia="SimSun" w:hAnsi="Arial" w:cs="Arial"/>
                <w:sz w:val="18"/>
                <w:lang w:eastAsia="ja-JP"/>
              </w:rPr>
              <w:t>CTET STRING</w:t>
            </w:r>
          </w:p>
        </w:tc>
        <w:tc>
          <w:tcPr>
            <w:tcW w:w="1728" w:type="dxa"/>
          </w:tcPr>
          <w:p w14:paraId="5062414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 xml:space="preserve">Includes the </w:t>
            </w:r>
            <w:r w:rsidRPr="000E20FA">
              <w:rPr>
                <w:rFonts w:ascii="Arial" w:eastAsia="SimSun" w:hAnsi="Arial"/>
                <w:i/>
                <w:iCs/>
                <w:sz w:val="18"/>
                <w:lang w:eastAsia="ko-KR"/>
              </w:rPr>
              <w:t>RLC-</w:t>
            </w:r>
            <w:proofErr w:type="spellStart"/>
            <w:r w:rsidRPr="000E20FA">
              <w:rPr>
                <w:rFonts w:ascii="Arial" w:eastAsia="SimSun" w:hAnsi="Arial"/>
                <w:i/>
                <w:iCs/>
                <w:sz w:val="18"/>
                <w:lang w:eastAsia="ko-KR"/>
              </w:rPr>
              <w:t>BearerConfig</w:t>
            </w:r>
            <w:proofErr w:type="spellEnd"/>
            <w:r w:rsidRPr="000E20FA">
              <w:rPr>
                <w:rFonts w:ascii="Arial" w:eastAsia="SimSun" w:hAnsi="Arial"/>
                <w:sz w:val="18"/>
                <w:lang w:eastAsia="ko-KR"/>
              </w:rPr>
              <w:t xml:space="preserve"> IE defined in subclause 6.3.2 of TS 38.331 [8]</w:t>
            </w:r>
          </w:p>
        </w:tc>
        <w:tc>
          <w:tcPr>
            <w:tcW w:w="1080" w:type="dxa"/>
          </w:tcPr>
          <w:p w14:paraId="646F712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sz w:val="18"/>
                <w:lang w:eastAsia="zh-CN"/>
              </w:rPr>
              <w:t>YES</w:t>
            </w:r>
          </w:p>
        </w:tc>
        <w:tc>
          <w:tcPr>
            <w:tcW w:w="1080" w:type="dxa"/>
          </w:tcPr>
          <w:p w14:paraId="2255952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E20FA">
              <w:rPr>
                <w:rFonts w:ascii="Arial" w:eastAsia="SimSun" w:hAnsi="Arial" w:cs="Arial" w:hint="eastAsia"/>
                <w:sz w:val="18"/>
                <w:lang w:eastAsia="zh-CN"/>
              </w:rPr>
              <w:t>i</w:t>
            </w:r>
            <w:r w:rsidRPr="000E20FA">
              <w:rPr>
                <w:rFonts w:ascii="Arial" w:eastAsia="SimSun" w:hAnsi="Arial" w:cs="Arial"/>
                <w:sz w:val="18"/>
                <w:lang w:eastAsia="zh-CN"/>
              </w:rPr>
              <w:t>gnore</w:t>
            </w:r>
          </w:p>
        </w:tc>
      </w:tr>
      <w:tr w:rsidR="000E20FA" w:rsidRPr="000E20FA" w14:paraId="60708469" w14:textId="77777777" w:rsidTr="003A59BB">
        <w:tc>
          <w:tcPr>
            <w:tcW w:w="2160" w:type="dxa"/>
          </w:tcPr>
          <w:p w14:paraId="05FB2AF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cs="Arial"/>
                <w:bCs/>
                <w:sz w:val="18"/>
                <w:lang w:eastAsia="ko-KR"/>
              </w:rPr>
            </w:pPr>
            <w:r w:rsidRPr="000E20FA">
              <w:rPr>
                <w:rFonts w:ascii="Arial" w:eastAsia="Helvetica" w:hAnsi="Arial" w:cs="Arial"/>
                <w:bCs/>
                <w:sz w:val="18"/>
                <w:szCs w:val="18"/>
                <w:lang w:eastAsia="ko-KR"/>
              </w:rPr>
              <w:t>&gt;&gt;SRB Mapping Info</w:t>
            </w:r>
          </w:p>
        </w:tc>
        <w:tc>
          <w:tcPr>
            <w:tcW w:w="1080" w:type="dxa"/>
          </w:tcPr>
          <w:p w14:paraId="0FABEA26"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lang w:val="en-US" w:eastAsia="zh-CN"/>
              </w:rPr>
            </w:pPr>
            <w:r w:rsidRPr="000E20FA">
              <w:rPr>
                <w:rFonts w:ascii="Arial" w:eastAsia="Times New Roman" w:hAnsi="Arial" w:cs="Arial"/>
                <w:sz w:val="18"/>
                <w:szCs w:val="18"/>
                <w:lang w:val="en-US" w:eastAsia="zh-CN"/>
              </w:rPr>
              <w:t>O</w:t>
            </w:r>
          </w:p>
        </w:tc>
        <w:tc>
          <w:tcPr>
            <w:tcW w:w="1080" w:type="dxa"/>
          </w:tcPr>
          <w:p w14:paraId="514271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193476"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0E20FA">
              <w:rPr>
                <w:rFonts w:ascii="Arial" w:eastAsia="Times New Roman" w:hAnsi="Arial" w:cs="Arial"/>
                <w:sz w:val="18"/>
                <w:szCs w:val="18"/>
                <w:lang w:eastAsia="ja-JP"/>
              </w:rPr>
              <w:t>Uu</w:t>
            </w:r>
            <w:proofErr w:type="spellEnd"/>
            <w:r w:rsidRPr="000E20FA">
              <w:rPr>
                <w:rFonts w:ascii="Arial" w:eastAsia="Times New Roman" w:hAnsi="Arial" w:cs="Arial"/>
                <w:sz w:val="18"/>
                <w:szCs w:val="18"/>
                <w:lang w:eastAsia="ja-JP"/>
              </w:rPr>
              <w:t xml:space="preserve"> RLC Channel ID 9.3.1.266</w:t>
            </w:r>
          </w:p>
        </w:tc>
        <w:tc>
          <w:tcPr>
            <w:tcW w:w="1728" w:type="dxa"/>
          </w:tcPr>
          <w:p w14:paraId="4AFE88E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 xml:space="preserve">This IE contains the mapped </w:t>
            </w:r>
            <w:proofErr w:type="spellStart"/>
            <w:r w:rsidRPr="000E20FA">
              <w:rPr>
                <w:rFonts w:ascii="Arial" w:eastAsia="Times New Roman" w:hAnsi="Arial" w:cs="Arial"/>
                <w:sz w:val="18"/>
                <w:szCs w:val="18"/>
                <w:lang w:eastAsia="ko-KR"/>
              </w:rPr>
              <w:t>Uu</w:t>
            </w:r>
            <w:proofErr w:type="spellEnd"/>
            <w:r w:rsidRPr="000E20FA">
              <w:rPr>
                <w:rFonts w:ascii="Arial" w:eastAsia="Times New Roman" w:hAnsi="Arial" w:cs="Arial"/>
                <w:sz w:val="18"/>
                <w:szCs w:val="18"/>
                <w:lang w:eastAsia="ko-KR"/>
              </w:rPr>
              <w:t xml:space="preserve"> Relay RLC CH ID for the SRB</w:t>
            </w:r>
          </w:p>
          <w:p w14:paraId="21D5FCE0"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2952EEC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eastAsia="zh-CN"/>
              </w:rPr>
            </w:pPr>
            <w:r w:rsidRPr="000E20FA">
              <w:rPr>
                <w:rFonts w:ascii="Arial" w:eastAsia="Times New Roman" w:hAnsi="Arial" w:cs="Arial"/>
                <w:sz w:val="18"/>
                <w:szCs w:val="18"/>
                <w:lang w:eastAsia="ko-KR"/>
              </w:rPr>
              <w:t>YES</w:t>
            </w:r>
          </w:p>
        </w:tc>
        <w:tc>
          <w:tcPr>
            <w:tcW w:w="1080" w:type="dxa"/>
          </w:tcPr>
          <w:p w14:paraId="6D9DF94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0E20FA">
              <w:rPr>
                <w:rFonts w:ascii="Arial" w:eastAsia="Times New Roman" w:hAnsi="Arial" w:cs="Arial"/>
                <w:sz w:val="18"/>
                <w:szCs w:val="18"/>
                <w:lang w:eastAsia="ko-KR"/>
              </w:rPr>
              <w:t>ignore</w:t>
            </w:r>
          </w:p>
        </w:tc>
      </w:tr>
      <w:tr w:rsidR="000E20FA" w:rsidRPr="000E20FA" w14:paraId="62F27311" w14:textId="77777777" w:rsidTr="003A59BB">
        <w:tc>
          <w:tcPr>
            <w:tcW w:w="2160" w:type="dxa"/>
          </w:tcPr>
          <w:p w14:paraId="5794A0C3"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b/>
                <w:bCs/>
                <w:sz w:val="18"/>
                <w:lang w:eastAsia="ko-KR"/>
              </w:rPr>
            </w:pPr>
            <w:r w:rsidRPr="000E20FA">
              <w:rPr>
                <w:rFonts w:ascii="Arial" w:eastAsia="Times New Roman" w:hAnsi="Arial"/>
                <w:b/>
                <w:bCs/>
                <w:sz w:val="18"/>
                <w:lang w:eastAsia="ko-KR"/>
              </w:rPr>
              <w:t>DRB to Be Setup List</w:t>
            </w:r>
          </w:p>
        </w:tc>
        <w:tc>
          <w:tcPr>
            <w:tcW w:w="1080" w:type="dxa"/>
          </w:tcPr>
          <w:p w14:paraId="7BE832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5F5AE7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iCs/>
                <w:sz w:val="18"/>
                <w:lang w:eastAsia="ko-KR"/>
              </w:rPr>
              <w:t>0..1</w:t>
            </w:r>
          </w:p>
        </w:tc>
        <w:tc>
          <w:tcPr>
            <w:tcW w:w="1512" w:type="dxa"/>
          </w:tcPr>
          <w:p w14:paraId="0D340B3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9FF97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432A0C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MS Mincho" w:hAnsi="Arial"/>
                <w:sz w:val="18"/>
                <w:lang w:eastAsia="ko-KR"/>
              </w:rPr>
            </w:pPr>
            <w:r w:rsidRPr="000E20FA">
              <w:rPr>
                <w:rFonts w:ascii="Arial" w:eastAsia="MS Mincho" w:hAnsi="Arial"/>
                <w:sz w:val="18"/>
                <w:lang w:eastAsia="ko-KR"/>
              </w:rPr>
              <w:t>YES</w:t>
            </w:r>
          </w:p>
        </w:tc>
        <w:tc>
          <w:tcPr>
            <w:tcW w:w="1080" w:type="dxa"/>
          </w:tcPr>
          <w:p w14:paraId="154DC10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73E6964F" w14:textId="77777777" w:rsidTr="003A59BB">
        <w:trPr>
          <w:trHeight w:val="138"/>
        </w:trPr>
        <w:tc>
          <w:tcPr>
            <w:tcW w:w="2160" w:type="dxa"/>
          </w:tcPr>
          <w:p w14:paraId="0A35515C"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&gt;DRB to Be Setup Item IEs</w:t>
            </w:r>
          </w:p>
        </w:tc>
        <w:tc>
          <w:tcPr>
            <w:tcW w:w="1080" w:type="dxa"/>
          </w:tcPr>
          <w:p w14:paraId="3A7EE56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13375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maxnoofDRBs</w:t>
            </w:r>
            <w:proofErr w:type="spellEnd"/>
            <w:r w:rsidRPr="000E20FA">
              <w:rPr>
                <w:rFonts w:ascii="Arial" w:eastAsia="Times New Roman" w:hAnsi="Arial"/>
                <w:i/>
                <w:sz w:val="18"/>
                <w:lang w:eastAsia="ko-KR"/>
              </w:rPr>
              <w:t>&gt;</w:t>
            </w:r>
          </w:p>
        </w:tc>
        <w:tc>
          <w:tcPr>
            <w:tcW w:w="1512" w:type="dxa"/>
          </w:tcPr>
          <w:p w14:paraId="1E422F0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12B0E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1A535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MS Mincho" w:hAnsi="Arial"/>
                <w:sz w:val="18"/>
                <w:lang w:eastAsia="ko-KR"/>
              </w:rPr>
            </w:pPr>
            <w:r w:rsidRPr="000E20FA">
              <w:rPr>
                <w:rFonts w:ascii="Arial" w:eastAsia="MS Mincho" w:hAnsi="Arial"/>
                <w:sz w:val="18"/>
                <w:lang w:eastAsia="ko-KR"/>
              </w:rPr>
              <w:t>EACH</w:t>
            </w:r>
          </w:p>
        </w:tc>
        <w:tc>
          <w:tcPr>
            <w:tcW w:w="1080" w:type="dxa"/>
          </w:tcPr>
          <w:p w14:paraId="20FBB8A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7AFEA40" w14:textId="77777777" w:rsidTr="003A59BB">
        <w:tc>
          <w:tcPr>
            <w:tcW w:w="2160" w:type="dxa"/>
          </w:tcPr>
          <w:p w14:paraId="702139C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sz w:val="18"/>
                <w:lang w:eastAsia="ko-KR"/>
              </w:rPr>
              <w:t>&gt;&gt;</w:t>
            </w:r>
            <w:r w:rsidRPr="000E20FA">
              <w:rPr>
                <w:rFonts w:ascii="Arial" w:eastAsia="Times New Roman" w:hAnsi="Arial"/>
                <w:sz w:val="18"/>
                <w:lang w:eastAsia="zh-CN"/>
              </w:rPr>
              <w:t>DRB ID</w:t>
            </w:r>
          </w:p>
        </w:tc>
        <w:tc>
          <w:tcPr>
            <w:tcW w:w="1080" w:type="dxa"/>
          </w:tcPr>
          <w:p w14:paraId="45B2627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6778E4C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3ED3C7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9.3.1.8</w:t>
            </w:r>
          </w:p>
        </w:tc>
        <w:tc>
          <w:tcPr>
            <w:tcW w:w="1728" w:type="dxa"/>
          </w:tcPr>
          <w:p w14:paraId="5F35BE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E5BE4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7C2652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F99B982" w14:textId="77777777" w:rsidTr="003A59BB">
        <w:tc>
          <w:tcPr>
            <w:tcW w:w="2160" w:type="dxa"/>
          </w:tcPr>
          <w:p w14:paraId="62BA8BF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 xml:space="preserve">&gt;&gt;CHOICE </w:t>
            </w:r>
            <w:r w:rsidRPr="000E20FA">
              <w:rPr>
                <w:rFonts w:ascii="Arial" w:eastAsia="Times New Roman" w:hAnsi="Arial"/>
                <w:i/>
                <w:iCs/>
                <w:sz w:val="18"/>
                <w:lang w:eastAsia="ko-KR"/>
              </w:rPr>
              <w:t>QoS Information</w:t>
            </w:r>
          </w:p>
        </w:tc>
        <w:tc>
          <w:tcPr>
            <w:tcW w:w="1080" w:type="dxa"/>
          </w:tcPr>
          <w:p w14:paraId="2998601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55AB38A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4A8765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DD1D3F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BE2A3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0B6728E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4E91CE1" w14:textId="77777777" w:rsidTr="003A59BB">
        <w:tc>
          <w:tcPr>
            <w:tcW w:w="2160" w:type="dxa"/>
          </w:tcPr>
          <w:p w14:paraId="176E668D"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E20FA">
              <w:rPr>
                <w:rFonts w:ascii="Arial" w:eastAsia="Times New Roman" w:hAnsi="Arial"/>
                <w:i/>
                <w:iCs/>
                <w:sz w:val="18"/>
                <w:lang w:eastAsia="ko-KR"/>
              </w:rPr>
              <w:t>&gt;&gt;&gt;E-UTRAN QoS</w:t>
            </w:r>
          </w:p>
        </w:tc>
        <w:tc>
          <w:tcPr>
            <w:tcW w:w="1080" w:type="dxa"/>
          </w:tcPr>
          <w:p w14:paraId="0160FD2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DC710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3E9B5D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7F124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05863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43FB90A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50B175B" w14:textId="77777777" w:rsidTr="003A59BB">
        <w:tc>
          <w:tcPr>
            <w:tcW w:w="2160" w:type="dxa"/>
          </w:tcPr>
          <w:p w14:paraId="1E059EC9"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sz w:val="18"/>
                <w:lang w:eastAsia="ko-KR"/>
              </w:rPr>
              <w:t>&gt;&gt;&gt;&gt;E-UTRAN QoS</w:t>
            </w:r>
          </w:p>
        </w:tc>
        <w:tc>
          <w:tcPr>
            <w:tcW w:w="1080" w:type="dxa"/>
          </w:tcPr>
          <w:p w14:paraId="58A93D97"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6FACA90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DCCC2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9.3.1.19</w:t>
            </w:r>
          </w:p>
        </w:tc>
        <w:tc>
          <w:tcPr>
            <w:tcW w:w="1728" w:type="dxa"/>
          </w:tcPr>
          <w:p w14:paraId="2A90DB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E20FA">
              <w:rPr>
                <w:rFonts w:ascii="Arial" w:eastAsia="Times New Roman" w:hAnsi="Arial"/>
                <w:sz w:val="18"/>
                <w:szCs w:val="18"/>
                <w:lang w:eastAsia="ko-KR"/>
              </w:rPr>
              <w:t xml:space="preserve">Shall be used for EN-DC case to convey </w:t>
            </w:r>
            <w:r w:rsidRPr="000E20FA">
              <w:rPr>
                <w:rFonts w:ascii="Arial" w:hAnsi="Arial"/>
                <w:sz w:val="18"/>
                <w:lang w:eastAsia="ko-KR"/>
              </w:rPr>
              <w:t>E-RAB Level QoS Parameters</w:t>
            </w:r>
          </w:p>
        </w:tc>
        <w:tc>
          <w:tcPr>
            <w:tcW w:w="1080" w:type="dxa"/>
          </w:tcPr>
          <w:p w14:paraId="12529C5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0644B61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B3234A6" w14:textId="77777777" w:rsidTr="003A59BB">
        <w:tc>
          <w:tcPr>
            <w:tcW w:w="2160" w:type="dxa"/>
          </w:tcPr>
          <w:p w14:paraId="658BC6F6"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E20FA">
              <w:rPr>
                <w:rFonts w:ascii="Arial" w:eastAsia="Times New Roman" w:hAnsi="Arial"/>
                <w:i/>
                <w:iCs/>
                <w:sz w:val="18"/>
                <w:lang w:eastAsia="ko-KR"/>
              </w:rPr>
              <w:t>&gt;&gt;&gt;DRB Information</w:t>
            </w:r>
          </w:p>
        </w:tc>
        <w:tc>
          <w:tcPr>
            <w:tcW w:w="1080" w:type="dxa"/>
          </w:tcPr>
          <w:p w14:paraId="3E5CC174"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77663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C755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11EFA1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6CAC1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00125AC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D4AA4FE" w14:textId="77777777" w:rsidTr="003A59BB">
        <w:tc>
          <w:tcPr>
            <w:tcW w:w="2160" w:type="dxa"/>
          </w:tcPr>
          <w:p w14:paraId="301ABDC4"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0E20FA">
              <w:rPr>
                <w:rFonts w:ascii="Arial" w:eastAsia="Times New Roman" w:hAnsi="Arial"/>
                <w:b/>
                <w:bCs/>
                <w:sz w:val="18"/>
                <w:lang w:eastAsia="ko-KR"/>
              </w:rPr>
              <w:t>&gt;&gt;&gt;&gt;DRB Information</w:t>
            </w:r>
          </w:p>
        </w:tc>
        <w:tc>
          <w:tcPr>
            <w:tcW w:w="1080" w:type="dxa"/>
          </w:tcPr>
          <w:p w14:paraId="0CEEDA2E"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34BF3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
        </w:tc>
        <w:tc>
          <w:tcPr>
            <w:tcW w:w="1512" w:type="dxa"/>
          </w:tcPr>
          <w:p w14:paraId="7C99B7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034588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E20FA">
              <w:rPr>
                <w:rFonts w:ascii="Arial" w:eastAsia="Times New Roman" w:hAnsi="Arial"/>
                <w:sz w:val="18"/>
                <w:szCs w:val="18"/>
                <w:lang w:eastAsia="ko-KR"/>
              </w:rPr>
              <w:t>Shall be used for NG-RAN cases</w:t>
            </w:r>
          </w:p>
        </w:tc>
        <w:tc>
          <w:tcPr>
            <w:tcW w:w="1080" w:type="dxa"/>
          </w:tcPr>
          <w:p w14:paraId="6334F10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010EBBE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465F6A30" w14:textId="77777777" w:rsidTr="003A59BB">
        <w:tc>
          <w:tcPr>
            <w:tcW w:w="2160" w:type="dxa"/>
          </w:tcPr>
          <w:p w14:paraId="23A88097" w14:textId="77777777" w:rsidR="000E20FA" w:rsidRPr="000E20FA" w:rsidRDefault="000E20FA" w:rsidP="000E20FA">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0E20FA">
              <w:rPr>
                <w:rFonts w:ascii="Arial" w:eastAsia="Times New Roman" w:hAnsi="Arial"/>
                <w:sz w:val="18"/>
                <w:lang w:eastAsia="ko-KR"/>
              </w:rPr>
              <w:t>&gt;&gt;&gt;&gt;&gt;DRB QoS</w:t>
            </w:r>
          </w:p>
        </w:tc>
        <w:tc>
          <w:tcPr>
            <w:tcW w:w="1080" w:type="dxa"/>
          </w:tcPr>
          <w:p w14:paraId="1259D772"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1BAADD3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F42F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QoS Flow Level QoS Parameters</w:t>
            </w:r>
          </w:p>
          <w:p w14:paraId="26BEC9A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9.3.1.45</w:t>
            </w:r>
          </w:p>
        </w:tc>
        <w:tc>
          <w:tcPr>
            <w:tcW w:w="1728" w:type="dxa"/>
          </w:tcPr>
          <w:p w14:paraId="004BC4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5CDCC4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7323FAF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F25D374" w14:textId="77777777" w:rsidTr="003A59BB">
        <w:tc>
          <w:tcPr>
            <w:tcW w:w="2160" w:type="dxa"/>
          </w:tcPr>
          <w:p w14:paraId="55797D8A" w14:textId="77777777" w:rsidR="000E20FA" w:rsidRPr="000E20FA" w:rsidRDefault="000E20FA" w:rsidP="000E20FA">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0E20FA">
              <w:rPr>
                <w:rFonts w:ascii="Arial" w:eastAsia="Times New Roman" w:hAnsi="Arial"/>
                <w:sz w:val="18"/>
                <w:lang w:eastAsia="ko-KR"/>
              </w:rPr>
              <w:t>&gt;&gt;&gt;&gt;&gt;S-NSSAI</w:t>
            </w:r>
          </w:p>
        </w:tc>
        <w:tc>
          <w:tcPr>
            <w:tcW w:w="1080" w:type="dxa"/>
          </w:tcPr>
          <w:p w14:paraId="30D209A0"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04C8079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D7AB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9.3.1.38</w:t>
            </w:r>
          </w:p>
        </w:tc>
        <w:tc>
          <w:tcPr>
            <w:tcW w:w="1728" w:type="dxa"/>
          </w:tcPr>
          <w:p w14:paraId="54D78B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C03016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4A58E3B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57030D0" w14:textId="77777777" w:rsidTr="003A59BB">
        <w:tc>
          <w:tcPr>
            <w:tcW w:w="2160" w:type="dxa"/>
          </w:tcPr>
          <w:p w14:paraId="792DE466" w14:textId="77777777" w:rsidR="000E20FA" w:rsidRPr="000E20FA" w:rsidRDefault="000E20FA" w:rsidP="000E20FA">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0E20FA">
              <w:rPr>
                <w:rFonts w:ascii="Arial" w:eastAsia="Times New Roman" w:hAnsi="Arial"/>
                <w:sz w:val="18"/>
                <w:lang w:eastAsia="ko-KR"/>
              </w:rPr>
              <w:t>&gt;&gt;&gt;&gt;&gt;Notification Control</w:t>
            </w:r>
          </w:p>
        </w:tc>
        <w:tc>
          <w:tcPr>
            <w:tcW w:w="1080" w:type="dxa"/>
          </w:tcPr>
          <w:p w14:paraId="70A02665"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O</w:t>
            </w:r>
          </w:p>
        </w:tc>
        <w:tc>
          <w:tcPr>
            <w:tcW w:w="1080" w:type="dxa"/>
          </w:tcPr>
          <w:p w14:paraId="4AEDEE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F4964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9.3.1.56</w:t>
            </w:r>
          </w:p>
        </w:tc>
        <w:tc>
          <w:tcPr>
            <w:tcW w:w="1728" w:type="dxa"/>
          </w:tcPr>
          <w:p w14:paraId="5636E06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24B1CB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66988D4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BAF95AF" w14:textId="77777777" w:rsidTr="003A59BB">
        <w:tc>
          <w:tcPr>
            <w:tcW w:w="2160" w:type="dxa"/>
          </w:tcPr>
          <w:p w14:paraId="3C0D5D80" w14:textId="77777777" w:rsidR="000E20FA" w:rsidRPr="000E20FA" w:rsidRDefault="000E20FA" w:rsidP="000E20FA">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0E20FA">
              <w:rPr>
                <w:rFonts w:ascii="Arial" w:eastAsia="Times New Roman" w:hAnsi="Arial"/>
                <w:b/>
                <w:bCs/>
                <w:sz w:val="18"/>
                <w:lang w:eastAsia="ko-KR"/>
              </w:rPr>
              <w:t>&gt;&gt;&gt;&gt;&gt;Flows Mapped to DRB Item</w:t>
            </w:r>
          </w:p>
        </w:tc>
        <w:tc>
          <w:tcPr>
            <w:tcW w:w="1080" w:type="dxa"/>
          </w:tcPr>
          <w:p w14:paraId="67C8CB58"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D2DD2A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maxnoofQoSFlows</w:t>
            </w:r>
            <w:proofErr w:type="spellEnd"/>
            <w:r w:rsidRPr="000E20FA">
              <w:rPr>
                <w:rFonts w:ascii="Arial" w:eastAsia="Times New Roman" w:hAnsi="Arial"/>
                <w:i/>
                <w:sz w:val="18"/>
                <w:lang w:eastAsia="ko-KR"/>
              </w:rPr>
              <w:t>&gt;</w:t>
            </w:r>
          </w:p>
        </w:tc>
        <w:tc>
          <w:tcPr>
            <w:tcW w:w="1512" w:type="dxa"/>
          </w:tcPr>
          <w:p w14:paraId="01F60DE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7813A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39DEA3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C2ED50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DC963C9" w14:textId="77777777" w:rsidTr="003A59BB">
        <w:tc>
          <w:tcPr>
            <w:tcW w:w="2160" w:type="dxa"/>
          </w:tcPr>
          <w:p w14:paraId="3A0E2521" w14:textId="77777777" w:rsidR="000E20FA" w:rsidRPr="000E20FA" w:rsidRDefault="000E20FA" w:rsidP="000E20F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E20FA">
              <w:rPr>
                <w:rFonts w:ascii="Arial" w:eastAsia="Times New Roman" w:hAnsi="Arial"/>
                <w:sz w:val="18"/>
                <w:lang w:eastAsia="ko-KR"/>
              </w:rPr>
              <w:t>&gt;&gt;&gt;&gt;&gt;&gt;QoS Flow Identifier</w:t>
            </w:r>
          </w:p>
        </w:tc>
        <w:tc>
          <w:tcPr>
            <w:tcW w:w="1080" w:type="dxa"/>
          </w:tcPr>
          <w:p w14:paraId="4BB33290"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34A794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F528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9.3.1.63</w:t>
            </w:r>
          </w:p>
        </w:tc>
        <w:tc>
          <w:tcPr>
            <w:tcW w:w="1728" w:type="dxa"/>
          </w:tcPr>
          <w:p w14:paraId="27181FF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8F023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0055271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C8CF4C6" w14:textId="77777777" w:rsidTr="003A59BB">
        <w:tc>
          <w:tcPr>
            <w:tcW w:w="2160" w:type="dxa"/>
          </w:tcPr>
          <w:p w14:paraId="12060C56" w14:textId="77777777" w:rsidR="000E20FA" w:rsidRPr="000E20FA" w:rsidRDefault="000E20FA" w:rsidP="000E20F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E20FA">
              <w:rPr>
                <w:rFonts w:ascii="Arial" w:eastAsia="Times New Roman" w:hAnsi="Arial"/>
                <w:sz w:val="18"/>
                <w:lang w:eastAsia="ko-KR"/>
              </w:rPr>
              <w:t>&gt;&gt;&gt;&gt;&gt;&gt;QoS Flow Level QoS Parameters</w:t>
            </w:r>
          </w:p>
        </w:tc>
        <w:tc>
          <w:tcPr>
            <w:tcW w:w="1080" w:type="dxa"/>
          </w:tcPr>
          <w:p w14:paraId="0D13F9D7"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5264623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1942F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9.3.1.45</w:t>
            </w:r>
          </w:p>
        </w:tc>
        <w:tc>
          <w:tcPr>
            <w:tcW w:w="1728" w:type="dxa"/>
          </w:tcPr>
          <w:p w14:paraId="142A7C7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CF56B0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E187D5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7C418DE" w14:textId="77777777" w:rsidTr="003A59BB">
        <w:tc>
          <w:tcPr>
            <w:tcW w:w="2160" w:type="dxa"/>
          </w:tcPr>
          <w:p w14:paraId="46975A66" w14:textId="77777777" w:rsidR="000E20FA" w:rsidRPr="000E20FA" w:rsidRDefault="000E20FA" w:rsidP="000E20F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E20FA">
              <w:rPr>
                <w:rFonts w:ascii="Arial" w:eastAsia="Times New Roman" w:hAnsi="Arial"/>
                <w:bCs/>
                <w:sz w:val="18"/>
                <w:lang w:eastAsia="ko-KR"/>
              </w:rPr>
              <w:t>&gt;&gt;&gt;&gt;&gt;&gt;QoS Flow Mapping Indication</w:t>
            </w:r>
          </w:p>
        </w:tc>
        <w:tc>
          <w:tcPr>
            <w:tcW w:w="1080" w:type="dxa"/>
          </w:tcPr>
          <w:p w14:paraId="3773C84E"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O</w:t>
            </w:r>
          </w:p>
        </w:tc>
        <w:tc>
          <w:tcPr>
            <w:tcW w:w="1080" w:type="dxa"/>
          </w:tcPr>
          <w:p w14:paraId="6FD83C9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9948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9.3.1.72</w:t>
            </w:r>
          </w:p>
        </w:tc>
        <w:tc>
          <w:tcPr>
            <w:tcW w:w="1728" w:type="dxa"/>
          </w:tcPr>
          <w:p w14:paraId="746DAA1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E22CA8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zh-CN"/>
              </w:rPr>
              <w:t>YES</w:t>
            </w:r>
          </w:p>
        </w:tc>
        <w:tc>
          <w:tcPr>
            <w:tcW w:w="1080" w:type="dxa"/>
          </w:tcPr>
          <w:p w14:paraId="07C0BA9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zh-CN"/>
              </w:rPr>
              <w:t>ignore</w:t>
            </w:r>
          </w:p>
        </w:tc>
      </w:tr>
      <w:tr w:rsidR="000E20FA" w:rsidRPr="000E20FA" w14:paraId="750E9ECC" w14:textId="77777777" w:rsidTr="003A59BB">
        <w:tc>
          <w:tcPr>
            <w:tcW w:w="2160" w:type="dxa"/>
          </w:tcPr>
          <w:p w14:paraId="08FAAB7B" w14:textId="77777777" w:rsidR="000E20FA" w:rsidRPr="000E20FA" w:rsidRDefault="000E20FA" w:rsidP="000E20FA">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0E20FA">
              <w:rPr>
                <w:rFonts w:ascii="Arial" w:eastAsia="Times New Roman" w:hAnsi="Arial"/>
                <w:bCs/>
                <w:sz w:val="18"/>
                <w:lang w:eastAsia="ko-KR"/>
              </w:rPr>
              <w:t>&gt;&gt;&gt;&gt;&gt;&gt;TSC Traffic Characteristics</w:t>
            </w:r>
          </w:p>
        </w:tc>
        <w:tc>
          <w:tcPr>
            <w:tcW w:w="1080" w:type="dxa"/>
          </w:tcPr>
          <w:p w14:paraId="13915551"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Times New Roman" w:hAnsi="Arial" w:cs="Arial"/>
                <w:sz w:val="18"/>
                <w:szCs w:val="18"/>
                <w:lang w:eastAsia="ko-KR"/>
              </w:rPr>
              <w:t>O</w:t>
            </w:r>
          </w:p>
        </w:tc>
        <w:tc>
          <w:tcPr>
            <w:tcW w:w="1080" w:type="dxa"/>
          </w:tcPr>
          <w:p w14:paraId="4982D0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903F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hint="eastAsia"/>
                <w:sz w:val="18"/>
                <w:szCs w:val="18"/>
                <w:lang w:eastAsia="ko-KR"/>
              </w:rPr>
              <w:t>9.3.1.141</w:t>
            </w:r>
          </w:p>
        </w:tc>
        <w:tc>
          <w:tcPr>
            <w:tcW w:w="1728" w:type="dxa"/>
          </w:tcPr>
          <w:p w14:paraId="4AE6CF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E20FA">
              <w:rPr>
                <w:rFonts w:ascii="Arial" w:eastAsia="Times New Roman" w:hAnsi="Arial" w:cs="Arial"/>
                <w:sz w:val="18"/>
                <w:szCs w:val="18"/>
                <w:lang w:eastAsia="ko-KR"/>
              </w:rPr>
              <w:t>Traffic pattern information associated with the QFI.</w:t>
            </w:r>
            <w:r w:rsidRPr="000E20FA">
              <w:rPr>
                <w:rFonts w:ascii="Arial" w:eastAsia="Times New Roman" w:hAnsi="Arial" w:cs="Arial" w:hint="eastAsia"/>
                <w:sz w:val="18"/>
                <w:szCs w:val="18"/>
                <w:lang w:eastAsia="ko-KR"/>
              </w:rPr>
              <w:t xml:space="preserve"> </w:t>
            </w:r>
            <w:r w:rsidRPr="000E20FA">
              <w:rPr>
                <w:rFonts w:ascii="Arial" w:eastAsia="Times New Roman" w:hAnsi="Arial" w:cs="Arial"/>
                <w:sz w:val="18"/>
                <w:szCs w:val="18"/>
                <w:lang w:eastAsia="ko-KR"/>
              </w:rPr>
              <w:t>Details in TS 23.501 [21].</w:t>
            </w:r>
          </w:p>
        </w:tc>
        <w:tc>
          <w:tcPr>
            <w:tcW w:w="1080" w:type="dxa"/>
          </w:tcPr>
          <w:p w14:paraId="13C44E6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hint="eastAsia"/>
                <w:sz w:val="18"/>
                <w:szCs w:val="18"/>
                <w:lang w:eastAsia="ko-KR"/>
              </w:rPr>
              <w:t>YES</w:t>
            </w:r>
          </w:p>
        </w:tc>
        <w:tc>
          <w:tcPr>
            <w:tcW w:w="1080" w:type="dxa"/>
          </w:tcPr>
          <w:p w14:paraId="6D01B1C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ko-KR"/>
              </w:rPr>
              <w:t>ignore</w:t>
            </w:r>
          </w:p>
        </w:tc>
      </w:tr>
      <w:tr w:rsidR="000E20FA" w:rsidRPr="000E20FA" w14:paraId="00E81E0F" w14:textId="77777777" w:rsidTr="003A59BB">
        <w:tc>
          <w:tcPr>
            <w:tcW w:w="2160" w:type="dxa"/>
          </w:tcPr>
          <w:p w14:paraId="4CEEE13C"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E20FA">
              <w:rPr>
                <w:rFonts w:ascii="Arial" w:eastAsia="Times New Roman" w:hAnsi="Arial"/>
                <w:sz w:val="18"/>
                <w:lang w:eastAsia="ko-KR"/>
              </w:rPr>
              <w:t>&gt;&gt;&gt;&gt;ECN Marking or Congestion Information Reporting Request</w:t>
            </w:r>
          </w:p>
        </w:tc>
        <w:tc>
          <w:tcPr>
            <w:tcW w:w="1080" w:type="dxa"/>
          </w:tcPr>
          <w:p w14:paraId="03438E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SimSun" w:hAnsi="Arial" w:cs="Arial" w:hint="eastAsia"/>
                <w:sz w:val="18"/>
                <w:szCs w:val="18"/>
                <w:lang w:eastAsia="zh-CN"/>
              </w:rPr>
              <w:t>O</w:t>
            </w:r>
          </w:p>
        </w:tc>
        <w:tc>
          <w:tcPr>
            <w:tcW w:w="1080" w:type="dxa"/>
          </w:tcPr>
          <w:p w14:paraId="51C40D3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3C809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hint="eastAsia"/>
                <w:bCs/>
                <w:sz w:val="18"/>
                <w:szCs w:val="18"/>
                <w:lang w:eastAsia="zh-CN"/>
              </w:rPr>
              <w:t>9</w:t>
            </w:r>
            <w:r w:rsidRPr="000E20FA">
              <w:rPr>
                <w:rFonts w:ascii="Arial" w:eastAsia="Times New Roman" w:hAnsi="Arial" w:cs="Arial"/>
                <w:bCs/>
                <w:sz w:val="18"/>
                <w:szCs w:val="18"/>
                <w:lang w:eastAsia="zh-CN"/>
              </w:rPr>
              <w:t>.3.1.321</w:t>
            </w:r>
          </w:p>
        </w:tc>
        <w:tc>
          <w:tcPr>
            <w:tcW w:w="1728" w:type="dxa"/>
          </w:tcPr>
          <w:p w14:paraId="511E819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A5D678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SimSun" w:hAnsi="Arial" w:cs="Arial" w:hint="eastAsia"/>
                <w:sz w:val="18"/>
                <w:szCs w:val="18"/>
                <w:lang w:eastAsia="zh-CN"/>
              </w:rPr>
              <w:t>Y</w:t>
            </w:r>
            <w:r w:rsidRPr="000E20FA">
              <w:rPr>
                <w:rFonts w:ascii="Arial" w:eastAsia="SimSun" w:hAnsi="Arial" w:cs="Arial"/>
                <w:sz w:val="18"/>
                <w:szCs w:val="18"/>
                <w:lang w:eastAsia="zh-CN"/>
              </w:rPr>
              <w:t>ES</w:t>
            </w:r>
          </w:p>
        </w:tc>
        <w:tc>
          <w:tcPr>
            <w:tcW w:w="1080" w:type="dxa"/>
          </w:tcPr>
          <w:p w14:paraId="0C5A57D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SimSun" w:hAnsi="Arial" w:cs="Arial" w:hint="eastAsia"/>
                <w:sz w:val="18"/>
                <w:szCs w:val="18"/>
                <w:lang w:eastAsia="zh-CN"/>
              </w:rPr>
              <w:t>i</w:t>
            </w:r>
            <w:r w:rsidRPr="000E20FA">
              <w:rPr>
                <w:rFonts w:ascii="Arial" w:eastAsia="SimSun" w:hAnsi="Arial" w:cs="Arial"/>
                <w:sz w:val="18"/>
                <w:szCs w:val="18"/>
                <w:lang w:eastAsia="zh-CN"/>
              </w:rPr>
              <w:t>gnore</w:t>
            </w:r>
          </w:p>
        </w:tc>
      </w:tr>
      <w:tr w:rsidR="000E20FA" w:rsidRPr="000E20FA" w14:paraId="0CD4350D" w14:textId="77777777" w:rsidTr="003A59BB">
        <w:tc>
          <w:tcPr>
            <w:tcW w:w="2160" w:type="dxa"/>
          </w:tcPr>
          <w:p w14:paraId="63D5E835"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hint="eastAsia"/>
                <w:sz w:val="18"/>
                <w:lang w:eastAsia="ko-KR"/>
              </w:rPr>
              <w:t>&gt;</w:t>
            </w:r>
            <w:r w:rsidRPr="000E20FA">
              <w:rPr>
                <w:rFonts w:ascii="Arial" w:eastAsia="Times New Roman" w:hAnsi="Arial"/>
                <w:sz w:val="18"/>
                <w:lang w:eastAsia="ko-KR"/>
              </w:rPr>
              <w:t>&gt;&gt;&gt;PSI based SDU Discard UL</w:t>
            </w:r>
          </w:p>
        </w:tc>
        <w:tc>
          <w:tcPr>
            <w:tcW w:w="1080" w:type="dxa"/>
          </w:tcPr>
          <w:p w14:paraId="203A3364"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0E20FA">
              <w:rPr>
                <w:rFonts w:ascii="Arial" w:eastAsia="Times New Roman" w:hAnsi="Arial" w:cs="Arial" w:hint="eastAsia"/>
                <w:sz w:val="18"/>
                <w:szCs w:val="18"/>
                <w:lang w:eastAsia="ko-KR"/>
              </w:rPr>
              <w:t>O</w:t>
            </w:r>
          </w:p>
        </w:tc>
        <w:tc>
          <w:tcPr>
            <w:tcW w:w="1080" w:type="dxa"/>
          </w:tcPr>
          <w:p w14:paraId="73D2451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B255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E20FA">
              <w:rPr>
                <w:rFonts w:ascii="Arial" w:eastAsia="Times New Roman" w:hAnsi="Arial" w:cs="Arial" w:hint="eastAsia"/>
                <w:bCs/>
                <w:sz w:val="18"/>
                <w:szCs w:val="18"/>
                <w:lang w:eastAsia="ko-KR"/>
              </w:rPr>
              <w:t>E</w:t>
            </w:r>
            <w:r w:rsidRPr="000E20FA">
              <w:rPr>
                <w:rFonts w:ascii="Arial" w:eastAsia="Times New Roman" w:hAnsi="Arial" w:cs="Arial"/>
                <w:bCs/>
                <w:sz w:val="18"/>
                <w:szCs w:val="18"/>
                <w:lang w:eastAsia="ko-KR"/>
              </w:rPr>
              <w:t>NUMERATED (start, stop, …)</w:t>
            </w:r>
          </w:p>
        </w:tc>
        <w:tc>
          <w:tcPr>
            <w:tcW w:w="1728" w:type="dxa"/>
          </w:tcPr>
          <w:p w14:paraId="2892ABC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hint="eastAsia"/>
                <w:sz w:val="18"/>
                <w:szCs w:val="18"/>
                <w:lang w:eastAsia="ko-KR"/>
              </w:rPr>
              <w:t>I</w:t>
            </w:r>
            <w:r w:rsidRPr="000E20FA">
              <w:rPr>
                <w:rFonts w:ascii="Arial" w:eastAsia="Times New Roman" w:hAnsi="Arial" w:cs="Arial"/>
                <w:sz w:val="18"/>
                <w:szCs w:val="18"/>
                <w:lang w:eastAsia="ko-KR"/>
              </w:rPr>
              <w:t xml:space="preserve">ndicates whether UL PSI based SDU discard is (re)configured or released for the DRB. The codepoint “start” means that UL PSI based discarding </w:t>
            </w:r>
            <w:r w:rsidRPr="000E20FA">
              <w:rPr>
                <w:rFonts w:ascii="Arial" w:eastAsia="Times New Roman" w:hAnsi="Arial" w:cs="Arial"/>
                <w:sz w:val="18"/>
                <w:szCs w:val="18"/>
                <w:lang w:eastAsia="ko-KR"/>
              </w:rPr>
              <w:lastRenderedPageBreak/>
              <w:t>is (re)configured, while the codepoint “stop” means that UL PSI based discarding is released. Up to 8 DRBs can be set as “start”.</w:t>
            </w:r>
          </w:p>
        </w:tc>
        <w:tc>
          <w:tcPr>
            <w:tcW w:w="1080" w:type="dxa"/>
          </w:tcPr>
          <w:p w14:paraId="1DD5F43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E20FA">
              <w:rPr>
                <w:rFonts w:ascii="Arial" w:eastAsia="Times New Roman" w:hAnsi="Arial" w:cs="Arial" w:hint="eastAsia"/>
                <w:sz w:val="18"/>
                <w:szCs w:val="18"/>
                <w:lang w:eastAsia="ko-KR"/>
              </w:rPr>
              <w:lastRenderedPageBreak/>
              <w:t>Y</w:t>
            </w:r>
            <w:r w:rsidRPr="000E20FA">
              <w:rPr>
                <w:rFonts w:ascii="Arial" w:eastAsia="Times New Roman" w:hAnsi="Arial" w:cs="Arial"/>
                <w:sz w:val="18"/>
                <w:szCs w:val="18"/>
                <w:lang w:eastAsia="ko-KR"/>
              </w:rPr>
              <w:t>ES</w:t>
            </w:r>
          </w:p>
        </w:tc>
        <w:tc>
          <w:tcPr>
            <w:tcW w:w="1080" w:type="dxa"/>
          </w:tcPr>
          <w:p w14:paraId="3407083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E20FA">
              <w:rPr>
                <w:rFonts w:ascii="Arial" w:eastAsia="Times New Roman" w:hAnsi="Arial" w:cs="Arial" w:hint="eastAsia"/>
                <w:sz w:val="18"/>
                <w:szCs w:val="18"/>
                <w:lang w:eastAsia="ko-KR"/>
              </w:rPr>
              <w:t>i</w:t>
            </w:r>
            <w:r w:rsidRPr="000E20FA">
              <w:rPr>
                <w:rFonts w:ascii="Arial" w:eastAsia="Times New Roman" w:hAnsi="Arial" w:cs="Arial"/>
                <w:sz w:val="18"/>
                <w:szCs w:val="18"/>
                <w:lang w:eastAsia="ko-KR"/>
              </w:rPr>
              <w:t>gnore</w:t>
            </w:r>
          </w:p>
        </w:tc>
      </w:tr>
      <w:tr w:rsidR="000E20FA" w:rsidRPr="000E20FA" w14:paraId="147BD907" w14:textId="77777777" w:rsidTr="003A59BB">
        <w:tc>
          <w:tcPr>
            <w:tcW w:w="2160" w:type="dxa"/>
          </w:tcPr>
          <w:p w14:paraId="4403F73C"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E20FA">
              <w:rPr>
                <w:rFonts w:ascii="Arial" w:eastAsia="Times New Roman" w:hAnsi="Arial"/>
                <w:b/>
                <w:bCs/>
                <w:sz w:val="18"/>
                <w:lang w:eastAsia="ko-KR"/>
              </w:rPr>
              <w:t>&gt;&gt;UL UP TNL Information to be setup List</w:t>
            </w:r>
          </w:p>
        </w:tc>
        <w:tc>
          <w:tcPr>
            <w:tcW w:w="1080" w:type="dxa"/>
          </w:tcPr>
          <w:p w14:paraId="67308585"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B7F3F8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
        </w:tc>
        <w:tc>
          <w:tcPr>
            <w:tcW w:w="1512" w:type="dxa"/>
          </w:tcPr>
          <w:p w14:paraId="6BB4A2F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BDD9D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FE8614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0E88D2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144141C" w14:textId="77777777" w:rsidTr="003A59BB">
        <w:tc>
          <w:tcPr>
            <w:tcW w:w="2160" w:type="dxa"/>
          </w:tcPr>
          <w:p w14:paraId="6E419C6F"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E20FA">
              <w:rPr>
                <w:rFonts w:ascii="Arial" w:eastAsia="Times New Roman" w:hAnsi="Arial"/>
                <w:b/>
                <w:bCs/>
                <w:sz w:val="18"/>
                <w:lang w:eastAsia="ko-KR"/>
              </w:rPr>
              <w:t>&gt;&gt;&gt;UL UP TNL Information to Be Setup Item IEs</w:t>
            </w:r>
          </w:p>
        </w:tc>
        <w:tc>
          <w:tcPr>
            <w:tcW w:w="1080" w:type="dxa"/>
          </w:tcPr>
          <w:p w14:paraId="661B45AF"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F4D320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maxnoofULUPTNLInformation</w:t>
            </w:r>
            <w:proofErr w:type="spellEnd"/>
            <w:r w:rsidRPr="000E20FA">
              <w:rPr>
                <w:rFonts w:ascii="Arial" w:eastAsia="Times New Roman" w:hAnsi="Arial"/>
                <w:i/>
                <w:sz w:val="18"/>
                <w:lang w:eastAsia="ko-KR"/>
              </w:rPr>
              <w:t>&gt;</w:t>
            </w:r>
          </w:p>
        </w:tc>
        <w:tc>
          <w:tcPr>
            <w:tcW w:w="1512" w:type="dxa"/>
          </w:tcPr>
          <w:p w14:paraId="0F85F0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6DAE3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AC0C69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408ECC6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9486F57" w14:textId="77777777" w:rsidTr="003A59BB">
        <w:tc>
          <w:tcPr>
            <w:tcW w:w="2160" w:type="dxa"/>
          </w:tcPr>
          <w:p w14:paraId="6BC452B5"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sz w:val="18"/>
                <w:lang w:eastAsia="ko-KR"/>
              </w:rPr>
              <w:t>&gt;&gt;&gt;&gt;UL UP TNL Information</w:t>
            </w:r>
          </w:p>
        </w:tc>
        <w:tc>
          <w:tcPr>
            <w:tcW w:w="1080" w:type="dxa"/>
          </w:tcPr>
          <w:p w14:paraId="65A5D01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252D7A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BF2AB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UP Transport Layer Information</w:t>
            </w:r>
          </w:p>
          <w:p w14:paraId="2CD5F33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9.3.2.1</w:t>
            </w:r>
          </w:p>
        </w:tc>
        <w:tc>
          <w:tcPr>
            <w:tcW w:w="1728" w:type="dxa"/>
          </w:tcPr>
          <w:p w14:paraId="26E044D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-CU endpoint of the F1 transport bearer. For delivery of UL PDUs.</w:t>
            </w:r>
          </w:p>
        </w:tc>
        <w:tc>
          <w:tcPr>
            <w:tcW w:w="1080" w:type="dxa"/>
          </w:tcPr>
          <w:p w14:paraId="04BCFCD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613C81B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8B5049B" w14:textId="77777777" w:rsidTr="003A59BB">
        <w:tc>
          <w:tcPr>
            <w:tcW w:w="2160" w:type="dxa"/>
          </w:tcPr>
          <w:p w14:paraId="1AE4491B"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0E20FA">
              <w:rPr>
                <w:rFonts w:ascii="Arial" w:eastAsia="Times New Roman" w:hAnsi="Arial" w:cs="Arial"/>
                <w:sz w:val="18"/>
                <w:lang w:eastAsia="ko-KR"/>
              </w:rPr>
              <w:t>&gt;&gt;&gt;&gt;BH Information</w:t>
            </w:r>
          </w:p>
        </w:tc>
        <w:tc>
          <w:tcPr>
            <w:tcW w:w="1080" w:type="dxa"/>
          </w:tcPr>
          <w:p w14:paraId="42D544E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0AC075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5B5E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9.3.1.114</w:t>
            </w:r>
          </w:p>
        </w:tc>
        <w:tc>
          <w:tcPr>
            <w:tcW w:w="1728" w:type="dxa"/>
          </w:tcPr>
          <w:p w14:paraId="103E1A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91284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hint="eastAsia"/>
                <w:sz w:val="18"/>
                <w:szCs w:val="18"/>
                <w:lang w:eastAsia="ko-KR"/>
              </w:rPr>
              <w:t>YES</w:t>
            </w:r>
          </w:p>
        </w:tc>
        <w:tc>
          <w:tcPr>
            <w:tcW w:w="1080" w:type="dxa"/>
          </w:tcPr>
          <w:p w14:paraId="10C1DFD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eastAsia="ko-KR"/>
              </w:rPr>
              <w:t>ignore</w:t>
            </w:r>
          </w:p>
        </w:tc>
      </w:tr>
      <w:tr w:rsidR="000E20FA" w:rsidRPr="000E20FA" w14:paraId="1E540209" w14:textId="77777777" w:rsidTr="003A59BB">
        <w:tc>
          <w:tcPr>
            <w:tcW w:w="2160" w:type="dxa"/>
          </w:tcPr>
          <w:p w14:paraId="537EB5C7"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&gt;&gt;&gt;&gt;DRB Mapping Info</w:t>
            </w:r>
          </w:p>
        </w:tc>
        <w:tc>
          <w:tcPr>
            <w:tcW w:w="1080" w:type="dxa"/>
          </w:tcPr>
          <w:p w14:paraId="3F107CB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ko-KR"/>
              </w:rPr>
              <w:t>O</w:t>
            </w:r>
          </w:p>
        </w:tc>
        <w:tc>
          <w:tcPr>
            <w:tcW w:w="1080" w:type="dxa"/>
          </w:tcPr>
          <w:p w14:paraId="768D681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E05FD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cs="Arial"/>
                <w:sz w:val="18"/>
                <w:szCs w:val="18"/>
                <w:lang w:eastAsia="ko-KR"/>
              </w:rPr>
              <w:t>Uu</w:t>
            </w:r>
            <w:proofErr w:type="spellEnd"/>
            <w:r w:rsidRPr="000E20FA">
              <w:rPr>
                <w:rFonts w:ascii="Arial" w:eastAsia="Times New Roman" w:hAnsi="Arial" w:cs="Arial"/>
                <w:sz w:val="18"/>
                <w:szCs w:val="18"/>
                <w:lang w:eastAsia="ko-KR"/>
              </w:rPr>
              <w:t xml:space="preserve"> RLC Channel ID 9.3.1.266</w:t>
            </w:r>
          </w:p>
        </w:tc>
        <w:tc>
          <w:tcPr>
            <w:tcW w:w="1728" w:type="dxa"/>
          </w:tcPr>
          <w:p w14:paraId="1FC9178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 xml:space="preserve">This IE contains the mapped </w:t>
            </w:r>
            <w:proofErr w:type="spellStart"/>
            <w:r w:rsidRPr="000E20FA">
              <w:rPr>
                <w:rFonts w:ascii="Arial" w:eastAsia="Times New Roman" w:hAnsi="Arial" w:cs="Arial"/>
                <w:sz w:val="18"/>
                <w:szCs w:val="18"/>
                <w:lang w:eastAsia="ko-KR"/>
              </w:rPr>
              <w:t>Uu</w:t>
            </w:r>
            <w:proofErr w:type="spellEnd"/>
            <w:r w:rsidRPr="000E20FA">
              <w:rPr>
                <w:rFonts w:ascii="Arial" w:eastAsia="Times New Roman" w:hAnsi="Arial" w:cs="Arial"/>
                <w:sz w:val="18"/>
                <w:szCs w:val="18"/>
                <w:lang w:eastAsia="ko-KR"/>
              </w:rPr>
              <w:t xml:space="preserve"> Relay RLC CH ID of the DL tunnel corresponding to such UL tunnel</w:t>
            </w:r>
          </w:p>
          <w:p w14:paraId="0097F21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2EBBE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YES</w:t>
            </w:r>
          </w:p>
        </w:tc>
        <w:tc>
          <w:tcPr>
            <w:tcW w:w="1080" w:type="dxa"/>
          </w:tcPr>
          <w:p w14:paraId="7BEBC0E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ignore</w:t>
            </w:r>
          </w:p>
        </w:tc>
      </w:tr>
      <w:tr w:rsidR="000E20FA" w:rsidRPr="000E20FA" w14:paraId="4A6F424F" w14:textId="77777777" w:rsidTr="003A59BB">
        <w:tc>
          <w:tcPr>
            <w:tcW w:w="2160" w:type="dxa"/>
          </w:tcPr>
          <w:p w14:paraId="17DEDC0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&gt;&gt;RLC Mode</w:t>
            </w:r>
          </w:p>
        </w:tc>
        <w:tc>
          <w:tcPr>
            <w:tcW w:w="1080" w:type="dxa"/>
          </w:tcPr>
          <w:p w14:paraId="5BABBA5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661814C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E24E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9.3.1.27</w:t>
            </w:r>
          </w:p>
        </w:tc>
        <w:tc>
          <w:tcPr>
            <w:tcW w:w="1728" w:type="dxa"/>
          </w:tcPr>
          <w:p w14:paraId="38FA566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D2714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024FCCC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B3F567E" w14:textId="77777777" w:rsidTr="003A59BB">
        <w:tc>
          <w:tcPr>
            <w:tcW w:w="2160" w:type="dxa"/>
          </w:tcPr>
          <w:p w14:paraId="294FB901"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E20FA">
              <w:rPr>
                <w:rFonts w:ascii="Arial" w:eastAsia="Times New Roman" w:hAnsi="Arial" w:cs="Arial"/>
                <w:sz w:val="18"/>
                <w:lang w:eastAsia="ko-KR"/>
              </w:rPr>
              <w:t>&gt;&gt;UL Configuration</w:t>
            </w:r>
          </w:p>
        </w:tc>
        <w:tc>
          <w:tcPr>
            <w:tcW w:w="1080" w:type="dxa"/>
          </w:tcPr>
          <w:p w14:paraId="72791FD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2BC7A26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AED3F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p w14:paraId="62057BB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9.3.1.31</w:t>
            </w:r>
          </w:p>
        </w:tc>
        <w:tc>
          <w:tcPr>
            <w:tcW w:w="1728" w:type="dxa"/>
          </w:tcPr>
          <w:p w14:paraId="07674FE2"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sz w:val="18"/>
                <w:lang w:val="de-DE" w:eastAsia="ko-KR"/>
              </w:rPr>
            </w:pPr>
            <w:r w:rsidRPr="000226DD">
              <w:rPr>
                <w:rFonts w:ascii="Arial" w:eastAsia="Times New Roman" w:hAnsi="Arial"/>
                <w:sz w:val="18"/>
                <w:lang w:val="de-DE" w:eastAsia="ko-KR"/>
              </w:rPr>
              <w:t xml:space="preserve">Information about UL usage in gNB-DU. </w:t>
            </w:r>
          </w:p>
        </w:tc>
        <w:tc>
          <w:tcPr>
            <w:tcW w:w="1080" w:type="dxa"/>
          </w:tcPr>
          <w:p w14:paraId="21703A0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696E65A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9ADBF36" w14:textId="77777777" w:rsidTr="003A59BB">
        <w:tc>
          <w:tcPr>
            <w:tcW w:w="2160" w:type="dxa"/>
          </w:tcPr>
          <w:p w14:paraId="57E605E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&gt;&gt;Duplication Activation</w:t>
            </w:r>
          </w:p>
        </w:tc>
        <w:tc>
          <w:tcPr>
            <w:tcW w:w="1080" w:type="dxa"/>
          </w:tcPr>
          <w:p w14:paraId="2E7D38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14ED483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F824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9.3.1.36</w:t>
            </w:r>
          </w:p>
        </w:tc>
        <w:tc>
          <w:tcPr>
            <w:tcW w:w="1728" w:type="dxa"/>
          </w:tcPr>
          <w:p w14:paraId="63AD3B6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Information on the initial state of CA based UL PDCP duplication.</w:t>
            </w:r>
          </w:p>
          <w:p w14:paraId="07CC341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 xml:space="preserve">This IE is ignored if the </w:t>
            </w:r>
            <w:r w:rsidRPr="000E20FA">
              <w:rPr>
                <w:rFonts w:ascii="Arial" w:eastAsia="SimSun" w:hAnsi="Arial"/>
                <w:i/>
                <w:sz w:val="18"/>
                <w:lang w:eastAsia="ko-KR"/>
              </w:rPr>
              <w:t>RLC Duplication Information</w:t>
            </w:r>
            <w:r w:rsidRPr="000E20FA">
              <w:rPr>
                <w:rFonts w:ascii="Arial" w:eastAsia="SimSun" w:hAnsi="Arial"/>
                <w:sz w:val="18"/>
                <w:lang w:eastAsia="ko-KR"/>
              </w:rPr>
              <w:t xml:space="preserve"> IE is present.</w:t>
            </w:r>
          </w:p>
        </w:tc>
        <w:tc>
          <w:tcPr>
            <w:tcW w:w="1080" w:type="dxa"/>
          </w:tcPr>
          <w:p w14:paraId="3FF6F1C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7FA64B9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960E73B" w14:textId="77777777" w:rsidTr="003A59BB">
        <w:tc>
          <w:tcPr>
            <w:tcW w:w="2160" w:type="dxa"/>
            <w:tcBorders>
              <w:top w:val="single" w:sz="4" w:space="0" w:color="auto"/>
              <w:left w:val="single" w:sz="4" w:space="0" w:color="auto"/>
              <w:bottom w:val="single" w:sz="4" w:space="0" w:color="auto"/>
              <w:right w:val="single" w:sz="4" w:space="0" w:color="auto"/>
            </w:tcBorders>
          </w:tcPr>
          <w:p w14:paraId="098D43AD"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E20FA">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B69FB2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D4963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941C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E14E29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244864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E0351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eastAsia="ko-KR"/>
              </w:rPr>
              <w:t>reject</w:t>
            </w:r>
          </w:p>
        </w:tc>
      </w:tr>
      <w:tr w:rsidR="000E20FA" w:rsidRPr="000E20FA" w14:paraId="3BAE2E39" w14:textId="77777777" w:rsidTr="003A59BB">
        <w:tc>
          <w:tcPr>
            <w:tcW w:w="2160" w:type="dxa"/>
            <w:tcBorders>
              <w:top w:val="single" w:sz="4" w:space="0" w:color="auto"/>
              <w:left w:val="single" w:sz="4" w:space="0" w:color="auto"/>
              <w:bottom w:val="single" w:sz="4" w:space="0" w:color="auto"/>
              <w:right w:val="single" w:sz="4" w:space="0" w:color="auto"/>
            </w:tcBorders>
          </w:tcPr>
          <w:p w14:paraId="6593874A"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7BA1F5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501C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60403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Duplication Activation</w:t>
            </w:r>
          </w:p>
          <w:p w14:paraId="6D8B7E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B81DC0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Information on the initial state of DC </w:t>
            </w:r>
            <w:proofErr w:type="spellStart"/>
            <w:r w:rsidRPr="000E20FA">
              <w:rPr>
                <w:rFonts w:ascii="Arial" w:eastAsia="Times New Roman" w:hAnsi="Arial"/>
                <w:sz w:val="18"/>
                <w:lang w:eastAsia="ko-KR"/>
              </w:rPr>
              <w:t>basedUL</w:t>
            </w:r>
            <w:proofErr w:type="spellEnd"/>
            <w:r w:rsidRPr="000E20FA">
              <w:rPr>
                <w:rFonts w:ascii="Arial" w:eastAsia="Times New Roman" w:hAnsi="Arial"/>
                <w:sz w:val="18"/>
                <w:lang w:eastAsia="ko-KR"/>
              </w:rPr>
              <w:t xml:space="preserve"> PDCP duplication.</w:t>
            </w:r>
          </w:p>
          <w:p w14:paraId="5FE1FFF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 xml:space="preserve">This IE is ignored if the </w:t>
            </w:r>
            <w:r w:rsidRPr="000E20FA">
              <w:rPr>
                <w:rFonts w:ascii="Arial" w:eastAsia="SimSun" w:hAnsi="Arial"/>
                <w:i/>
                <w:sz w:val="18"/>
                <w:lang w:eastAsia="ko-KR"/>
              </w:rPr>
              <w:t>RLC Duplication Information</w:t>
            </w:r>
            <w:r w:rsidRPr="000E20FA">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C26366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0298D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51E95492" w14:textId="77777777" w:rsidTr="003A59BB">
        <w:tc>
          <w:tcPr>
            <w:tcW w:w="2160" w:type="dxa"/>
          </w:tcPr>
          <w:p w14:paraId="24300A70"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E20FA">
              <w:rPr>
                <w:rFonts w:ascii="Arial" w:eastAsia="Times New Roman" w:hAnsi="Arial" w:cs="Arial"/>
                <w:sz w:val="18"/>
                <w:lang w:eastAsia="ko-KR"/>
              </w:rPr>
              <w:t>&gt;&gt;</w:t>
            </w:r>
            <w:r w:rsidRPr="000E20FA">
              <w:rPr>
                <w:rFonts w:ascii="Arial" w:eastAsia="Times New Roman" w:hAnsi="Arial" w:cs="Arial"/>
                <w:sz w:val="18"/>
                <w:lang w:eastAsia="zh-CN"/>
              </w:rPr>
              <w:t xml:space="preserve">DL </w:t>
            </w:r>
            <w:r w:rsidRPr="000E20FA">
              <w:rPr>
                <w:rFonts w:ascii="Arial" w:eastAsia="Times New Roman" w:hAnsi="Arial" w:cs="Arial"/>
                <w:sz w:val="18"/>
                <w:lang w:eastAsia="ko-KR"/>
              </w:rPr>
              <w:t>PDCP SN length</w:t>
            </w:r>
          </w:p>
        </w:tc>
        <w:tc>
          <w:tcPr>
            <w:tcW w:w="1080" w:type="dxa"/>
          </w:tcPr>
          <w:p w14:paraId="620D3A5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lang w:eastAsia="ko-KR"/>
              </w:rPr>
              <w:t>M</w:t>
            </w:r>
          </w:p>
        </w:tc>
        <w:tc>
          <w:tcPr>
            <w:tcW w:w="1080" w:type="dxa"/>
          </w:tcPr>
          <w:p w14:paraId="3083D2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4C27C4B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lang w:eastAsia="ko-KR"/>
              </w:rPr>
              <w:t>ENUMERATED (12bits, 18bits, ...)</w:t>
            </w:r>
          </w:p>
        </w:tc>
        <w:tc>
          <w:tcPr>
            <w:tcW w:w="1728" w:type="dxa"/>
          </w:tcPr>
          <w:p w14:paraId="2CB36EA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AA927B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YES</w:t>
            </w:r>
          </w:p>
        </w:tc>
        <w:tc>
          <w:tcPr>
            <w:tcW w:w="1080" w:type="dxa"/>
          </w:tcPr>
          <w:p w14:paraId="4665FEB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ignore</w:t>
            </w:r>
          </w:p>
        </w:tc>
      </w:tr>
      <w:tr w:rsidR="000E20FA" w:rsidRPr="000E20FA" w14:paraId="31435D22" w14:textId="77777777" w:rsidTr="003A59BB">
        <w:tc>
          <w:tcPr>
            <w:tcW w:w="2160" w:type="dxa"/>
          </w:tcPr>
          <w:p w14:paraId="7F5E57AD"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E20FA">
              <w:rPr>
                <w:rFonts w:ascii="Arial" w:eastAsia="Times New Roman" w:hAnsi="Arial" w:cs="Arial"/>
                <w:sz w:val="18"/>
                <w:lang w:eastAsia="ko-KR"/>
              </w:rPr>
              <w:t>&gt;&gt;</w:t>
            </w:r>
            <w:r w:rsidRPr="000E20FA">
              <w:rPr>
                <w:rFonts w:ascii="Arial" w:eastAsia="Times New Roman" w:hAnsi="Arial" w:cs="Arial"/>
                <w:sz w:val="18"/>
                <w:lang w:eastAsia="zh-CN"/>
              </w:rPr>
              <w:t xml:space="preserve">UL </w:t>
            </w:r>
            <w:r w:rsidRPr="000E20FA">
              <w:rPr>
                <w:rFonts w:ascii="Arial" w:eastAsia="Times New Roman" w:hAnsi="Arial" w:cs="Arial"/>
                <w:sz w:val="18"/>
                <w:lang w:eastAsia="ko-KR"/>
              </w:rPr>
              <w:t>PDCP SN length</w:t>
            </w:r>
          </w:p>
        </w:tc>
        <w:tc>
          <w:tcPr>
            <w:tcW w:w="1080" w:type="dxa"/>
          </w:tcPr>
          <w:p w14:paraId="6156849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zh-CN"/>
              </w:rPr>
            </w:pPr>
            <w:r w:rsidRPr="000E20FA">
              <w:rPr>
                <w:rFonts w:ascii="Arial" w:eastAsia="Times New Roman" w:hAnsi="Arial" w:cs="Arial"/>
                <w:sz w:val="18"/>
                <w:lang w:eastAsia="zh-CN"/>
              </w:rPr>
              <w:t>O</w:t>
            </w:r>
          </w:p>
        </w:tc>
        <w:tc>
          <w:tcPr>
            <w:tcW w:w="1080" w:type="dxa"/>
          </w:tcPr>
          <w:p w14:paraId="4F29F26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1745D0F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lang w:eastAsia="ko-KR"/>
              </w:rPr>
              <w:t>ENUMERATED (12bits, 18bits, ...)</w:t>
            </w:r>
          </w:p>
        </w:tc>
        <w:tc>
          <w:tcPr>
            <w:tcW w:w="1728" w:type="dxa"/>
          </w:tcPr>
          <w:p w14:paraId="6C6F0C6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B3C398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zh-CN"/>
              </w:rPr>
              <w:t>YES</w:t>
            </w:r>
          </w:p>
        </w:tc>
        <w:tc>
          <w:tcPr>
            <w:tcW w:w="1080" w:type="dxa"/>
          </w:tcPr>
          <w:p w14:paraId="507846D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zh-CN"/>
              </w:rPr>
              <w:t>ignore</w:t>
            </w:r>
          </w:p>
        </w:tc>
      </w:tr>
      <w:tr w:rsidR="000E20FA" w:rsidRPr="000E20FA" w14:paraId="35CECDA8" w14:textId="77777777" w:rsidTr="003A59BB">
        <w:tc>
          <w:tcPr>
            <w:tcW w:w="2160" w:type="dxa"/>
          </w:tcPr>
          <w:p w14:paraId="0058BAD2"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E20FA">
              <w:rPr>
                <w:rFonts w:ascii="Arial" w:eastAsia="Times New Roman" w:hAnsi="Arial"/>
                <w:b/>
                <w:bCs/>
                <w:sz w:val="18"/>
                <w:lang w:eastAsia="ko-KR"/>
              </w:rPr>
              <w:t xml:space="preserve">&gt;&gt;Additional PDCP </w:t>
            </w:r>
            <w:r w:rsidRPr="000E20FA">
              <w:rPr>
                <w:rFonts w:ascii="Arial" w:eastAsia="Times New Roman" w:hAnsi="Arial"/>
                <w:b/>
                <w:bCs/>
                <w:sz w:val="18"/>
                <w:lang w:eastAsia="ko-KR"/>
              </w:rPr>
              <w:lastRenderedPageBreak/>
              <w:t>Duplication TNL List</w:t>
            </w:r>
          </w:p>
        </w:tc>
        <w:tc>
          <w:tcPr>
            <w:tcW w:w="1080" w:type="dxa"/>
          </w:tcPr>
          <w:p w14:paraId="6703B91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4E1A1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E20FA">
              <w:rPr>
                <w:rFonts w:ascii="Arial" w:eastAsia="Times New Roman" w:hAnsi="Arial" w:cs="Arial"/>
                <w:i/>
                <w:sz w:val="18"/>
                <w:szCs w:val="18"/>
                <w:lang w:eastAsia="ja-JP"/>
              </w:rPr>
              <w:t>0..1</w:t>
            </w:r>
          </w:p>
        </w:tc>
        <w:tc>
          <w:tcPr>
            <w:tcW w:w="1512" w:type="dxa"/>
          </w:tcPr>
          <w:p w14:paraId="2F0CA8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3B98B0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01759D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ko-KR"/>
              </w:rPr>
              <w:t>YES</w:t>
            </w:r>
          </w:p>
        </w:tc>
        <w:tc>
          <w:tcPr>
            <w:tcW w:w="1080" w:type="dxa"/>
          </w:tcPr>
          <w:p w14:paraId="2ADE863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ko-KR"/>
              </w:rPr>
              <w:t>ignore</w:t>
            </w:r>
          </w:p>
        </w:tc>
      </w:tr>
      <w:tr w:rsidR="000E20FA" w:rsidRPr="000E20FA" w14:paraId="1A10AB5E" w14:textId="77777777" w:rsidTr="003A59BB">
        <w:tc>
          <w:tcPr>
            <w:tcW w:w="2160" w:type="dxa"/>
          </w:tcPr>
          <w:p w14:paraId="59B48749"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E20FA">
              <w:rPr>
                <w:rFonts w:ascii="Arial" w:eastAsia="Times New Roman" w:hAnsi="Arial"/>
                <w:b/>
                <w:bCs/>
                <w:sz w:val="18"/>
                <w:lang w:eastAsia="ko-KR"/>
              </w:rPr>
              <w:t>&gt;&gt;&gt;Additional PDCP Duplication TNL Items</w:t>
            </w:r>
          </w:p>
        </w:tc>
        <w:tc>
          <w:tcPr>
            <w:tcW w:w="1080" w:type="dxa"/>
          </w:tcPr>
          <w:p w14:paraId="7DB6F2E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E90892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maxnoofAdditionalPDCPDuplicationTNL</w:t>
            </w:r>
            <w:proofErr w:type="spellEnd"/>
            <w:r w:rsidRPr="000E20FA">
              <w:rPr>
                <w:rFonts w:ascii="Arial" w:eastAsia="Times New Roman" w:hAnsi="Arial"/>
                <w:i/>
                <w:sz w:val="18"/>
                <w:lang w:eastAsia="ko-KR"/>
              </w:rPr>
              <w:t>&gt;</w:t>
            </w:r>
          </w:p>
        </w:tc>
        <w:tc>
          <w:tcPr>
            <w:tcW w:w="1512" w:type="dxa"/>
          </w:tcPr>
          <w:p w14:paraId="39E9F7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5FB6B65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F7EDA0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ko-KR"/>
              </w:rPr>
              <w:t>EACH</w:t>
            </w:r>
          </w:p>
        </w:tc>
        <w:tc>
          <w:tcPr>
            <w:tcW w:w="1080" w:type="dxa"/>
          </w:tcPr>
          <w:p w14:paraId="40806E3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ko-KR"/>
              </w:rPr>
              <w:t>ignore</w:t>
            </w:r>
          </w:p>
        </w:tc>
      </w:tr>
      <w:tr w:rsidR="000E20FA" w:rsidRPr="000E20FA" w14:paraId="389E130C" w14:textId="77777777" w:rsidTr="003A59BB">
        <w:tc>
          <w:tcPr>
            <w:tcW w:w="2160" w:type="dxa"/>
          </w:tcPr>
          <w:p w14:paraId="0C8AECE6"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sz w:val="18"/>
                <w:lang w:eastAsia="ko-KR"/>
              </w:rPr>
              <w:t>&gt;&gt;&gt;&gt;Additional PDCP Duplication UP TNL Information</w:t>
            </w:r>
          </w:p>
        </w:tc>
        <w:tc>
          <w:tcPr>
            <w:tcW w:w="1080" w:type="dxa"/>
          </w:tcPr>
          <w:p w14:paraId="48AEEC6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M</w:t>
            </w:r>
          </w:p>
        </w:tc>
        <w:tc>
          <w:tcPr>
            <w:tcW w:w="1080" w:type="dxa"/>
          </w:tcPr>
          <w:p w14:paraId="79B0E64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127EA24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UP Transport Layer Information</w:t>
            </w:r>
          </w:p>
          <w:p w14:paraId="1F248D6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9.3.2.1</w:t>
            </w:r>
          </w:p>
        </w:tc>
        <w:tc>
          <w:tcPr>
            <w:tcW w:w="1728" w:type="dxa"/>
          </w:tcPr>
          <w:p w14:paraId="585296A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-CU endpoint of the F1 transport bearer. For delivery of UL PDUs.</w:t>
            </w:r>
          </w:p>
        </w:tc>
        <w:tc>
          <w:tcPr>
            <w:tcW w:w="1080" w:type="dxa"/>
          </w:tcPr>
          <w:p w14:paraId="736AF29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hint="eastAsia"/>
                <w:sz w:val="18"/>
                <w:szCs w:val="18"/>
                <w:lang w:eastAsia="zh-CN"/>
              </w:rPr>
              <w:t>-</w:t>
            </w:r>
          </w:p>
        </w:tc>
        <w:tc>
          <w:tcPr>
            <w:tcW w:w="1080" w:type="dxa"/>
          </w:tcPr>
          <w:p w14:paraId="68E8735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0E20FA" w:rsidRPr="000E20FA" w14:paraId="7E869416" w14:textId="77777777" w:rsidTr="003A59BB">
        <w:tc>
          <w:tcPr>
            <w:tcW w:w="2160" w:type="dxa"/>
          </w:tcPr>
          <w:p w14:paraId="234D748D"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cs="Arial" w:hint="eastAsia"/>
                <w:sz w:val="18"/>
                <w:szCs w:val="18"/>
                <w:lang w:eastAsia="zh-CN"/>
              </w:rPr>
              <w:t>&gt;</w:t>
            </w:r>
            <w:r w:rsidRPr="000E20FA">
              <w:rPr>
                <w:rFonts w:ascii="Arial" w:eastAsia="Times New Roman" w:hAnsi="Arial" w:cs="Arial"/>
                <w:sz w:val="18"/>
                <w:szCs w:val="18"/>
                <w:lang w:eastAsia="zh-CN"/>
              </w:rPr>
              <w:t>&gt;&gt;&gt;BH Information</w:t>
            </w:r>
          </w:p>
        </w:tc>
        <w:tc>
          <w:tcPr>
            <w:tcW w:w="1080" w:type="dxa"/>
          </w:tcPr>
          <w:p w14:paraId="6D7CF9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zh-CN"/>
              </w:rPr>
              <w:t>O</w:t>
            </w:r>
          </w:p>
        </w:tc>
        <w:tc>
          <w:tcPr>
            <w:tcW w:w="1080" w:type="dxa"/>
          </w:tcPr>
          <w:p w14:paraId="6E85FA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24F6C2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zh-CN"/>
              </w:rPr>
              <w:t>9.3.1.114</w:t>
            </w:r>
          </w:p>
        </w:tc>
        <w:tc>
          <w:tcPr>
            <w:tcW w:w="1728" w:type="dxa"/>
          </w:tcPr>
          <w:p w14:paraId="299F520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1A04D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hint="eastAsia"/>
                <w:sz w:val="18"/>
                <w:szCs w:val="18"/>
                <w:lang w:eastAsia="zh-CN"/>
              </w:rPr>
              <w:t>Y</w:t>
            </w:r>
            <w:r w:rsidRPr="000E20FA">
              <w:rPr>
                <w:rFonts w:ascii="Arial" w:eastAsia="Times New Roman" w:hAnsi="Arial" w:cs="Arial"/>
                <w:sz w:val="18"/>
                <w:szCs w:val="18"/>
                <w:lang w:eastAsia="zh-CN"/>
              </w:rPr>
              <w:t>ES</w:t>
            </w:r>
          </w:p>
        </w:tc>
        <w:tc>
          <w:tcPr>
            <w:tcW w:w="1080" w:type="dxa"/>
          </w:tcPr>
          <w:p w14:paraId="6139B94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hint="eastAsia"/>
                <w:sz w:val="18"/>
                <w:szCs w:val="18"/>
                <w:lang w:eastAsia="zh-CN"/>
              </w:rPr>
              <w:t>i</w:t>
            </w:r>
            <w:r w:rsidRPr="000E20FA">
              <w:rPr>
                <w:rFonts w:ascii="Arial" w:eastAsia="Times New Roman" w:hAnsi="Arial" w:cs="Arial"/>
                <w:sz w:val="18"/>
                <w:szCs w:val="18"/>
                <w:lang w:eastAsia="zh-CN"/>
              </w:rPr>
              <w:t>gnore</w:t>
            </w:r>
          </w:p>
        </w:tc>
      </w:tr>
      <w:tr w:rsidR="000E20FA" w:rsidRPr="000E20FA" w14:paraId="6B6A40DD" w14:textId="77777777" w:rsidTr="003A59BB">
        <w:tc>
          <w:tcPr>
            <w:tcW w:w="2160" w:type="dxa"/>
          </w:tcPr>
          <w:p w14:paraId="0BEC1D63"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&gt;&gt;RLC Duplication Information</w:t>
            </w:r>
          </w:p>
        </w:tc>
        <w:tc>
          <w:tcPr>
            <w:tcW w:w="1080" w:type="dxa"/>
          </w:tcPr>
          <w:p w14:paraId="7C30092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SimSun" w:hAnsi="Arial" w:hint="eastAsia"/>
                <w:sz w:val="18"/>
                <w:lang w:eastAsia="zh-CN"/>
              </w:rPr>
              <w:t>O</w:t>
            </w:r>
          </w:p>
        </w:tc>
        <w:tc>
          <w:tcPr>
            <w:tcW w:w="1080" w:type="dxa"/>
          </w:tcPr>
          <w:p w14:paraId="59DBDAC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2642A4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9.3.1.146</w:t>
            </w:r>
          </w:p>
        </w:tc>
        <w:tc>
          <w:tcPr>
            <w:tcW w:w="1728" w:type="dxa"/>
          </w:tcPr>
          <w:p w14:paraId="37B7C6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4355F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SimSun" w:hAnsi="Arial" w:cs="Arial"/>
                <w:sz w:val="18"/>
                <w:szCs w:val="18"/>
                <w:lang w:eastAsia="ko-KR"/>
              </w:rPr>
              <w:t>YES</w:t>
            </w:r>
          </w:p>
        </w:tc>
        <w:tc>
          <w:tcPr>
            <w:tcW w:w="1080" w:type="dxa"/>
          </w:tcPr>
          <w:p w14:paraId="52463BA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SimSun" w:hAnsi="Arial"/>
                <w:sz w:val="18"/>
                <w:lang w:eastAsia="ko-KR"/>
              </w:rPr>
              <w:t>ignore</w:t>
            </w:r>
          </w:p>
        </w:tc>
      </w:tr>
      <w:tr w:rsidR="000E20FA" w:rsidRPr="000E20FA" w14:paraId="213EA7BC" w14:textId="77777777" w:rsidTr="003A59BB">
        <w:tc>
          <w:tcPr>
            <w:tcW w:w="2160" w:type="dxa"/>
          </w:tcPr>
          <w:p w14:paraId="66475305"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SimSun" w:hAnsi="Arial"/>
                <w:sz w:val="18"/>
                <w:lang w:eastAsia="ko-KR"/>
              </w:rPr>
              <w:t>&gt;&gt;SDT RLC Bearer Configuration</w:t>
            </w:r>
          </w:p>
        </w:tc>
        <w:tc>
          <w:tcPr>
            <w:tcW w:w="1080" w:type="dxa"/>
          </w:tcPr>
          <w:p w14:paraId="5948E704"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zh-CN"/>
              </w:rPr>
            </w:pPr>
            <w:r w:rsidRPr="000E20FA">
              <w:rPr>
                <w:rFonts w:ascii="Arial" w:eastAsia="SimSun" w:hAnsi="Arial" w:hint="eastAsia"/>
                <w:sz w:val="18"/>
                <w:lang w:eastAsia="zh-CN"/>
              </w:rPr>
              <w:t>O</w:t>
            </w:r>
          </w:p>
        </w:tc>
        <w:tc>
          <w:tcPr>
            <w:tcW w:w="1080" w:type="dxa"/>
          </w:tcPr>
          <w:p w14:paraId="5CD37C7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85BA0CD"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ko-KR"/>
              </w:rPr>
            </w:pPr>
            <w:r w:rsidRPr="000E20FA">
              <w:rPr>
                <w:rFonts w:ascii="Arial" w:eastAsia="SimSun" w:hAnsi="Arial" w:hint="eastAsia"/>
                <w:sz w:val="18"/>
                <w:lang w:eastAsia="ko-KR"/>
              </w:rPr>
              <w:t>O</w:t>
            </w:r>
            <w:r w:rsidRPr="000E20FA">
              <w:rPr>
                <w:rFonts w:ascii="Arial" w:eastAsia="SimSun" w:hAnsi="Arial"/>
                <w:sz w:val="18"/>
                <w:lang w:eastAsia="ko-KR"/>
              </w:rPr>
              <w:t>CTET STRING</w:t>
            </w:r>
          </w:p>
        </w:tc>
        <w:tc>
          <w:tcPr>
            <w:tcW w:w="1728" w:type="dxa"/>
          </w:tcPr>
          <w:p w14:paraId="2E34A6B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RLC-</w:t>
            </w:r>
            <w:proofErr w:type="spellStart"/>
            <w:r w:rsidRPr="000E20FA">
              <w:rPr>
                <w:rFonts w:ascii="Arial" w:eastAsia="SimSun" w:hAnsi="Arial"/>
                <w:sz w:val="18"/>
                <w:lang w:eastAsia="ko-KR"/>
              </w:rPr>
              <w:t>BearerConfig</w:t>
            </w:r>
            <w:proofErr w:type="spellEnd"/>
            <w:r w:rsidRPr="000E20FA">
              <w:rPr>
                <w:rFonts w:ascii="Arial" w:eastAsia="SimSun" w:hAnsi="Arial"/>
                <w:sz w:val="18"/>
                <w:lang w:eastAsia="ko-KR"/>
              </w:rPr>
              <w:t xml:space="preserve"> IE defined in subclause 6.3.2 of TS 38.331 [8]</w:t>
            </w:r>
          </w:p>
        </w:tc>
        <w:tc>
          <w:tcPr>
            <w:tcW w:w="1080" w:type="dxa"/>
          </w:tcPr>
          <w:p w14:paraId="34EBECC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E20FA">
              <w:rPr>
                <w:rFonts w:ascii="Arial" w:eastAsia="SimSun" w:hAnsi="Arial" w:cs="Arial"/>
                <w:sz w:val="18"/>
                <w:szCs w:val="18"/>
                <w:lang w:eastAsia="ko-KR"/>
              </w:rPr>
              <w:t>YES</w:t>
            </w:r>
          </w:p>
        </w:tc>
        <w:tc>
          <w:tcPr>
            <w:tcW w:w="1080" w:type="dxa"/>
          </w:tcPr>
          <w:p w14:paraId="59E780A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eastAsia="ko-KR"/>
              </w:rPr>
            </w:pPr>
            <w:r w:rsidRPr="000E20FA">
              <w:rPr>
                <w:rFonts w:ascii="Arial" w:eastAsia="SimSun" w:hAnsi="Arial" w:hint="eastAsia"/>
                <w:sz w:val="18"/>
                <w:lang w:eastAsia="ko-KR"/>
              </w:rPr>
              <w:t>i</w:t>
            </w:r>
            <w:r w:rsidRPr="000E20FA">
              <w:rPr>
                <w:rFonts w:ascii="Arial" w:eastAsia="SimSun" w:hAnsi="Arial"/>
                <w:sz w:val="18"/>
                <w:lang w:eastAsia="ko-KR"/>
              </w:rPr>
              <w:t>gnore</w:t>
            </w:r>
          </w:p>
        </w:tc>
      </w:tr>
      <w:tr w:rsidR="000E20FA" w:rsidRPr="000E20FA" w14:paraId="23553989" w14:textId="77777777" w:rsidTr="003A59BB">
        <w:tc>
          <w:tcPr>
            <w:tcW w:w="2160" w:type="dxa"/>
          </w:tcPr>
          <w:p w14:paraId="7BB5ABD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Inactivity Monitoring Request </w:t>
            </w:r>
          </w:p>
        </w:tc>
        <w:tc>
          <w:tcPr>
            <w:tcW w:w="1080" w:type="dxa"/>
          </w:tcPr>
          <w:p w14:paraId="038D469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5DD91A3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CEAAC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ENUMERATED (true, ...)</w:t>
            </w:r>
          </w:p>
        </w:tc>
        <w:tc>
          <w:tcPr>
            <w:tcW w:w="1728" w:type="dxa"/>
          </w:tcPr>
          <w:p w14:paraId="4F79AFF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60685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2F8F30F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238A1D3" w14:textId="77777777" w:rsidTr="003A59BB">
        <w:tc>
          <w:tcPr>
            <w:tcW w:w="2160" w:type="dxa"/>
          </w:tcPr>
          <w:p w14:paraId="178D082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RAT-Frequency Priority Information</w:t>
            </w:r>
          </w:p>
        </w:tc>
        <w:tc>
          <w:tcPr>
            <w:tcW w:w="1080" w:type="dxa"/>
          </w:tcPr>
          <w:p w14:paraId="187E69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449AA47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A415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9.3.1.34</w:t>
            </w:r>
          </w:p>
        </w:tc>
        <w:tc>
          <w:tcPr>
            <w:tcW w:w="1728" w:type="dxa"/>
          </w:tcPr>
          <w:p w14:paraId="60DA29D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8402A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5F65DF6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325870D" w14:textId="77777777" w:rsidTr="003A59BB">
        <w:tc>
          <w:tcPr>
            <w:tcW w:w="2160" w:type="dxa"/>
          </w:tcPr>
          <w:p w14:paraId="31A4FDF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RRC-Container</w:t>
            </w:r>
          </w:p>
        </w:tc>
        <w:tc>
          <w:tcPr>
            <w:tcW w:w="1080" w:type="dxa"/>
          </w:tcPr>
          <w:p w14:paraId="21AF85D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65AE10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B9DDF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9.3.1.6</w:t>
            </w:r>
          </w:p>
        </w:tc>
        <w:tc>
          <w:tcPr>
            <w:tcW w:w="1728" w:type="dxa"/>
          </w:tcPr>
          <w:p w14:paraId="32857D4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Includes the </w:t>
            </w:r>
            <w:r w:rsidRPr="000E20FA">
              <w:rPr>
                <w:rFonts w:ascii="Arial" w:eastAsia="Times New Roman" w:hAnsi="Arial"/>
                <w:i/>
                <w:sz w:val="18"/>
                <w:lang w:eastAsia="ko-KR"/>
              </w:rPr>
              <w:t>DL-DCCH-Message</w:t>
            </w:r>
            <w:r w:rsidRPr="000E20FA">
              <w:rPr>
                <w:rFonts w:ascii="Arial" w:eastAsia="Times New Roman" w:hAnsi="Arial"/>
                <w:sz w:val="18"/>
                <w:lang w:eastAsia="ko-KR"/>
              </w:rPr>
              <w:t xml:space="preserve"> message as defined in subclause 6.2 of TS 38.331 [8]</w:t>
            </w:r>
            <w:r w:rsidRPr="000E20FA">
              <w:rPr>
                <w:rFonts w:ascii="Arial" w:eastAsia="SimSun" w:hAnsi="Arial"/>
                <w:sz w:val="18"/>
                <w:lang w:eastAsia="zh-CN"/>
              </w:rPr>
              <w:t>, encapsulated in a PDCP PDU</w:t>
            </w:r>
            <w:r w:rsidRPr="000E20FA">
              <w:rPr>
                <w:rFonts w:ascii="Arial" w:eastAsia="Times New Roman" w:hAnsi="Arial"/>
                <w:sz w:val="18"/>
                <w:lang w:eastAsia="ko-KR"/>
              </w:rPr>
              <w:t>.</w:t>
            </w:r>
          </w:p>
        </w:tc>
        <w:tc>
          <w:tcPr>
            <w:tcW w:w="1080" w:type="dxa"/>
          </w:tcPr>
          <w:p w14:paraId="46234B1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5304330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00A59AA1" w14:textId="77777777" w:rsidTr="003A59BB">
        <w:tc>
          <w:tcPr>
            <w:tcW w:w="2160" w:type="dxa"/>
          </w:tcPr>
          <w:p w14:paraId="31BAE7D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Masked IMEISV</w:t>
            </w:r>
          </w:p>
        </w:tc>
        <w:tc>
          <w:tcPr>
            <w:tcW w:w="1080" w:type="dxa"/>
          </w:tcPr>
          <w:p w14:paraId="6A5C44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70CCDF3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9BED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9.3.1.55</w:t>
            </w:r>
          </w:p>
        </w:tc>
        <w:tc>
          <w:tcPr>
            <w:tcW w:w="1728" w:type="dxa"/>
          </w:tcPr>
          <w:p w14:paraId="3EEFCA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34DBF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56E7409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25238A01" w14:textId="77777777" w:rsidTr="003A59BB">
        <w:tc>
          <w:tcPr>
            <w:tcW w:w="2160" w:type="dxa"/>
            <w:tcBorders>
              <w:top w:val="single" w:sz="4" w:space="0" w:color="auto"/>
              <w:left w:val="single" w:sz="4" w:space="0" w:color="auto"/>
              <w:bottom w:val="single" w:sz="4" w:space="0" w:color="auto"/>
              <w:right w:val="single" w:sz="4" w:space="0" w:color="auto"/>
            </w:tcBorders>
          </w:tcPr>
          <w:p w14:paraId="6C29C7A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19DE836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64E5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D4D2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PLMN Identity</w:t>
            </w:r>
          </w:p>
          <w:p w14:paraId="7C8AC4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72B030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6C52B71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47AF7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8231370" w14:textId="77777777" w:rsidTr="003A59BB">
        <w:tc>
          <w:tcPr>
            <w:tcW w:w="2160" w:type="dxa"/>
          </w:tcPr>
          <w:p w14:paraId="5F72020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gNB-DU UE Aggregate Maximum Bit Rate Uplink</w:t>
            </w:r>
          </w:p>
        </w:tc>
        <w:tc>
          <w:tcPr>
            <w:tcW w:w="1080" w:type="dxa"/>
          </w:tcPr>
          <w:p w14:paraId="33C5CE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C-</w:t>
            </w:r>
            <w:proofErr w:type="spellStart"/>
            <w:r w:rsidRPr="000E20FA">
              <w:rPr>
                <w:rFonts w:ascii="Arial" w:eastAsia="Times New Roman" w:hAnsi="Arial"/>
                <w:sz w:val="18"/>
                <w:lang w:eastAsia="ko-KR"/>
              </w:rPr>
              <w:t>ifDRBSetup</w:t>
            </w:r>
            <w:proofErr w:type="spellEnd"/>
          </w:p>
        </w:tc>
        <w:tc>
          <w:tcPr>
            <w:tcW w:w="1080" w:type="dxa"/>
          </w:tcPr>
          <w:p w14:paraId="467E589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781A1FA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Bit Rate 9.3.1.22</w:t>
            </w:r>
          </w:p>
        </w:tc>
        <w:tc>
          <w:tcPr>
            <w:tcW w:w="1728" w:type="dxa"/>
          </w:tcPr>
          <w:p w14:paraId="1D3C3DD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The gNB-DU UE Aggregate Maximum Bit Rate Uplink is to be enforced by the gNB-DU</w:t>
            </w:r>
            <w:r w:rsidRPr="000E20FA">
              <w:rPr>
                <w:rFonts w:ascii="Arial" w:eastAsia="Times New Roman" w:hAnsi="Arial"/>
                <w:noProof/>
                <w:sz w:val="18"/>
                <w:lang w:eastAsia="ja-JP"/>
              </w:rPr>
              <w:t>.</w:t>
            </w:r>
          </w:p>
        </w:tc>
        <w:tc>
          <w:tcPr>
            <w:tcW w:w="1080" w:type="dxa"/>
          </w:tcPr>
          <w:p w14:paraId="2B1DB06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noProof/>
                <w:sz w:val="18"/>
                <w:lang w:eastAsia="ko-KR"/>
              </w:rPr>
              <w:t>YES</w:t>
            </w:r>
          </w:p>
        </w:tc>
        <w:tc>
          <w:tcPr>
            <w:tcW w:w="1080" w:type="dxa"/>
          </w:tcPr>
          <w:p w14:paraId="2D065CC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noProof/>
                <w:sz w:val="18"/>
                <w:lang w:eastAsia="ko-KR"/>
              </w:rPr>
              <w:t>ignore</w:t>
            </w:r>
          </w:p>
        </w:tc>
      </w:tr>
      <w:tr w:rsidR="000E20FA" w:rsidRPr="000E20FA" w14:paraId="62C557B9" w14:textId="77777777" w:rsidTr="003A59BB">
        <w:tc>
          <w:tcPr>
            <w:tcW w:w="2160" w:type="dxa"/>
          </w:tcPr>
          <w:p w14:paraId="24ADB0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RRC Delivery Status Request</w:t>
            </w:r>
          </w:p>
        </w:tc>
        <w:tc>
          <w:tcPr>
            <w:tcW w:w="1080" w:type="dxa"/>
          </w:tcPr>
          <w:p w14:paraId="364FEED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O</w:t>
            </w:r>
          </w:p>
        </w:tc>
        <w:tc>
          <w:tcPr>
            <w:tcW w:w="1080" w:type="dxa"/>
          </w:tcPr>
          <w:p w14:paraId="338B0C5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78655C1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ENUMERATED (true, …)</w:t>
            </w:r>
          </w:p>
        </w:tc>
        <w:tc>
          <w:tcPr>
            <w:tcW w:w="1728" w:type="dxa"/>
          </w:tcPr>
          <w:p w14:paraId="6389D8A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Indicates whether RRC DELIVERY REPORT procedure is requested for the RRC message.</w:t>
            </w:r>
          </w:p>
        </w:tc>
        <w:tc>
          <w:tcPr>
            <w:tcW w:w="1080" w:type="dxa"/>
          </w:tcPr>
          <w:p w14:paraId="3A4A899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noProof/>
                <w:sz w:val="18"/>
                <w:lang w:eastAsia="ko-KR"/>
              </w:rPr>
              <w:t>YES</w:t>
            </w:r>
          </w:p>
        </w:tc>
        <w:tc>
          <w:tcPr>
            <w:tcW w:w="1080" w:type="dxa"/>
          </w:tcPr>
          <w:p w14:paraId="588E364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noProof/>
                <w:sz w:val="18"/>
                <w:lang w:eastAsia="ko-KR"/>
              </w:rPr>
              <w:t>ignore</w:t>
            </w:r>
          </w:p>
        </w:tc>
      </w:tr>
      <w:tr w:rsidR="000E20FA" w:rsidRPr="000E20FA" w14:paraId="6AF80F5E" w14:textId="77777777" w:rsidTr="003A59BB">
        <w:tc>
          <w:tcPr>
            <w:tcW w:w="2160" w:type="dxa"/>
          </w:tcPr>
          <w:p w14:paraId="47C33F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Resource Coordination Transfer Information</w:t>
            </w:r>
          </w:p>
        </w:tc>
        <w:tc>
          <w:tcPr>
            <w:tcW w:w="1080" w:type="dxa"/>
          </w:tcPr>
          <w:p w14:paraId="287395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O</w:t>
            </w:r>
          </w:p>
        </w:tc>
        <w:tc>
          <w:tcPr>
            <w:tcW w:w="1080" w:type="dxa"/>
          </w:tcPr>
          <w:p w14:paraId="7536986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4A80C1E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9.3.1.73</w:t>
            </w:r>
          </w:p>
        </w:tc>
        <w:tc>
          <w:tcPr>
            <w:tcW w:w="1728" w:type="dxa"/>
          </w:tcPr>
          <w:p w14:paraId="489B1D0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1B536D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MS Mincho" w:hAnsi="Arial"/>
                <w:sz w:val="18"/>
                <w:lang w:eastAsia="ko-KR"/>
              </w:rPr>
              <w:t>YES</w:t>
            </w:r>
          </w:p>
        </w:tc>
        <w:tc>
          <w:tcPr>
            <w:tcW w:w="1080" w:type="dxa"/>
          </w:tcPr>
          <w:p w14:paraId="200495E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sz w:val="18"/>
                <w:lang w:eastAsia="ko-KR"/>
              </w:rPr>
              <w:t>ignore</w:t>
            </w:r>
          </w:p>
        </w:tc>
      </w:tr>
      <w:tr w:rsidR="000E20FA" w:rsidRPr="000E20FA" w14:paraId="63A12FFD" w14:textId="77777777" w:rsidTr="003A59BB">
        <w:tc>
          <w:tcPr>
            <w:tcW w:w="2160" w:type="dxa"/>
            <w:tcBorders>
              <w:top w:val="single" w:sz="4" w:space="0" w:color="auto"/>
              <w:left w:val="single" w:sz="4" w:space="0" w:color="auto"/>
              <w:bottom w:val="single" w:sz="4" w:space="0" w:color="auto"/>
              <w:right w:val="single" w:sz="4" w:space="0" w:color="auto"/>
            </w:tcBorders>
          </w:tcPr>
          <w:p w14:paraId="4972866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99BF8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95B4C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46027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INTEGER (</w:t>
            </w:r>
            <w:proofErr w:type="gramStart"/>
            <w:r w:rsidRPr="000E20FA">
              <w:rPr>
                <w:rFonts w:ascii="Arial" w:eastAsia="Times New Roman" w:hAnsi="Arial"/>
                <w:sz w:val="18"/>
                <w:lang w:eastAsia="ja-JP"/>
              </w:rPr>
              <w:t>1..</w:t>
            </w:r>
            <w:proofErr w:type="gramEnd"/>
            <w:r w:rsidRPr="000E20FA">
              <w:rPr>
                <w:rFonts w:ascii="Arial" w:eastAsia="Times New Roman" w:hAnsi="Arial"/>
                <w:sz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71D8D7D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DDE3D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7AB5E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138180E" w14:textId="77777777" w:rsidTr="003A59BB">
        <w:tc>
          <w:tcPr>
            <w:tcW w:w="2160" w:type="dxa"/>
            <w:tcBorders>
              <w:top w:val="single" w:sz="4" w:space="0" w:color="auto"/>
              <w:left w:val="single" w:sz="4" w:space="0" w:color="auto"/>
              <w:bottom w:val="single" w:sz="4" w:space="0" w:color="auto"/>
              <w:right w:val="single" w:sz="4" w:space="0" w:color="auto"/>
            </w:tcBorders>
          </w:tcPr>
          <w:p w14:paraId="39BAEB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hAnsi="Arial"/>
                <w:bCs/>
                <w:sz w:val="18"/>
                <w:lang w:eastAsia="ko-KR"/>
              </w:rPr>
              <w:t xml:space="preserve">New </w:t>
            </w:r>
            <w:proofErr w:type="spellStart"/>
            <w:r w:rsidRPr="000E20FA">
              <w:rPr>
                <w:rFonts w:ascii="Arial" w:hAnsi="Arial"/>
                <w:bCs/>
                <w:sz w:val="18"/>
                <w:lang w:eastAsia="ko-KR"/>
              </w:rPr>
              <w:t>gNB</w:t>
            </w:r>
            <w:proofErr w:type="spellEnd"/>
            <w:r w:rsidRPr="000E20FA">
              <w:rPr>
                <w:rFonts w:ascii="Arial" w:hAnsi="Arial"/>
                <w:bCs/>
                <w:sz w:val="18"/>
                <w:lang w:eastAsia="ko-KR"/>
              </w:rPr>
              <w:t>-CU</w:t>
            </w:r>
            <w:r w:rsidRPr="000E20FA">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2E0F1F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B03FA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8744E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Cs/>
                <w:sz w:val="18"/>
                <w:lang w:eastAsia="ko-KR"/>
              </w:rPr>
            </w:pPr>
            <w:proofErr w:type="spellStart"/>
            <w:r w:rsidRPr="000E20FA">
              <w:rPr>
                <w:rFonts w:ascii="Arial" w:hAnsi="Arial"/>
                <w:bCs/>
                <w:sz w:val="18"/>
                <w:lang w:eastAsia="ko-KR"/>
              </w:rPr>
              <w:t>gNB</w:t>
            </w:r>
            <w:proofErr w:type="spellEnd"/>
            <w:r w:rsidRPr="000E20FA">
              <w:rPr>
                <w:rFonts w:ascii="Arial" w:hAnsi="Arial"/>
                <w:bCs/>
                <w:sz w:val="18"/>
                <w:lang w:eastAsia="ko-KR"/>
              </w:rPr>
              <w:t>-CU</w:t>
            </w:r>
            <w:r w:rsidRPr="000E20FA">
              <w:rPr>
                <w:rFonts w:ascii="Arial" w:eastAsia="Times New Roman" w:hAnsi="Arial"/>
                <w:bCs/>
                <w:sz w:val="18"/>
                <w:lang w:eastAsia="ko-KR"/>
              </w:rPr>
              <w:t xml:space="preserve"> UE F1AP ID</w:t>
            </w:r>
          </w:p>
          <w:p w14:paraId="3E6B648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8FD613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868B2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9689F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EF4B53D" w14:textId="77777777" w:rsidTr="003A59BB">
        <w:tc>
          <w:tcPr>
            <w:tcW w:w="2160" w:type="dxa"/>
            <w:tcBorders>
              <w:top w:val="single" w:sz="4" w:space="0" w:color="auto"/>
              <w:left w:val="single" w:sz="4" w:space="0" w:color="auto"/>
              <w:bottom w:val="single" w:sz="4" w:space="0" w:color="auto"/>
              <w:right w:val="single" w:sz="4" w:space="0" w:color="auto"/>
            </w:tcBorders>
          </w:tcPr>
          <w:p w14:paraId="3FFFC1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51BF901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06B66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8FE87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3CD67B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4B7AB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AEB8C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365326BF" w14:textId="77777777" w:rsidTr="003A59BB">
        <w:tc>
          <w:tcPr>
            <w:tcW w:w="2160" w:type="dxa"/>
            <w:tcBorders>
              <w:top w:val="single" w:sz="4" w:space="0" w:color="auto"/>
              <w:left w:val="single" w:sz="4" w:space="0" w:color="auto"/>
              <w:bottom w:val="single" w:sz="4" w:space="0" w:color="auto"/>
              <w:right w:val="single" w:sz="4" w:space="0" w:color="auto"/>
            </w:tcBorders>
          </w:tcPr>
          <w:p w14:paraId="3CD9CF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0AF6B88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10D9A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7B66C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7C231B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F2B34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D396F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59A7B3C6" w14:textId="77777777" w:rsidTr="003A59BB">
        <w:tc>
          <w:tcPr>
            <w:tcW w:w="2160" w:type="dxa"/>
            <w:tcBorders>
              <w:top w:val="single" w:sz="4" w:space="0" w:color="auto"/>
              <w:left w:val="single" w:sz="4" w:space="0" w:color="auto"/>
              <w:bottom w:val="single" w:sz="4" w:space="0" w:color="auto"/>
              <w:right w:val="single" w:sz="4" w:space="0" w:color="auto"/>
            </w:tcBorders>
          </w:tcPr>
          <w:p w14:paraId="2F023C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3E69F9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8536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8B3C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D64B22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126C9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DD879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3DAABAA4" w14:textId="77777777" w:rsidTr="003A59BB">
        <w:tc>
          <w:tcPr>
            <w:tcW w:w="2160" w:type="dxa"/>
            <w:tcBorders>
              <w:top w:val="single" w:sz="4" w:space="0" w:color="auto"/>
              <w:left w:val="single" w:sz="4" w:space="0" w:color="auto"/>
              <w:bottom w:val="single" w:sz="4" w:space="0" w:color="auto"/>
              <w:right w:val="single" w:sz="4" w:space="0" w:color="auto"/>
            </w:tcBorders>
          </w:tcPr>
          <w:p w14:paraId="11A89FF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r w:rsidRPr="000E20FA">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D0D122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7D688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21175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89DC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FDB8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C4DEF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246CA7DB" w14:textId="77777777" w:rsidTr="003A59BB">
        <w:tc>
          <w:tcPr>
            <w:tcW w:w="2160" w:type="dxa"/>
            <w:tcBorders>
              <w:top w:val="single" w:sz="4" w:space="0" w:color="auto"/>
              <w:left w:val="single" w:sz="4" w:space="0" w:color="auto"/>
              <w:bottom w:val="single" w:sz="4" w:space="0" w:color="auto"/>
              <w:right w:val="single" w:sz="4" w:space="0" w:color="auto"/>
            </w:tcBorders>
          </w:tcPr>
          <w:p w14:paraId="59C70AA8"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 xml:space="preserve">&gt;BH RLC Channel to </w:t>
            </w:r>
            <w:r w:rsidRPr="000E20FA">
              <w:rPr>
                <w:rFonts w:ascii="Arial" w:eastAsia="Times New Roman" w:hAnsi="Arial"/>
                <w:b/>
                <w:bCs/>
                <w:sz w:val="18"/>
                <w:lang w:eastAsia="ko-KR"/>
              </w:rPr>
              <w:lastRenderedPageBreak/>
              <w:t>be Setup Item IEs</w:t>
            </w:r>
          </w:p>
        </w:tc>
        <w:tc>
          <w:tcPr>
            <w:tcW w:w="1080" w:type="dxa"/>
            <w:tcBorders>
              <w:top w:val="single" w:sz="4" w:space="0" w:color="auto"/>
              <w:left w:val="single" w:sz="4" w:space="0" w:color="auto"/>
              <w:bottom w:val="single" w:sz="4" w:space="0" w:color="auto"/>
              <w:right w:val="single" w:sz="4" w:space="0" w:color="auto"/>
            </w:tcBorders>
          </w:tcPr>
          <w:p w14:paraId="43F0AA2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C227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szCs w:val="18"/>
                <w:lang w:eastAsia="ko-KR"/>
              </w:rPr>
              <w:t>1</w:t>
            </w:r>
            <w:proofErr w:type="gramStart"/>
            <w:r w:rsidRPr="000E20FA">
              <w:rPr>
                <w:rFonts w:ascii="Arial" w:eastAsia="Times New Roman" w:hAnsi="Arial"/>
                <w:i/>
                <w:sz w:val="18"/>
                <w:szCs w:val="18"/>
                <w:lang w:eastAsia="ko-KR"/>
              </w:rPr>
              <w:t xml:space="preserve"> ..</w:t>
            </w:r>
            <w:proofErr w:type="gramEnd"/>
            <w:r w:rsidRPr="000E20FA">
              <w:rPr>
                <w:rFonts w:ascii="Arial" w:eastAsia="Times New Roman" w:hAnsi="Arial"/>
                <w:i/>
                <w:sz w:val="18"/>
                <w:szCs w:val="18"/>
                <w:lang w:eastAsia="ko-KR"/>
              </w:rPr>
              <w:t xml:space="preserve"> </w:t>
            </w:r>
            <w:r w:rsidRPr="000E20FA">
              <w:rPr>
                <w:rFonts w:ascii="Arial" w:eastAsia="Times New Roman" w:hAnsi="Arial"/>
                <w:i/>
                <w:sz w:val="18"/>
                <w:szCs w:val="18"/>
                <w:lang w:eastAsia="ko-KR"/>
              </w:rPr>
              <w:lastRenderedPageBreak/>
              <w:t>&lt;</w:t>
            </w:r>
            <w:proofErr w:type="spellStart"/>
            <w:r w:rsidRPr="000E20FA">
              <w:rPr>
                <w:rFonts w:ascii="Arial" w:eastAsia="Times New Roman" w:hAnsi="Arial"/>
                <w:i/>
                <w:sz w:val="18"/>
                <w:szCs w:val="18"/>
                <w:lang w:eastAsia="ko-KR"/>
              </w:rPr>
              <w:t>maxnoofBHRLCChannels</w:t>
            </w:r>
            <w:proofErr w:type="spellEnd"/>
            <w:r w:rsidRPr="000E20FA">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683CF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AD13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CE4A0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7FA9D2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5811FBB" w14:textId="77777777" w:rsidTr="003A59BB">
        <w:tc>
          <w:tcPr>
            <w:tcW w:w="2160" w:type="dxa"/>
            <w:tcBorders>
              <w:top w:val="single" w:sz="4" w:space="0" w:color="auto"/>
              <w:left w:val="single" w:sz="4" w:space="0" w:color="auto"/>
              <w:bottom w:val="single" w:sz="4" w:space="0" w:color="auto"/>
              <w:right w:val="single" w:sz="4" w:space="0" w:color="auto"/>
            </w:tcBorders>
          </w:tcPr>
          <w:p w14:paraId="77705499"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B6A5BD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51C3B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CED6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BH RLC Channel ID</w:t>
            </w:r>
          </w:p>
          <w:p w14:paraId="230684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C25341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4C033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250D6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2F9E9A9" w14:textId="77777777" w:rsidTr="003A59BB">
        <w:tc>
          <w:tcPr>
            <w:tcW w:w="2160" w:type="dxa"/>
            <w:tcBorders>
              <w:top w:val="single" w:sz="4" w:space="0" w:color="auto"/>
              <w:left w:val="single" w:sz="4" w:space="0" w:color="auto"/>
              <w:bottom w:val="single" w:sz="4" w:space="0" w:color="auto"/>
              <w:right w:val="single" w:sz="4" w:space="0" w:color="auto"/>
            </w:tcBorders>
          </w:tcPr>
          <w:p w14:paraId="25AB42EB"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 xml:space="preserve">&gt;&gt;CHOICE </w:t>
            </w:r>
            <w:r w:rsidRPr="000E20FA">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633001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987B6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C4007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5245A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46AD2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6E4FD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1A69154" w14:textId="77777777" w:rsidTr="003A59BB">
        <w:tc>
          <w:tcPr>
            <w:tcW w:w="2160" w:type="dxa"/>
            <w:tcBorders>
              <w:top w:val="single" w:sz="4" w:space="0" w:color="auto"/>
              <w:left w:val="single" w:sz="4" w:space="0" w:color="auto"/>
              <w:bottom w:val="single" w:sz="4" w:space="0" w:color="auto"/>
              <w:right w:val="single" w:sz="4" w:space="0" w:color="auto"/>
            </w:tcBorders>
          </w:tcPr>
          <w:p w14:paraId="6885CA37"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E20FA">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FAB92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2BE3D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D19F6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DC1D0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51CE9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6F29E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84A2FB0" w14:textId="77777777" w:rsidTr="003A59BB">
        <w:tc>
          <w:tcPr>
            <w:tcW w:w="2160" w:type="dxa"/>
            <w:tcBorders>
              <w:top w:val="single" w:sz="4" w:space="0" w:color="auto"/>
              <w:left w:val="single" w:sz="4" w:space="0" w:color="auto"/>
              <w:bottom w:val="single" w:sz="4" w:space="0" w:color="auto"/>
              <w:right w:val="single" w:sz="4" w:space="0" w:color="auto"/>
            </w:tcBorders>
          </w:tcPr>
          <w:p w14:paraId="3E220F45"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E20FA">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BB096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7904E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BD004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QoS Flow Level QoS Parameters</w:t>
            </w:r>
          </w:p>
          <w:p w14:paraId="16BFB9A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440DF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Shall be used for SA case</w:t>
            </w: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C3854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DDF69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226DD" w14:paraId="46CB19F9" w14:textId="77777777" w:rsidTr="003A59BB">
        <w:tc>
          <w:tcPr>
            <w:tcW w:w="2160" w:type="dxa"/>
            <w:tcBorders>
              <w:top w:val="single" w:sz="4" w:space="0" w:color="auto"/>
              <w:left w:val="single" w:sz="4" w:space="0" w:color="auto"/>
              <w:bottom w:val="single" w:sz="4" w:space="0" w:color="auto"/>
              <w:right w:val="single" w:sz="4" w:space="0" w:color="auto"/>
            </w:tcBorders>
          </w:tcPr>
          <w:p w14:paraId="71144030" w14:textId="77777777" w:rsidR="000E20FA" w:rsidRPr="000226DD"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bCs/>
                <w:i/>
                <w:iCs/>
                <w:sz w:val="18"/>
                <w:lang w:val="de-DE" w:eastAsia="ko-KR"/>
              </w:rPr>
            </w:pPr>
            <w:r w:rsidRPr="000E20FA">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EF6CB2"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sz w:val="18"/>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6C29BADC"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i/>
                <w:sz w:val="18"/>
                <w:lang w:val="de-DE" w:eastAsia="ko-KR"/>
              </w:rPr>
            </w:pPr>
          </w:p>
        </w:tc>
        <w:tc>
          <w:tcPr>
            <w:tcW w:w="1512" w:type="dxa"/>
            <w:tcBorders>
              <w:top w:val="single" w:sz="4" w:space="0" w:color="auto"/>
              <w:left w:val="single" w:sz="4" w:space="0" w:color="auto"/>
              <w:bottom w:val="single" w:sz="4" w:space="0" w:color="auto"/>
              <w:right w:val="single" w:sz="4" w:space="0" w:color="auto"/>
            </w:tcBorders>
          </w:tcPr>
          <w:p w14:paraId="17F26DBB"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sz w:val="18"/>
                <w:lang w:val="de-DE" w:eastAsia="ko-KR"/>
              </w:rPr>
            </w:pPr>
          </w:p>
        </w:tc>
        <w:tc>
          <w:tcPr>
            <w:tcW w:w="1728" w:type="dxa"/>
            <w:tcBorders>
              <w:top w:val="single" w:sz="4" w:space="0" w:color="auto"/>
              <w:left w:val="single" w:sz="4" w:space="0" w:color="auto"/>
              <w:bottom w:val="single" w:sz="4" w:space="0" w:color="auto"/>
              <w:right w:val="single" w:sz="4" w:space="0" w:color="auto"/>
            </w:tcBorders>
          </w:tcPr>
          <w:p w14:paraId="4A685050"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sz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1EDDDB71" w14:textId="77777777" w:rsidR="000E20FA" w:rsidRPr="000226D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40383161" w14:textId="77777777" w:rsidR="000E20FA" w:rsidRPr="000226D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de-DE" w:eastAsia="ko-KR"/>
              </w:rPr>
            </w:pPr>
          </w:p>
        </w:tc>
      </w:tr>
      <w:tr w:rsidR="000E20FA" w:rsidRPr="000E20FA" w14:paraId="1EE9DEB6" w14:textId="77777777" w:rsidTr="003A59BB">
        <w:tc>
          <w:tcPr>
            <w:tcW w:w="2160" w:type="dxa"/>
            <w:tcBorders>
              <w:top w:val="single" w:sz="4" w:space="0" w:color="auto"/>
              <w:left w:val="single" w:sz="4" w:space="0" w:color="auto"/>
              <w:bottom w:val="single" w:sz="4" w:space="0" w:color="auto"/>
              <w:right w:val="single" w:sz="4" w:space="0" w:color="auto"/>
            </w:tcBorders>
          </w:tcPr>
          <w:p w14:paraId="78B04716" w14:textId="77777777" w:rsidR="000E20FA" w:rsidRPr="000226DD"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Cs/>
                <w:sz w:val="18"/>
                <w:lang w:val="de-DE" w:eastAsia="ko-KR"/>
              </w:rPr>
            </w:pPr>
            <w:r w:rsidRPr="000226DD">
              <w:rPr>
                <w:rFonts w:ascii="Arial" w:eastAsia="Times New Roman" w:hAnsi="Arial"/>
                <w:bCs/>
                <w:sz w:val="18"/>
                <w:lang w:val="de-DE"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DA40AD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40605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BC2C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E-UTRAN QoS</w:t>
            </w:r>
          </w:p>
          <w:p w14:paraId="4F13E1E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8CE2D1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Shall be used for EN-DC case</w:t>
            </w: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A5955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5F025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743043F" w14:textId="77777777" w:rsidTr="003A59BB">
        <w:tc>
          <w:tcPr>
            <w:tcW w:w="2160" w:type="dxa"/>
            <w:tcBorders>
              <w:top w:val="single" w:sz="4" w:space="0" w:color="auto"/>
              <w:left w:val="single" w:sz="4" w:space="0" w:color="auto"/>
              <w:bottom w:val="single" w:sz="4" w:space="0" w:color="auto"/>
              <w:right w:val="single" w:sz="4" w:space="0" w:color="auto"/>
            </w:tcBorders>
          </w:tcPr>
          <w:p w14:paraId="0D119F99"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0E20FA">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8245B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E6133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7C19A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F0A1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76BE9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7B6E4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E178311" w14:textId="77777777" w:rsidTr="003A59BB">
        <w:tc>
          <w:tcPr>
            <w:tcW w:w="2160" w:type="dxa"/>
            <w:tcBorders>
              <w:top w:val="single" w:sz="4" w:space="0" w:color="auto"/>
              <w:left w:val="single" w:sz="4" w:space="0" w:color="auto"/>
              <w:bottom w:val="single" w:sz="4" w:space="0" w:color="auto"/>
              <w:right w:val="single" w:sz="4" w:space="0" w:color="auto"/>
            </w:tcBorders>
          </w:tcPr>
          <w:p w14:paraId="3106A5ED"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E20FA">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18420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8AAB51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F2921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6FDC63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DE9D2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40555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38366E00" w14:textId="77777777" w:rsidTr="003A59BB">
        <w:tc>
          <w:tcPr>
            <w:tcW w:w="2160" w:type="dxa"/>
            <w:tcBorders>
              <w:top w:val="single" w:sz="4" w:space="0" w:color="auto"/>
              <w:left w:val="single" w:sz="4" w:space="0" w:color="auto"/>
              <w:bottom w:val="single" w:sz="4" w:space="0" w:color="auto"/>
              <w:right w:val="single" w:sz="4" w:space="0" w:color="auto"/>
            </w:tcBorders>
          </w:tcPr>
          <w:p w14:paraId="370BD215"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B873E3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E6B25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90C87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0686C9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1B403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7A4F0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0C22E30" w14:textId="77777777" w:rsidTr="003A59BB">
        <w:tc>
          <w:tcPr>
            <w:tcW w:w="2160" w:type="dxa"/>
            <w:tcBorders>
              <w:top w:val="single" w:sz="4" w:space="0" w:color="auto"/>
              <w:left w:val="single" w:sz="4" w:space="0" w:color="auto"/>
              <w:bottom w:val="single" w:sz="4" w:space="0" w:color="auto"/>
              <w:right w:val="single" w:sz="4" w:space="0" w:color="auto"/>
            </w:tcBorders>
          </w:tcPr>
          <w:p w14:paraId="1B26C128"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8CCD62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3F651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16DB1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3DE99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C3096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4BE5F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EF72DF0" w14:textId="77777777" w:rsidTr="003A59BB">
        <w:tc>
          <w:tcPr>
            <w:tcW w:w="2160" w:type="dxa"/>
            <w:tcBorders>
              <w:top w:val="single" w:sz="4" w:space="0" w:color="auto"/>
              <w:left w:val="single" w:sz="4" w:space="0" w:color="auto"/>
              <w:bottom w:val="single" w:sz="4" w:space="0" w:color="auto"/>
              <w:right w:val="single" w:sz="4" w:space="0" w:color="auto"/>
            </w:tcBorders>
          </w:tcPr>
          <w:p w14:paraId="6472D235"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F7355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C513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94B1B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1F721C4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B2F01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B23DB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D17C30C" w14:textId="77777777" w:rsidTr="003A59BB">
        <w:tc>
          <w:tcPr>
            <w:tcW w:w="2160" w:type="dxa"/>
            <w:tcBorders>
              <w:top w:val="single" w:sz="4" w:space="0" w:color="auto"/>
              <w:left w:val="single" w:sz="4" w:space="0" w:color="auto"/>
              <w:bottom w:val="single" w:sz="4" w:space="0" w:color="auto"/>
              <w:right w:val="single" w:sz="4" w:space="0" w:color="auto"/>
            </w:tcBorders>
          </w:tcPr>
          <w:p w14:paraId="0BAA257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196BC81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E87C0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EB695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BAP Address</w:t>
            </w:r>
          </w:p>
          <w:p w14:paraId="75361DE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3826103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748099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A4748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3989DE02" w14:textId="77777777" w:rsidTr="003A59BB">
        <w:tc>
          <w:tcPr>
            <w:tcW w:w="2160" w:type="dxa"/>
            <w:tcBorders>
              <w:top w:val="single" w:sz="4" w:space="0" w:color="auto"/>
              <w:left w:val="single" w:sz="4" w:space="0" w:color="auto"/>
              <w:bottom w:val="single" w:sz="4" w:space="0" w:color="auto"/>
              <w:right w:val="single" w:sz="4" w:space="0" w:color="auto"/>
            </w:tcBorders>
          </w:tcPr>
          <w:p w14:paraId="43A2994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FDFCED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0F5DA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88D56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7C7026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7301D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1BB20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ja-JP"/>
              </w:rPr>
              <w:t>ignore</w:t>
            </w:r>
          </w:p>
        </w:tc>
      </w:tr>
      <w:tr w:rsidR="000E20FA" w:rsidRPr="000E20FA" w14:paraId="266C52E3" w14:textId="77777777" w:rsidTr="003A59BB">
        <w:tc>
          <w:tcPr>
            <w:tcW w:w="2160" w:type="dxa"/>
            <w:tcBorders>
              <w:top w:val="single" w:sz="4" w:space="0" w:color="auto"/>
              <w:left w:val="single" w:sz="4" w:space="0" w:color="auto"/>
              <w:bottom w:val="single" w:sz="4" w:space="0" w:color="auto"/>
              <w:right w:val="single" w:sz="4" w:space="0" w:color="auto"/>
            </w:tcBorders>
          </w:tcPr>
          <w:p w14:paraId="7916CB4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A81CA8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442F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E50EE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187AA49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081BE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24375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E20FA">
              <w:rPr>
                <w:rFonts w:ascii="Arial" w:eastAsia="Times New Roman" w:hAnsi="Arial" w:cs="Arial"/>
                <w:sz w:val="18"/>
                <w:lang w:eastAsia="ja-JP"/>
              </w:rPr>
              <w:t>ignore</w:t>
            </w:r>
          </w:p>
        </w:tc>
      </w:tr>
      <w:tr w:rsidR="000E20FA" w:rsidRPr="000E20FA" w14:paraId="231ECBF3" w14:textId="77777777" w:rsidTr="003A59BB">
        <w:tc>
          <w:tcPr>
            <w:tcW w:w="2160" w:type="dxa"/>
            <w:tcBorders>
              <w:top w:val="single" w:sz="4" w:space="0" w:color="auto"/>
              <w:left w:val="single" w:sz="4" w:space="0" w:color="auto"/>
              <w:bottom w:val="single" w:sz="4" w:space="0" w:color="auto"/>
              <w:right w:val="single" w:sz="4" w:space="0" w:color="auto"/>
            </w:tcBorders>
          </w:tcPr>
          <w:p w14:paraId="24B4841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 xml:space="preserve">NR UE </w:t>
            </w:r>
            <w:proofErr w:type="spellStart"/>
            <w:r w:rsidRPr="000E20FA">
              <w:rPr>
                <w:rFonts w:ascii="Arial" w:eastAsia="Times New Roman" w:hAnsi="Arial"/>
                <w:sz w:val="18"/>
                <w:lang w:eastAsia="zh-CN"/>
              </w:rPr>
              <w:t>Sidelink</w:t>
            </w:r>
            <w:proofErr w:type="spellEnd"/>
            <w:r w:rsidRPr="000E20FA">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C3D287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467E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80233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46D2C12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E48D16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964D4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E20FA">
              <w:rPr>
                <w:rFonts w:ascii="Arial" w:eastAsia="Times New Roman" w:hAnsi="Arial" w:cs="Arial"/>
                <w:sz w:val="18"/>
                <w:lang w:eastAsia="ja-JP"/>
              </w:rPr>
              <w:t>ignore</w:t>
            </w:r>
          </w:p>
        </w:tc>
      </w:tr>
      <w:tr w:rsidR="000E20FA" w:rsidRPr="000E20FA" w14:paraId="6B007BC2" w14:textId="77777777" w:rsidTr="003A59BB">
        <w:tc>
          <w:tcPr>
            <w:tcW w:w="2160" w:type="dxa"/>
            <w:tcBorders>
              <w:top w:val="single" w:sz="4" w:space="0" w:color="auto"/>
              <w:left w:val="single" w:sz="4" w:space="0" w:color="auto"/>
              <w:bottom w:val="single" w:sz="4" w:space="0" w:color="auto"/>
              <w:right w:val="single" w:sz="4" w:space="0" w:color="auto"/>
            </w:tcBorders>
          </w:tcPr>
          <w:p w14:paraId="6F82DD2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 xml:space="preserve">LTE UE </w:t>
            </w:r>
            <w:proofErr w:type="spellStart"/>
            <w:r w:rsidRPr="000E20FA">
              <w:rPr>
                <w:rFonts w:ascii="Arial" w:eastAsia="Times New Roman" w:hAnsi="Arial"/>
                <w:sz w:val="18"/>
                <w:lang w:eastAsia="zh-CN"/>
              </w:rPr>
              <w:t>Sidelink</w:t>
            </w:r>
            <w:proofErr w:type="spellEnd"/>
            <w:r w:rsidRPr="000E20FA">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A6A092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ED6EF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C5C44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106CDF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D19AE6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44FF3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E20FA">
              <w:rPr>
                <w:rFonts w:ascii="Arial" w:eastAsia="Times New Roman" w:hAnsi="Arial" w:cs="Arial"/>
                <w:sz w:val="18"/>
                <w:lang w:eastAsia="ja-JP"/>
              </w:rPr>
              <w:t>ignore</w:t>
            </w:r>
          </w:p>
        </w:tc>
      </w:tr>
      <w:tr w:rsidR="000E20FA" w:rsidRPr="000E20FA" w14:paraId="2BF546BA" w14:textId="77777777" w:rsidTr="003A59BB">
        <w:tc>
          <w:tcPr>
            <w:tcW w:w="2160" w:type="dxa"/>
            <w:tcBorders>
              <w:top w:val="single" w:sz="4" w:space="0" w:color="auto"/>
              <w:left w:val="single" w:sz="4" w:space="0" w:color="auto"/>
              <w:bottom w:val="single" w:sz="4" w:space="0" w:color="auto"/>
              <w:right w:val="single" w:sz="4" w:space="0" w:color="auto"/>
            </w:tcBorders>
          </w:tcPr>
          <w:p w14:paraId="0C98AEF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87C624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38BB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A30B3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Bit Rate</w:t>
            </w:r>
          </w:p>
          <w:p w14:paraId="45F16DB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9.</w:t>
            </w:r>
            <w:r w:rsidRPr="000E20FA">
              <w:rPr>
                <w:rFonts w:ascii="Arial" w:eastAsia="Times New Roman" w:hAnsi="Arial" w:hint="eastAsia"/>
                <w:noProof/>
                <w:sz w:val="18"/>
                <w:lang w:eastAsia="ko-KR"/>
              </w:rPr>
              <w:t>3</w:t>
            </w:r>
            <w:r w:rsidRPr="000E20FA">
              <w:rPr>
                <w:rFonts w:ascii="Arial" w:eastAsia="Times New Roman" w:hAnsi="Arial"/>
                <w:noProof/>
                <w:sz w:val="18"/>
                <w:lang w:eastAsia="ko-KR"/>
              </w:rPr>
              <w:t>.1</w:t>
            </w:r>
            <w:r w:rsidRPr="000E20FA">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5A0A8BF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1A9AE4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8F77D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E20FA">
              <w:rPr>
                <w:rFonts w:ascii="Arial" w:eastAsia="Times New Roman" w:hAnsi="Arial" w:cs="Arial"/>
                <w:sz w:val="18"/>
                <w:lang w:eastAsia="ja-JP"/>
              </w:rPr>
              <w:t>ignore</w:t>
            </w:r>
          </w:p>
        </w:tc>
      </w:tr>
      <w:tr w:rsidR="000E20FA" w:rsidRPr="000E20FA" w14:paraId="450C5D36" w14:textId="77777777" w:rsidTr="003A59BB">
        <w:tc>
          <w:tcPr>
            <w:tcW w:w="2160" w:type="dxa"/>
            <w:tcBorders>
              <w:top w:val="single" w:sz="4" w:space="0" w:color="auto"/>
              <w:left w:val="single" w:sz="4" w:space="0" w:color="auto"/>
              <w:bottom w:val="single" w:sz="4" w:space="0" w:color="auto"/>
              <w:right w:val="single" w:sz="4" w:space="0" w:color="auto"/>
            </w:tcBorders>
          </w:tcPr>
          <w:p w14:paraId="7BA71C5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r w:rsidRPr="000E20FA">
              <w:rPr>
                <w:rFonts w:ascii="Arial" w:eastAsia="Times New Roman" w:hAnsi="Arial" w:hint="eastAsia"/>
                <w:b/>
                <w:bCs/>
                <w:sz w:val="18"/>
                <w:lang w:val="en-US" w:eastAsia="zh-CN"/>
              </w:rPr>
              <w:t xml:space="preserve">SL </w:t>
            </w:r>
            <w:r w:rsidRPr="000E20FA">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4F64BF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CCCB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AD6A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D70B9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E47F7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FAC96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reject</w:t>
            </w:r>
          </w:p>
        </w:tc>
      </w:tr>
      <w:tr w:rsidR="000E20FA" w:rsidRPr="000E20FA" w14:paraId="20FEF052" w14:textId="77777777" w:rsidTr="003A59BB">
        <w:tc>
          <w:tcPr>
            <w:tcW w:w="2160" w:type="dxa"/>
            <w:tcBorders>
              <w:top w:val="single" w:sz="4" w:space="0" w:color="auto"/>
              <w:left w:val="single" w:sz="4" w:space="0" w:color="auto"/>
              <w:bottom w:val="single" w:sz="4" w:space="0" w:color="auto"/>
              <w:right w:val="single" w:sz="4" w:space="0" w:color="auto"/>
            </w:tcBorders>
          </w:tcPr>
          <w:p w14:paraId="0660CBB2"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&gt;</w:t>
            </w:r>
            <w:r w:rsidRPr="000E20FA">
              <w:rPr>
                <w:rFonts w:ascii="Arial" w:eastAsia="Times New Roman" w:hAnsi="Arial" w:hint="eastAsia"/>
                <w:b/>
                <w:bCs/>
                <w:sz w:val="18"/>
                <w:lang w:val="en-US" w:eastAsia="zh-CN"/>
              </w:rPr>
              <w:t xml:space="preserve">SL </w:t>
            </w:r>
            <w:r w:rsidRPr="000E20FA">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A730E6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FD769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w:t>
            </w:r>
            <w:proofErr w:type="spellEnd"/>
            <w:r w:rsidRPr="000E20FA">
              <w:rPr>
                <w:rFonts w:ascii="Arial" w:eastAsia="Times New Roman" w:hAnsi="Arial" w:hint="eastAsia"/>
                <w:i/>
                <w:sz w:val="18"/>
                <w:lang w:val="en-US" w:eastAsia="zh-CN"/>
              </w:rPr>
              <w:t>SL</w:t>
            </w:r>
            <w:r w:rsidRPr="000E20F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8BB56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F31A1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C9BC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231F13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reject</w:t>
            </w:r>
          </w:p>
        </w:tc>
      </w:tr>
      <w:tr w:rsidR="000E20FA" w:rsidRPr="000E20FA" w14:paraId="5AB62D86" w14:textId="77777777" w:rsidTr="003A59BB">
        <w:tc>
          <w:tcPr>
            <w:tcW w:w="2160" w:type="dxa"/>
            <w:tcBorders>
              <w:top w:val="single" w:sz="4" w:space="0" w:color="auto"/>
              <w:left w:val="single" w:sz="4" w:space="0" w:color="auto"/>
              <w:bottom w:val="single" w:sz="4" w:space="0" w:color="auto"/>
              <w:right w:val="single" w:sz="4" w:space="0" w:color="auto"/>
            </w:tcBorders>
          </w:tcPr>
          <w:p w14:paraId="6F563581"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E20FA">
              <w:rPr>
                <w:rFonts w:ascii="Arial" w:eastAsia="Times New Roman" w:hAnsi="Arial"/>
                <w:sz w:val="18"/>
                <w:lang w:eastAsia="ko-KR"/>
              </w:rPr>
              <w:t>&gt;&gt;</w:t>
            </w:r>
            <w:r w:rsidRPr="000E20FA">
              <w:rPr>
                <w:rFonts w:ascii="Arial" w:eastAsia="Times New Roman" w:hAnsi="Arial"/>
                <w:sz w:val="18"/>
                <w:lang w:val="en-US" w:eastAsia="zh-CN"/>
              </w:rPr>
              <w:t xml:space="preserve">SL </w:t>
            </w:r>
            <w:r w:rsidRPr="000E20FA">
              <w:rPr>
                <w:rFonts w:ascii="Arial" w:eastAsia="Times New Roman" w:hAnsi="Arial"/>
                <w:sz w:val="18"/>
                <w:lang w:eastAsia="zh-CN"/>
              </w:rPr>
              <w:t>DRB I</w:t>
            </w:r>
            <w:r w:rsidRPr="000E20FA">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94F8D2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E6CB3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0FB43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58229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A8CA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4344E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5594166" w14:textId="77777777" w:rsidTr="003A59BB">
        <w:tc>
          <w:tcPr>
            <w:tcW w:w="2160" w:type="dxa"/>
            <w:tcBorders>
              <w:top w:val="single" w:sz="4" w:space="0" w:color="auto"/>
              <w:left w:val="single" w:sz="4" w:space="0" w:color="auto"/>
              <w:bottom w:val="single" w:sz="4" w:space="0" w:color="auto"/>
              <w:right w:val="single" w:sz="4" w:space="0" w:color="auto"/>
            </w:tcBorders>
          </w:tcPr>
          <w:p w14:paraId="19FD59F4"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E20FA">
              <w:rPr>
                <w:rFonts w:ascii="Arial" w:eastAsia="Times New Roman" w:hAnsi="Arial"/>
                <w:b/>
                <w:bCs/>
                <w:sz w:val="18"/>
                <w:lang w:eastAsia="ko-KR"/>
              </w:rPr>
              <w:t>&gt;&gt;</w:t>
            </w:r>
            <w:r w:rsidRPr="000E20FA">
              <w:rPr>
                <w:rFonts w:ascii="Arial" w:eastAsia="Times New Roman" w:hAnsi="Arial"/>
                <w:b/>
                <w:bCs/>
                <w:sz w:val="18"/>
                <w:lang w:val="en-US" w:eastAsia="zh-CN"/>
              </w:rPr>
              <w:t xml:space="preserve">SL </w:t>
            </w:r>
            <w:r w:rsidRPr="000E20FA">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770AB2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63A6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E20FA">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1F39B1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912A0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07221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B4BA3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8B0C5F8" w14:textId="77777777" w:rsidTr="003A59BB">
        <w:tc>
          <w:tcPr>
            <w:tcW w:w="2160" w:type="dxa"/>
            <w:tcBorders>
              <w:top w:val="single" w:sz="4" w:space="0" w:color="auto"/>
              <w:left w:val="single" w:sz="4" w:space="0" w:color="auto"/>
              <w:bottom w:val="single" w:sz="4" w:space="0" w:color="auto"/>
              <w:right w:val="single" w:sz="4" w:space="0" w:color="auto"/>
            </w:tcBorders>
          </w:tcPr>
          <w:p w14:paraId="5C2EC955"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0E20FA">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9EEB59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B866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505C9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cs="Arial"/>
                <w:sz w:val="18"/>
                <w:szCs w:val="18"/>
                <w:lang w:val="en-US" w:eastAsia="zh-CN"/>
              </w:rPr>
              <w:t>PC5 QoS Parameters</w:t>
            </w:r>
          </w:p>
          <w:p w14:paraId="5BFE1C2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E20F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E8AB63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7D691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34B28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DC506B1" w14:textId="77777777" w:rsidTr="003A59BB">
        <w:tc>
          <w:tcPr>
            <w:tcW w:w="2160" w:type="dxa"/>
            <w:tcBorders>
              <w:top w:val="single" w:sz="4" w:space="0" w:color="auto"/>
              <w:left w:val="single" w:sz="4" w:space="0" w:color="auto"/>
              <w:bottom w:val="single" w:sz="4" w:space="0" w:color="auto"/>
              <w:right w:val="single" w:sz="4" w:space="0" w:color="auto"/>
            </w:tcBorders>
          </w:tcPr>
          <w:p w14:paraId="40A7A365"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E20FA">
              <w:rPr>
                <w:rFonts w:ascii="Arial" w:eastAsia="Times New Roman" w:hAnsi="Arial"/>
                <w:b/>
                <w:bCs/>
                <w:sz w:val="18"/>
                <w:lang w:eastAsia="ko-KR"/>
              </w:rPr>
              <w:t>&gt;&gt;&gt;Flows Mapped to</w:t>
            </w:r>
            <w:r w:rsidRPr="000E20FA">
              <w:rPr>
                <w:rFonts w:ascii="Arial" w:eastAsia="Times New Roman" w:hAnsi="Arial"/>
                <w:b/>
                <w:bCs/>
                <w:sz w:val="18"/>
                <w:lang w:val="en-US" w:eastAsia="zh-CN"/>
              </w:rPr>
              <w:t xml:space="preserve"> SL</w:t>
            </w:r>
            <w:r w:rsidRPr="000E20FA">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A342D8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C3C46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w:t>
            </w:r>
            <w:proofErr w:type="spellEnd"/>
            <w:r w:rsidRPr="000E20FA">
              <w:rPr>
                <w:rFonts w:ascii="Arial" w:eastAsia="Times New Roman" w:hAnsi="Arial" w:hint="eastAsia"/>
                <w:i/>
                <w:sz w:val="18"/>
                <w:lang w:val="en-US" w:eastAsia="zh-CN"/>
              </w:rPr>
              <w:t>PC5</w:t>
            </w:r>
            <w:proofErr w:type="spellStart"/>
            <w:r w:rsidRPr="000E20FA">
              <w:rPr>
                <w:rFonts w:ascii="Arial" w:eastAsia="Times New Roman" w:hAnsi="Arial"/>
                <w:i/>
                <w:sz w:val="18"/>
                <w:lang w:eastAsia="ko-KR"/>
              </w:rPr>
              <w:t>QoSFlows</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753538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B92C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F79F2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A1018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03A1E3F" w14:textId="77777777" w:rsidTr="003A59BB">
        <w:tc>
          <w:tcPr>
            <w:tcW w:w="2160" w:type="dxa"/>
            <w:tcBorders>
              <w:top w:val="single" w:sz="4" w:space="0" w:color="auto"/>
              <w:left w:val="single" w:sz="4" w:space="0" w:color="auto"/>
              <w:bottom w:val="single" w:sz="4" w:space="0" w:color="auto"/>
              <w:right w:val="single" w:sz="4" w:space="0" w:color="auto"/>
            </w:tcBorders>
          </w:tcPr>
          <w:p w14:paraId="2A9E7BEF"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D054C2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4837B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E01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E20FA">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2CA67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F159F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142E1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4D05171" w14:textId="77777777" w:rsidTr="003A59BB">
        <w:tc>
          <w:tcPr>
            <w:tcW w:w="2160" w:type="dxa"/>
            <w:tcBorders>
              <w:top w:val="single" w:sz="4" w:space="0" w:color="auto"/>
              <w:left w:val="single" w:sz="4" w:space="0" w:color="auto"/>
              <w:bottom w:val="single" w:sz="4" w:space="0" w:color="auto"/>
              <w:right w:val="single" w:sz="4" w:space="0" w:color="auto"/>
            </w:tcBorders>
          </w:tcPr>
          <w:p w14:paraId="30A73F90"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B3E47A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4F07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D6876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2147F9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7068A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6C88F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AE7FDD9" w14:textId="77777777" w:rsidTr="003A59BB">
        <w:tc>
          <w:tcPr>
            <w:tcW w:w="2160" w:type="dxa"/>
            <w:tcBorders>
              <w:top w:val="single" w:sz="4" w:space="0" w:color="auto"/>
              <w:left w:val="single" w:sz="4" w:space="0" w:color="auto"/>
              <w:bottom w:val="single" w:sz="4" w:space="0" w:color="auto"/>
              <w:right w:val="single" w:sz="4" w:space="0" w:color="auto"/>
            </w:tcBorders>
          </w:tcPr>
          <w:p w14:paraId="66D11585"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E20FA">
              <w:rPr>
                <w:rFonts w:ascii="Arial" w:eastAsia="Times New Roman" w:hAnsi="Arial"/>
                <w:sz w:val="18"/>
                <w:lang w:eastAsia="ko-KR"/>
              </w:rPr>
              <w:lastRenderedPageBreak/>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E33755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2A802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2118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CE77A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74BCB6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C698F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6433A84" w14:textId="77777777" w:rsidTr="003A59BB">
        <w:tc>
          <w:tcPr>
            <w:tcW w:w="2160" w:type="dxa"/>
            <w:tcBorders>
              <w:top w:val="single" w:sz="4" w:space="0" w:color="auto"/>
              <w:left w:val="single" w:sz="4" w:space="0" w:color="auto"/>
              <w:bottom w:val="single" w:sz="4" w:space="0" w:color="auto"/>
              <w:right w:val="single" w:sz="4" w:space="0" w:color="auto"/>
            </w:tcBorders>
          </w:tcPr>
          <w:p w14:paraId="210242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0E20FA">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EC98B8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FBEC0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9AA4C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AB0572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0BA25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5EFE0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0D0DC2AB" w14:textId="77777777" w:rsidTr="003A59BB">
        <w:tc>
          <w:tcPr>
            <w:tcW w:w="2160" w:type="dxa"/>
            <w:tcBorders>
              <w:top w:val="single" w:sz="4" w:space="0" w:color="auto"/>
              <w:left w:val="single" w:sz="4" w:space="0" w:color="auto"/>
              <w:bottom w:val="single" w:sz="4" w:space="0" w:color="auto"/>
              <w:right w:val="single" w:sz="4" w:space="0" w:color="auto"/>
            </w:tcBorders>
          </w:tcPr>
          <w:p w14:paraId="2C289EBD"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D5E88C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B15A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C4D9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cs="Arial"/>
                <w:sz w:val="18"/>
                <w:lang w:eastAsia="ja-JP"/>
              </w:rPr>
              <w:t>ENUMERATED (CHO-initiation,</w:t>
            </w:r>
            <w:r w:rsidRPr="000E20FA">
              <w:rPr>
                <w:rFonts w:ascii="Arial" w:eastAsia="Times New Roman" w:hAnsi="Arial" w:cs="Arial"/>
                <w:sz w:val="18"/>
                <w:lang w:val="en-US" w:eastAsia="ja-JP"/>
              </w:rPr>
              <w:t xml:space="preserve"> CHO-replace,</w:t>
            </w:r>
            <w:r w:rsidRPr="000E20FA">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E395DB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CE0B3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919BA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0BF443B" w14:textId="77777777" w:rsidTr="003A59BB">
        <w:tc>
          <w:tcPr>
            <w:tcW w:w="2160" w:type="dxa"/>
            <w:tcBorders>
              <w:top w:val="single" w:sz="4" w:space="0" w:color="auto"/>
              <w:left w:val="single" w:sz="4" w:space="0" w:color="auto"/>
              <w:bottom w:val="single" w:sz="4" w:space="0" w:color="auto"/>
              <w:right w:val="single" w:sz="4" w:space="0" w:color="auto"/>
            </w:tcBorders>
          </w:tcPr>
          <w:p w14:paraId="63F1E1E7"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imes New Roman" w:hAnsi="Arial"/>
                <w:sz w:val="18"/>
                <w:lang w:eastAsia="ko-KR"/>
              </w:rPr>
              <w:t xml:space="preserve">&gt;Target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5174353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val="en-US" w:eastAsia="zh-CN"/>
              </w:rPr>
              <w:t>C-</w:t>
            </w:r>
            <w:proofErr w:type="spellStart"/>
            <w:r w:rsidRPr="000E20FA">
              <w:rPr>
                <w:rFonts w:ascii="Arial" w:eastAsia="Times New Roman" w:hAnsi="Arial"/>
                <w:sz w:val="18"/>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722A075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69AE8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0E20FA">
              <w:rPr>
                <w:rFonts w:ascii="Arial" w:eastAsia="Times New Roman" w:hAnsi="Arial" w:cs="Arial"/>
                <w:sz w:val="18"/>
                <w:lang w:val="fr-FR" w:eastAsia="ja-JP"/>
              </w:rPr>
              <w:t>gNB-DU UE F1AP ID</w:t>
            </w:r>
          </w:p>
          <w:p w14:paraId="5E59B4A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0E20FA">
              <w:rPr>
                <w:rFonts w:ascii="Arial" w:eastAsia="Times New Roman"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2755B2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val="en-US" w:eastAsia="ko-KR"/>
              </w:rPr>
              <w:t xml:space="preserve">Allocated at the target </w:t>
            </w:r>
            <w:proofErr w:type="spellStart"/>
            <w:r w:rsidRPr="000E20FA">
              <w:rPr>
                <w:rFonts w:ascii="Arial" w:eastAsia="Times New Roman" w:hAnsi="Arial"/>
                <w:sz w:val="18"/>
                <w:lang w:val="en-US" w:eastAsia="ko-KR"/>
              </w:rPr>
              <w:t>gNB</w:t>
            </w:r>
            <w:proofErr w:type="spellEnd"/>
            <w:r w:rsidRPr="000E20FA">
              <w:rPr>
                <w:rFonts w:ascii="Arial" w:eastAsia="Times New Roman" w:hAnsi="Arial"/>
                <w:sz w:val="18"/>
                <w:lang w:val="en-US" w:eastAsia="ko-KR"/>
              </w:rPr>
              <w:t>-DU</w:t>
            </w:r>
          </w:p>
        </w:tc>
        <w:tc>
          <w:tcPr>
            <w:tcW w:w="1080" w:type="dxa"/>
            <w:tcBorders>
              <w:top w:val="single" w:sz="4" w:space="0" w:color="auto"/>
              <w:left w:val="single" w:sz="4" w:space="0" w:color="auto"/>
              <w:bottom w:val="single" w:sz="4" w:space="0" w:color="auto"/>
              <w:right w:val="single" w:sz="4" w:space="0" w:color="auto"/>
            </w:tcBorders>
          </w:tcPr>
          <w:p w14:paraId="5B373FE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9CA05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753FFFB" w14:textId="77777777" w:rsidTr="003A59BB">
        <w:tc>
          <w:tcPr>
            <w:tcW w:w="2160" w:type="dxa"/>
            <w:tcBorders>
              <w:top w:val="single" w:sz="4" w:space="0" w:color="auto"/>
              <w:left w:val="single" w:sz="4" w:space="0" w:color="auto"/>
              <w:bottom w:val="single" w:sz="4" w:space="0" w:color="auto"/>
              <w:right w:val="single" w:sz="4" w:space="0" w:color="auto"/>
            </w:tcBorders>
          </w:tcPr>
          <w:p w14:paraId="64A94833"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D43B2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1B414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A3574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Times New Roman" w:hAnsi="Arial"/>
                <w:sz w:val="18"/>
                <w:lang w:eastAsia="ko-KR"/>
              </w:rPr>
              <w:t>INTEGER (</w:t>
            </w:r>
            <w:proofErr w:type="gramStart"/>
            <w:r w:rsidRPr="000E20FA">
              <w:rPr>
                <w:rFonts w:ascii="Arial" w:eastAsia="Times New Roman" w:hAnsi="Arial"/>
                <w:sz w:val="18"/>
                <w:lang w:eastAsia="ko-KR"/>
              </w:rPr>
              <w:t>1..</w:t>
            </w:r>
            <w:proofErr w:type="gramEnd"/>
            <w:r w:rsidRPr="000E20FA">
              <w:rPr>
                <w:rFonts w:ascii="Arial" w:eastAsia="Times New Roman" w:hAnsi="Arial"/>
                <w:sz w:val="18"/>
                <w:lang w:eastAsia="ko-KR"/>
              </w:rPr>
              <w:t>100)</w:t>
            </w:r>
          </w:p>
        </w:tc>
        <w:tc>
          <w:tcPr>
            <w:tcW w:w="1728" w:type="dxa"/>
            <w:tcBorders>
              <w:top w:val="single" w:sz="4" w:space="0" w:color="auto"/>
              <w:left w:val="single" w:sz="4" w:space="0" w:color="auto"/>
              <w:bottom w:val="single" w:sz="4" w:space="0" w:color="auto"/>
              <w:right w:val="single" w:sz="4" w:space="0" w:color="auto"/>
            </w:tcBorders>
          </w:tcPr>
          <w:p w14:paraId="4658BBA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524B71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91902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04935593" w14:textId="77777777" w:rsidTr="003A59BB">
        <w:tc>
          <w:tcPr>
            <w:tcW w:w="2160" w:type="dxa"/>
            <w:tcBorders>
              <w:top w:val="single" w:sz="4" w:space="0" w:color="auto"/>
              <w:left w:val="single" w:sz="4" w:space="0" w:color="auto"/>
              <w:bottom w:val="single" w:sz="4" w:space="0" w:color="auto"/>
              <w:right w:val="single" w:sz="4" w:space="0" w:color="auto"/>
            </w:tcBorders>
          </w:tcPr>
          <w:p w14:paraId="6C903BE3"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imes New Roman" w:hAnsi="Arial"/>
                <w:sz w:val="18"/>
                <w:lang w:eastAsia="zh-CN"/>
              </w:rPr>
              <w:t>&gt;S-</w:t>
            </w:r>
            <w:r w:rsidRPr="000E20FA">
              <w:rPr>
                <w:rFonts w:ascii="Arial" w:eastAsia="맑은 고딕" w:hAnsi="Arial"/>
                <w:sz w:val="18"/>
                <w:lang w:eastAsia="zh-CN"/>
              </w:rPr>
              <w:t>CPAC</w:t>
            </w:r>
            <w:r w:rsidRPr="000E20FA">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4566F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FF40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4B533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35C3D45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ko-KR"/>
              </w:rPr>
            </w:pPr>
            <w:r w:rsidRPr="000E20FA">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B627B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1F232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zh-CN"/>
              </w:rPr>
              <w:t>reject</w:t>
            </w:r>
          </w:p>
        </w:tc>
      </w:tr>
      <w:tr w:rsidR="000E20FA" w:rsidRPr="000E20FA" w14:paraId="71B8BDDC" w14:textId="77777777" w:rsidTr="003A59BB">
        <w:tc>
          <w:tcPr>
            <w:tcW w:w="2160" w:type="dxa"/>
            <w:tcBorders>
              <w:top w:val="single" w:sz="4" w:space="0" w:color="auto"/>
              <w:left w:val="single" w:sz="4" w:space="0" w:color="auto"/>
              <w:bottom w:val="single" w:sz="4" w:space="0" w:color="auto"/>
              <w:right w:val="single" w:sz="4" w:space="0" w:color="auto"/>
            </w:tcBorders>
          </w:tcPr>
          <w:p w14:paraId="23469ECD"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E20FA">
              <w:rPr>
                <w:rFonts w:ascii="Arial" w:eastAsia="Tahoma" w:hAnsi="Arial" w:cs="Arial"/>
                <w:sz w:val="18"/>
                <w:szCs w:val="18"/>
                <w:lang w:eastAsia="zh-CN"/>
              </w:rPr>
              <w:t>&gt;</w:t>
            </w:r>
            <w:r w:rsidRPr="000E20FA">
              <w:rPr>
                <w:rFonts w:ascii="Arial" w:eastAsia="Times New Roman" w:hAnsi="Arial"/>
                <w:sz w:val="18"/>
                <w:lang w:eastAsia="ja-JP"/>
              </w:rPr>
              <w:t>S-CPAC Lower Layer</w:t>
            </w:r>
            <w:r w:rsidRPr="000E20FA">
              <w:rPr>
                <w:rFonts w:ascii="Arial" w:eastAsia="Times New Roman" w:hAnsi="Arial"/>
                <w:sz w:val="18"/>
                <w:lang w:eastAsia="ko-KR"/>
              </w:rPr>
              <w:t xml:space="preserve"> </w:t>
            </w:r>
            <w:r w:rsidRPr="000E20FA">
              <w:rPr>
                <w:rFonts w:ascii="Arial" w:eastAsia="Times New Roman"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746F35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F32F4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6946E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lang w:eastAsia="ja-JP"/>
              </w:rPr>
              <w:t>ENUMERATED (true</w:t>
            </w:r>
            <w:r w:rsidRPr="000E20FA">
              <w:rPr>
                <w:rFonts w:ascii="Arial" w:eastAsia="Times New Roman" w:hAnsi="Arial" w:cs="Arial"/>
                <w:sz w:val="18"/>
                <w:lang w:val="en-US" w:eastAsia="ja-JP"/>
              </w:rPr>
              <w:t>,</w:t>
            </w:r>
            <w:r w:rsidRPr="000E20FA">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CD1E7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B5B1A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6D573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reject</w:t>
            </w:r>
          </w:p>
        </w:tc>
      </w:tr>
      <w:tr w:rsidR="000E20FA" w:rsidRPr="000E20FA" w14:paraId="3B0A83B8" w14:textId="77777777" w:rsidTr="003A59BB">
        <w:tc>
          <w:tcPr>
            <w:tcW w:w="2160" w:type="dxa"/>
            <w:tcBorders>
              <w:top w:val="single" w:sz="4" w:space="0" w:color="auto"/>
              <w:left w:val="single" w:sz="4" w:space="0" w:color="auto"/>
              <w:bottom w:val="single" w:sz="4" w:space="0" w:color="auto"/>
              <w:right w:val="single" w:sz="4" w:space="0" w:color="auto"/>
            </w:tcBorders>
          </w:tcPr>
          <w:p w14:paraId="5758A7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7F0D303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8001C1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42F5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MDT PLMN List</w:t>
            </w:r>
          </w:p>
          <w:p w14:paraId="5EC4901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5D9C7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D6F68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BCA4C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5D9C4A19" w14:textId="77777777" w:rsidTr="003A59BB">
        <w:tc>
          <w:tcPr>
            <w:tcW w:w="2160" w:type="dxa"/>
            <w:tcBorders>
              <w:top w:val="single" w:sz="4" w:space="0" w:color="auto"/>
              <w:left w:val="single" w:sz="4" w:space="0" w:color="auto"/>
              <w:bottom w:val="single" w:sz="4" w:space="0" w:color="auto"/>
              <w:right w:val="single" w:sz="4" w:space="0" w:color="auto"/>
            </w:tcBorders>
          </w:tcPr>
          <w:p w14:paraId="1D6BF56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51B11A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63A32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772F4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Times New Roman" w:hAnsi="Arial" w:cs="Arial"/>
                <w:sz w:val="18"/>
                <w:lang w:eastAsia="ja-JP"/>
              </w:rPr>
              <w:t>NID</w:t>
            </w:r>
          </w:p>
          <w:p w14:paraId="5E5E0A1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8B5F6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CD36D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BD777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195B86C1" w14:textId="77777777" w:rsidTr="003A59BB">
        <w:tc>
          <w:tcPr>
            <w:tcW w:w="2160" w:type="dxa"/>
            <w:tcBorders>
              <w:top w:val="single" w:sz="4" w:space="0" w:color="auto"/>
              <w:left w:val="single" w:sz="4" w:space="0" w:color="auto"/>
              <w:bottom w:val="single" w:sz="4" w:space="0" w:color="auto"/>
              <w:right w:val="single" w:sz="4" w:space="0" w:color="auto"/>
            </w:tcBorders>
          </w:tcPr>
          <w:p w14:paraId="4FD37A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hint="eastAsia"/>
                <w:sz w:val="18"/>
                <w:lang w:eastAsia="ko-KR"/>
              </w:rPr>
              <w:t>F</w:t>
            </w:r>
            <w:r w:rsidRPr="000E20FA">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7F08827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80FD0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880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Times New Roman" w:hAnsi="Arial" w:cs="Arial" w:hint="eastAsia"/>
                <w:sz w:val="18"/>
                <w:lang w:eastAsia="zh-CN"/>
              </w:rPr>
              <w:t>9</w:t>
            </w:r>
            <w:r w:rsidRPr="000E20FA">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0ECC24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E6642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zh-CN"/>
              </w:rPr>
              <w:t>Y</w:t>
            </w:r>
            <w:r w:rsidRPr="000E20F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9C184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zh-CN"/>
              </w:rPr>
              <w:t>r</w:t>
            </w:r>
            <w:r w:rsidRPr="000E20FA">
              <w:rPr>
                <w:rFonts w:ascii="Arial" w:eastAsia="Times New Roman" w:hAnsi="Arial"/>
                <w:sz w:val="18"/>
                <w:lang w:eastAsia="zh-CN"/>
              </w:rPr>
              <w:t>eject</w:t>
            </w:r>
          </w:p>
        </w:tc>
      </w:tr>
      <w:tr w:rsidR="000E20FA" w:rsidRPr="000E20FA" w14:paraId="52A4132D" w14:textId="77777777" w:rsidTr="003A59BB">
        <w:tc>
          <w:tcPr>
            <w:tcW w:w="2160" w:type="dxa"/>
            <w:tcBorders>
              <w:top w:val="single" w:sz="4" w:space="0" w:color="auto"/>
              <w:left w:val="single" w:sz="4" w:space="0" w:color="auto"/>
              <w:bottom w:val="single" w:sz="4" w:space="0" w:color="auto"/>
              <w:right w:val="single" w:sz="4" w:space="0" w:color="auto"/>
            </w:tcBorders>
          </w:tcPr>
          <w:p w14:paraId="674D475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iCs/>
                <w:snapToGrid w:val="0"/>
                <w:sz w:val="18"/>
                <w:lang w:eastAsia="ko-KR"/>
              </w:rPr>
              <w:t>F1-C Transfer Path</w:t>
            </w:r>
            <w:r w:rsidRPr="000E20FA">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AB7D6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A39E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04B6B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zh-CN"/>
              </w:rPr>
            </w:pPr>
            <w:r w:rsidRPr="000E20FA">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0E2945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61FC9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hint="eastAsia"/>
                <w:sz w:val="18"/>
                <w:lang w:eastAsia="zh-CN"/>
              </w:rPr>
              <w:t>Y</w:t>
            </w:r>
            <w:r w:rsidRPr="000E20F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22FF2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hint="eastAsia"/>
                <w:sz w:val="18"/>
                <w:lang w:eastAsia="zh-CN"/>
              </w:rPr>
              <w:t>r</w:t>
            </w:r>
            <w:r w:rsidRPr="000E20FA">
              <w:rPr>
                <w:rFonts w:ascii="Arial" w:eastAsia="Times New Roman" w:hAnsi="Arial"/>
                <w:sz w:val="18"/>
                <w:lang w:eastAsia="zh-CN"/>
              </w:rPr>
              <w:t>eject</w:t>
            </w:r>
          </w:p>
        </w:tc>
      </w:tr>
      <w:tr w:rsidR="000E20FA" w:rsidRPr="000E20FA" w14:paraId="5393688D" w14:textId="77777777" w:rsidTr="003A59BB">
        <w:tc>
          <w:tcPr>
            <w:tcW w:w="2160" w:type="dxa"/>
            <w:tcBorders>
              <w:top w:val="single" w:sz="4" w:space="0" w:color="auto"/>
              <w:left w:val="single" w:sz="4" w:space="0" w:color="auto"/>
              <w:bottom w:val="single" w:sz="4" w:space="0" w:color="auto"/>
              <w:right w:val="single" w:sz="4" w:space="0" w:color="auto"/>
            </w:tcBorders>
          </w:tcPr>
          <w:p w14:paraId="7B80772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0E20FA">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A6893F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00975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BA91B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zh-CN"/>
              </w:rPr>
            </w:pPr>
            <w:r w:rsidRPr="000E20FA">
              <w:rPr>
                <w:rFonts w:ascii="Arial" w:eastAsia="SimSun" w:hAnsi="Arial" w:cs="Arial" w:hint="eastAsia"/>
                <w:sz w:val="18"/>
                <w:lang w:val="en-US" w:eastAsia="zh-CN"/>
              </w:rPr>
              <w:t>E</w:t>
            </w:r>
            <w:r w:rsidRPr="000E20FA">
              <w:rPr>
                <w:rFonts w:ascii="Arial" w:eastAsia="Times New Roman" w:hAnsi="Arial" w:cs="Arial"/>
                <w:sz w:val="18"/>
                <w:lang w:eastAsia="ko-KR"/>
              </w:rPr>
              <w:t>NUMERATED (</w:t>
            </w:r>
            <w:proofErr w:type="gramStart"/>
            <w:r w:rsidRPr="000E20FA">
              <w:rPr>
                <w:rFonts w:ascii="Arial" w:eastAsia="SimSun" w:hAnsi="Arial" w:cs="Arial" w:hint="eastAsia"/>
                <w:sz w:val="18"/>
                <w:lang w:val="en-US" w:eastAsia="zh-CN"/>
              </w:rPr>
              <w:t>IDC</w:t>
            </w:r>
            <w:r w:rsidRPr="000E20FA">
              <w:rPr>
                <w:rFonts w:ascii="Arial" w:eastAsia="Times New Roman" w:hAnsi="Arial" w:cs="Arial"/>
                <w:sz w:val="18"/>
                <w:lang w:eastAsia="ko-KR"/>
              </w:rPr>
              <w:t>,</w:t>
            </w:r>
            <w:r w:rsidRPr="000E20FA">
              <w:rPr>
                <w:rFonts w:ascii="Arial" w:eastAsia="SimSun" w:hAnsi="Arial" w:cs="Arial" w:hint="eastAsia"/>
                <w:sz w:val="18"/>
                <w:lang w:val="en-US" w:eastAsia="zh-CN"/>
              </w:rPr>
              <w:t>no</w:t>
            </w:r>
            <w:proofErr w:type="gramEnd"/>
            <w:r w:rsidRPr="000E20FA">
              <w:rPr>
                <w:rFonts w:ascii="Arial" w:eastAsia="SimSun" w:hAnsi="Arial" w:cs="Arial" w:hint="eastAsia"/>
                <w:sz w:val="18"/>
                <w:lang w:val="en-US" w:eastAsia="zh-CN"/>
              </w:rPr>
              <w:t>-IDC,</w:t>
            </w:r>
            <w:r w:rsidRPr="000E20FA">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4E74DA4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lang w:eastAsia="ko-KR"/>
              </w:rPr>
              <w:t>Indication on whether</w:t>
            </w:r>
            <w:r w:rsidRPr="000E20FA">
              <w:rPr>
                <w:rFonts w:ascii="Arial" w:eastAsia="SimSun" w:hAnsi="Arial" w:cs="Arial" w:hint="eastAsia"/>
                <w:sz w:val="18"/>
                <w:lang w:val="en-US" w:eastAsia="zh-CN"/>
              </w:rPr>
              <w:t xml:space="preserve"> MDT Measurement affect (e.g. IDC)</w:t>
            </w:r>
            <w:r w:rsidRPr="000E20FA">
              <w:rPr>
                <w:rFonts w:ascii="Arial" w:eastAsia="Times New Roman" w:hAnsi="Arial" w:cs="Arial"/>
                <w:sz w:val="18"/>
                <w:lang w:eastAsia="ko-KR"/>
              </w:rPr>
              <w:t xml:space="preserve"> is </w:t>
            </w:r>
            <w:r w:rsidRPr="000E20FA">
              <w:rPr>
                <w:rFonts w:ascii="Arial" w:eastAsia="SimSun" w:hAnsi="Arial" w:cs="Arial" w:hint="eastAsia"/>
                <w:sz w:val="18"/>
                <w:lang w:val="en-US" w:eastAsia="zh-CN"/>
              </w:rPr>
              <w:t>undertake</w:t>
            </w:r>
            <w:r w:rsidRPr="000E20FA">
              <w:rPr>
                <w:rFonts w:ascii="Arial" w:eastAsia="SimSun" w:hAnsi="Arial" w:cs="Arial"/>
                <w:sz w:val="18"/>
                <w:lang w:val="en-US" w:eastAsia="zh-CN"/>
              </w:rPr>
              <w:t>n</w:t>
            </w:r>
            <w:r w:rsidRPr="000E20FA">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3E74DA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9AFAC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hint="eastAsia"/>
                <w:sz w:val="18"/>
                <w:lang w:val="en-US" w:eastAsia="zh-CN"/>
              </w:rPr>
              <w:t>ignore</w:t>
            </w:r>
          </w:p>
        </w:tc>
      </w:tr>
      <w:tr w:rsidR="000E20FA" w:rsidRPr="000E20FA" w14:paraId="7F8C21E6" w14:textId="77777777" w:rsidTr="003A59BB">
        <w:tc>
          <w:tcPr>
            <w:tcW w:w="2160" w:type="dxa"/>
            <w:tcBorders>
              <w:top w:val="single" w:sz="4" w:space="0" w:color="auto"/>
              <w:left w:val="single" w:sz="4" w:space="0" w:color="auto"/>
              <w:bottom w:val="single" w:sz="4" w:space="0" w:color="auto"/>
              <w:right w:val="single" w:sz="4" w:space="0" w:color="auto"/>
            </w:tcBorders>
          </w:tcPr>
          <w:p w14:paraId="591ED54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0EE88F10"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507D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BAC2F"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lang w:val="en-US" w:eastAsia="zh-CN"/>
              </w:rPr>
            </w:pPr>
            <w:r w:rsidRPr="000E20FA">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7996D6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07CD1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E20FA">
              <w:rPr>
                <w:rFonts w:ascii="Arial" w:eastAsia="Times New Roman" w:hAnsi="Arial" w:hint="eastAsia"/>
                <w:sz w:val="18"/>
                <w:lang w:eastAsia="zh-CN"/>
              </w:rPr>
              <w:t>Y</w:t>
            </w:r>
            <w:r w:rsidRPr="000E20F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537A6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E20FA">
              <w:rPr>
                <w:rFonts w:ascii="Arial" w:eastAsia="Times New Roman" w:hAnsi="Arial"/>
                <w:sz w:val="18"/>
                <w:lang w:eastAsia="zh-CN"/>
              </w:rPr>
              <w:t>ignore</w:t>
            </w:r>
          </w:p>
        </w:tc>
      </w:tr>
      <w:tr w:rsidR="000E20FA" w:rsidRPr="000E20FA" w14:paraId="66F9CBA7" w14:textId="77777777" w:rsidTr="003A59BB">
        <w:tc>
          <w:tcPr>
            <w:tcW w:w="2160" w:type="dxa"/>
            <w:tcBorders>
              <w:top w:val="single" w:sz="4" w:space="0" w:color="auto"/>
              <w:left w:val="single" w:sz="4" w:space="0" w:color="auto"/>
              <w:bottom w:val="single" w:sz="4" w:space="0" w:color="auto"/>
              <w:right w:val="single" w:sz="4" w:space="0" w:color="auto"/>
            </w:tcBorders>
          </w:tcPr>
          <w:p w14:paraId="3DFD7C4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40947B4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4AB02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53D18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zh-CN"/>
              </w:rPr>
            </w:pPr>
            <w:r w:rsidRPr="000E20FA">
              <w:rPr>
                <w:rFonts w:ascii="Arial" w:eastAsia="Times New Roman" w:hAnsi="Arial" w:cs="Arial"/>
                <w:sz w:val="18"/>
                <w:lang w:eastAsia="ko-KR"/>
              </w:rPr>
              <w:t>CG-SDT Session Info</w:t>
            </w:r>
            <w:r w:rsidRPr="000E20FA">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799B202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2E7E9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BC619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ignore</w:t>
            </w:r>
          </w:p>
        </w:tc>
      </w:tr>
      <w:tr w:rsidR="000E20FA" w:rsidRPr="000E20FA" w14:paraId="76D484C5" w14:textId="77777777" w:rsidTr="003A59BB">
        <w:tc>
          <w:tcPr>
            <w:tcW w:w="2160" w:type="dxa"/>
            <w:tcBorders>
              <w:top w:val="single" w:sz="4" w:space="0" w:color="auto"/>
              <w:left w:val="single" w:sz="4" w:space="0" w:color="auto"/>
              <w:bottom w:val="single" w:sz="4" w:space="0" w:color="auto"/>
              <w:right w:val="single" w:sz="4" w:space="0" w:color="auto"/>
            </w:tcBorders>
          </w:tcPr>
          <w:p w14:paraId="1806BD08"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sz w:val="18"/>
                <w:szCs w:val="18"/>
                <w:lang w:eastAsia="zh-CN"/>
              </w:rPr>
              <w:t xml:space="preserve">5G </w:t>
            </w:r>
            <w:proofErr w:type="spellStart"/>
            <w:r w:rsidRPr="000E20FA">
              <w:rPr>
                <w:rFonts w:ascii="Arial" w:eastAsia="Tahoma" w:hAnsi="Arial" w:cs="Arial"/>
                <w:sz w:val="18"/>
                <w:szCs w:val="18"/>
                <w:lang w:eastAsia="zh-CN"/>
              </w:rPr>
              <w:t>ProSe</w:t>
            </w:r>
            <w:proofErr w:type="spellEnd"/>
            <w:r w:rsidRPr="000E20FA">
              <w:rPr>
                <w:rFonts w:ascii="Arial" w:eastAsia="Tahoma" w:hAnsi="Arial" w:cs="Arial"/>
                <w:sz w:val="18"/>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58E9CF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27BCD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8559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CB54D3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60117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BF8C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ignore</w:t>
            </w:r>
          </w:p>
        </w:tc>
      </w:tr>
      <w:tr w:rsidR="000E20FA" w:rsidRPr="000E20FA" w14:paraId="579E0B81" w14:textId="77777777" w:rsidTr="003A59BB">
        <w:tc>
          <w:tcPr>
            <w:tcW w:w="2160" w:type="dxa"/>
            <w:tcBorders>
              <w:top w:val="single" w:sz="4" w:space="0" w:color="auto"/>
              <w:left w:val="single" w:sz="4" w:space="0" w:color="auto"/>
              <w:bottom w:val="single" w:sz="4" w:space="0" w:color="auto"/>
              <w:right w:val="single" w:sz="4" w:space="0" w:color="auto"/>
            </w:tcBorders>
          </w:tcPr>
          <w:p w14:paraId="51F67187"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sz w:val="18"/>
                <w:szCs w:val="18"/>
                <w:lang w:eastAsia="zh-CN"/>
              </w:rPr>
              <w:t xml:space="preserve">5G </w:t>
            </w:r>
            <w:proofErr w:type="spellStart"/>
            <w:r w:rsidRPr="000E20FA">
              <w:rPr>
                <w:rFonts w:ascii="Arial" w:eastAsia="Tahoma" w:hAnsi="Arial" w:cs="Arial"/>
                <w:sz w:val="18"/>
                <w:szCs w:val="18"/>
                <w:lang w:eastAsia="zh-CN"/>
              </w:rPr>
              <w:t>ProSe</w:t>
            </w:r>
            <w:proofErr w:type="spellEnd"/>
            <w:r w:rsidRPr="000E20FA">
              <w:rPr>
                <w:rFonts w:ascii="Arial" w:eastAsia="Tahoma" w:hAnsi="Arial" w:cs="Arial"/>
                <w:sz w:val="18"/>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66E1A8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FCF9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FA7809"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lang w:eastAsia="zh-CN"/>
              </w:rPr>
            </w:pPr>
            <w:r w:rsidRPr="000E20FA">
              <w:rPr>
                <w:rFonts w:ascii="Arial" w:eastAsia="Tahoma" w:hAnsi="Arial"/>
                <w:sz w:val="18"/>
                <w:lang w:eastAsia="zh-CN"/>
              </w:rPr>
              <w:t xml:space="preserve">NR UE </w:t>
            </w:r>
            <w:proofErr w:type="spellStart"/>
            <w:r w:rsidRPr="000E20FA">
              <w:rPr>
                <w:rFonts w:ascii="Arial" w:eastAsia="Tahoma" w:hAnsi="Arial"/>
                <w:sz w:val="18"/>
                <w:lang w:eastAsia="zh-CN"/>
              </w:rPr>
              <w:t>Sidelink</w:t>
            </w:r>
            <w:proofErr w:type="spellEnd"/>
            <w:r w:rsidRPr="000E20FA">
              <w:rPr>
                <w:rFonts w:ascii="Arial" w:eastAsia="Tahoma" w:hAnsi="Arial"/>
                <w:sz w:val="18"/>
                <w:lang w:eastAsia="zh-CN"/>
              </w:rPr>
              <w:t xml:space="preserve"> Aggregate Maximum Bit Rate</w:t>
            </w:r>
          </w:p>
          <w:p w14:paraId="72DBC13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39053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 xml:space="preserve">This IE applies only if the UE is authorized for 5G </w:t>
            </w:r>
            <w:proofErr w:type="spellStart"/>
            <w:r w:rsidRPr="000E20FA">
              <w:rPr>
                <w:rFonts w:ascii="Arial" w:eastAsia="Times New Roman" w:hAnsi="Arial" w:cs="Arial"/>
                <w:sz w:val="18"/>
                <w:szCs w:val="18"/>
                <w:lang w:eastAsia="ko-KR"/>
              </w:rPr>
              <w:t>ProSe</w:t>
            </w:r>
            <w:proofErr w:type="spellEnd"/>
            <w:r w:rsidRPr="000E20FA">
              <w:rPr>
                <w:rFonts w:ascii="Arial" w:eastAsia="Times New Roman" w:hAnsi="Arial" w:cs="Arial"/>
                <w:sz w:val="18"/>
                <w:szCs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2F0187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E6783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ignore</w:t>
            </w:r>
          </w:p>
        </w:tc>
      </w:tr>
      <w:tr w:rsidR="000E20FA" w:rsidRPr="000E20FA" w14:paraId="76D65962" w14:textId="77777777" w:rsidTr="003A59BB">
        <w:tc>
          <w:tcPr>
            <w:tcW w:w="2160" w:type="dxa"/>
            <w:tcBorders>
              <w:top w:val="single" w:sz="4" w:space="0" w:color="auto"/>
              <w:left w:val="single" w:sz="4" w:space="0" w:color="auto"/>
              <w:bottom w:val="single" w:sz="4" w:space="0" w:color="auto"/>
              <w:right w:val="single" w:sz="4" w:space="0" w:color="auto"/>
            </w:tcBorders>
          </w:tcPr>
          <w:p w14:paraId="652C2F93"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sz w:val="18"/>
                <w:szCs w:val="18"/>
                <w:lang w:eastAsia="zh-CN"/>
              </w:rPr>
              <w:t xml:space="preserve">5G </w:t>
            </w:r>
            <w:proofErr w:type="spellStart"/>
            <w:r w:rsidRPr="000E20FA">
              <w:rPr>
                <w:rFonts w:ascii="Arial" w:eastAsia="Tahoma" w:hAnsi="Arial" w:cs="Arial"/>
                <w:sz w:val="18"/>
                <w:szCs w:val="18"/>
                <w:lang w:eastAsia="zh-CN"/>
              </w:rPr>
              <w:t>ProSe</w:t>
            </w:r>
            <w:proofErr w:type="spellEnd"/>
            <w:r w:rsidRPr="000E20FA">
              <w:rPr>
                <w:rFonts w:ascii="Arial" w:eastAsia="Tahoma" w:hAnsi="Arial" w:cs="Arial"/>
                <w:sz w:val="18"/>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B2A00D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6EAA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8E9556"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lang w:eastAsia="zh-CN"/>
              </w:rPr>
            </w:pPr>
            <w:r w:rsidRPr="000E20FA">
              <w:rPr>
                <w:rFonts w:ascii="Arial" w:eastAsia="Tahoma" w:hAnsi="Arial"/>
                <w:sz w:val="18"/>
                <w:lang w:eastAsia="zh-CN"/>
              </w:rPr>
              <w:t>Bit Rate</w:t>
            </w:r>
          </w:p>
          <w:p w14:paraId="1603D29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BB3D11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 xml:space="preserve">This IE applies only if the UE is authorized for 5G </w:t>
            </w:r>
            <w:proofErr w:type="spellStart"/>
            <w:r w:rsidRPr="000E20FA">
              <w:rPr>
                <w:rFonts w:ascii="Arial" w:eastAsia="Times New Roman" w:hAnsi="Arial" w:cs="Arial"/>
                <w:sz w:val="18"/>
                <w:szCs w:val="18"/>
                <w:lang w:eastAsia="ko-KR"/>
              </w:rPr>
              <w:t>ProSe</w:t>
            </w:r>
            <w:proofErr w:type="spellEnd"/>
            <w:r w:rsidRPr="000E20FA">
              <w:rPr>
                <w:rFonts w:ascii="Arial" w:eastAsia="Times New Roman" w:hAnsi="Arial" w:cs="Arial"/>
                <w:sz w:val="18"/>
                <w:szCs w:val="18"/>
                <w:lang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C69231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740AF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ignore</w:t>
            </w:r>
          </w:p>
        </w:tc>
      </w:tr>
      <w:tr w:rsidR="000E20FA" w:rsidRPr="000E20FA" w14:paraId="77AF65AF" w14:textId="77777777" w:rsidTr="003A59BB">
        <w:tc>
          <w:tcPr>
            <w:tcW w:w="2160" w:type="dxa"/>
            <w:tcBorders>
              <w:top w:val="single" w:sz="4" w:space="0" w:color="auto"/>
              <w:left w:val="single" w:sz="4" w:space="0" w:color="auto"/>
              <w:bottom w:val="single" w:sz="4" w:space="0" w:color="auto"/>
              <w:right w:val="single" w:sz="4" w:space="0" w:color="auto"/>
            </w:tcBorders>
          </w:tcPr>
          <w:p w14:paraId="182FFDC3"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proofErr w:type="spellStart"/>
            <w:r w:rsidRPr="000E20FA">
              <w:rPr>
                <w:rFonts w:ascii="Arial" w:eastAsia="Tahoma" w:hAnsi="Arial" w:cs="Arial"/>
                <w:b/>
                <w:sz w:val="18"/>
                <w:szCs w:val="18"/>
                <w:lang w:eastAsia="zh-CN"/>
              </w:rPr>
              <w:t>Uu</w:t>
            </w:r>
            <w:proofErr w:type="spellEnd"/>
            <w:r w:rsidRPr="000E20FA">
              <w:rPr>
                <w:rFonts w:ascii="Arial" w:eastAsia="Tahoma" w:hAnsi="Arial" w:cs="Arial"/>
                <w:b/>
                <w:sz w:val="18"/>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26F0B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E66C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8E93A7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74586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86FF5E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3894C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val="en-US" w:eastAsia="zh-CN"/>
              </w:rPr>
              <w:t>reject</w:t>
            </w:r>
          </w:p>
        </w:tc>
      </w:tr>
      <w:tr w:rsidR="000E20FA" w:rsidRPr="000E20FA" w14:paraId="383450FC" w14:textId="77777777" w:rsidTr="003A59BB">
        <w:tc>
          <w:tcPr>
            <w:tcW w:w="2160" w:type="dxa"/>
            <w:tcBorders>
              <w:top w:val="single" w:sz="4" w:space="0" w:color="auto"/>
              <w:left w:val="single" w:sz="4" w:space="0" w:color="auto"/>
              <w:bottom w:val="single" w:sz="4" w:space="0" w:color="auto"/>
              <w:right w:val="single" w:sz="4" w:space="0" w:color="auto"/>
            </w:tcBorders>
          </w:tcPr>
          <w:p w14:paraId="1EDCE5E9"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hAnsi="Arial"/>
                <w:b/>
                <w:bCs/>
                <w:sz w:val="18"/>
                <w:lang w:eastAsia="ko-KR"/>
              </w:rPr>
            </w:pPr>
            <w:r w:rsidRPr="000E20FA">
              <w:rPr>
                <w:rFonts w:ascii="Arial" w:eastAsia="Tahoma" w:hAnsi="Arial" w:cs="Arial"/>
                <w:b/>
                <w:bCs/>
                <w:sz w:val="18"/>
                <w:szCs w:val="18"/>
                <w:lang w:eastAsia="zh-CN"/>
              </w:rPr>
              <w:t>&gt;</w:t>
            </w:r>
            <w:proofErr w:type="spellStart"/>
            <w:r w:rsidRPr="000E20FA">
              <w:rPr>
                <w:rFonts w:ascii="Arial" w:eastAsia="Tahoma" w:hAnsi="Arial" w:cs="Arial"/>
                <w:b/>
                <w:bCs/>
                <w:sz w:val="18"/>
                <w:szCs w:val="18"/>
                <w:lang w:eastAsia="zh-CN"/>
              </w:rPr>
              <w:t>Uu</w:t>
            </w:r>
            <w:proofErr w:type="spellEnd"/>
            <w:r w:rsidRPr="000E20FA">
              <w:rPr>
                <w:rFonts w:ascii="Arial" w:eastAsia="Tahoma" w:hAnsi="Arial" w:cs="Arial"/>
                <w:b/>
                <w:bCs/>
                <w:sz w:val="18"/>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6CCE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BAAF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cs="Arial"/>
                <w:i/>
                <w:sz w:val="18"/>
                <w:szCs w:val="18"/>
                <w:lang w:eastAsia="ko-KR"/>
              </w:rPr>
              <w:t>1</w:t>
            </w:r>
            <w:proofErr w:type="gramStart"/>
            <w:r w:rsidRPr="000E20FA">
              <w:rPr>
                <w:rFonts w:ascii="Arial" w:eastAsia="Times New Roman" w:hAnsi="Arial" w:cs="Arial"/>
                <w:i/>
                <w:sz w:val="18"/>
                <w:szCs w:val="18"/>
                <w:lang w:eastAsia="ko-KR"/>
              </w:rPr>
              <w:t xml:space="preserve"> ..</w:t>
            </w:r>
            <w:proofErr w:type="gramEnd"/>
            <w:r w:rsidRPr="000E20FA">
              <w:rPr>
                <w:rFonts w:ascii="Arial" w:eastAsia="Times New Roman" w:hAnsi="Arial" w:cs="Arial"/>
                <w:i/>
                <w:sz w:val="18"/>
                <w:szCs w:val="18"/>
                <w:lang w:eastAsia="ko-KR"/>
              </w:rPr>
              <w:t xml:space="preserve"> &lt;</w:t>
            </w:r>
            <w:proofErr w:type="spellStart"/>
            <w:r w:rsidRPr="000E20FA">
              <w:rPr>
                <w:rFonts w:ascii="Arial" w:eastAsia="Times New Roman" w:hAnsi="Arial" w:cs="Arial"/>
                <w:i/>
                <w:sz w:val="18"/>
                <w:szCs w:val="18"/>
                <w:lang w:eastAsia="ko-KR"/>
              </w:rPr>
              <w:t>maxnoofUuRLCChannels</w:t>
            </w:r>
            <w:proofErr w:type="spellEnd"/>
            <w:r w:rsidRPr="000E20FA">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41AC01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47FD9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D8250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2618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D430DDB" w14:textId="77777777" w:rsidTr="003A59BB">
        <w:tc>
          <w:tcPr>
            <w:tcW w:w="2160" w:type="dxa"/>
            <w:tcBorders>
              <w:top w:val="single" w:sz="4" w:space="0" w:color="auto"/>
              <w:left w:val="single" w:sz="4" w:space="0" w:color="auto"/>
              <w:bottom w:val="single" w:sz="4" w:space="0" w:color="auto"/>
              <w:right w:val="single" w:sz="4" w:space="0" w:color="auto"/>
            </w:tcBorders>
          </w:tcPr>
          <w:p w14:paraId="4A139E53"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w:t>
            </w:r>
            <w:proofErr w:type="spellStart"/>
            <w:r w:rsidRPr="000E20FA">
              <w:rPr>
                <w:rFonts w:ascii="Arial" w:eastAsia="Tahoma" w:hAnsi="Arial" w:cs="Arial"/>
                <w:sz w:val="18"/>
                <w:szCs w:val="18"/>
                <w:lang w:eastAsia="zh-CN"/>
              </w:rPr>
              <w:t>Uu</w:t>
            </w:r>
            <w:proofErr w:type="spellEnd"/>
            <w:r w:rsidRPr="000E20FA">
              <w:rPr>
                <w:rFonts w:ascii="Arial" w:eastAsia="Tahoma" w:hAnsi="Arial" w:cs="Arial"/>
                <w:sz w:val="18"/>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DADBAA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DDA29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B2FDC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6BE985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E7A57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C387F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620B39F" w14:textId="77777777" w:rsidTr="003A59BB">
        <w:tc>
          <w:tcPr>
            <w:tcW w:w="2160" w:type="dxa"/>
            <w:tcBorders>
              <w:top w:val="single" w:sz="4" w:space="0" w:color="auto"/>
              <w:left w:val="single" w:sz="4" w:space="0" w:color="auto"/>
              <w:bottom w:val="single" w:sz="4" w:space="0" w:color="auto"/>
              <w:right w:val="single" w:sz="4" w:space="0" w:color="auto"/>
            </w:tcBorders>
          </w:tcPr>
          <w:p w14:paraId="3077543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 xml:space="preserve">&gt;&gt;CHOICE </w:t>
            </w:r>
            <w:proofErr w:type="spellStart"/>
            <w:r w:rsidRPr="000E20FA">
              <w:rPr>
                <w:rFonts w:ascii="Arial" w:eastAsia="Tahoma" w:hAnsi="Arial" w:cs="Arial"/>
                <w:i/>
                <w:iCs/>
                <w:sz w:val="18"/>
                <w:szCs w:val="18"/>
                <w:lang w:eastAsia="zh-CN"/>
              </w:rPr>
              <w:t>Uu</w:t>
            </w:r>
            <w:proofErr w:type="spellEnd"/>
            <w:r w:rsidRPr="000E20FA">
              <w:rPr>
                <w:rFonts w:ascii="Arial" w:eastAsia="Tahoma" w:hAnsi="Arial" w:cs="Arial"/>
                <w:i/>
                <w:iCs/>
                <w:sz w:val="18"/>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CE68A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2569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A035D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33F782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F0C58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D6E52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547B0C7" w14:textId="77777777" w:rsidTr="003A59BB">
        <w:tc>
          <w:tcPr>
            <w:tcW w:w="2160" w:type="dxa"/>
            <w:tcBorders>
              <w:top w:val="single" w:sz="4" w:space="0" w:color="auto"/>
              <w:left w:val="single" w:sz="4" w:space="0" w:color="auto"/>
              <w:bottom w:val="single" w:sz="4" w:space="0" w:color="auto"/>
              <w:right w:val="single" w:sz="4" w:space="0" w:color="auto"/>
            </w:tcBorders>
          </w:tcPr>
          <w:p w14:paraId="0F97C10B"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E20FA">
              <w:rPr>
                <w:rFonts w:ascii="Arial" w:eastAsia="Tahoma" w:hAnsi="Arial" w:cs="Arial"/>
                <w:i/>
                <w:iCs/>
                <w:sz w:val="18"/>
                <w:szCs w:val="18"/>
                <w:lang w:eastAsia="zh-CN"/>
              </w:rPr>
              <w:t>&gt;&gt;&gt;</w:t>
            </w:r>
            <w:proofErr w:type="spellStart"/>
            <w:r w:rsidRPr="000E20FA">
              <w:rPr>
                <w:rFonts w:ascii="Arial" w:eastAsia="Tahoma" w:hAnsi="Arial" w:cs="Arial"/>
                <w:i/>
                <w:iCs/>
                <w:sz w:val="18"/>
                <w:szCs w:val="18"/>
                <w:lang w:eastAsia="zh-CN"/>
              </w:rPr>
              <w:t>Uu</w:t>
            </w:r>
            <w:proofErr w:type="spellEnd"/>
            <w:r w:rsidRPr="000E20FA">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BD57426"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D5B5A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A614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645DA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6AA20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D764E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46FC4E5" w14:textId="77777777" w:rsidTr="003A59BB">
        <w:tc>
          <w:tcPr>
            <w:tcW w:w="2160" w:type="dxa"/>
            <w:tcBorders>
              <w:top w:val="single" w:sz="4" w:space="0" w:color="auto"/>
              <w:left w:val="single" w:sz="4" w:space="0" w:color="auto"/>
              <w:bottom w:val="single" w:sz="4" w:space="0" w:color="auto"/>
              <w:right w:val="single" w:sz="4" w:space="0" w:color="auto"/>
            </w:tcBorders>
          </w:tcPr>
          <w:p w14:paraId="7A5570E5"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hAnsi="Arial"/>
                <w:sz w:val="18"/>
                <w:lang w:eastAsia="ko-KR"/>
              </w:rPr>
            </w:pPr>
            <w:r w:rsidRPr="000E20FA">
              <w:rPr>
                <w:rFonts w:ascii="Arial" w:eastAsia="Tahoma" w:hAnsi="Arial" w:cs="Arial"/>
                <w:sz w:val="18"/>
                <w:szCs w:val="18"/>
                <w:lang w:eastAsia="zh-CN"/>
              </w:rPr>
              <w:t>&gt;&gt;&gt;&gt;</w:t>
            </w:r>
            <w:proofErr w:type="spellStart"/>
            <w:r w:rsidRPr="000E20FA">
              <w:rPr>
                <w:rFonts w:ascii="Arial" w:eastAsia="Tahoma" w:hAnsi="Arial" w:cs="Arial"/>
                <w:sz w:val="18"/>
                <w:szCs w:val="18"/>
                <w:lang w:eastAsia="zh-CN"/>
              </w:rPr>
              <w:t>Uu</w:t>
            </w:r>
            <w:proofErr w:type="spellEnd"/>
            <w:r w:rsidRPr="000E20FA">
              <w:rPr>
                <w:rFonts w:ascii="Arial" w:eastAsia="Tahoma" w:hAnsi="Arial" w:cs="Arial"/>
                <w:sz w:val="18"/>
                <w:szCs w:val="18"/>
                <w:lang w:eastAsia="zh-CN"/>
              </w:rPr>
              <w:t xml:space="preserve"> RLC </w:t>
            </w:r>
            <w:r w:rsidRPr="000E20FA">
              <w:rPr>
                <w:rFonts w:ascii="Arial" w:eastAsia="Tahoma" w:hAnsi="Arial" w:cs="Arial"/>
                <w:sz w:val="18"/>
                <w:szCs w:val="18"/>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14:paraId="3AD900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1FA92B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DBF323"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lang w:eastAsia="zh-CN"/>
              </w:rPr>
            </w:pPr>
            <w:r w:rsidRPr="000E20FA">
              <w:rPr>
                <w:rFonts w:ascii="Arial" w:eastAsia="Tahoma" w:hAnsi="Arial"/>
                <w:sz w:val="18"/>
                <w:lang w:eastAsia="zh-CN"/>
              </w:rPr>
              <w:t xml:space="preserve">QoS Flow Level </w:t>
            </w:r>
            <w:r w:rsidRPr="000E20FA">
              <w:rPr>
                <w:rFonts w:ascii="Arial" w:eastAsia="Tahoma" w:hAnsi="Arial"/>
                <w:sz w:val="18"/>
                <w:lang w:eastAsia="zh-CN"/>
              </w:rPr>
              <w:lastRenderedPageBreak/>
              <w:t>QoS Parameters</w:t>
            </w:r>
          </w:p>
          <w:p w14:paraId="350B727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331FB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9385A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7C665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3237F698" w14:textId="77777777" w:rsidTr="003A59BB">
        <w:tc>
          <w:tcPr>
            <w:tcW w:w="2160" w:type="dxa"/>
            <w:tcBorders>
              <w:top w:val="single" w:sz="4" w:space="0" w:color="auto"/>
              <w:left w:val="single" w:sz="4" w:space="0" w:color="auto"/>
              <w:bottom w:val="single" w:sz="4" w:space="0" w:color="auto"/>
              <w:right w:val="single" w:sz="4" w:space="0" w:color="auto"/>
            </w:tcBorders>
          </w:tcPr>
          <w:p w14:paraId="1EE14721"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E20FA">
              <w:rPr>
                <w:rFonts w:ascii="Arial" w:eastAsia="Tahoma" w:hAnsi="Arial" w:cs="Arial"/>
                <w:i/>
                <w:iCs/>
                <w:sz w:val="18"/>
                <w:szCs w:val="18"/>
                <w:lang w:eastAsia="zh-CN"/>
              </w:rPr>
              <w:t>&gt;&gt;&gt;</w:t>
            </w:r>
            <w:proofErr w:type="spellStart"/>
            <w:r w:rsidRPr="000E20FA">
              <w:rPr>
                <w:rFonts w:ascii="Arial" w:eastAsia="Tahoma" w:hAnsi="Arial" w:cs="Arial"/>
                <w:i/>
                <w:iCs/>
                <w:sz w:val="18"/>
                <w:szCs w:val="18"/>
                <w:lang w:eastAsia="zh-CN"/>
              </w:rPr>
              <w:t>Uu</w:t>
            </w:r>
            <w:proofErr w:type="spellEnd"/>
            <w:r w:rsidRPr="000E20FA">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37290D5"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2B1F0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26614"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22BD8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CD704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85EC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9A7802B" w14:textId="77777777" w:rsidTr="003A59BB">
        <w:tc>
          <w:tcPr>
            <w:tcW w:w="2160" w:type="dxa"/>
            <w:tcBorders>
              <w:top w:val="single" w:sz="4" w:space="0" w:color="auto"/>
              <w:left w:val="single" w:sz="4" w:space="0" w:color="auto"/>
              <w:bottom w:val="single" w:sz="4" w:space="0" w:color="auto"/>
              <w:right w:val="single" w:sz="4" w:space="0" w:color="auto"/>
            </w:tcBorders>
          </w:tcPr>
          <w:p w14:paraId="27FBEEF3"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hAnsi="Arial"/>
                <w:sz w:val="18"/>
                <w:lang w:eastAsia="ko-KR"/>
              </w:rPr>
            </w:pPr>
            <w:r w:rsidRPr="000E20FA">
              <w:rPr>
                <w:rFonts w:ascii="Arial" w:eastAsia="Tahoma" w:hAnsi="Arial" w:cs="Arial"/>
                <w:sz w:val="18"/>
                <w:szCs w:val="18"/>
                <w:lang w:eastAsia="zh-CN"/>
              </w:rPr>
              <w:t>&gt;&gt;&gt;&gt;</w:t>
            </w:r>
            <w:proofErr w:type="spellStart"/>
            <w:r w:rsidRPr="000E20FA">
              <w:rPr>
                <w:rFonts w:ascii="Arial" w:eastAsia="Tahoma" w:hAnsi="Arial" w:cs="Arial"/>
                <w:sz w:val="18"/>
                <w:szCs w:val="18"/>
                <w:lang w:eastAsia="zh-CN"/>
              </w:rPr>
              <w:t>Uu</w:t>
            </w:r>
            <w:proofErr w:type="spellEnd"/>
            <w:r w:rsidRPr="000E20FA">
              <w:rPr>
                <w:rFonts w:ascii="Arial" w:eastAsia="Tahoma" w:hAnsi="Arial" w:cs="Arial"/>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70AAF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0BF4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A2934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gramStart"/>
            <w:r w:rsidRPr="000E20FA">
              <w:rPr>
                <w:rFonts w:ascii="Arial" w:eastAsia="Tahoma" w:hAnsi="Arial"/>
                <w:sz w:val="18"/>
                <w:lang w:eastAsia="zh-CN"/>
              </w:rPr>
              <w:t>ENUMERATED(</w:t>
            </w:r>
            <w:proofErr w:type="gramEnd"/>
            <w:r w:rsidRPr="000E20FA">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68F9B29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 xml:space="preserve">This IE indicates the type of SRB conveyed via the </w:t>
            </w:r>
            <w:proofErr w:type="spellStart"/>
            <w:r w:rsidRPr="000E20FA">
              <w:rPr>
                <w:rFonts w:ascii="Arial" w:eastAsia="Times New Roman" w:hAnsi="Arial" w:cs="Arial"/>
                <w:sz w:val="18"/>
                <w:szCs w:val="18"/>
                <w:lang w:eastAsia="ko-KR"/>
              </w:rPr>
              <w:t>Uu</w:t>
            </w:r>
            <w:proofErr w:type="spellEnd"/>
            <w:r w:rsidRPr="000E20FA">
              <w:rPr>
                <w:rFonts w:ascii="Arial" w:eastAsia="Times New Roman" w:hAnsi="Arial" w:cs="Arial"/>
                <w:sz w:val="18"/>
                <w:szCs w:val="18"/>
                <w:lang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E45E90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08BF8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D16E6F0" w14:textId="77777777" w:rsidTr="003A59BB">
        <w:tc>
          <w:tcPr>
            <w:tcW w:w="2160" w:type="dxa"/>
            <w:tcBorders>
              <w:top w:val="single" w:sz="4" w:space="0" w:color="auto"/>
              <w:left w:val="single" w:sz="4" w:space="0" w:color="auto"/>
              <w:bottom w:val="single" w:sz="4" w:space="0" w:color="auto"/>
              <w:right w:val="single" w:sz="4" w:space="0" w:color="auto"/>
            </w:tcBorders>
          </w:tcPr>
          <w:p w14:paraId="39ECD66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DE9ECA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28CE9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8922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1FDB7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85219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665D5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882350C" w14:textId="77777777" w:rsidTr="003A59BB">
        <w:tc>
          <w:tcPr>
            <w:tcW w:w="2160" w:type="dxa"/>
            <w:tcBorders>
              <w:top w:val="single" w:sz="4" w:space="0" w:color="auto"/>
              <w:left w:val="single" w:sz="4" w:space="0" w:color="auto"/>
              <w:bottom w:val="single" w:sz="4" w:space="0" w:color="auto"/>
              <w:right w:val="single" w:sz="4" w:space="0" w:color="auto"/>
            </w:tcBorders>
          </w:tcPr>
          <w:p w14:paraId="12A637FE"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DBEC49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8D35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20551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6D652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CEE83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AFEF7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val="en-US" w:eastAsia="zh-CN"/>
              </w:rPr>
              <w:t>reject</w:t>
            </w:r>
          </w:p>
        </w:tc>
      </w:tr>
      <w:tr w:rsidR="000E20FA" w:rsidRPr="000E20FA" w14:paraId="44C98909" w14:textId="77777777" w:rsidTr="003A59BB">
        <w:tc>
          <w:tcPr>
            <w:tcW w:w="2160" w:type="dxa"/>
            <w:tcBorders>
              <w:top w:val="single" w:sz="4" w:space="0" w:color="auto"/>
              <w:left w:val="single" w:sz="4" w:space="0" w:color="auto"/>
              <w:bottom w:val="single" w:sz="4" w:space="0" w:color="auto"/>
              <w:right w:val="single" w:sz="4" w:space="0" w:color="auto"/>
            </w:tcBorders>
          </w:tcPr>
          <w:p w14:paraId="5639C328"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hAnsi="Arial"/>
                <w:b/>
                <w:bCs/>
                <w:sz w:val="18"/>
                <w:lang w:eastAsia="ko-KR"/>
              </w:rPr>
            </w:pPr>
            <w:r w:rsidRPr="000E20FA">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00BF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BBC5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cs="Arial"/>
                <w:i/>
                <w:sz w:val="18"/>
                <w:szCs w:val="18"/>
                <w:lang w:eastAsia="ko-KR"/>
              </w:rPr>
              <w:t>1</w:t>
            </w:r>
            <w:proofErr w:type="gramStart"/>
            <w:r w:rsidRPr="000E20FA">
              <w:rPr>
                <w:rFonts w:ascii="Arial" w:eastAsia="Times New Roman" w:hAnsi="Arial" w:cs="Arial"/>
                <w:i/>
                <w:sz w:val="18"/>
                <w:szCs w:val="18"/>
                <w:lang w:eastAsia="ko-KR"/>
              </w:rPr>
              <w:t xml:space="preserve"> ..</w:t>
            </w:r>
            <w:proofErr w:type="gramEnd"/>
            <w:r w:rsidRPr="000E20FA">
              <w:rPr>
                <w:rFonts w:ascii="Arial" w:eastAsia="Times New Roman" w:hAnsi="Arial" w:cs="Arial"/>
                <w:i/>
                <w:sz w:val="18"/>
                <w:szCs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294E61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4AF75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FF95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0E972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B21B58C" w14:textId="77777777" w:rsidTr="003A59BB">
        <w:tc>
          <w:tcPr>
            <w:tcW w:w="2160" w:type="dxa"/>
            <w:tcBorders>
              <w:top w:val="single" w:sz="4" w:space="0" w:color="auto"/>
              <w:left w:val="single" w:sz="4" w:space="0" w:color="auto"/>
              <w:bottom w:val="single" w:sz="4" w:space="0" w:color="auto"/>
              <w:right w:val="single" w:sz="4" w:space="0" w:color="auto"/>
            </w:tcBorders>
          </w:tcPr>
          <w:p w14:paraId="029AFE42"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F18D13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1FF1E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8FBB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F2396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42A1B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41BDF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B28837C" w14:textId="77777777" w:rsidTr="003A59BB">
        <w:tc>
          <w:tcPr>
            <w:tcW w:w="2160" w:type="dxa"/>
            <w:tcBorders>
              <w:top w:val="single" w:sz="4" w:space="0" w:color="auto"/>
              <w:left w:val="single" w:sz="4" w:space="0" w:color="auto"/>
              <w:bottom w:val="single" w:sz="4" w:space="0" w:color="auto"/>
              <w:right w:val="single" w:sz="4" w:space="0" w:color="auto"/>
            </w:tcBorders>
          </w:tcPr>
          <w:p w14:paraId="073EAFC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w:t>
            </w:r>
            <w:r w:rsidRPr="000E20FA">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AEA18C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C50F3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E6708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6789F7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C89CA8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2B8F6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6BFDFB2" w14:textId="77777777" w:rsidTr="003A59BB">
        <w:tc>
          <w:tcPr>
            <w:tcW w:w="2160" w:type="dxa"/>
            <w:tcBorders>
              <w:top w:val="single" w:sz="4" w:space="0" w:color="auto"/>
              <w:left w:val="single" w:sz="4" w:space="0" w:color="auto"/>
              <w:bottom w:val="single" w:sz="4" w:space="0" w:color="auto"/>
              <w:right w:val="single" w:sz="4" w:space="0" w:color="auto"/>
            </w:tcBorders>
          </w:tcPr>
          <w:p w14:paraId="6C490090"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 xml:space="preserve">&gt;&gt;CHOICE </w:t>
            </w:r>
            <w:r w:rsidRPr="000E20FA">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A790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864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2552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DB20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82F50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FE102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C8FBB5D" w14:textId="77777777" w:rsidTr="003A59BB">
        <w:tc>
          <w:tcPr>
            <w:tcW w:w="2160" w:type="dxa"/>
            <w:tcBorders>
              <w:top w:val="single" w:sz="4" w:space="0" w:color="auto"/>
              <w:left w:val="single" w:sz="4" w:space="0" w:color="auto"/>
              <w:bottom w:val="single" w:sz="4" w:space="0" w:color="auto"/>
              <w:right w:val="single" w:sz="4" w:space="0" w:color="auto"/>
            </w:tcBorders>
          </w:tcPr>
          <w:p w14:paraId="49F59CFC"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E20F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E9449E8"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E44BB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3A27E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1A13D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775AF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ABE3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B880B86" w14:textId="77777777" w:rsidTr="003A59BB">
        <w:tc>
          <w:tcPr>
            <w:tcW w:w="2160" w:type="dxa"/>
            <w:tcBorders>
              <w:top w:val="single" w:sz="4" w:space="0" w:color="auto"/>
              <w:left w:val="single" w:sz="4" w:space="0" w:color="auto"/>
              <w:bottom w:val="single" w:sz="4" w:space="0" w:color="auto"/>
              <w:right w:val="single" w:sz="4" w:space="0" w:color="auto"/>
            </w:tcBorders>
          </w:tcPr>
          <w:p w14:paraId="1113BCE6"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hAnsi="Arial"/>
                <w:sz w:val="18"/>
                <w:lang w:eastAsia="ko-KR"/>
              </w:rPr>
            </w:pPr>
            <w:r w:rsidRPr="000E20FA">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D427C6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AC36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AAB248"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szCs w:val="18"/>
                <w:lang w:eastAsia="zh-CN"/>
              </w:rPr>
            </w:pPr>
            <w:r w:rsidRPr="000E20FA">
              <w:rPr>
                <w:rFonts w:ascii="Arial" w:eastAsia="Tahoma" w:hAnsi="Arial"/>
                <w:sz w:val="18"/>
                <w:szCs w:val="18"/>
                <w:lang w:eastAsia="zh-CN"/>
              </w:rPr>
              <w:t>QoS Flow Level QoS Parameters</w:t>
            </w:r>
          </w:p>
          <w:p w14:paraId="5E865D5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63B846C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80D8A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05332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A432F25" w14:textId="77777777" w:rsidTr="003A59BB">
        <w:tc>
          <w:tcPr>
            <w:tcW w:w="2160" w:type="dxa"/>
            <w:tcBorders>
              <w:top w:val="single" w:sz="4" w:space="0" w:color="auto"/>
              <w:left w:val="single" w:sz="4" w:space="0" w:color="auto"/>
              <w:bottom w:val="single" w:sz="4" w:space="0" w:color="auto"/>
              <w:right w:val="single" w:sz="4" w:space="0" w:color="auto"/>
            </w:tcBorders>
          </w:tcPr>
          <w:p w14:paraId="3D2F01E6"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E20FA">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F68B5D0"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13BD8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5BFE5A"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B398F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489BB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89746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2782ECD" w14:textId="77777777" w:rsidTr="003A59BB">
        <w:tc>
          <w:tcPr>
            <w:tcW w:w="2160" w:type="dxa"/>
            <w:tcBorders>
              <w:top w:val="single" w:sz="4" w:space="0" w:color="auto"/>
              <w:left w:val="single" w:sz="4" w:space="0" w:color="auto"/>
              <w:bottom w:val="single" w:sz="4" w:space="0" w:color="auto"/>
              <w:right w:val="single" w:sz="4" w:space="0" w:color="auto"/>
            </w:tcBorders>
          </w:tcPr>
          <w:p w14:paraId="6E745A02"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hAnsi="Arial"/>
                <w:sz w:val="18"/>
                <w:lang w:eastAsia="ko-KR"/>
              </w:rPr>
            </w:pPr>
            <w:r w:rsidRPr="000E20FA">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ADE8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AD09B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5B02D5" w14:textId="0A2E0D1D"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0E20FA">
              <w:rPr>
                <w:rFonts w:ascii="Arial" w:eastAsia="Tahoma" w:hAnsi="Arial"/>
                <w:sz w:val="18"/>
                <w:szCs w:val="18"/>
                <w:lang w:eastAsia="zh-CN"/>
              </w:rPr>
              <w:t>ENUMERATED(</w:t>
            </w:r>
            <w:proofErr w:type="gramEnd"/>
            <w:r w:rsidRPr="000E20FA">
              <w:rPr>
                <w:rFonts w:ascii="Arial" w:eastAsia="Tahoma" w:hAnsi="Arial"/>
                <w:sz w:val="18"/>
                <w:szCs w:val="18"/>
                <w:lang w:eastAsia="zh-CN"/>
              </w:rPr>
              <w:t>SRB1, SRB2, …</w:t>
            </w:r>
            <w:ins w:id="261" w:author="Seokjung Kim/6G Communication Standard TP" w:date="2025-03-26T21:59:00Z">
              <w:r>
                <w:rPr>
                  <w:rFonts w:ascii="Arial" w:eastAsia="Tahoma" w:hAnsi="Arial"/>
                  <w:sz w:val="18"/>
                  <w:szCs w:val="18"/>
                  <w:lang w:eastAsia="zh-CN"/>
                </w:rPr>
                <w:t>, SRB0</w:t>
              </w:r>
            </w:ins>
            <w:r w:rsidRPr="000E20FA">
              <w:rPr>
                <w:rFonts w:ascii="Arial" w:eastAsia="Tahoma" w:hAnsi="Arial"/>
                <w:sz w:val="18"/>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7D8877A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 xml:space="preserve">This IE indicates the type of SRB conveyed via the PC5 </w:t>
            </w:r>
            <w:r w:rsidRPr="000E20FA">
              <w:rPr>
                <w:rFonts w:ascii="Arial" w:eastAsia="SimSun" w:hAnsi="Arial" w:cs="Arial" w:hint="eastAsia"/>
                <w:sz w:val="18"/>
                <w:szCs w:val="18"/>
                <w:lang w:val="en-US" w:eastAsia="zh-CN"/>
              </w:rPr>
              <w:t>Relay</w:t>
            </w:r>
            <w:r w:rsidRPr="000E20FA">
              <w:rPr>
                <w:rFonts w:ascii="Arial" w:eastAsia="Times New Roman" w:hAnsi="Arial" w:cs="Arial"/>
                <w:sz w:val="18"/>
                <w:szCs w:val="18"/>
                <w:lang w:eastAsia="ko-KR"/>
              </w:rPr>
              <w:t xml:space="preserve"> RLC Channel. </w:t>
            </w:r>
          </w:p>
          <w:p w14:paraId="7764760C" w14:textId="2353A396" w:rsidR="000E20FA" w:rsidRPr="000E20FA" w:rsidRDefault="005A5325"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ins w:id="262" w:author="Seokjung Kim/6G Communication Standard TP" w:date="2025-03-26T22:00:00Z">
              <w:r w:rsidRPr="005A5325">
                <w:rPr>
                  <w:rFonts w:ascii="Arial" w:eastAsia="Times New Roman" w:hAnsi="Arial" w:cs="Arial"/>
                  <w:sz w:val="18"/>
                  <w:lang w:eastAsia="ko-KR"/>
                </w:rPr>
                <w:t xml:space="preserve">This version of the specification does not use </w:t>
              </w:r>
              <w:r>
                <w:rPr>
                  <w:rFonts w:ascii="Arial" w:eastAsia="Times New Roman" w:hAnsi="Arial" w:cs="Arial"/>
                  <w:sz w:val="18"/>
                  <w:lang w:eastAsia="ko-KR"/>
                </w:rPr>
                <w:t>SRB0</w:t>
              </w:r>
              <w:r w:rsidRPr="005A5325">
                <w:rPr>
                  <w:rFonts w:ascii="Arial" w:eastAsia="Times New Roman"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6411A5C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1305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34633C23" w14:textId="77777777" w:rsidTr="003A59BB">
        <w:tc>
          <w:tcPr>
            <w:tcW w:w="2160" w:type="dxa"/>
            <w:tcBorders>
              <w:top w:val="single" w:sz="4" w:space="0" w:color="auto"/>
              <w:left w:val="single" w:sz="4" w:space="0" w:color="auto"/>
              <w:bottom w:val="single" w:sz="4" w:space="0" w:color="auto"/>
              <w:right w:val="single" w:sz="4" w:space="0" w:color="auto"/>
            </w:tcBorders>
          </w:tcPr>
          <w:p w14:paraId="07A86D54" w14:textId="77777777" w:rsidR="000E20FA" w:rsidRPr="000E20FA" w:rsidRDefault="000E20FA" w:rsidP="000E20FA">
            <w:pPr>
              <w:widowControl w:val="0"/>
              <w:spacing w:after="0"/>
              <w:ind w:leftChars="150" w:left="300"/>
              <w:rPr>
                <w:rFonts w:ascii="Arial" w:eastAsia="Tahoma" w:hAnsi="Arial" w:cs="Arial"/>
                <w:sz w:val="18"/>
                <w:szCs w:val="18"/>
                <w:lang w:eastAsia="zh-CN"/>
              </w:rPr>
            </w:pPr>
            <w:r w:rsidRPr="000E20FA">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376F6EC"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EB998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6E5339"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57B70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79A3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04274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reject</w:t>
            </w:r>
          </w:p>
        </w:tc>
      </w:tr>
      <w:tr w:rsidR="000E20FA" w:rsidRPr="000E20FA" w14:paraId="66214B62" w14:textId="77777777" w:rsidTr="003A59BB">
        <w:tc>
          <w:tcPr>
            <w:tcW w:w="2160" w:type="dxa"/>
            <w:tcBorders>
              <w:top w:val="single" w:sz="4" w:space="0" w:color="auto"/>
              <w:left w:val="single" w:sz="4" w:space="0" w:color="auto"/>
              <w:bottom w:val="single" w:sz="4" w:space="0" w:color="auto"/>
              <w:right w:val="single" w:sz="4" w:space="0" w:color="auto"/>
            </w:tcBorders>
          </w:tcPr>
          <w:p w14:paraId="5E06DBC9"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ahoma" w:hAnsi="Arial" w:cs="Arial"/>
                <w:sz w:val="18"/>
                <w:szCs w:val="18"/>
                <w:lang w:eastAsia="zh-CN"/>
              </w:rPr>
            </w:pPr>
            <w:r w:rsidRPr="000E20FA">
              <w:rPr>
                <w:rFonts w:ascii="Arial" w:eastAsia="Tahoma" w:hAnsi="Arial" w:cs="Arial"/>
                <w:sz w:val="18"/>
                <w:szCs w:val="18"/>
                <w:lang w:eastAsia="zh-CN"/>
              </w:rPr>
              <w:t>&gt;&gt;&gt;&gt;</w:t>
            </w:r>
            <w:r w:rsidRPr="000E20FA">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82A9C64"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BE71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07FA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cs="Arial"/>
                <w:sz w:val="18"/>
                <w:szCs w:val="18"/>
                <w:lang w:val="en-US" w:eastAsia="zh-CN"/>
              </w:rPr>
              <w:t>PC5 QoS Parameters</w:t>
            </w:r>
          </w:p>
          <w:p w14:paraId="4B279A74"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szCs w:val="18"/>
                <w:lang w:eastAsia="zh-CN"/>
              </w:rPr>
            </w:pPr>
            <w:r w:rsidRPr="000E20F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95D40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7CE80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DEB70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7355770" w14:textId="77777777" w:rsidTr="003A59BB">
        <w:tc>
          <w:tcPr>
            <w:tcW w:w="2160" w:type="dxa"/>
            <w:tcBorders>
              <w:top w:val="single" w:sz="4" w:space="0" w:color="auto"/>
              <w:left w:val="single" w:sz="4" w:space="0" w:color="auto"/>
              <w:bottom w:val="single" w:sz="4" w:space="0" w:color="auto"/>
              <w:right w:val="single" w:sz="4" w:space="0" w:color="auto"/>
            </w:tcBorders>
          </w:tcPr>
          <w:p w14:paraId="2655CA64"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442255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A01BC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5593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F8498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2A4D4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E2CF3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EA40D07" w14:textId="77777777" w:rsidTr="003A59BB">
        <w:tc>
          <w:tcPr>
            <w:tcW w:w="2160" w:type="dxa"/>
            <w:tcBorders>
              <w:top w:val="single" w:sz="4" w:space="0" w:color="auto"/>
              <w:left w:val="single" w:sz="4" w:space="0" w:color="auto"/>
              <w:bottom w:val="single" w:sz="4" w:space="0" w:color="auto"/>
              <w:right w:val="single" w:sz="4" w:space="0" w:color="auto"/>
            </w:tcBorders>
          </w:tcPr>
          <w:p w14:paraId="34683C54"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E20FA">
              <w:rPr>
                <w:rFonts w:ascii="Arial" w:eastAsia="Tahoma" w:hAnsi="Arial" w:cs="Arial" w:hint="eastAsia"/>
                <w:sz w:val="18"/>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DDF37C9"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ahoma"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6BE89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C7E3FF"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imes New Roman" w:hAnsi="Arial"/>
                <w:snapToGrid w:val="0"/>
                <w:sz w:val="18"/>
                <w:lang w:eastAsia="ko-KR"/>
              </w:rPr>
              <w:t>BIT STRING (</w:t>
            </w:r>
            <w:proofErr w:type="gramStart"/>
            <w:r w:rsidRPr="000E20FA">
              <w:rPr>
                <w:rFonts w:ascii="Arial" w:eastAsia="Times New Roman" w:hAnsi="Arial"/>
                <w:snapToGrid w:val="0"/>
                <w:sz w:val="18"/>
                <w:lang w:eastAsia="ko-KR"/>
              </w:rPr>
              <w:t>SIZE(</w:t>
            </w:r>
            <w:proofErr w:type="gramEnd"/>
            <w:r w:rsidRPr="000E20FA">
              <w:rPr>
                <w:rFonts w:ascii="Arial" w:eastAsia="Times New Roman" w:hAnsi="Arial"/>
                <w:snapToGrid w:val="0"/>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0C82650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ko-KR"/>
              </w:rPr>
            </w:pPr>
            <w:r w:rsidRPr="000E20FA">
              <w:rPr>
                <w:rFonts w:ascii="Arial" w:eastAsia="Times New Roman" w:hAnsi="Arial"/>
                <w:sz w:val="18"/>
                <w:lang w:val="en-US" w:eastAsia="ko-KR"/>
              </w:rPr>
              <w:t xml:space="preserve">Corresponds to information provided in the </w:t>
            </w:r>
            <w:r w:rsidRPr="000E20FA">
              <w:rPr>
                <w:rFonts w:ascii="Arial" w:eastAsia="Times New Roman" w:hAnsi="Arial"/>
                <w:i/>
                <w:iCs/>
                <w:sz w:val="18"/>
                <w:lang w:val="en-US" w:eastAsia="ko-KR"/>
              </w:rPr>
              <w:t xml:space="preserve">sl-DestinationIdentityL2-U2U </w:t>
            </w:r>
            <w:r w:rsidRPr="000E20FA">
              <w:rPr>
                <w:rFonts w:ascii="Arial" w:eastAsia="Times New Roman" w:hAnsi="Arial" w:hint="eastAsia"/>
                <w:sz w:val="18"/>
                <w:lang w:val="en-US" w:eastAsia="zh-CN"/>
              </w:rPr>
              <w:t xml:space="preserve">contained in the </w:t>
            </w:r>
            <w:r w:rsidRPr="000E20FA">
              <w:rPr>
                <w:rFonts w:ascii="Arial" w:eastAsia="Yu Mincho" w:hAnsi="Arial"/>
                <w:i/>
                <w:iCs/>
                <w:sz w:val="18"/>
                <w:lang w:eastAsia="ko-KR"/>
              </w:rPr>
              <w:t>SL-TxResourceReqL2-U2U</w:t>
            </w:r>
            <w:r w:rsidRPr="000E20FA">
              <w:rPr>
                <w:rFonts w:ascii="Arial" w:eastAsia="Times New Roman" w:hAnsi="Arial" w:hint="eastAsia"/>
                <w:i/>
                <w:iCs/>
                <w:sz w:val="18"/>
                <w:lang w:val="en-US" w:eastAsia="zh-CN"/>
              </w:rPr>
              <w:t xml:space="preserve"> </w:t>
            </w:r>
            <w:r w:rsidRPr="000E20FA">
              <w:rPr>
                <w:rFonts w:ascii="Arial" w:eastAsia="Times New Roman" w:hAnsi="Arial"/>
                <w:sz w:val="18"/>
                <w:lang w:val="en-US" w:eastAsia="ko-KR"/>
              </w:rPr>
              <w:t>IE, defined in TS 38.331 [8].</w:t>
            </w:r>
          </w:p>
          <w:p w14:paraId="0169E07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hint="eastAsia"/>
                <w:sz w:val="18"/>
                <w:lang w:val="en-US" w:eastAsia="zh-CN"/>
              </w:rPr>
              <w:t xml:space="preserve">This IE is included if </w:t>
            </w:r>
            <w:r w:rsidRPr="000E20FA">
              <w:rPr>
                <w:rFonts w:ascii="Arial" w:eastAsia="Times New Roman" w:hAnsi="Arial"/>
                <w:sz w:val="18"/>
                <w:lang w:eastAsia="ko-KR"/>
              </w:rPr>
              <w:t xml:space="preserve">the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 xml:space="preserve">-CU UE F1AP ID and/or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 xml:space="preserve">-DU UE F1AP ID are associated with a </w:t>
            </w:r>
            <w:r w:rsidRPr="000E20FA">
              <w:rPr>
                <w:rFonts w:ascii="Arial" w:eastAsia="Times New Roman" w:hAnsi="Arial" w:hint="eastAsia"/>
                <w:sz w:val="18"/>
                <w:lang w:val="en-US" w:eastAsia="zh-CN"/>
              </w:rPr>
              <w:t xml:space="preserve">L2 </w:t>
            </w:r>
            <w:r w:rsidRPr="000E20FA">
              <w:rPr>
                <w:rFonts w:ascii="Arial" w:eastAsia="Times New Roman" w:hAnsi="Arial"/>
                <w:sz w:val="18"/>
                <w:lang w:eastAsia="ko-KR"/>
              </w:rPr>
              <w:t>U2</w:t>
            </w:r>
            <w:r w:rsidRPr="000E20FA">
              <w:rPr>
                <w:rFonts w:ascii="Arial" w:eastAsia="Times New Roman" w:hAnsi="Arial" w:hint="eastAsia"/>
                <w:sz w:val="18"/>
                <w:lang w:val="en-US" w:eastAsia="zh-CN"/>
              </w:rPr>
              <w:t>U</w:t>
            </w:r>
            <w:r w:rsidRPr="000E20FA">
              <w:rPr>
                <w:rFonts w:ascii="Arial" w:eastAsia="Times New Roman" w:hAnsi="Arial"/>
                <w:sz w:val="18"/>
                <w:lang w:eastAsia="ko-KR"/>
              </w:rPr>
              <w:t xml:space="preserve"> Re</w:t>
            </w:r>
            <w:r w:rsidRPr="000E20FA">
              <w:rPr>
                <w:rFonts w:ascii="Arial" w:eastAsia="Times New Roman" w:hAnsi="Arial" w:hint="eastAsia"/>
                <w:sz w:val="18"/>
                <w:lang w:val="en-US" w:eastAsia="zh-CN"/>
              </w:rPr>
              <w:t>mote</w:t>
            </w:r>
            <w:r w:rsidRPr="000E20FA">
              <w:rPr>
                <w:rFonts w:ascii="Arial" w:eastAsia="Times New Roman" w:hAnsi="Arial"/>
                <w:sz w:val="18"/>
                <w:lang w:eastAsia="ko-KR"/>
              </w:rPr>
              <w:t xml:space="preserve"> UE</w:t>
            </w:r>
            <w:r w:rsidRPr="000E20FA">
              <w:rPr>
                <w:rFonts w:ascii="Arial" w:eastAsia="Times New Roman" w:hAnsi="Arial" w:hint="eastAsia"/>
                <w:sz w:val="18"/>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55D5B7F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FF13B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val="en-US" w:eastAsia="zh-CN"/>
              </w:rPr>
              <w:t>reject</w:t>
            </w:r>
          </w:p>
        </w:tc>
      </w:tr>
      <w:tr w:rsidR="000E20FA" w:rsidRPr="000E20FA" w14:paraId="6E86018C" w14:textId="77777777" w:rsidTr="003A59BB">
        <w:tc>
          <w:tcPr>
            <w:tcW w:w="2160" w:type="dxa"/>
            <w:tcBorders>
              <w:top w:val="single" w:sz="4" w:space="0" w:color="auto"/>
              <w:left w:val="single" w:sz="4" w:space="0" w:color="auto"/>
              <w:bottom w:val="single" w:sz="4" w:space="0" w:color="auto"/>
              <w:right w:val="single" w:sz="4" w:space="0" w:color="auto"/>
            </w:tcBorders>
          </w:tcPr>
          <w:p w14:paraId="46948C34"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4BD37C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579F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7FB10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CB7AB7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3AD8F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A24D8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ignore</w:t>
            </w:r>
          </w:p>
        </w:tc>
      </w:tr>
      <w:tr w:rsidR="000E20FA" w:rsidRPr="000E20FA" w14:paraId="348151C8" w14:textId="77777777" w:rsidTr="003A59BB">
        <w:tc>
          <w:tcPr>
            <w:tcW w:w="2160" w:type="dxa"/>
            <w:tcBorders>
              <w:top w:val="single" w:sz="4" w:space="0" w:color="auto"/>
              <w:left w:val="single" w:sz="4" w:space="0" w:color="auto"/>
              <w:bottom w:val="single" w:sz="4" w:space="0" w:color="auto"/>
              <w:right w:val="single" w:sz="4" w:space="0" w:color="auto"/>
            </w:tcBorders>
          </w:tcPr>
          <w:p w14:paraId="25F64448"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roofErr w:type="spellStart"/>
            <w:r w:rsidRPr="000E20FA">
              <w:rPr>
                <w:rFonts w:ascii="Arial" w:eastAsia="Times New Roman" w:hAnsi="Arial"/>
                <w:sz w:val="18"/>
                <w:lang w:eastAsia="ko-KR"/>
              </w:rPr>
              <w:lastRenderedPageBreak/>
              <w:t>gNB</w:t>
            </w:r>
            <w:proofErr w:type="spellEnd"/>
            <w:r w:rsidRPr="000E20FA">
              <w:rPr>
                <w:rFonts w:ascii="Arial" w:eastAsia="Times New Roman" w:hAnsi="Arial"/>
                <w:sz w:val="18"/>
                <w:lang w:eastAsia="ko-KR"/>
              </w:rPr>
              <w:t xml:space="preserve">-DU UE </w:t>
            </w:r>
            <w:r w:rsidRPr="000E20FA">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3A651B3"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992E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8D286C"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73549A4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sz w:val="18"/>
                <w:lang w:eastAsia="ko-KR"/>
              </w:rPr>
              <w:t xml:space="preserve">The </w:t>
            </w:r>
            <w:r w:rsidRPr="000E20FA">
              <w:rPr>
                <w:rFonts w:ascii="Arial" w:eastAsia="MS Mincho" w:hAnsi="Arial" w:cs="Arial"/>
                <w:sz w:val="18"/>
                <w:lang w:eastAsia="ja-JP"/>
              </w:rPr>
              <w:t>Slice Maximum Bit Rate List</w:t>
            </w:r>
            <w:r w:rsidRPr="000E20FA">
              <w:rPr>
                <w:rFonts w:ascii="Arial" w:eastAsia="Times New Roman" w:hAnsi="Arial"/>
                <w:sz w:val="18"/>
                <w:lang w:eastAsia="ko-KR"/>
              </w:rPr>
              <w:t xml:space="preserve"> is the maximum aggregate UL bit rate per slice, to be enforced by the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-DU, if feasible</w:t>
            </w:r>
            <w:r w:rsidRPr="000E20FA">
              <w:rPr>
                <w:rFonts w:ascii="Arial" w:eastAsia="Times New Roman" w:hAnsi="Arial"/>
                <w:sz w:val="18"/>
                <w:lang w:eastAsia="ja-JP"/>
              </w:rPr>
              <w:t xml:space="preserve">. This IE is ignored if </w:t>
            </w:r>
            <w:r w:rsidRPr="000E20FA">
              <w:rPr>
                <w:rFonts w:ascii="Arial" w:eastAsia="Times New Roman" w:hAnsi="Arial" w:cs="Arial"/>
                <w:sz w:val="18"/>
                <w:lang w:eastAsia="zh-CN"/>
              </w:rPr>
              <w:t xml:space="preserve">the </w:t>
            </w:r>
            <w:r w:rsidRPr="000E20FA">
              <w:rPr>
                <w:rFonts w:ascii="Arial" w:eastAsia="Times New Roman" w:hAnsi="Arial"/>
                <w:i/>
                <w:sz w:val="18"/>
                <w:lang w:eastAsia="ko-KR"/>
              </w:rPr>
              <w:t>DRB to Be Setup List</w:t>
            </w:r>
            <w:r w:rsidRPr="000E20FA">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0FAFE7A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575C6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imes New Roman" w:hAnsi="Arial"/>
                <w:sz w:val="18"/>
                <w:lang w:eastAsia="ko-KR"/>
              </w:rPr>
              <w:t>ignore</w:t>
            </w:r>
          </w:p>
        </w:tc>
      </w:tr>
      <w:tr w:rsidR="000E20FA" w:rsidRPr="000E20FA" w14:paraId="628E7A1D" w14:textId="77777777" w:rsidTr="003A59BB">
        <w:tc>
          <w:tcPr>
            <w:tcW w:w="2160" w:type="dxa"/>
            <w:tcBorders>
              <w:top w:val="single" w:sz="4" w:space="0" w:color="auto"/>
              <w:left w:val="single" w:sz="4" w:space="0" w:color="auto"/>
              <w:bottom w:val="single" w:sz="4" w:space="0" w:color="auto"/>
              <w:right w:val="single" w:sz="4" w:space="0" w:color="auto"/>
            </w:tcBorders>
          </w:tcPr>
          <w:p w14:paraId="602B487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bookmarkStart w:id="263" w:name="OLE_LINK91"/>
            <w:bookmarkStart w:id="264" w:name="OLE_LINK92"/>
            <w:r w:rsidRPr="000E20FA">
              <w:rPr>
                <w:rFonts w:ascii="Arial" w:eastAsia="Times New Roman" w:hAnsi="Arial" w:hint="eastAsia"/>
                <w:sz w:val="18"/>
                <w:lang w:eastAsia="zh-CN"/>
              </w:rPr>
              <w:t>Multicast MBS Session Setup List</w:t>
            </w:r>
            <w:bookmarkEnd w:id="263"/>
            <w:bookmarkEnd w:id="264"/>
          </w:p>
        </w:tc>
        <w:tc>
          <w:tcPr>
            <w:tcW w:w="1080" w:type="dxa"/>
            <w:tcBorders>
              <w:top w:val="single" w:sz="4" w:space="0" w:color="auto"/>
              <w:left w:val="single" w:sz="4" w:space="0" w:color="auto"/>
              <w:bottom w:val="single" w:sz="4" w:space="0" w:color="auto"/>
              <w:right w:val="single" w:sz="4" w:space="0" w:color="auto"/>
            </w:tcBorders>
          </w:tcPr>
          <w:p w14:paraId="7788AD4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6CCD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13497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3CF7128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D8EC83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A4CE6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4894B284" w14:textId="77777777" w:rsidTr="003A59BB">
        <w:tc>
          <w:tcPr>
            <w:tcW w:w="2160" w:type="dxa"/>
            <w:tcBorders>
              <w:top w:val="single" w:sz="4" w:space="0" w:color="auto"/>
              <w:left w:val="single" w:sz="4" w:space="0" w:color="auto"/>
              <w:bottom w:val="single" w:sz="4" w:space="0" w:color="auto"/>
              <w:right w:val="single" w:sz="4" w:space="0" w:color="auto"/>
            </w:tcBorders>
          </w:tcPr>
          <w:p w14:paraId="0EEF95B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184E2AA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C7E8F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542305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4457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D6614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5E594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04A9283E" w14:textId="77777777" w:rsidTr="003A59BB">
        <w:tc>
          <w:tcPr>
            <w:tcW w:w="2160" w:type="dxa"/>
            <w:tcBorders>
              <w:top w:val="single" w:sz="4" w:space="0" w:color="auto"/>
              <w:left w:val="single" w:sz="4" w:space="0" w:color="auto"/>
              <w:bottom w:val="single" w:sz="4" w:space="0" w:color="auto"/>
              <w:right w:val="single" w:sz="4" w:space="0" w:color="auto"/>
            </w:tcBorders>
          </w:tcPr>
          <w:p w14:paraId="0B91601A"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6320795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DD06A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maxnoofMRBsforUE</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D54358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95D9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C5E77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84D32F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48B51719" w14:textId="77777777" w:rsidTr="003A59BB">
        <w:tc>
          <w:tcPr>
            <w:tcW w:w="2160" w:type="dxa"/>
            <w:tcBorders>
              <w:top w:val="single" w:sz="4" w:space="0" w:color="auto"/>
              <w:left w:val="single" w:sz="4" w:space="0" w:color="auto"/>
              <w:bottom w:val="single" w:sz="4" w:space="0" w:color="auto"/>
              <w:right w:val="single" w:sz="4" w:space="0" w:color="auto"/>
            </w:tcBorders>
          </w:tcPr>
          <w:p w14:paraId="68798553"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w:t>
            </w:r>
            <w:r w:rsidRPr="000E20FA">
              <w:rPr>
                <w:rFonts w:ascii="Arial" w:eastAsia="Tahoma" w:hAnsi="Arial" w:cs="Arial"/>
                <w:sz w:val="18"/>
                <w:szCs w:val="18"/>
                <w:lang w:eastAsia="zh-CN"/>
              </w:rPr>
              <w:t>MRB</w:t>
            </w:r>
            <w:r w:rsidRPr="000E20F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8FCA0D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B309D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8E07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54CD226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CACA8D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D65CD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B3BC84F" w14:textId="77777777" w:rsidTr="003A59BB">
        <w:tc>
          <w:tcPr>
            <w:tcW w:w="2160" w:type="dxa"/>
            <w:tcBorders>
              <w:top w:val="single" w:sz="4" w:space="0" w:color="auto"/>
              <w:left w:val="single" w:sz="4" w:space="0" w:color="auto"/>
              <w:bottom w:val="single" w:sz="4" w:space="0" w:color="auto"/>
              <w:right w:val="single" w:sz="4" w:space="0" w:color="auto"/>
            </w:tcBorders>
          </w:tcPr>
          <w:p w14:paraId="6643F63E"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84A926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DF1FC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D3157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5EC7AC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3030B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CA9ED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16010BA" w14:textId="77777777" w:rsidTr="003A59BB">
        <w:tc>
          <w:tcPr>
            <w:tcW w:w="2160" w:type="dxa"/>
            <w:tcBorders>
              <w:top w:val="single" w:sz="4" w:space="0" w:color="auto"/>
              <w:left w:val="single" w:sz="4" w:space="0" w:color="auto"/>
              <w:bottom w:val="single" w:sz="4" w:space="0" w:color="auto"/>
              <w:right w:val="single" w:sz="4" w:space="0" w:color="auto"/>
            </w:tcBorders>
          </w:tcPr>
          <w:p w14:paraId="6F807FB9"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FB0D4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CE07D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1053F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17325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77F3C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CFBBA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B942C5A" w14:textId="77777777" w:rsidTr="003A59BB">
        <w:tc>
          <w:tcPr>
            <w:tcW w:w="2160" w:type="dxa"/>
            <w:tcBorders>
              <w:top w:val="single" w:sz="4" w:space="0" w:color="auto"/>
              <w:left w:val="single" w:sz="4" w:space="0" w:color="auto"/>
              <w:bottom w:val="single" w:sz="4" w:space="0" w:color="auto"/>
              <w:right w:val="single" w:sz="4" w:space="0" w:color="auto"/>
            </w:tcBorders>
          </w:tcPr>
          <w:p w14:paraId="2D6E757B"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hint="eastAsia"/>
                <w:sz w:val="18"/>
                <w:lang w:eastAsia="zh-CN"/>
              </w:rPr>
              <w:t>&gt;</w:t>
            </w:r>
            <w:r w:rsidRPr="000E20FA">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19DB53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3DEE6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EF9C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ahoma" w:hAnsi="Arial" w:cs="Arial"/>
                <w:sz w:val="18"/>
                <w:szCs w:val="18"/>
                <w:lang w:eastAsia="zh-CN"/>
              </w:rPr>
              <w:t>MRB</w:t>
            </w:r>
            <w:r w:rsidRPr="000E20FA">
              <w:rPr>
                <w:rFonts w:ascii="Arial" w:eastAsia="Times New Roman" w:hAnsi="Arial"/>
                <w:sz w:val="18"/>
                <w:lang w:eastAsia="ko-KR"/>
              </w:rPr>
              <w:t xml:space="preserve"> ID</w:t>
            </w:r>
          </w:p>
          <w:p w14:paraId="075BFFC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hint="eastAsia"/>
                <w:sz w:val="18"/>
                <w:lang w:eastAsia="zh-CN"/>
              </w:rPr>
              <w:t>9</w:t>
            </w:r>
            <w:r w:rsidRPr="000E20FA">
              <w:rPr>
                <w:rFonts w:ascii="Arial" w:eastAsia="Times New Roman"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6F6FFE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67B089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04789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zh-CN"/>
              </w:rPr>
              <w:t>i</w:t>
            </w:r>
            <w:r w:rsidRPr="000E20FA">
              <w:rPr>
                <w:rFonts w:ascii="Arial" w:eastAsia="Times New Roman" w:hAnsi="Arial"/>
                <w:sz w:val="18"/>
                <w:lang w:eastAsia="zh-CN"/>
              </w:rPr>
              <w:t>gnore</w:t>
            </w:r>
          </w:p>
        </w:tc>
      </w:tr>
      <w:tr w:rsidR="000E20FA" w:rsidRPr="000E20FA" w14:paraId="3743F869" w14:textId="77777777" w:rsidTr="003A59BB">
        <w:tc>
          <w:tcPr>
            <w:tcW w:w="2160" w:type="dxa"/>
            <w:tcBorders>
              <w:top w:val="single" w:sz="4" w:space="0" w:color="auto"/>
              <w:left w:val="single" w:sz="4" w:space="0" w:color="auto"/>
              <w:bottom w:val="single" w:sz="4" w:space="0" w:color="auto"/>
              <w:right w:val="single" w:sz="4" w:space="0" w:color="auto"/>
            </w:tcBorders>
          </w:tcPr>
          <w:p w14:paraId="6E76423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E20FA">
              <w:rPr>
                <w:rFonts w:ascii="Arial" w:eastAsia="Times New Roman" w:hAnsi="Arial"/>
                <w:b/>
                <w:sz w:val="18"/>
                <w:lang w:eastAsia="ko-KR"/>
              </w:rPr>
              <w:t>ServingCellMO</w:t>
            </w:r>
            <w:proofErr w:type="spellEnd"/>
            <w:r w:rsidRPr="000E20FA">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D67FA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EB534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2E6941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CB691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408C003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1C5F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ignore</w:t>
            </w:r>
          </w:p>
        </w:tc>
      </w:tr>
      <w:tr w:rsidR="000E20FA" w:rsidRPr="000E20FA" w14:paraId="77DDE711" w14:textId="77777777" w:rsidTr="003A59BB">
        <w:tc>
          <w:tcPr>
            <w:tcW w:w="2160" w:type="dxa"/>
            <w:tcBorders>
              <w:top w:val="single" w:sz="4" w:space="0" w:color="auto"/>
              <w:left w:val="single" w:sz="4" w:space="0" w:color="auto"/>
              <w:bottom w:val="single" w:sz="4" w:space="0" w:color="auto"/>
              <w:right w:val="single" w:sz="4" w:space="0" w:color="auto"/>
            </w:tcBorders>
          </w:tcPr>
          <w:p w14:paraId="459D94A8"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E20FA">
              <w:rPr>
                <w:rFonts w:ascii="Arial" w:eastAsia="Tahoma" w:hAnsi="Arial" w:cs="Arial"/>
                <w:b/>
                <w:bCs/>
                <w:sz w:val="18"/>
                <w:szCs w:val="18"/>
                <w:lang w:eastAsia="zh-CN"/>
              </w:rPr>
              <w:t>&gt;</w:t>
            </w:r>
            <w:proofErr w:type="spellStart"/>
            <w:r w:rsidRPr="000E20FA">
              <w:rPr>
                <w:rFonts w:ascii="Arial" w:eastAsia="Tahoma" w:hAnsi="Arial" w:cs="Arial"/>
                <w:b/>
                <w:bCs/>
                <w:sz w:val="18"/>
                <w:szCs w:val="18"/>
                <w:lang w:eastAsia="zh-CN"/>
              </w:rPr>
              <w:t>ServingCellMO</w:t>
            </w:r>
            <w:proofErr w:type="spellEnd"/>
            <w:r w:rsidRPr="000E20FA">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95CD9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164B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roofErr w:type="gramStart"/>
            <w:r w:rsidRPr="000E20FA">
              <w:rPr>
                <w:rFonts w:ascii="Arial" w:eastAsia="Times New Roman" w:hAnsi="Arial"/>
                <w:i/>
                <w:sz w:val="18"/>
                <w:lang w:eastAsia="ko-KR"/>
              </w:rPr>
              <w:t xml:space="preserve"> ..</w:t>
            </w:r>
            <w:proofErr w:type="gramEnd"/>
            <w:r w:rsidRPr="000E20FA">
              <w:rPr>
                <w:rFonts w:ascii="Arial" w:eastAsia="Times New Roman" w:hAnsi="Arial"/>
                <w:i/>
                <w:sz w:val="18"/>
                <w:lang w:eastAsia="ko-KR"/>
              </w:rPr>
              <w:t xml:space="preserve"> &lt;</w:t>
            </w:r>
            <w:proofErr w:type="spellStart"/>
            <w:r w:rsidRPr="000E20FA">
              <w:rPr>
                <w:rFonts w:ascii="Arial" w:eastAsia="Times New Roman" w:hAnsi="Arial"/>
                <w:i/>
                <w:sz w:val="18"/>
                <w:lang w:eastAsia="ko-KR"/>
              </w:rPr>
              <w:t>maxnoofServingCellMOs</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E209C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43362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5EC0E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81C11A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ignore</w:t>
            </w:r>
          </w:p>
        </w:tc>
      </w:tr>
      <w:tr w:rsidR="000E20FA" w:rsidRPr="000E20FA" w14:paraId="4535350D" w14:textId="77777777" w:rsidTr="003A59BB">
        <w:tc>
          <w:tcPr>
            <w:tcW w:w="2160" w:type="dxa"/>
            <w:tcBorders>
              <w:top w:val="single" w:sz="4" w:space="0" w:color="auto"/>
              <w:left w:val="single" w:sz="4" w:space="0" w:color="auto"/>
              <w:bottom w:val="single" w:sz="4" w:space="0" w:color="auto"/>
              <w:right w:val="single" w:sz="4" w:space="0" w:color="auto"/>
            </w:tcBorders>
          </w:tcPr>
          <w:p w14:paraId="16F6683F"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sz w:val="18"/>
                <w:lang w:eastAsia="ko-KR"/>
              </w:rPr>
              <w:t>&gt;&gt;</w:t>
            </w:r>
            <w:proofErr w:type="spellStart"/>
            <w:r w:rsidRPr="000E20FA">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609F01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4D36F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3796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cs="Arial"/>
                <w:sz w:val="18"/>
                <w:szCs w:val="18"/>
                <w:lang w:eastAsia="ko-KR"/>
              </w:rPr>
              <w:t>INTEGER (</w:t>
            </w:r>
            <w:proofErr w:type="gramStart"/>
            <w:r w:rsidRPr="000E20FA">
              <w:rPr>
                <w:rFonts w:ascii="Arial" w:eastAsia="Times New Roman" w:hAnsi="Arial" w:cs="Arial"/>
                <w:sz w:val="18"/>
                <w:szCs w:val="18"/>
                <w:lang w:eastAsia="ko-KR"/>
              </w:rPr>
              <w:t>1..</w:t>
            </w:r>
            <w:proofErr w:type="gramEnd"/>
            <w:r w:rsidRPr="000E20FA">
              <w:rPr>
                <w:rFonts w:ascii="Arial" w:eastAsia="Times New Roman" w:hAnsi="Arial" w:cs="Arial"/>
                <w:sz w:val="18"/>
                <w:szCs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06962B8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11C21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4F246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21B454AE" w14:textId="77777777" w:rsidTr="003A59BB">
        <w:tc>
          <w:tcPr>
            <w:tcW w:w="2160" w:type="dxa"/>
            <w:tcBorders>
              <w:top w:val="single" w:sz="4" w:space="0" w:color="auto"/>
              <w:left w:val="single" w:sz="4" w:space="0" w:color="auto"/>
              <w:bottom w:val="single" w:sz="4" w:space="0" w:color="auto"/>
              <w:right w:val="single" w:sz="4" w:space="0" w:color="auto"/>
            </w:tcBorders>
          </w:tcPr>
          <w:p w14:paraId="25410A31"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B30C4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FAE5D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50E64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INTEGER (</w:t>
            </w:r>
            <w:proofErr w:type="gramStart"/>
            <w:r w:rsidRPr="000E20FA">
              <w:rPr>
                <w:rFonts w:ascii="Arial" w:eastAsia="Times New Roman" w:hAnsi="Arial"/>
                <w:sz w:val="18"/>
                <w:lang w:eastAsia="ko-KR"/>
              </w:rPr>
              <w:t>0..</w:t>
            </w:r>
            <w:proofErr w:type="gramEnd"/>
            <w:r w:rsidRPr="000E20FA">
              <w:rPr>
                <w:rFonts w:ascii="Arial" w:eastAsia="Times New Roman" w:hAnsi="Arial"/>
                <w:sz w:val="18"/>
                <w:lang w:eastAsia="ko-KR"/>
              </w:rPr>
              <w:t>3279165)</w:t>
            </w:r>
          </w:p>
        </w:tc>
        <w:tc>
          <w:tcPr>
            <w:tcW w:w="1728" w:type="dxa"/>
            <w:tcBorders>
              <w:top w:val="single" w:sz="4" w:space="0" w:color="auto"/>
              <w:left w:val="single" w:sz="4" w:space="0" w:color="auto"/>
              <w:bottom w:val="single" w:sz="4" w:space="0" w:color="auto"/>
              <w:right w:val="single" w:sz="4" w:space="0" w:color="auto"/>
            </w:tcBorders>
          </w:tcPr>
          <w:p w14:paraId="069F75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2E71808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5C945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3570CDF3" w14:textId="77777777" w:rsidTr="003A59BB">
        <w:tc>
          <w:tcPr>
            <w:tcW w:w="2160" w:type="dxa"/>
            <w:tcBorders>
              <w:top w:val="single" w:sz="4" w:space="0" w:color="auto"/>
              <w:left w:val="single" w:sz="4" w:space="0" w:color="auto"/>
              <w:bottom w:val="single" w:sz="4" w:space="0" w:color="auto"/>
              <w:right w:val="single" w:sz="4" w:space="0" w:color="auto"/>
            </w:tcBorders>
          </w:tcPr>
          <w:p w14:paraId="1E216716"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27C829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AE59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37EDE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CAE083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7EDFC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5BCA6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sz w:val="18"/>
                <w:lang w:eastAsia="zh-CN"/>
              </w:rPr>
              <w:t>ignore</w:t>
            </w:r>
          </w:p>
        </w:tc>
      </w:tr>
      <w:tr w:rsidR="000E20FA" w:rsidRPr="000E20FA" w14:paraId="38FC9CB2" w14:textId="77777777" w:rsidTr="003A59BB">
        <w:tc>
          <w:tcPr>
            <w:tcW w:w="2160" w:type="dxa"/>
            <w:tcBorders>
              <w:top w:val="single" w:sz="4" w:space="0" w:color="auto"/>
              <w:left w:val="single" w:sz="4" w:space="0" w:color="auto"/>
              <w:bottom w:val="single" w:sz="4" w:space="0" w:color="auto"/>
              <w:right w:val="single" w:sz="4" w:space="0" w:color="auto"/>
            </w:tcBorders>
          </w:tcPr>
          <w:p w14:paraId="4399B8C5" w14:textId="77777777" w:rsidR="000E20FA" w:rsidRPr="000E20FA" w:rsidRDefault="000E20FA" w:rsidP="000E20FA">
            <w:pPr>
              <w:widowControl w:val="0"/>
              <w:spacing w:after="0"/>
              <w:rPr>
                <w:rFonts w:ascii="Arial" w:eastAsia="SimSun" w:hAnsi="Arial"/>
                <w:sz w:val="18"/>
                <w:lang w:eastAsia="zh-CN"/>
              </w:rPr>
            </w:pPr>
            <w:r w:rsidRPr="000E20FA">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7B524111"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9731C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5D3180"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zh-CN"/>
              </w:rPr>
            </w:pPr>
            <w:proofErr w:type="gramStart"/>
            <w:r w:rsidRPr="000E20FA">
              <w:rPr>
                <w:rFonts w:ascii="Arial" w:eastAsia="Times New Roman" w:hAnsi="Arial"/>
                <w:sz w:val="18"/>
                <w:lang w:eastAsia="zh-CN"/>
              </w:rPr>
              <w:t>INTEGER(</w:t>
            </w:r>
            <w:proofErr w:type="gramEnd"/>
            <w:r w:rsidRPr="000E20FA">
              <w:rPr>
                <w:rFonts w:ascii="Arial" w:eastAsia="Times New Roman" w:hAnsi="Arial"/>
                <w:sz w:val="18"/>
                <w:lang w:eastAsia="zh-CN"/>
              </w:rPr>
              <w:t>1..</w:t>
            </w:r>
            <w:r w:rsidRPr="000E20FA">
              <w:rPr>
                <w:rFonts w:ascii="Arial" w:eastAsia="Times New Roman" w:hAnsi="Arial"/>
                <w:sz w:val="18"/>
                <w:lang w:eastAsia="ko-KR"/>
              </w:rPr>
              <w:t xml:space="preserve"> </w:t>
            </w:r>
            <w:proofErr w:type="gramStart"/>
            <w:r w:rsidRPr="000E20FA">
              <w:rPr>
                <w:rFonts w:ascii="Arial" w:eastAsia="Times New Roman" w:hAnsi="Arial"/>
                <w:sz w:val="18"/>
                <w:lang w:eastAsia="zh-CN"/>
              </w:rPr>
              <w:t>192000,...</w:t>
            </w:r>
            <w:proofErr w:type="gramEnd"/>
            <w:r w:rsidRPr="000E20FA">
              <w:rPr>
                <w:rFonts w:ascii="Arial" w:eastAsia="Times New Roman"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E40DA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0911531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ADA76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eastAsia="zh-CN"/>
              </w:rPr>
            </w:pPr>
            <w:r w:rsidRPr="000E20FA">
              <w:rPr>
                <w:rFonts w:ascii="Arial" w:eastAsia="Times New Roman" w:hAnsi="Arial"/>
                <w:sz w:val="18"/>
                <w:lang w:eastAsia="zh-CN"/>
              </w:rPr>
              <w:t>ignore</w:t>
            </w:r>
          </w:p>
        </w:tc>
      </w:tr>
      <w:tr w:rsidR="000E20FA" w:rsidRPr="000E20FA" w14:paraId="04FB7FE6" w14:textId="77777777" w:rsidTr="003A59BB">
        <w:tc>
          <w:tcPr>
            <w:tcW w:w="2160" w:type="dxa"/>
            <w:tcBorders>
              <w:top w:val="single" w:sz="4" w:space="0" w:color="auto"/>
              <w:left w:val="single" w:sz="4" w:space="0" w:color="auto"/>
              <w:bottom w:val="single" w:sz="4" w:space="0" w:color="auto"/>
              <w:right w:val="single" w:sz="4" w:space="0" w:color="auto"/>
            </w:tcBorders>
          </w:tcPr>
          <w:p w14:paraId="4E143700"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b/>
                <w:bCs/>
                <w:sz w:val="18"/>
                <w:lang w:eastAsia="ko-KR"/>
              </w:rPr>
              <w:t xml:space="preserve">LTM </w:t>
            </w:r>
            <w:proofErr w:type="spellStart"/>
            <w:r w:rsidRPr="000E20FA">
              <w:rPr>
                <w:rFonts w:ascii="Arial" w:eastAsia="Times New Roman" w:hAnsi="Arial"/>
                <w:b/>
                <w:bCs/>
                <w:sz w:val="18"/>
                <w:lang w:eastAsia="ko-KR"/>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788EC8C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B9429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3CCC5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578CB0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118AB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03205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reject</w:t>
            </w:r>
          </w:p>
        </w:tc>
      </w:tr>
      <w:tr w:rsidR="000E20FA" w:rsidRPr="000E20FA" w14:paraId="53EAFF39" w14:textId="77777777" w:rsidTr="003A59BB">
        <w:tc>
          <w:tcPr>
            <w:tcW w:w="2160" w:type="dxa"/>
            <w:tcBorders>
              <w:top w:val="single" w:sz="4" w:space="0" w:color="auto"/>
              <w:left w:val="single" w:sz="4" w:space="0" w:color="auto"/>
              <w:bottom w:val="single" w:sz="4" w:space="0" w:color="auto"/>
              <w:right w:val="single" w:sz="4" w:space="0" w:color="auto"/>
            </w:tcBorders>
          </w:tcPr>
          <w:p w14:paraId="3F663E12"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068162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4259E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3C469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D6C09A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BA677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105D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1F0824D2" w14:textId="77777777" w:rsidTr="003A59BB">
        <w:tc>
          <w:tcPr>
            <w:tcW w:w="2160" w:type="dxa"/>
            <w:tcBorders>
              <w:top w:val="single" w:sz="4" w:space="0" w:color="auto"/>
              <w:left w:val="single" w:sz="4" w:space="0" w:color="auto"/>
              <w:bottom w:val="single" w:sz="4" w:space="0" w:color="auto"/>
              <w:right w:val="single" w:sz="4" w:space="0" w:color="auto"/>
            </w:tcBorders>
          </w:tcPr>
          <w:p w14:paraId="794E04FF"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ahoma" w:hAnsi="Arial" w:cs="Arial"/>
                <w:sz w:val="18"/>
                <w:szCs w:val="18"/>
                <w:lang w:eastAsia="zh-CN"/>
              </w:rPr>
              <w:t>&gt;</w:t>
            </w:r>
            <w:r w:rsidRPr="000E20FA">
              <w:rPr>
                <w:rFonts w:ascii="Arial" w:eastAsia="Times New Roman" w:hAnsi="Arial"/>
                <w:sz w:val="18"/>
                <w:lang w:eastAsia="ja-JP"/>
              </w:rPr>
              <w:t xml:space="preserve">Reference </w:t>
            </w:r>
            <w:r w:rsidRPr="000E20FA">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1229B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C4C5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DA1A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0435317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B6DEC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8E16A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55D42E55" w14:textId="77777777" w:rsidTr="003A59BB">
        <w:tc>
          <w:tcPr>
            <w:tcW w:w="2160" w:type="dxa"/>
            <w:tcBorders>
              <w:top w:val="single" w:sz="4" w:space="0" w:color="auto"/>
              <w:left w:val="single" w:sz="4" w:space="0" w:color="auto"/>
              <w:bottom w:val="single" w:sz="4" w:space="0" w:color="auto"/>
              <w:right w:val="single" w:sz="4" w:space="0" w:color="auto"/>
            </w:tcBorders>
          </w:tcPr>
          <w:p w14:paraId="16794D8E"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6A0FC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F36DA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C23FB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4014059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28043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379EC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635662B6" w14:textId="77777777" w:rsidTr="003A59BB">
        <w:tc>
          <w:tcPr>
            <w:tcW w:w="2160" w:type="dxa"/>
            <w:tcBorders>
              <w:top w:val="single" w:sz="4" w:space="0" w:color="auto"/>
              <w:left w:val="single" w:sz="4" w:space="0" w:color="auto"/>
              <w:bottom w:val="single" w:sz="4" w:space="0" w:color="auto"/>
              <w:right w:val="single" w:sz="4" w:space="0" w:color="auto"/>
            </w:tcBorders>
          </w:tcPr>
          <w:p w14:paraId="4802697D"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F95CED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2D775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48C90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B56069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48776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1A41A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ja-JP"/>
              </w:rPr>
              <w:t>reject</w:t>
            </w:r>
          </w:p>
        </w:tc>
      </w:tr>
      <w:tr w:rsidR="000E20FA" w:rsidRPr="000E20FA" w14:paraId="753AB4A1" w14:textId="77777777" w:rsidTr="003A59BB">
        <w:tc>
          <w:tcPr>
            <w:tcW w:w="2160" w:type="dxa"/>
            <w:tcBorders>
              <w:top w:val="single" w:sz="4" w:space="0" w:color="auto"/>
              <w:left w:val="single" w:sz="4" w:space="0" w:color="auto"/>
              <w:bottom w:val="single" w:sz="4" w:space="0" w:color="auto"/>
              <w:right w:val="single" w:sz="4" w:space="0" w:color="auto"/>
            </w:tcBorders>
          </w:tcPr>
          <w:p w14:paraId="0415CA4B"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2FE617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EE9B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3CC919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FA19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4028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00C2B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22553FB7" w14:textId="77777777" w:rsidTr="003A59BB">
        <w:tc>
          <w:tcPr>
            <w:tcW w:w="2160" w:type="dxa"/>
            <w:tcBorders>
              <w:top w:val="single" w:sz="4" w:space="0" w:color="auto"/>
              <w:left w:val="single" w:sz="4" w:space="0" w:color="auto"/>
              <w:bottom w:val="single" w:sz="4" w:space="0" w:color="auto"/>
              <w:right w:val="single" w:sz="4" w:space="0" w:color="auto"/>
            </w:tcBorders>
          </w:tcPr>
          <w:p w14:paraId="68306FA2"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ahoma" w:hAnsi="Arial" w:cs="Arial"/>
                <w:sz w:val="18"/>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537907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ADED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75E5D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C0013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0906E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5A680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3F284CAA" w14:textId="77777777" w:rsidTr="003A59BB">
        <w:tc>
          <w:tcPr>
            <w:tcW w:w="2160" w:type="dxa"/>
            <w:tcBorders>
              <w:top w:val="single" w:sz="4" w:space="0" w:color="auto"/>
              <w:left w:val="single" w:sz="4" w:space="0" w:color="auto"/>
              <w:bottom w:val="single" w:sz="4" w:space="0" w:color="auto"/>
              <w:right w:val="single" w:sz="4" w:space="0" w:color="auto"/>
            </w:tcBorders>
          </w:tcPr>
          <w:p w14:paraId="3B7A164A"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ahoma" w:hAnsi="Arial" w:cs="Arial"/>
                <w:b/>
                <w:bCs/>
                <w:sz w:val="18"/>
                <w:szCs w:val="18"/>
                <w:lang w:eastAsia="zh-CN"/>
              </w:rPr>
              <w:t xml:space="preserve">&gt;LTM </w:t>
            </w:r>
            <w:proofErr w:type="spellStart"/>
            <w:r w:rsidRPr="000E20FA">
              <w:rPr>
                <w:rFonts w:ascii="Arial" w:eastAsia="Tahoma" w:hAnsi="Arial" w:cs="Arial"/>
                <w:b/>
                <w:bCs/>
                <w:sz w:val="18"/>
                <w:szCs w:val="18"/>
                <w:lang w:eastAsia="zh-CN"/>
              </w:rPr>
              <w:t>gNB</w:t>
            </w:r>
            <w:proofErr w:type="spellEnd"/>
            <w:r w:rsidRPr="000E20FA">
              <w:rPr>
                <w:rFonts w:ascii="Arial" w:eastAsia="Tahoma" w:hAnsi="Arial" w:cs="Arial"/>
                <w:b/>
                <w:bCs/>
                <w:sz w:val="18"/>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55B5E1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91780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0B686B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5A58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This IE contains the IDs of the source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 xml:space="preserve">-DU and candidate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36120BA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570A0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ja-JP"/>
              </w:rPr>
              <w:t>reject</w:t>
            </w:r>
          </w:p>
        </w:tc>
      </w:tr>
      <w:tr w:rsidR="000E20FA" w:rsidRPr="000E20FA" w14:paraId="5E952708" w14:textId="77777777" w:rsidTr="003A59BB">
        <w:tc>
          <w:tcPr>
            <w:tcW w:w="2160" w:type="dxa"/>
            <w:tcBorders>
              <w:top w:val="single" w:sz="4" w:space="0" w:color="auto"/>
              <w:left w:val="single" w:sz="4" w:space="0" w:color="auto"/>
              <w:bottom w:val="single" w:sz="4" w:space="0" w:color="auto"/>
              <w:right w:val="single" w:sz="4" w:space="0" w:color="auto"/>
            </w:tcBorders>
          </w:tcPr>
          <w:p w14:paraId="0811F080" w14:textId="77777777" w:rsidR="000E20FA" w:rsidRPr="000E20FA" w:rsidRDefault="000E20FA" w:rsidP="000E20FA">
            <w:pPr>
              <w:widowControl w:val="0"/>
              <w:spacing w:after="0"/>
              <w:ind w:leftChars="100" w:left="200"/>
              <w:rPr>
                <w:rFonts w:ascii="Arial" w:eastAsia="Tahoma" w:hAnsi="Arial" w:cs="Arial"/>
                <w:sz w:val="18"/>
                <w:szCs w:val="18"/>
                <w:lang w:eastAsia="zh-CN"/>
              </w:rPr>
            </w:pPr>
            <w:r w:rsidRPr="000E20FA">
              <w:rPr>
                <w:rFonts w:ascii="Arial" w:eastAsia="Times New Roman" w:hAnsi="Arial"/>
                <w:b/>
                <w:bCs/>
                <w:sz w:val="18"/>
                <w:lang w:eastAsia="ko-KR"/>
              </w:rPr>
              <w:t xml:space="preserve">&gt;&gt;LTM </w:t>
            </w:r>
            <w:proofErr w:type="spellStart"/>
            <w:r w:rsidRPr="000E20FA">
              <w:rPr>
                <w:rFonts w:ascii="Arial" w:eastAsia="Times New Roman" w:hAnsi="Arial"/>
                <w:b/>
                <w:bCs/>
                <w:sz w:val="18"/>
                <w:lang w:eastAsia="ko-KR"/>
              </w:rPr>
              <w:t>gNB</w:t>
            </w:r>
            <w:proofErr w:type="spellEnd"/>
            <w:r w:rsidRPr="000E20FA">
              <w:rPr>
                <w:rFonts w:ascii="Arial" w:eastAsia="Times New Roman"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334410B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197B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0E20FA">
              <w:rPr>
                <w:rFonts w:ascii="Arial" w:eastAsia="Times New Roman" w:hAnsi="Arial"/>
                <w:i/>
                <w:sz w:val="18"/>
                <w:lang w:eastAsia="zh-CN"/>
              </w:rPr>
              <w:t>1..&lt;</w:t>
            </w:r>
            <w:proofErr w:type="gramEnd"/>
            <w:r w:rsidRPr="000E20FA">
              <w:rPr>
                <w:rFonts w:ascii="Arial" w:eastAsia="Times New Roman" w:hAnsi="Arial"/>
                <w:bCs/>
                <w:i/>
                <w:sz w:val="18"/>
                <w:lang w:eastAsia="ja-JP"/>
              </w:rPr>
              <w:t xml:space="preserve"> </w:t>
            </w:r>
            <w:proofErr w:type="spellStart"/>
            <w:r w:rsidRPr="000E20FA">
              <w:rPr>
                <w:rFonts w:ascii="Arial" w:eastAsia="Times New Roman" w:hAnsi="Arial" w:cs="Arial"/>
                <w:i/>
                <w:sz w:val="18"/>
                <w:lang w:eastAsia="ko-KR"/>
              </w:rPr>
              <w:t>maxnoofLTMgNBDUs</w:t>
            </w:r>
            <w:proofErr w:type="spellEnd"/>
            <w:r w:rsidRPr="000E20FA">
              <w:rPr>
                <w:rFonts w:ascii="Arial" w:eastAsia="Times New Roma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065340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89920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B4448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B5C00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E20FA" w:rsidRPr="000E20FA" w14:paraId="55487516" w14:textId="77777777" w:rsidTr="003A59BB">
        <w:tc>
          <w:tcPr>
            <w:tcW w:w="2160" w:type="dxa"/>
            <w:tcBorders>
              <w:top w:val="single" w:sz="4" w:space="0" w:color="auto"/>
              <w:left w:val="single" w:sz="4" w:space="0" w:color="auto"/>
              <w:bottom w:val="single" w:sz="4" w:space="0" w:color="auto"/>
              <w:right w:val="single" w:sz="4" w:space="0" w:color="auto"/>
            </w:tcBorders>
          </w:tcPr>
          <w:p w14:paraId="1B075139" w14:textId="77777777" w:rsidR="000E20FA" w:rsidRPr="000E20FA" w:rsidRDefault="000E20FA" w:rsidP="000E20FA">
            <w:pPr>
              <w:widowControl w:val="0"/>
              <w:spacing w:after="0"/>
              <w:ind w:leftChars="150" w:left="300"/>
              <w:rPr>
                <w:rFonts w:ascii="Arial" w:eastAsia="Tahoma" w:hAnsi="Arial" w:cs="Arial"/>
                <w:sz w:val="18"/>
                <w:szCs w:val="18"/>
                <w:lang w:eastAsia="zh-CN"/>
              </w:rPr>
            </w:pPr>
            <w:r w:rsidRPr="000E20FA">
              <w:rPr>
                <w:rFonts w:ascii="Arial" w:eastAsia="Tahoma" w:hAnsi="Arial" w:cs="Arial"/>
                <w:sz w:val="18"/>
                <w:szCs w:val="18"/>
                <w:lang w:eastAsia="zh-CN"/>
              </w:rPr>
              <w:t xml:space="preserve">&gt;&gt;&gt;LTM </w:t>
            </w:r>
            <w:proofErr w:type="spellStart"/>
            <w:r w:rsidRPr="000E20FA">
              <w:rPr>
                <w:rFonts w:ascii="Arial" w:eastAsia="Tahoma" w:hAnsi="Arial" w:cs="Arial"/>
                <w:sz w:val="18"/>
                <w:szCs w:val="18"/>
                <w:lang w:eastAsia="zh-CN"/>
              </w:rPr>
              <w:t>gNB</w:t>
            </w:r>
            <w:proofErr w:type="spellEnd"/>
            <w:r w:rsidRPr="000E20FA">
              <w:rPr>
                <w:rFonts w:ascii="Arial" w:eastAsia="Tahoma" w:hAnsi="Arial" w:cs="Arial"/>
                <w:sz w:val="18"/>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02C3C01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AACF7A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A60F4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-DU ID</w:t>
            </w:r>
            <w:r w:rsidRPr="000E20FA">
              <w:rPr>
                <w:rFonts w:ascii="Arial" w:eastAsia="Times New Roman" w:hAnsi="Arial"/>
                <w:sz w:val="18"/>
                <w:lang w:eastAsia="ja-JP"/>
              </w:rPr>
              <w:t xml:space="preserve"> </w:t>
            </w:r>
          </w:p>
          <w:p w14:paraId="25A4CB1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E10295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0DDAD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91892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E20FA" w:rsidRPr="000E20FA" w14:paraId="30A0391F" w14:textId="77777777" w:rsidTr="003A59BB">
        <w:tc>
          <w:tcPr>
            <w:tcW w:w="2160" w:type="dxa"/>
            <w:tcBorders>
              <w:top w:val="single" w:sz="4" w:space="0" w:color="auto"/>
              <w:left w:val="single" w:sz="4" w:space="0" w:color="auto"/>
              <w:bottom w:val="single" w:sz="4" w:space="0" w:color="auto"/>
              <w:right w:val="single" w:sz="4" w:space="0" w:color="auto"/>
            </w:tcBorders>
          </w:tcPr>
          <w:p w14:paraId="57C0C2DA" w14:textId="77777777" w:rsidR="000E20FA" w:rsidRPr="000E20FA" w:rsidRDefault="000E20FA" w:rsidP="000E20FA">
            <w:pPr>
              <w:widowControl w:val="0"/>
              <w:spacing w:after="0"/>
              <w:rPr>
                <w:rFonts w:ascii="Arial" w:eastAsia="Tahoma" w:hAnsi="Arial" w:cs="Arial"/>
                <w:sz w:val="18"/>
                <w:szCs w:val="18"/>
                <w:lang w:eastAsia="zh-CN"/>
              </w:rPr>
            </w:pPr>
            <w:r w:rsidRPr="000E20FA">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19001AB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0C7E3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53119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33D6D99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66933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2A1CC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E20FA">
              <w:rPr>
                <w:rFonts w:ascii="Arial" w:eastAsia="Times New Roman" w:hAnsi="Arial"/>
                <w:sz w:val="18"/>
                <w:lang w:eastAsia="zh-CN"/>
              </w:rPr>
              <w:t>reject</w:t>
            </w:r>
          </w:p>
        </w:tc>
      </w:tr>
      <w:tr w:rsidR="000E20FA" w:rsidRPr="000E20FA" w14:paraId="3782394F" w14:textId="77777777" w:rsidTr="003A59BB">
        <w:tc>
          <w:tcPr>
            <w:tcW w:w="2160" w:type="dxa"/>
            <w:tcBorders>
              <w:top w:val="single" w:sz="4" w:space="0" w:color="auto"/>
              <w:left w:val="single" w:sz="4" w:space="0" w:color="auto"/>
              <w:bottom w:val="single" w:sz="4" w:space="0" w:color="auto"/>
              <w:right w:val="single" w:sz="4" w:space="0" w:color="auto"/>
            </w:tcBorders>
          </w:tcPr>
          <w:p w14:paraId="0DBC20EC"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547BC3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0CC3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AC5C3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6F59EF7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44610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4B22C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40877205" w14:textId="77777777" w:rsidTr="003A59BB">
        <w:tc>
          <w:tcPr>
            <w:tcW w:w="2160" w:type="dxa"/>
            <w:tcBorders>
              <w:top w:val="single" w:sz="4" w:space="0" w:color="auto"/>
              <w:left w:val="single" w:sz="4" w:space="0" w:color="auto"/>
              <w:bottom w:val="single" w:sz="4" w:space="0" w:color="auto"/>
              <w:right w:val="single" w:sz="4" w:space="0" w:color="auto"/>
            </w:tcBorders>
          </w:tcPr>
          <w:p w14:paraId="19DD5FB2"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CACFAE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21E4C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51977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332D1BB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8DAAE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E13A5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3DABEEEF" w14:textId="77777777" w:rsidTr="003A59BB">
        <w:tc>
          <w:tcPr>
            <w:tcW w:w="2160" w:type="dxa"/>
            <w:tcBorders>
              <w:top w:val="single" w:sz="4" w:space="0" w:color="auto"/>
              <w:left w:val="single" w:sz="4" w:space="0" w:color="auto"/>
              <w:bottom w:val="single" w:sz="4" w:space="0" w:color="auto"/>
              <w:right w:val="single" w:sz="4" w:space="0" w:color="auto"/>
            </w:tcBorders>
          </w:tcPr>
          <w:p w14:paraId="272E0AED"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 xml:space="preserve">NR UE </w:t>
            </w:r>
            <w:proofErr w:type="spellStart"/>
            <w:r w:rsidRPr="000E20FA">
              <w:rPr>
                <w:rFonts w:ascii="Arial" w:eastAsia="Times New Roman" w:hAnsi="Arial"/>
                <w:sz w:val="18"/>
                <w:lang w:eastAsia="ko-KR"/>
              </w:rPr>
              <w:t>Sidelink</w:t>
            </w:r>
            <w:proofErr w:type="spellEnd"/>
            <w:r w:rsidRPr="000E20FA">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C65E9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AE93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50F18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NR UE </w:t>
            </w:r>
            <w:proofErr w:type="spellStart"/>
            <w:r w:rsidRPr="000E20FA">
              <w:rPr>
                <w:rFonts w:ascii="Arial" w:eastAsia="Times New Roman" w:hAnsi="Arial"/>
                <w:sz w:val="18"/>
                <w:lang w:eastAsia="ko-KR"/>
              </w:rPr>
              <w:t>Sidelink</w:t>
            </w:r>
            <w:proofErr w:type="spellEnd"/>
            <w:r w:rsidRPr="000E20FA">
              <w:rPr>
                <w:rFonts w:ascii="Arial" w:eastAsia="Times New Roman" w:hAnsi="Arial"/>
                <w:sz w:val="18"/>
                <w:lang w:eastAsia="ko-KR"/>
              </w:rPr>
              <w:t xml:space="preserve"> Aggregate Maximum Bit Rate</w:t>
            </w:r>
          </w:p>
          <w:p w14:paraId="2C4F7DA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094117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B6EB2A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7D7B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4FB40A0A" w14:textId="77777777" w:rsidTr="003A59BB">
        <w:tc>
          <w:tcPr>
            <w:tcW w:w="2160" w:type="dxa"/>
            <w:tcBorders>
              <w:top w:val="single" w:sz="4" w:space="0" w:color="auto"/>
              <w:left w:val="single" w:sz="4" w:space="0" w:color="auto"/>
              <w:bottom w:val="single" w:sz="4" w:space="0" w:color="auto"/>
              <w:right w:val="single" w:sz="4" w:space="0" w:color="auto"/>
            </w:tcBorders>
          </w:tcPr>
          <w:p w14:paraId="07FA241D"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 xml:space="preserve">LTE UE </w:t>
            </w:r>
            <w:proofErr w:type="spellStart"/>
            <w:r w:rsidRPr="000E20FA">
              <w:rPr>
                <w:rFonts w:ascii="Arial" w:eastAsia="Times New Roman" w:hAnsi="Arial"/>
                <w:sz w:val="18"/>
                <w:lang w:eastAsia="ko-KR"/>
              </w:rPr>
              <w:t>Sidelink</w:t>
            </w:r>
            <w:proofErr w:type="spellEnd"/>
            <w:r w:rsidRPr="000E20FA">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248257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D2BB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69183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LTE UE </w:t>
            </w:r>
            <w:proofErr w:type="spellStart"/>
            <w:r w:rsidRPr="000E20FA">
              <w:rPr>
                <w:rFonts w:ascii="Arial" w:eastAsia="Times New Roman" w:hAnsi="Arial"/>
                <w:sz w:val="18"/>
                <w:lang w:eastAsia="ko-KR"/>
              </w:rPr>
              <w:t>Sidelink</w:t>
            </w:r>
            <w:proofErr w:type="spellEnd"/>
            <w:r w:rsidRPr="000E20FA">
              <w:rPr>
                <w:rFonts w:ascii="Arial" w:eastAsia="Times New Roman" w:hAnsi="Arial"/>
                <w:sz w:val="18"/>
                <w:lang w:eastAsia="ko-KR"/>
              </w:rPr>
              <w:t xml:space="preserve"> Aggregate Maximum Bit Rate</w:t>
            </w:r>
          </w:p>
          <w:p w14:paraId="51D4127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FD5101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BD6DFF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5A63D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760DDF68" w14:textId="77777777" w:rsidTr="003A59BB">
        <w:tc>
          <w:tcPr>
            <w:tcW w:w="2160" w:type="dxa"/>
            <w:tcBorders>
              <w:top w:val="single" w:sz="4" w:space="0" w:color="auto"/>
              <w:left w:val="single" w:sz="4" w:space="0" w:color="auto"/>
              <w:bottom w:val="single" w:sz="4" w:space="0" w:color="auto"/>
              <w:right w:val="single" w:sz="4" w:space="0" w:color="auto"/>
            </w:tcBorders>
          </w:tcPr>
          <w:p w14:paraId="48F1F58D"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5660CD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07A68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8BEC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20DD55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BDFA6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3C9AD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ja-JP"/>
              </w:rPr>
              <w:t>ignore</w:t>
            </w:r>
          </w:p>
        </w:tc>
      </w:tr>
      <w:tr w:rsidR="000E20FA" w:rsidRPr="000E20FA" w14:paraId="48E87CC7" w14:textId="77777777" w:rsidTr="003A59BB">
        <w:tc>
          <w:tcPr>
            <w:tcW w:w="2160" w:type="dxa"/>
            <w:tcBorders>
              <w:top w:val="single" w:sz="4" w:space="0" w:color="auto"/>
              <w:left w:val="single" w:sz="4" w:space="0" w:color="auto"/>
              <w:bottom w:val="single" w:sz="4" w:space="0" w:color="auto"/>
              <w:right w:val="single" w:sz="4" w:space="0" w:color="auto"/>
            </w:tcBorders>
          </w:tcPr>
          <w:p w14:paraId="0D4091CB" w14:textId="77777777" w:rsidR="000E20FA" w:rsidRPr="000E20FA" w:rsidRDefault="000E20FA" w:rsidP="000E20FA">
            <w:pPr>
              <w:widowControl w:val="0"/>
              <w:spacing w:after="0"/>
              <w:rPr>
                <w:rFonts w:ascii="Arial" w:eastAsia="Times New Roman" w:hAnsi="Arial"/>
                <w:sz w:val="18"/>
                <w:lang w:eastAsia="zh-CN"/>
              </w:rPr>
            </w:pPr>
            <w:r w:rsidRPr="000E20FA">
              <w:rPr>
                <w:rFonts w:ascii="Arial" w:hAnsi="Arial"/>
                <w:sz w:val="18"/>
                <w:lang w:eastAsia="ko-KR"/>
              </w:rPr>
              <w:t xml:space="preserve">Ranging and </w:t>
            </w:r>
            <w:proofErr w:type="spellStart"/>
            <w:r w:rsidRPr="000E20FA">
              <w:rPr>
                <w:rFonts w:ascii="Arial" w:hAnsi="Arial"/>
                <w:sz w:val="18"/>
                <w:lang w:eastAsia="ko-KR"/>
              </w:rPr>
              <w:t>Sidelink</w:t>
            </w:r>
            <w:proofErr w:type="spellEnd"/>
            <w:r w:rsidRPr="000E20FA">
              <w:rPr>
                <w:rFonts w:ascii="Arial"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125D9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1DE11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16EF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341A30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This IE applies only if the UE is authorized for NR V2X services and/or 5G </w:t>
            </w:r>
            <w:proofErr w:type="spellStart"/>
            <w:r w:rsidRPr="000E20FA">
              <w:rPr>
                <w:rFonts w:ascii="Arial" w:eastAsia="Times New Roman" w:hAnsi="Arial"/>
                <w:sz w:val="18"/>
                <w:lang w:eastAsia="ko-KR"/>
              </w:rPr>
              <w:t>ProSe</w:t>
            </w:r>
            <w:proofErr w:type="spellEnd"/>
            <w:r w:rsidRPr="000E20FA">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BCBA2C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ko-KR"/>
              </w:rPr>
              <w:t>Y</w:t>
            </w:r>
            <w:r w:rsidRPr="000E20FA">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E316B2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E20FA">
              <w:rPr>
                <w:rFonts w:ascii="Arial" w:eastAsia="Times New Roman" w:hAnsi="Arial" w:hint="eastAsia"/>
                <w:sz w:val="18"/>
                <w:lang w:eastAsia="ko-KR"/>
              </w:rPr>
              <w:t>i</w:t>
            </w:r>
            <w:r w:rsidRPr="000E20FA">
              <w:rPr>
                <w:rFonts w:ascii="Arial" w:eastAsia="Times New Roman" w:hAnsi="Arial"/>
                <w:sz w:val="18"/>
                <w:lang w:eastAsia="ko-KR"/>
              </w:rPr>
              <w:t>gnore</w:t>
            </w:r>
          </w:p>
        </w:tc>
      </w:tr>
      <w:tr w:rsidR="000E20FA" w:rsidRPr="000E20FA" w14:paraId="436EF631" w14:textId="77777777" w:rsidTr="003A59BB">
        <w:tc>
          <w:tcPr>
            <w:tcW w:w="2160" w:type="dxa"/>
            <w:tcBorders>
              <w:top w:val="single" w:sz="4" w:space="0" w:color="auto"/>
              <w:left w:val="single" w:sz="4" w:space="0" w:color="auto"/>
              <w:bottom w:val="single" w:sz="4" w:space="0" w:color="auto"/>
              <w:right w:val="single" w:sz="4" w:space="0" w:color="auto"/>
            </w:tcBorders>
          </w:tcPr>
          <w:p w14:paraId="1A07AE65" w14:textId="77777777" w:rsidR="000E20FA" w:rsidRPr="000E20FA" w:rsidRDefault="000E20FA" w:rsidP="000E20FA">
            <w:pPr>
              <w:widowControl w:val="0"/>
              <w:spacing w:after="0"/>
              <w:rPr>
                <w:rFonts w:ascii="Arial" w:hAnsi="Arial"/>
                <w:sz w:val="18"/>
                <w:lang w:eastAsia="ko-KR"/>
              </w:rPr>
            </w:pPr>
            <w:r w:rsidRPr="000E20FA">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33BA12D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7173C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73A9E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w:t>
            </w:r>
            <w:r w:rsidRPr="000E20FA">
              <w:rPr>
                <w:rFonts w:ascii="Arial" w:eastAsia="맑은 고딕" w:hAnsi="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6349F27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E86AA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500F7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bl>
    <w:p w14:paraId="4E9951CD" w14:textId="6AE416FD" w:rsidR="000E20FA" w:rsidRDefault="000E20FA" w:rsidP="004F527D">
      <w:pPr>
        <w:rPr>
          <w:noProof/>
          <w:highlight w:val="yellow"/>
        </w:rPr>
      </w:pPr>
    </w:p>
    <w:p w14:paraId="14D2F23C" w14:textId="77777777" w:rsidR="0086359C" w:rsidRDefault="0086359C" w:rsidP="0086359C">
      <w:pPr>
        <w:rPr>
          <w:noProof/>
        </w:rPr>
      </w:pPr>
      <w:r w:rsidRPr="00127A7C">
        <w:rPr>
          <w:noProof/>
          <w:highlight w:val="yellow"/>
        </w:rPr>
        <w:t>[Unchanged text skipped]</w:t>
      </w:r>
    </w:p>
    <w:p w14:paraId="2FA6ED6F" w14:textId="31EF7F83" w:rsidR="004F527D" w:rsidRDefault="004F527D" w:rsidP="004F527D">
      <w:pPr>
        <w:rPr>
          <w:noProof/>
          <w:highlight w:val="yellow"/>
        </w:rPr>
      </w:pPr>
    </w:p>
    <w:p w14:paraId="012B273E" w14:textId="77777777" w:rsidR="007B3F77" w:rsidRPr="007B3F77" w:rsidRDefault="007B3F77" w:rsidP="007B3F7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5" w:name="_Toc192843714"/>
      <w:r w:rsidRPr="007B3F77">
        <w:rPr>
          <w:rFonts w:ascii="Arial" w:eastAsia="Times New Roman" w:hAnsi="Arial"/>
          <w:sz w:val="24"/>
          <w:lang w:eastAsia="ko-KR"/>
        </w:rPr>
        <w:t>9.2.2.7</w:t>
      </w:r>
      <w:r w:rsidRPr="007B3F77">
        <w:rPr>
          <w:rFonts w:ascii="Arial" w:eastAsia="Times New Roman" w:hAnsi="Arial"/>
          <w:sz w:val="24"/>
          <w:lang w:eastAsia="ko-KR"/>
        </w:rPr>
        <w:tab/>
        <w:t>UE CONTEXT MODIFICATION REQUEST</w:t>
      </w:r>
      <w:bookmarkEnd w:id="265"/>
    </w:p>
    <w:p w14:paraId="6F8D3403" w14:textId="77777777" w:rsidR="007B3F77" w:rsidRPr="007B3F77" w:rsidRDefault="007B3F77" w:rsidP="007B3F77">
      <w:pPr>
        <w:widowControl w:val="0"/>
        <w:overflowPunct w:val="0"/>
        <w:autoSpaceDE w:val="0"/>
        <w:autoSpaceDN w:val="0"/>
        <w:adjustRightInd w:val="0"/>
        <w:textAlignment w:val="baseline"/>
        <w:rPr>
          <w:lang w:eastAsia="ko-KR"/>
        </w:rPr>
      </w:pPr>
      <w:r w:rsidRPr="007B3F77">
        <w:rPr>
          <w:rFonts w:eastAsia="Times New Roman"/>
          <w:lang w:eastAsia="ko-KR"/>
        </w:rPr>
        <w:t xml:space="preserve">This message is sent by the </w:t>
      </w:r>
      <w:proofErr w:type="spellStart"/>
      <w:r w:rsidRPr="007B3F77">
        <w:rPr>
          <w:rFonts w:eastAsia="Times New Roman"/>
          <w:lang w:eastAsia="ko-KR"/>
        </w:rPr>
        <w:t>gNB</w:t>
      </w:r>
      <w:proofErr w:type="spellEnd"/>
      <w:r w:rsidRPr="007B3F77">
        <w:rPr>
          <w:rFonts w:eastAsia="Times New Roman"/>
          <w:lang w:eastAsia="ko-KR"/>
        </w:rPr>
        <w:t xml:space="preserve">-CU to provide UE Context information changes to the </w:t>
      </w:r>
      <w:proofErr w:type="spellStart"/>
      <w:r w:rsidRPr="007B3F77">
        <w:rPr>
          <w:rFonts w:eastAsia="Times New Roman"/>
          <w:lang w:eastAsia="ko-KR"/>
        </w:rPr>
        <w:t>gNB</w:t>
      </w:r>
      <w:proofErr w:type="spellEnd"/>
      <w:r w:rsidRPr="007B3F77">
        <w:rPr>
          <w:rFonts w:eastAsia="Times New Roman"/>
          <w:lang w:eastAsia="ko-KR"/>
        </w:rPr>
        <w:t>-DU.</w:t>
      </w:r>
    </w:p>
    <w:p w14:paraId="171143AA" w14:textId="77777777" w:rsidR="007B3F77" w:rsidRPr="007B3F77" w:rsidRDefault="007B3F77" w:rsidP="007B3F77">
      <w:pPr>
        <w:widowControl w:val="0"/>
        <w:overflowPunct w:val="0"/>
        <w:autoSpaceDE w:val="0"/>
        <w:autoSpaceDN w:val="0"/>
        <w:adjustRightInd w:val="0"/>
        <w:textAlignment w:val="baseline"/>
        <w:rPr>
          <w:rFonts w:eastAsia="Times New Roman"/>
          <w:lang w:eastAsia="ko-KR"/>
        </w:rPr>
      </w:pPr>
      <w:r w:rsidRPr="007B3F77">
        <w:rPr>
          <w:rFonts w:eastAsia="Times New Roman"/>
          <w:lang w:eastAsia="ko-KR"/>
        </w:rPr>
        <w:t xml:space="preserve">Direction: </w:t>
      </w:r>
      <w:proofErr w:type="spellStart"/>
      <w:r w:rsidRPr="007B3F77">
        <w:rPr>
          <w:rFonts w:eastAsia="Times New Roman"/>
          <w:lang w:eastAsia="ko-KR"/>
        </w:rPr>
        <w:t>gNB</w:t>
      </w:r>
      <w:proofErr w:type="spellEnd"/>
      <w:r w:rsidRPr="007B3F77">
        <w:rPr>
          <w:rFonts w:eastAsia="Times New Roman"/>
          <w:lang w:eastAsia="ko-KR"/>
        </w:rPr>
        <w:t xml:space="preserve">-CU </w:t>
      </w:r>
      <w:r w:rsidRPr="007B3F77">
        <w:rPr>
          <w:rFonts w:eastAsia="Times New Roman"/>
          <w:lang w:eastAsia="ko-KR"/>
        </w:rPr>
        <w:sym w:font="Symbol" w:char="F0AE"/>
      </w:r>
      <w:r w:rsidRPr="007B3F77">
        <w:rPr>
          <w:rFonts w:eastAsia="Times New Roman"/>
          <w:lang w:eastAsia="ko-KR"/>
        </w:rPr>
        <w:t xml:space="preserve"> </w:t>
      </w:r>
      <w:proofErr w:type="spellStart"/>
      <w:r w:rsidRPr="007B3F77">
        <w:rPr>
          <w:rFonts w:eastAsia="Times New Roman"/>
          <w:lang w:eastAsia="ko-KR"/>
        </w:rPr>
        <w:t>gNB</w:t>
      </w:r>
      <w:proofErr w:type="spellEnd"/>
      <w:r w:rsidRPr="007B3F77">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B3F77" w:rsidRPr="007B3F77" w14:paraId="09B84E2A" w14:textId="77777777" w:rsidTr="007B3F77">
        <w:trPr>
          <w:tblHeader/>
        </w:trPr>
        <w:tc>
          <w:tcPr>
            <w:tcW w:w="2160" w:type="dxa"/>
          </w:tcPr>
          <w:p w14:paraId="0C5D976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IE/Group Name</w:t>
            </w:r>
          </w:p>
        </w:tc>
        <w:tc>
          <w:tcPr>
            <w:tcW w:w="1080" w:type="dxa"/>
          </w:tcPr>
          <w:p w14:paraId="7D86A25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Presence</w:t>
            </w:r>
          </w:p>
        </w:tc>
        <w:tc>
          <w:tcPr>
            <w:tcW w:w="1080" w:type="dxa"/>
          </w:tcPr>
          <w:p w14:paraId="310F8FF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Range</w:t>
            </w:r>
          </w:p>
        </w:tc>
        <w:tc>
          <w:tcPr>
            <w:tcW w:w="1512" w:type="dxa"/>
          </w:tcPr>
          <w:p w14:paraId="3D13E4C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IE type and reference</w:t>
            </w:r>
          </w:p>
        </w:tc>
        <w:tc>
          <w:tcPr>
            <w:tcW w:w="1728" w:type="dxa"/>
          </w:tcPr>
          <w:p w14:paraId="3F3BA60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Semantics description</w:t>
            </w:r>
          </w:p>
        </w:tc>
        <w:tc>
          <w:tcPr>
            <w:tcW w:w="1080" w:type="dxa"/>
          </w:tcPr>
          <w:p w14:paraId="6E5CC27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Criticality</w:t>
            </w:r>
          </w:p>
        </w:tc>
        <w:tc>
          <w:tcPr>
            <w:tcW w:w="1080" w:type="dxa"/>
          </w:tcPr>
          <w:p w14:paraId="779E29D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Assigned Criticality</w:t>
            </w:r>
          </w:p>
        </w:tc>
      </w:tr>
      <w:tr w:rsidR="007B3F77" w:rsidRPr="007B3F77" w14:paraId="0D7C5208" w14:textId="77777777" w:rsidTr="007B3F77">
        <w:tc>
          <w:tcPr>
            <w:tcW w:w="2160" w:type="dxa"/>
          </w:tcPr>
          <w:p w14:paraId="7E9B5D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Message Type</w:t>
            </w:r>
          </w:p>
        </w:tc>
        <w:tc>
          <w:tcPr>
            <w:tcW w:w="1080" w:type="dxa"/>
          </w:tcPr>
          <w:p w14:paraId="2950737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w:t>
            </w:r>
          </w:p>
        </w:tc>
        <w:tc>
          <w:tcPr>
            <w:tcW w:w="1080" w:type="dxa"/>
          </w:tcPr>
          <w:p w14:paraId="0E6B34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C599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w:t>
            </w:r>
          </w:p>
        </w:tc>
        <w:tc>
          <w:tcPr>
            <w:tcW w:w="1728" w:type="dxa"/>
          </w:tcPr>
          <w:p w14:paraId="54A72D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815CF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Pr>
          <w:p w14:paraId="79D8CEA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5CF55CF4" w14:textId="77777777" w:rsidTr="007B3F77">
        <w:tc>
          <w:tcPr>
            <w:tcW w:w="2160" w:type="dxa"/>
          </w:tcPr>
          <w:p w14:paraId="7563B87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7B3F77">
              <w:rPr>
                <w:rFonts w:ascii="Arial" w:hAnsi="Arial"/>
                <w:bCs/>
                <w:sz w:val="18"/>
                <w:lang w:eastAsia="ko-KR"/>
              </w:rPr>
              <w:t>gNB</w:t>
            </w:r>
            <w:proofErr w:type="spellEnd"/>
            <w:r w:rsidRPr="007B3F77">
              <w:rPr>
                <w:rFonts w:ascii="Arial" w:hAnsi="Arial"/>
                <w:bCs/>
                <w:sz w:val="18"/>
                <w:lang w:eastAsia="ko-KR"/>
              </w:rPr>
              <w:t>-CU</w:t>
            </w:r>
            <w:r w:rsidRPr="007B3F77">
              <w:rPr>
                <w:rFonts w:ascii="Arial" w:eastAsia="Times New Roman" w:hAnsi="Arial"/>
                <w:bCs/>
                <w:sz w:val="18"/>
                <w:lang w:eastAsia="ko-KR"/>
              </w:rPr>
              <w:t xml:space="preserve"> UE F1AP ID</w:t>
            </w:r>
          </w:p>
        </w:tc>
        <w:tc>
          <w:tcPr>
            <w:tcW w:w="1080" w:type="dxa"/>
          </w:tcPr>
          <w:p w14:paraId="0DA8E3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M</w:t>
            </w:r>
          </w:p>
        </w:tc>
        <w:tc>
          <w:tcPr>
            <w:tcW w:w="1080" w:type="dxa"/>
          </w:tcPr>
          <w:p w14:paraId="2325102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E9D3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9.3.1.4</w:t>
            </w:r>
          </w:p>
        </w:tc>
        <w:tc>
          <w:tcPr>
            <w:tcW w:w="1728" w:type="dxa"/>
          </w:tcPr>
          <w:p w14:paraId="28566C5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87120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Pr>
          <w:p w14:paraId="56CBA13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1DB12A7F" w14:textId="77777777" w:rsidTr="007B3F77">
        <w:tc>
          <w:tcPr>
            <w:tcW w:w="2160" w:type="dxa"/>
            <w:tcBorders>
              <w:top w:val="single" w:sz="4" w:space="0" w:color="auto"/>
              <w:left w:val="single" w:sz="4" w:space="0" w:color="auto"/>
              <w:bottom w:val="single" w:sz="4" w:space="0" w:color="auto"/>
              <w:right w:val="single" w:sz="4" w:space="0" w:color="auto"/>
            </w:tcBorders>
          </w:tcPr>
          <w:p w14:paraId="4BFBD488" w14:textId="77777777" w:rsidR="007B3F77" w:rsidRPr="007B3F77" w:rsidRDefault="007B3F77" w:rsidP="007B3F77">
            <w:pPr>
              <w:widowControl w:val="0"/>
              <w:overflowPunct w:val="0"/>
              <w:autoSpaceDE w:val="0"/>
              <w:autoSpaceDN w:val="0"/>
              <w:adjustRightInd w:val="0"/>
              <w:spacing w:after="0"/>
              <w:textAlignment w:val="baseline"/>
              <w:rPr>
                <w:rFonts w:ascii="Arial" w:hAnsi="Arial"/>
                <w:sz w:val="18"/>
                <w:lang w:val="fr-FR" w:eastAsia="ko-KR"/>
              </w:rPr>
            </w:pPr>
            <w:r w:rsidRPr="007B3F77">
              <w:rPr>
                <w:rFonts w:ascii="Arial"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171541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8701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495E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4C406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3B0D4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7A663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6434A824" w14:textId="77777777" w:rsidTr="007B3F77">
        <w:tc>
          <w:tcPr>
            <w:tcW w:w="2160" w:type="dxa"/>
          </w:tcPr>
          <w:p w14:paraId="30B8190A"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roofErr w:type="spellStart"/>
            <w:r w:rsidRPr="007B3F77">
              <w:rPr>
                <w:rFonts w:ascii="Arial" w:hAnsi="Arial"/>
                <w:bCs/>
                <w:sz w:val="18"/>
                <w:lang w:eastAsia="ko-KR"/>
              </w:rPr>
              <w:t>SpCell</w:t>
            </w:r>
            <w:proofErr w:type="spellEnd"/>
            <w:r w:rsidRPr="007B3F77">
              <w:rPr>
                <w:rFonts w:ascii="Arial" w:hAnsi="Arial"/>
                <w:bCs/>
                <w:sz w:val="18"/>
                <w:lang w:eastAsia="ko-KR"/>
              </w:rPr>
              <w:t xml:space="preserve"> ID</w:t>
            </w:r>
          </w:p>
        </w:tc>
        <w:tc>
          <w:tcPr>
            <w:tcW w:w="1080" w:type="dxa"/>
          </w:tcPr>
          <w:p w14:paraId="21A5526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Times New Roman" w:hAnsi="Arial" w:cs="Arial"/>
                <w:sz w:val="18"/>
                <w:lang w:eastAsia="ko-KR"/>
              </w:rPr>
              <w:t>O</w:t>
            </w:r>
          </w:p>
        </w:tc>
        <w:tc>
          <w:tcPr>
            <w:tcW w:w="1080" w:type="dxa"/>
          </w:tcPr>
          <w:p w14:paraId="5E55FA2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6981E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ja-JP"/>
              </w:rPr>
              <w:t xml:space="preserve">NR </w:t>
            </w:r>
            <w:r w:rsidRPr="007B3F77">
              <w:rPr>
                <w:rFonts w:ascii="Arial" w:eastAsia="Times New Roman" w:hAnsi="Arial" w:cs="Arial"/>
                <w:sz w:val="18"/>
                <w:lang w:eastAsia="ko-KR"/>
              </w:rPr>
              <w:t>CGI 9.3.1.12</w:t>
            </w:r>
          </w:p>
        </w:tc>
        <w:tc>
          <w:tcPr>
            <w:tcW w:w="1728" w:type="dxa"/>
          </w:tcPr>
          <w:p w14:paraId="21A86F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Special Cell as defined in TS 38.321 [16]</w:t>
            </w:r>
            <w:r w:rsidRPr="007B3F77">
              <w:rPr>
                <w:rFonts w:ascii="Arial" w:eastAsia="Times New Roman" w:hAnsi="Arial"/>
                <w:sz w:val="18"/>
                <w:lang w:eastAsia="ko-KR"/>
              </w:rPr>
              <w:t>. For handover case, this IE is considered as target cell.</w:t>
            </w:r>
          </w:p>
        </w:tc>
        <w:tc>
          <w:tcPr>
            <w:tcW w:w="1080" w:type="dxa"/>
          </w:tcPr>
          <w:p w14:paraId="55DAB31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4216151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389AC274" w14:textId="77777777" w:rsidTr="007B3F77">
        <w:tc>
          <w:tcPr>
            <w:tcW w:w="2160" w:type="dxa"/>
          </w:tcPr>
          <w:p w14:paraId="5323462B"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roofErr w:type="spellStart"/>
            <w:r w:rsidRPr="007B3F77">
              <w:rPr>
                <w:rFonts w:ascii="Arial" w:hAnsi="Arial"/>
                <w:bCs/>
                <w:sz w:val="18"/>
                <w:lang w:eastAsia="ko-KR"/>
              </w:rPr>
              <w:t>ServCellIndex</w:t>
            </w:r>
            <w:proofErr w:type="spellEnd"/>
          </w:p>
        </w:tc>
        <w:tc>
          <w:tcPr>
            <w:tcW w:w="1080" w:type="dxa"/>
          </w:tcPr>
          <w:p w14:paraId="0B47B85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zh-CN"/>
              </w:rPr>
              <w:t>O</w:t>
            </w:r>
          </w:p>
        </w:tc>
        <w:tc>
          <w:tcPr>
            <w:tcW w:w="1080" w:type="dxa"/>
          </w:tcPr>
          <w:p w14:paraId="5977977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FB142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INTEGER (</w:t>
            </w:r>
            <w:proofErr w:type="gramStart"/>
            <w:r w:rsidRPr="007B3F77">
              <w:rPr>
                <w:rFonts w:ascii="Arial" w:eastAsia="Times New Roman" w:hAnsi="Arial" w:cs="Arial"/>
                <w:sz w:val="18"/>
                <w:szCs w:val="18"/>
                <w:lang w:eastAsia="ja-JP"/>
              </w:rPr>
              <w:t>0..</w:t>
            </w:r>
            <w:proofErr w:type="gramEnd"/>
            <w:r w:rsidRPr="007B3F77">
              <w:rPr>
                <w:rFonts w:ascii="Arial" w:eastAsia="Times New Roman" w:hAnsi="Arial" w:cs="Arial"/>
                <w:sz w:val="18"/>
                <w:szCs w:val="18"/>
                <w:lang w:eastAsia="ja-JP"/>
              </w:rPr>
              <w:t>31, ...)</w:t>
            </w:r>
          </w:p>
        </w:tc>
        <w:tc>
          <w:tcPr>
            <w:tcW w:w="1728" w:type="dxa"/>
          </w:tcPr>
          <w:p w14:paraId="4A4157D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7D4938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412B63A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1E4EC5A6" w14:textId="77777777" w:rsidTr="007B3F77">
        <w:tc>
          <w:tcPr>
            <w:tcW w:w="2160" w:type="dxa"/>
          </w:tcPr>
          <w:p w14:paraId="2422AC3E"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roofErr w:type="spellStart"/>
            <w:r w:rsidRPr="007B3F77">
              <w:rPr>
                <w:rFonts w:ascii="Arial" w:hAnsi="Arial"/>
                <w:bCs/>
                <w:sz w:val="18"/>
                <w:lang w:eastAsia="ko-KR"/>
              </w:rPr>
              <w:lastRenderedPageBreak/>
              <w:t>SpCell</w:t>
            </w:r>
            <w:proofErr w:type="spellEnd"/>
            <w:r w:rsidRPr="007B3F77">
              <w:rPr>
                <w:rFonts w:ascii="Arial" w:hAnsi="Arial"/>
                <w:bCs/>
                <w:sz w:val="18"/>
                <w:lang w:eastAsia="ko-KR"/>
              </w:rPr>
              <w:t xml:space="preserve"> UL Configured</w:t>
            </w:r>
          </w:p>
        </w:tc>
        <w:tc>
          <w:tcPr>
            <w:tcW w:w="1080" w:type="dxa"/>
          </w:tcPr>
          <w:p w14:paraId="613680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Pr>
          <w:p w14:paraId="02F2F82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E27272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Cell UL Configured</w:t>
            </w:r>
          </w:p>
          <w:p w14:paraId="7F157F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9.3.1.33</w:t>
            </w:r>
          </w:p>
        </w:tc>
        <w:tc>
          <w:tcPr>
            <w:tcW w:w="1728" w:type="dxa"/>
          </w:tcPr>
          <w:p w14:paraId="76CEDF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962A20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57EF9C5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1C1CBE69" w14:textId="77777777" w:rsidTr="007B3F77">
        <w:tc>
          <w:tcPr>
            <w:tcW w:w="2160" w:type="dxa"/>
            <w:tcBorders>
              <w:top w:val="single" w:sz="4" w:space="0" w:color="auto"/>
              <w:left w:val="single" w:sz="4" w:space="0" w:color="auto"/>
              <w:bottom w:val="single" w:sz="4" w:space="0" w:color="auto"/>
              <w:right w:val="single" w:sz="4" w:space="0" w:color="auto"/>
            </w:tcBorders>
          </w:tcPr>
          <w:p w14:paraId="4F0142AD"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E67CA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ED9204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B8346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27BF7A4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C309B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58074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41A093D7" w14:textId="77777777" w:rsidTr="007B3F77">
        <w:tc>
          <w:tcPr>
            <w:tcW w:w="2160" w:type="dxa"/>
            <w:tcBorders>
              <w:top w:val="single" w:sz="4" w:space="0" w:color="auto"/>
              <w:left w:val="single" w:sz="4" w:space="0" w:color="auto"/>
              <w:bottom w:val="single" w:sz="4" w:space="0" w:color="auto"/>
              <w:right w:val="single" w:sz="4" w:space="0" w:color="auto"/>
            </w:tcBorders>
          </w:tcPr>
          <w:p w14:paraId="15C186C8"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val="fr-FR" w:eastAsia="ko-KR"/>
              </w:rPr>
            </w:pPr>
            <w:r w:rsidRPr="007B3F77">
              <w:rPr>
                <w:rFonts w:ascii="Arial"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C5C68D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2E02A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97E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2D8F6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276C8"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739824"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319F5332" w14:textId="77777777" w:rsidTr="007B3F77">
        <w:tc>
          <w:tcPr>
            <w:tcW w:w="2160" w:type="dxa"/>
            <w:tcBorders>
              <w:top w:val="single" w:sz="4" w:space="0" w:color="auto"/>
              <w:left w:val="single" w:sz="4" w:space="0" w:color="auto"/>
              <w:bottom w:val="single" w:sz="4" w:space="0" w:color="auto"/>
              <w:right w:val="single" w:sz="4" w:space="0" w:color="auto"/>
            </w:tcBorders>
          </w:tcPr>
          <w:p w14:paraId="4854751F"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B1E142E"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F91474"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92AE23"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F2F4245"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0E047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CE3A4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ignore</w:t>
            </w:r>
          </w:p>
        </w:tc>
      </w:tr>
      <w:tr w:rsidR="007B3F77" w:rsidRPr="007B3F77" w14:paraId="0AA1FDB8" w14:textId="77777777" w:rsidTr="007B3F77">
        <w:tc>
          <w:tcPr>
            <w:tcW w:w="2160" w:type="dxa"/>
            <w:tcBorders>
              <w:top w:val="single" w:sz="4" w:space="0" w:color="auto"/>
              <w:left w:val="single" w:sz="4" w:space="0" w:color="auto"/>
              <w:bottom w:val="single" w:sz="4" w:space="0" w:color="auto"/>
              <w:right w:val="single" w:sz="4" w:space="0" w:color="auto"/>
            </w:tcBorders>
          </w:tcPr>
          <w:p w14:paraId="48477A0F"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9226391"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752B4E0"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F1D14F"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9F7BF08"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 xml:space="preserve">Includes the </w:t>
            </w:r>
            <w:proofErr w:type="spellStart"/>
            <w:r w:rsidRPr="007B3F77">
              <w:rPr>
                <w:rFonts w:ascii="Arial" w:hAnsi="Arial"/>
                <w:bCs/>
                <w:i/>
                <w:sz w:val="18"/>
                <w:lang w:eastAsia="ko-KR"/>
              </w:rPr>
              <w:t>MeNB</w:t>
            </w:r>
            <w:proofErr w:type="spellEnd"/>
            <w:r w:rsidRPr="007B3F77">
              <w:rPr>
                <w:rFonts w:ascii="Arial" w:hAnsi="Arial"/>
                <w:bCs/>
                <w:i/>
                <w:sz w:val="18"/>
                <w:lang w:eastAsia="ko-KR"/>
              </w:rPr>
              <w:t xml:space="preserve"> Resource Coordination Information</w:t>
            </w:r>
            <w:r w:rsidRPr="007B3F77">
              <w:rPr>
                <w:rFonts w:ascii="Arial" w:hAnsi="Arial"/>
                <w:bCs/>
                <w:sz w:val="18"/>
                <w:lang w:eastAsia="ko-KR"/>
              </w:rPr>
              <w:t xml:space="preserve"> IE as defined in subclause 9.2.116 of TS 36.423 [9]</w:t>
            </w:r>
            <w:r w:rsidRPr="007B3F77">
              <w:rPr>
                <w:rFonts w:ascii="Arial" w:eastAsia="Times New Roman" w:hAnsi="Arial"/>
                <w:sz w:val="18"/>
                <w:lang w:eastAsia="ko-KR"/>
              </w:rPr>
              <w:t xml:space="preserve"> for EN-DC case or </w:t>
            </w:r>
            <w:r w:rsidRPr="007B3F77">
              <w:rPr>
                <w:rFonts w:ascii="Arial" w:hAnsi="Arial"/>
                <w:bCs/>
                <w:i/>
                <w:sz w:val="18"/>
                <w:lang w:eastAsia="ko-KR"/>
              </w:rPr>
              <w:t>MR-DC Resource Coordination Information</w:t>
            </w:r>
            <w:r w:rsidRPr="007B3F77">
              <w:rPr>
                <w:rFonts w:ascii="Arial" w:eastAsia="Times New Roman" w:hAnsi="Arial"/>
                <w:sz w:val="18"/>
                <w:lang w:eastAsia="ko-KR"/>
              </w:rPr>
              <w:t xml:space="preserve"> IE as defined in TS 38.423 [28] for NGEN-DC and NE-DC cases</w:t>
            </w:r>
            <w:r w:rsidRPr="007B3F77">
              <w:rPr>
                <w:rFonts w:ascii="Arial"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686F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7CC51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ignore</w:t>
            </w:r>
          </w:p>
        </w:tc>
      </w:tr>
      <w:tr w:rsidR="007B3F77" w:rsidRPr="007B3F77" w14:paraId="7258A520" w14:textId="77777777" w:rsidTr="007B3F77">
        <w:tc>
          <w:tcPr>
            <w:tcW w:w="2160" w:type="dxa"/>
            <w:tcBorders>
              <w:top w:val="single" w:sz="4" w:space="0" w:color="auto"/>
              <w:left w:val="single" w:sz="4" w:space="0" w:color="auto"/>
              <w:bottom w:val="single" w:sz="4" w:space="0" w:color="auto"/>
              <w:right w:val="single" w:sz="4" w:space="0" w:color="auto"/>
            </w:tcBorders>
          </w:tcPr>
          <w:p w14:paraId="038F20B6"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4E6A7AE"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BB9594"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6620AA"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w:t>
            </w:r>
            <w:r w:rsidRPr="007B3F77">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AFFE1B0"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82052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0CE92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eastAsia="SimSun" w:hAnsi="Arial"/>
                <w:sz w:val="18"/>
                <w:lang w:eastAsia="zh-CN"/>
              </w:rPr>
              <w:t>ignore</w:t>
            </w:r>
          </w:p>
        </w:tc>
      </w:tr>
      <w:tr w:rsidR="007B3F77" w:rsidRPr="007B3F77" w14:paraId="49DB28A3" w14:textId="77777777" w:rsidTr="007B3F77">
        <w:tc>
          <w:tcPr>
            <w:tcW w:w="2160" w:type="dxa"/>
            <w:tcBorders>
              <w:top w:val="single" w:sz="4" w:space="0" w:color="auto"/>
              <w:left w:val="single" w:sz="4" w:space="0" w:color="auto"/>
              <w:bottom w:val="single" w:sz="4" w:space="0" w:color="auto"/>
              <w:right w:val="single" w:sz="4" w:space="0" w:color="auto"/>
            </w:tcBorders>
          </w:tcPr>
          <w:p w14:paraId="4DC3AC6B"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66BA5F02"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6DBBD46"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F8EF57"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170285F8"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 xml:space="preserve">Includes the </w:t>
            </w:r>
            <w:r w:rsidRPr="007B3F77">
              <w:rPr>
                <w:rFonts w:ascii="Arial" w:eastAsia="Times New Roman" w:hAnsi="Arial"/>
                <w:i/>
                <w:iCs/>
                <w:sz w:val="18"/>
                <w:lang w:eastAsia="ko-KR"/>
              </w:rPr>
              <w:t>DL-DCCH-Message</w:t>
            </w:r>
            <w:r w:rsidRPr="007B3F77">
              <w:rPr>
                <w:rFonts w:ascii="Arial" w:eastAsia="Times New Roman" w:hAnsi="Arial"/>
                <w:sz w:val="18"/>
                <w:lang w:eastAsia="ko-KR"/>
              </w:rPr>
              <w:t xml:space="preserve"> message </w:t>
            </w:r>
            <w:r w:rsidRPr="007B3F77">
              <w:rPr>
                <w:rFonts w:ascii="Arial" w:hAnsi="Arial"/>
                <w:bCs/>
                <w:sz w:val="18"/>
                <w:lang w:eastAsia="ko-KR"/>
              </w:rPr>
              <w:t>as defined in subclause 6.2 of TS 38.331 [8]</w:t>
            </w:r>
            <w:r w:rsidRPr="007B3F77">
              <w:rPr>
                <w:rFonts w:ascii="Arial" w:eastAsia="SimSun" w:hAnsi="Arial"/>
                <w:bCs/>
                <w:sz w:val="18"/>
                <w:lang w:eastAsia="zh-CN"/>
              </w:rPr>
              <w:t>, encapsulated in a PDCP PDU</w:t>
            </w:r>
            <w:r w:rsidRPr="007B3F77">
              <w:rPr>
                <w:rFonts w:ascii="Arial"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DA38C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C0572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reject</w:t>
            </w:r>
          </w:p>
        </w:tc>
      </w:tr>
      <w:tr w:rsidR="007B3F77" w:rsidRPr="007B3F77" w:rsidDel="00C1133D" w14:paraId="36B28689" w14:textId="77777777" w:rsidTr="007B3F77">
        <w:tc>
          <w:tcPr>
            <w:tcW w:w="2160" w:type="dxa"/>
            <w:tcBorders>
              <w:top w:val="single" w:sz="4" w:space="0" w:color="auto"/>
              <w:left w:val="single" w:sz="4" w:space="0" w:color="auto"/>
              <w:bottom w:val="single" w:sz="4" w:space="0" w:color="auto"/>
              <w:right w:val="single" w:sz="4" w:space="0" w:color="auto"/>
            </w:tcBorders>
          </w:tcPr>
          <w:p w14:paraId="77B2D006"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proofErr w:type="spellStart"/>
            <w:r w:rsidRPr="007B3F77">
              <w:rPr>
                <w:rFonts w:ascii="Arial" w:hAnsi="Arial"/>
                <w:b/>
                <w:bCs/>
                <w:sz w:val="18"/>
                <w:lang w:eastAsia="ko-KR"/>
              </w:rPr>
              <w:t>SCell</w:t>
            </w:r>
            <w:proofErr w:type="spellEnd"/>
            <w:r w:rsidRPr="007B3F77">
              <w:rPr>
                <w:rFonts w:ascii="Arial"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1E37C14" w14:textId="77777777" w:rsidR="007B3F77" w:rsidRPr="007B3F77" w:rsidDel="00C1133D"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1BD5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DB296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CF54D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F5A2F3"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7939FE"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701622E1" w14:textId="77777777" w:rsidTr="007B3F77">
        <w:tc>
          <w:tcPr>
            <w:tcW w:w="2160" w:type="dxa"/>
            <w:tcBorders>
              <w:top w:val="single" w:sz="4" w:space="0" w:color="auto"/>
              <w:left w:val="single" w:sz="4" w:space="0" w:color="auto"/>
              <w:bottom w:val="single" w:sz="4" w:space="0" w:color="auto"/>
              <w:right w:val="single" w:sz="4" w:space="0" w:color="auto"/>
            </w:tcBorders>
          </w:tcPr>
          <w:p w14:paraId="79E0179F"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w:t>
            </w:r>
            <w:proofErr w:type="spellStart"/>
            <w:r w:rsidRPr="007B3F77">
              <w:rPr>
                <w:rFonts w:ascii="Arial" w:hAnsi="Arial"/>
                <w:b/>
                <w:bCs/>
                <w:sz w:val="18"/>
                <w:lang w:eastAsia="ko-KR"/>
              </w:rPr>
              <w:t>SCell</w:t>
            </w:r>
            <w:proofErr w:type="spellEnd"/>
            <w:r w:rsidRPr="007B3F77">
              <w:rPr>
                <w:rFonts w:ascii="Arial"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4F73782" w14:textId="77777777" w:rsidR="007B3F77" w:rsidRPr="007B3F77" w:rsidDel="00C1133D"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193CB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 &lt;</w:t>
            </w:r>
            <w:proofErr w:type="spellStart"/>
            <w:r w:rsidRPr="007B3F77">
              <w:rPr>
                <w:rFonts w:ascii="Arial" w:eastAsia="Times New Roman" w:hAnsi="Arial" w:cs="Arial"/>
                <w:i/>
                <w:sz w:val="18"/>
                <w:lang w:eastAsia="ko-KR"/>
              </w:rPr>
              <w:t>maxnoofSCells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23BCF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893F6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533F9E"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3BC7661"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5FBD91A1" w14:textId="77777777" w:rsidTr="007B3F77">
        <w:tc>
          <w:tcPr>
            <w:tcW w:w="2160" w:type="dxa"/>
            <w:tcBorders>
              <w:top w:val="single" w:sz="4" w:space="0" w:color="auto"/>
              <w:left w:val="single" w:sz="4" w:space="0" w:color="auto"/>
              <w:bottom w:val="single" w:sz="4" w:space="0" w:color="auto"/>
              <w:right w:val="single" w:sz="4" w:space="0" w:color="auto"/>
            </w:tcBorders>
          </w:tcPr>
          <w:p w14:paraId="1C45020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w:t>
            </w:r>
            <w:proofErr w:type="spellStart"/>
            <w:r w:rsidRPr="007B3F77">
              <w:rPr>
                <w:rFonts w:ascii="Arial" w:hAnsi="Arial"/>
                <w:sz w:val="18"/>
                <w:lang w:eastAsia="ko-KR"/>
              </w:rPr>
              <w:t>SCell</w:t>
            </w:r>
            <w:proofErr w:type="spellEnd"/>
            <w:r w:rsidRPr="007B3F77">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E6CB7B8" w14:textId="77777777" w:rsidR="007B3F77" w:rsidRPr="007B3F77" w:rsidDel="00C1133D"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D0BF2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41DC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ja-JP"/>
              </w:rPr>
              <w:t xml:space="preserve">NR </w:t>
            </w:r>
            <w:r w:rsidRPr="007B3F77">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3A9E1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7B3F77">
              <w:rPr>
                <w:rFonts w:ascii="Arial" w:eastAsia="Times New Roman" w:hAnsi="Arial" w:cs="Arial"/>
                <w:sz w:val="18"/>
                <w:lang w:eastAsia="ko-KR"/>
              </w:rPr>
              <w:t>SCell</w:t>
            </w:r>
            <w:proofErr w:type="spellEnd"/>
            <w:r w:rsidRPr="007B3F77">
              <w:rPr>
                <w:rFonts w:ascii="Arial" w:eastAsia="Times New Roman" w:hAnsi="Arial" w:cs="Arial"/>
                <w:sz w:val="18"/>
                <w:lang w:eastAsia="ko-KR"/>
              </w:rPr>
              <w:t xml:space="preserve"> Identifier in </w:t>
            </w:r>
            <w:proofErr w:type="spellStart"/>
            <w:r w:rsidRPr="007B3F77">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739FC53"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91BAF1"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rsidDel="00C1133D" w14:paraId="67D94A39" w14:textId="77777777" w:rsidTr="007B3F77">
        <w:tc>
          <w:tcPr>
            <w:tcW w:w="2160" w:type="dxa"/>
            <w:tcBorders>
              <w:top w:val="single" w:sz="4" w:space="0" w:color="auto"/>
              <w:left w:val="single" w:sz="4" w:space="0" w:color="auto"/>
              <w:bottom w:val="single" w:sz="4" w:space="0" w:color="auto"/>
              <w:right w:val="single" w:sz="4" w:space="0" w:color="auto"/>
            </w:tcBorders>
          </w:tcPr>
          <w:p w14:paraId="0688C4C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47F1C05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6D80D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53F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lang w:eastAsia="ko-KR"/>
              </w:rPr>
              <w:t>INTEGER (</w:t>
            </w:r>
            <w:proofErr w:type="gramStart"/>
            <w:r w:rsidRPr="007B3F77">
              <w:rPr>
                <w:rFonts w:ascii="Arial" w:eastAsia="Times New Roman" w:hAnsi="Arial" w:cs="Arial"/>
                <w:sz w:val="18"/>
                <w:lang w:eastAsia="ko-KR"/>
              </w:rPr>
              <w:t>1..</w:t>
            </w:r>
            <w:proofErr w:type="gramEnd"/>
            <w:r w:rsidRPr="007B3F77">
              <w:rPr>
                <w:rFonts w:ascii="Arial" w:eastAsia="Times New Roman" w:hAnsi="Arial" w:cs="Arial"/>
                <w:sz w:val="18"/>
                <w:lang w:eastAsia="ko-KR"/>
              </w:rPr>
              <w:t>31, ...)</w:t>
            </w:r>
          </w:p>
        </w:tc>
        <w:tc>
          <w:tcPr>
            <w:tcW w:w="1728" w:type="dxa"/>
            <w:tcBorders>
              <w:top w:val="single" w:sz="4" w:space="0" w:color="auto"/>
              <w:left w:val="single" w:sz="4" w:space="0" w:color="auto"/>
              <w:bottom w:val="single" w:sz="4" w:space="0" w:color="auto"/>
              <w:right w:val="single" w:sz="4" w:space="0" w:color="auto"/>
            </w:tcBorders>
          </w:tcPr>
          <w:p w14:paraId="12A256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D5440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9E9C2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rsidDel="00C1133D" w14:paraId="7C9BEE4A" w14:textId="77777777" w:rsidTr="007B3F77">
        <w:tc>
          <w:tcPr>
            <w:tcW w:w="2160" w:type="dxa"/>
            <w:tcBorders>
              <w:top w:val="single" w:sz="4" w:space="0" w:color="auto"/>
              <w:left w:val="single" w:sz="4" w:space="0" w:color="auto"/>
              <w:bottom w:val="single" w:sz="4" w:space="0" w:color="auto"/>
              <w:right w:val="single" w:sz="4" w:space="0" w:color="auto"/>
            </w:tcBorders>
          </w:tcPr>
          <w:p w14:paraId="1601668B"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w:t>
            </w:r>
            <w:proofErr w:type="spellStart"/>
            <w:r w:rsidRPr="007B3F77">
              <w:rPr>
                <w:rFonts w:ascii="Arial" w:hAnsi="Arial"/>
                <w:sz w:val="18"/>
                <w:lang w:eastAsia="ko-KR"/>
              </w:rPr>
              <w:t>SCell</w:t>
            </w:r>
            <w:proofErr w:type="spellEnd"/>
            <w:r w:rsidRPr="007B3F77">
              <w:rPr>
                <w:rFonts w:ascii="Arial"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EC7A3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D0EC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FEC2E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Cell UL Configured</w:t>
            </w:r>
          </w:p>
          <w:p w14:paraId="6088758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6E12ADD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A2ED9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826CF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rsidDel="00C1133D" w14:paraId="678A4574" w14:textId="77777777" w:rsidTr="007B3F77">
        <w:tc>
          <w:tcPr>
            <w:tcW w:w="2160" w:type="dxa"/>
            <w:tcBorders>
              <w:top w:val="single" w:sz="4" w:space="0" w:color="auto"/>
              <w:left w:val="single" w:sz="4" w:space="0" w:color="auto"/>
              <w:bottom w:val="single" w:sz="4" w:space="0" w:color="auto"/>
              <w:right w:val="single" w:sz="4" w:space="0" w:color="auto"/>
            </w:tcBorders>
          </w:tcPr>
          <w:p w14:paraId="0511788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eastAsia="Times New Roman" w:hAnsi="Arial"/>
                <w:sz w:val="18"/>
                <w:lang w:eastAsia="ko-KR"/>
              </w:rPr>
              <w:t>&gt;&gt;</w:t>
            </w:r>
            <w:proofErr w:type="spellStart"/>
            <w:r w:rsidRPr="007B3F77">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A4ABA2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D51AF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78BF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ja-JP"/>
              </w:rPr>
              <w:t>INTEGER (</w:t>
            </w:r>
            <w:proofErr w:type="gramStart"/>
            <w:r w:rsidRPr="007B3F77">
              <w:rPr>
                <w:rFonts w:ascii="Arial" w:eastAsia="Times New Roman" w:hAnsi="Arial" w:cs="Arial"/>
                <w:sz w:val="18"/>
                <w:szCs w:val="18"/>
                <w:lang w:eastAsia="ja-JP"/>
              </w:rPr>
              <w:t>1..</w:t>
            </w:r>
            <w:proofErr w:type="gramEnd"/>
            <w:r w:rsidRPr="007B3F77">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7C5224D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5BD53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10B20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ignore</w:t>
            </w:r>
          </w:p>
        </w:tc>
      </w:tr>
      <w:tr w:rsidR="007B3F77" w:rsidRPr="007B3F77" w:rsidDel="00C1133D" w14:paraId="37BF7003" w14:textId="77777777" w:rsidTr="007B3F77">
        <w:tc>
          <w:tcPr>
            <w:tcW w:w="2160" w:type="dxa"/>
            <w:tcBorders>
              <w:top w:val="single" w:sz="4" w:space="0" w:color="auto"/>
              <w:left w:val="single" w:sz="4" w:space="0" w:color="auto"/>
              <w:bottom w:val="single" w:sz="4" w:space="0" w:color="auto"/>
              <w:right w:val="single" w:sz="4" w:space="0" w:color="auto"/>
            </w:tcBorders>
          </w:tcPr>
          <w:p w14:paraId="3E97529A"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proofErr w:type="spellStart"/>
            <w:r w:rsidRPr="007B3F77">
              <w:rPr>
                <w:rFonts w:ascii="Arial" w:hAnsi="Arial"/>
                <w:b/>
                <w:bCs/>
                <w:sz w:val="18"/>
                <w:lang w:eastAsia="ko-KR"/>
              </w:rPr>
              <w:t>SCell</w:t>
            </w:r>
            <w:proofErr w:type="spellEnd"/>
            <w:r w:rsidRPr="007B3F77">
              <w:rPr>
                <w:rFonts w:ascii="Arial" w:hAnsi="Arial"/>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4E48A12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5B52B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8253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D23D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86278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A6881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56CE6BD8" w14:textId="77777777" w:rsidTr="007B3F77">
        <w:tc>
          <w:tcPr>
            <w:tcW w:w="2160" w:type="dxa"/>
            <w:tcBorders>
              <w:top w:val="single" w:sz="4" w:space="0" w:color="auto"/>
              <w:left w:val="single" w:sz="4" w:space="0" w:color="auto"/>
              <w:bottom w:val="single" w:sz="4" w:space="0" w:color="auto"/>
              <w:right w:val="single" w:sz="4" w:space="0" w:color="auto"/>
            </w:tcBorders>
          </w:tcPr>
          <w:p w14:paraId="4638E986"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w:t>
            </w:r>
            <w:proofErr w:type="spellStart"/>
            <w:r w:rsidRPr="007B3F77">
              <w:rPr>
                <w:rFonts w:ascii="Arial" w:hAnsi="Arial"/>
                <w:b/>
                <w:bCs/>
                <w:sz w:val="18"/>
                <w:lang w:eastAsia="ko-KR"/>
              </w:rPr>
              <w:t>SCell</w:t>
            </w:r>
            <w:proofErr w:type="spellEnd"/>
            <w:r w:rsidRPr="007B3F77">
              <w:rPr>
                <w:rFonts w:ascii="Arial" w:hAnsi="Arial"/>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106389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3B80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w:t>
            </w:r>
            <w:proofErr w:type="spellStart"/>
            <w:r w:rsidRPr="007B3F77">
              <w:rPr>
                <w:rFonts w:ascii="Arial" w:eastAsia="Times New Roman" w:hAnsi="Arial" w:cs="Arial"/>
                <w:i/>
                <w:sz w:val="18"/>
                <w:lang w:eastAsia="ko-KR"/>
              </w:rPr>
              <w:t>maxnoofSCells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4D8F7B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A4AA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2B349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E8CB37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71A52746" w14:textId="77777777" w:rsidTr="007B3F77">
        <w:tc>
          <w:tcPr>
            <w:tcW w:w="2160" w:type="dxa"/>
            <w:tcBorders>
              <w:top w:val="single" w:sz="4" w:space="0" w:color="auto"/>
              <w:left w:val="single" w:sz="4" w:space="0" w:color="auto"/>
              <w:bottom w:val="single" w:sz="4" w:space="0" w:color="auto"/>
              <w:right w:val="single" w:sz="4" w:space="0" w:color="auto"/>
            </w:tcBorders>
          </w:tcPr>
          <w:p w14:paraId="480C287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w:t>
            </w:r>
            <w:proofErr w:type="spellStart"/>
            <w:r w:rsidRPr="007B3F77">
              <w:rPr>
                <w:rFonts w:ascii="Arial" w:hAnsi="Arial"/>
                <w:sz w:val="18"/>
                <w:lang w:eastAsia="ko-KR"/>
              </w:rPr>
              <w:t>SCell</w:t>
            </w:r>
            <w:proofErr w:type="spellEnd"/>
            <w:r w:rsidRPr="007B3F77">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57945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875E5D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00269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 xml:space="preserve">NR </w:t>
            </w:r>
            <w:r w:rsidRPr="007B3F77">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6D4C6B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7B3F77">
              <w:rPr>
                <w:rFonts w:ascii="Arial" w:eastAsia="Times New Roman" w:hAnsi="Arial" w:cs="Arial"/>
                <w:sz w:val="18"/>
                <w:lang w:eastAsia="ko-KR"/>
              </w:rPr>
              <w:t>SCell</w:t>
            </w:r>
            <w:proofErr w:type="spellEnd"/>
            <w:r w:rsidRPr="007B3F77">
              <w:rPr>
                <w:rFonts w:ascii="Arial" w:eastAsia="Times New Roman" w:hAnsi="Arial" w:cs="Arial"/>
                <w:sz w:val="18"/>
                <w:lang w:eastAsia="ko-KR"/>
              </w:rPr>
              <w:t xml:space="preserve"> Identifier in </w:t>
            </w:r>
            <w:proofErr w:type="spellStart"/>
            <w:r w:rsidRPr="007B3F77">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BD766B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8C625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2488D9F" w14:textId="77777777" w:rsidTr="007B3F77">
        <w:tc>
          <w:tcPr>
            <w:tcW w:w="2160" w:type="dxa"/>
            <w:tcBorders>
              <w:top w:val="single" w:sz="4" w:space="0" w:color="auto"/>
              <w:left w:val="single" w:sz="4" w:space="0" w:color="auto"/>
              <w:bottom w:val="single" w:sz="4" w:space="0" w:color="auto"/>
              <w:right w:val="single" w:sz="4" w:space="0" w:color="auto"/>
            </w:tcBorders>
          </w:tcPr>
          <w:p w14:paraId="67E0A4CF"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r w:rsidRPr="007B3F77">
              <w:rPr>
                <w:rFonts w:ascii="Arial"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301F87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8F75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EA11C6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CC41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BB6C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CED83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446F2FD3" w14:textId="77777777" w:rsidTr="007B3F77">
        <w:tc>
          <w:tcPr>
            <w:tcW w:w="2160" w:type="dxa"/>
            <w:tcBorders>
              <w:top w:val="single" w:sz="4" w:space="0" w:color="auto"/>
              <w:left w:val="single" w:sz="4" w:space="0" w:color="auto"/>
              <w:bottom w:val="single" w:sz="4" w:space="0" w:color="auto"/>
              <w:right w:val="single" w:sz="4" w:space="0" w:color="auto"/>
            </w:tcBorders>
          </w:tcPr>
          <w:p w14:paraId="346DBA9E"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09D1F8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CF96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roofErr w:type="gramStart"/>
            <w:r w:rsidRPr="007B3F77">
              <w:rPr>
                <w:rFonts w:ascii="Arial" w:eastAsia="Times New Roman" w:hAnsi="Arial" w:cs="Arial"/>
                <w:i/>
                <w:sz w:val="18"/>
                <w:lang w:eastAsia="ko-KR"/>
              </w:rPr>
              <w:t>1..&lt;</w:t>
            </w:r>
            <w:proofErr w:type="spellStart"/>
            <w:proofErr w:type="gramEnd"/>
            <w:r w:rsidRPr="007B3F77">
              <w:rPr>
                <w:rFonts w:ascii="Arial" w:eastAsia="Times New Roman" w:hAnsi="Arial" w:cs="Arial"/>
                <w:i/>
                <w:sz w:val="18"/>
                <w:lang w:eastAsia="ko-KR"/>
              </w:rPr>
              <w:t>maxnoofSRBs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4DF9D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BB8F2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6EB7A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87A9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29D8857A" w14:textId="77777777" w:rsidTr="007B3F77">
        <w:tc>
          <w:tcPr>
            <w:tcW w:w="2160" w:type="dxa"/>
            <w:tcBorders>
              <w:top w:val="single" w:sz="4" w:space="0" w:color="auto"/>
              <w:left w:val="single" w:sz="4" w:space="0" w:color="auto"/>
              <w:bottom w:val="single" w:sz="4" w:space="0" w:color="auto"/>
              <w:right w:val="single" w:sz="4" w:space="0" w:color="auto"/>
            </w:tcBorders>
          </w:tcPr>
          <w:p w14:paraId="788A824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4B4A25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C5385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0EBC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551B1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2435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1BDC2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783479C4" w14:textId="77777777" w:rsidTr="007B3F77">
        <w:tc>
          <w:tcPr>
            <w:tcW w:w="2160" w:type="dxa"/>
            <w:tcBorders>
              <w:top w:val="single" w:sz="4" w:space="0" w:color="auto"/>
              <w:left w:val="single" w:sz="4" w:space="0" w:color="auto"/>
              <w:bottom w:val="single" w:sz="4" w:space="0" w:color="auto"/>
              <w:right w:val="single" w:sz="4" w:space="0" w:color="auto"/>
            </w:tcBorders>
          </w:tcPr>
          <w:p w14:paraId="7285689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30A6FC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6FEA8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8636A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9ECB4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hint="eastAsia"/>
                <w:sz w:val="18"/>
                <w:lang w:eastAsia="zh-CN"/>
              </w:rPr>
              <w:t>T</w:t>
            </w:r>
            <w:r w:rsidRPr="007B3F77">
              <w:rPr>
                <w:rFonts w:ascii="Arial" w:eastAsia="SimSun" w:hAnsi="Arial" w:cs="Arial"/>
                <w:sz w:val="18"/>
                <w:lang w:eastAsia="zh-CN"/>
              </w:rPr>
              <w:t xml:space="preserve">his IE is ignored if the </w:t>
            </w:r>
            <w:r w:rsidRPr="007B3F77">
              <w:rPr>
                <w:rFonts w:ascii="Arial" w:hAnsi="Arial"/>
                <w:i/>
                <w:sz w:val="18"/>
                <w:lang w:eastAsia="ko-KR"/>
              </w:rPr>
              <w:t>Additional Duplication Indication</w:t>
            </w:r>
            <w:r w:rsidRPr="007B3F77">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8C39CA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5D954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54ED1415" w14:textId="77777777" w:rsidTr="007B3F77">
        <w:tc>
          <w:tcPr>
            <w:tcW w:w="2160" w:type="dxa"/>
            <w:tcBorders>
              <w:top w:val="single" w:sz="4" w:space="0" w:color="auto"/>
              <w:left w:val="single" w:sz="4" w:space="0" w:color="auto"/>
              <w:bottom w:val="single" w:sz="4" w:space="0" w:color="auto"/>
              <w:right w:val="single" w:sz="4" w:space="0" w:color="auto"/>
            </w:tcBorders>
          </w:tcPr>
          <w:p w14:paraId="10303E28"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25CD320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0480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CBE9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hint="eastAsia"/>
                <w:sz w:val="18"/>
                <w:lang w:eastAsia="ko-KR"/>
              </w:rPr>
              <w:t>ENUMERATED (</w:t>
            </w:r>
            <w:r w:rsidRPr="007B3F77">
              <w:rPr>
                <w:rFonts w:ascii="Arial" w:eastAsia="SimSun" w:hAnsi="Arial" w:cs="Arial"/>
                <w:sz w:val="18"/>
                <w:lang w:eastAsia="ko-KR"/>
              </w:rPr>
              <w:t>t</w:t>
            </w:r>
            <w:r w:rsidRPr="007B3F77">
              <w:rPr>
                <w:rFonts w:ascii="Arial" w:eastAsia="SimSun" w:hAnsi="Arial" w:cs="Arial" w:hint="eastAsia"/>
                <w:sz w:val="18"/>
                <w:lang w:eastAsia="ko-KR"/>
              </w:rPr>
              <w:t xml:space="preserve">hree, </w:t>
            </w:r>
            <w:r w:rsidRPr="007B3F77">
              <w:rPr>
                <w:rFonts w:ascii="Arial" w:eastAsia="SimSun" w:hAnsi="Arial" w:cs="Arial"/>
                <w:sz w:val="18"/>
                <w:lang w:eastAsia="ko-KR"/>
              </w:rPr>
              <w:t>f</w:t>
            </w:r>
            <w:r w:rsidRPr="007B3F77">
              <w:rPr>
                <w:rFonts w:ascii="Arial" w:eastAsia="SimSun" w:hAnsi="Arial" w:cs="Arial" w:hint="eastAsia"/>
                <w:sz w:val="18"/>
                <w:lang w:eastAsia="ko-KR"/>
              </w:rPr>
              <w:t>our</w:t>
            </w:r>
            <w:r w:rsidRPr="007B3F77">
              <w:rPr>
                <w:rFonts w:ascii="Arial" w:eastAsia="SimSun" w:hAnsi="Arial" w:cs="Arial"/>
                <w:sz w:val="18"/>
                <w:lang w:eastAsia="ko-KR"/>
              </w:rPr>
              <w:t>, …</w:t>
            </w:r>
            <w:r w:rsidRPr="007B3F77">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0BDD36C"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488D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Y</w:t>
            </w:r>
            <w:r w:rsidRPr="007B3F77">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E15E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zh-CN"/>
              </w:rPr>
              <w:t>ignore</w:t>
            </w:r>
          </w:p>
        </w:tc>
      </w:tr>
      <w:tr w:rsidR="007B3F77" w:rsidRPr="007B3F77" w14:paraId="7E810B25" w14:textId="77777777" w:rsidTr="007B3F77">
        <w:tc>
          <w:tcPr>
            <w:tcW w:w="2160" w:type="dxa"/>
            <w:tcBorders>
              <w:top w:val="single" w:sz="4" w:space="0" w:color="auto"/>
              <w:left w:val="single" w:sz="4" w:space="0" w:color="auto"/>
              <w:bottom w:val="single" w:sz="4" w:space="0" w:color="auto"/>
              <w:right w:val="single" w:sz="4" w:space="0" w:color="auto"/>
            </w:tcBorders>
          </w:tcPr>
          <w:p w14:paraId="262859B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eastAsia="Helvetica" w:hAnsi="Arial" w:cs="Arial" w:hint="eastAsia"/>
                <w:sz w:val="18"/>
                <w:lang w:eastAsia="ko-KR"/>
              </w:rPr>
              <w:t>&gt;</w:t>
            </w:r>
            <w:r w:rsidRPr="007B3F77">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7506DDDA"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val="en-US" w:eastAsia="zh-CN"/>
              </w:rPr>
            </w:pPr>
            <w:r w:rsidRPr="007B3F77">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79F79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1D5951"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7B3F77">
              <w:rPr>
                <w:rFonts w:ascii="Arial" w:eastAsia="Times New Roman" w:hAnsi="Arial" w:cs="Arial"/>
                <w:sz w:val="18"/>
                <w:lang w:eastAsia="ko-KR"/>
              </w:rPr>
              <w:t>Uu</w:t>
            </w:r>
            <w:proofErr w:type="spellEnd"/>
            <w:r w:rsidRPr="007B3F77">
              <w:rPr>
                <w:rFonts w:ascii="Arial" w:eastAsia="Times New Roman" w:hAnsi="Arial" w:cs="Arial"/>
                <w:sz w:val="18"/>
                <w:lang w:eastAsia="ko-KR"/>
              </w:rPr>
              <w:t xml:space="preserve"> RLC </w:t>
            </w:r>
            <w:r w:rsidRPr="007B3F77">
              <w:rPr>
                <w:rFonts w:ascii="Arial" w:eastAsia="Times New Roman" w:hAnsi="Arial" w:cs="Arial"/>
                <w:sz w:val="18"/>
                <w:lang w:eastAsia="ko-KR"/>
              </w:rPr>
              <w:lastRenderedPageBreak/>
              <w:t>Channel ID</w:t>
            </w:r>
            <w:r w:rsidRPr="007B3F77">
              <w:rPr>
                <w:rFonts w:ascii="Arial" w:eastAsia="Times New Roman" w:hAnsi="Arial" w:cs="Arial" w:hint="eastAsia"/>
                <w:sz w:val="18"/>
                <w:lang w:eastAsia="ko-KR"/>
              </w:rPr>
              <w:t xml:space="preserve"> </w:t>
            </w:r>
            <w:r w:rsidRPr="007B3F77">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15F84801"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hint="eastAsia"/>
                <w:sz w:val="18"/>
                <w:lang w:eastAsia="ko-KR"/>
              </w:rPr>
              <w:lastRenderedPageBreak/>
              <w:t>T</w:t>
            </w:r>
            <w:r w:rsidRPr="007B3F77">
              <w:rPr>
                <w:rFonts w:ascii="Arial" w:eastAsia="Times New Roman" w:hAnsi="Arial"/>
                <w:sz w:val="18"/>
                <w:lang w:eastAsia="ko-KR"/>
              </w:rPr>
              <w:t xml:space="preserve">his IE contains </w:t>
            </w:r>
            <w:r w:rsidRPr="007B3F77">
              <w:rPr>
                <w:rFonts w:ascii="Arial" w:eastAsia="Times New Roman" w:hAnsi="Arial"/>
                <w:sz w:val="18"/>
                <w:lang w:eastAsia="ko-KR"/>
              </w:rPr>
              <w:lastRenderedPageBreak/>
              <w:t xml:space="preserve">the mapped </w:t>
            </w:r>
            <w:proofErr w:type="spellStart"/>
            <w:r w:rsidRPr="007B3F77">
              <w:rPr>
                <w:rFonts w:ascii="Arial" w:eastAsia="Times New Roman" w:hAnsi="Arial"/>
                <w:sz w:val="18"/>
                <w:lang w:eastAsia="ko-KR"/>
              </w:rPr>
              <w:t>Uu</w:t>
            </w:r>
            <w:proofErr w:type="spellEnd"/>
            <w:r w:rsidRPr="007B3F77">
              <w:rPr>
                <w:rFonts w:ascii="Arial" w:eastAsia="Times New Roman"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0EEFE1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B96AD3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ko-KR"/>
              </w:rPr>
              <w:t>ignore</w:t>
            </w:r>
          </w:p>
        </w:tc>
      </w:tr>
      <w:tr w:rsidR="007B3F77" w:rsidRPr="007B3F77" w14:paraId="1D7065F5" w14:textId="77777777" w:rsidTr="007B3F77">
        <w:tc>
          <w:tcPr>
            <w:tcW w:w="2160" w:type="dxa"/>
            <w:tcBorders>
              <w:top w:val="single" w:sz="4" w:space="0" w:color="auto"/>
              <w:left w:val="single" w:sz="4" w:space="0" w:color="auto"/>
              <w:bottom w:val="single" w:sz="4" w:space="0" w:color="auto"/>
              <w:right w:val="single" w:sz="4" w:space="0" w:color="auto"/>
            </w:tcBorders>
          </w:tcPr>
          <w:p w14:paraId="379592A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7B3F77">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0283F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93B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DB324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72595A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17EC08A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14E3B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zh-CN"/>
              </w:rPr>
              <w:t>reject</w:t>
            </w:r>
          </w:p>
        </w:tc>
      </w:tr>
      <w:tr w:rsidR="007B3F77" w:rsidRPr="007B3F77" w14:paraId="22789FA3" w14:textId="77777777" w:rsidTr="007B3F77">
        <w:tc>
          <w:tcPr>
            <w:tcW w:w="2160" w:type="dxa"/>
            <w:tcBorders>
              <w:top w:val="single" w:sz="4" w:space="0" w:color="auto"/>
              <w:left w:val="single" w:sz="4" w:space="0" w:color="auto"/>
              <w:bottom w:val="single" w:sz="4" w:space="0" w:color="auto"/>
              <w:right w:val="single" w:sz="4" w:space="0" w:color="auto"/>
            </w:tcBorders>
          </w:tcPr>
          <w:p w14:paraId="7C041B40"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r w:rsidRPr="007B3F77">
              <w:rPr>
                <w:rFonts w:ascii="Arial"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4966F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49B1D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838CC4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011EE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0B415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D73E2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759679EC" w14:textId="77777777" w:rsidTr="007B3F77">
        <w:tc>
          <w:tcPr>
            <w:tcW w:w="2160" w:type="dxa"/>
            <w:tcBorders>
              <w:top w:val="single" w:sz="4" w:space="0" w:color="auto"/>
              <w:left w:val="single" w:sz="4" w:space="0" w:color="auto"/>
              <w:bottom w:val="single" w:sz="4" w:space="0" w:color="auto"/>
              <w:right w:val="single" w:sz="4" w:space="0" w:color="auto"/>
            </w:tcBorders>
          </w:tcPr>
          <w:p w14:paraId="0890E3B2"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97BCEF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BFFFD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w:t>
            </w:r>
            <w:proofErr w:type="spellStart"/>
            <w:r w:rsidRPr="007B3F77">
              <w:rPr>
                <w:rFonts w:ascii="Arial" w:eastAsia="Times New Roman" w:hAnsi="Arial" w:cs="Arial"/>
                <w:i/>
                <w:sz w:val="18"/>
                <w:lang w:eastAsia="ko-KR"/>
              </w:rPr>
              <w:t>maxnoofDRBs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9C6F60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DA69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02BBD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1EE148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7445F78D" w14:textId="77777777" w:rsidTr="007B3F77">
        <w:tc>
          <w:tcPr>
            <w:tcW w:w="2160" w:type="dxa"/>
            <w:tcBorders>
              <w:top w:val="single" w:sz="4" w:space="0" w:color="auto"/>
              <w:left w:val="single" w:sz="4" w:space="0" w:color="auto"/>
              <w:bottom w:val="single" w:sz="4" w:space="0" w:color="auto"/>
              <w:right w:val="single" w:sz="4" w:space="0" w:color="auto"/>
            </w:tcBorders>
          </w:tcPr>
          <w:p w14:paraId="28D04EB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A699A2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4C91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6F38D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9E3C82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8331C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E1A5BF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20636D59" w14:textId="77777777" w:rsidTr="007B3F77">
        <w:tc>
          <w:tcPr>
            <w:tcW w:w="2160" w:type="dxa"/>
            <w:tcBorders>
              <w:top w:val="single" w:sz="4" w:space="0" w:color="auto"/>
              <w:left w:val="single" w:sz="4" w:space="0" w:color="auto"/>
              <w:bottom w:val="single" w:sz="4" w:space="0" w:color="auto"/>
              <w:right w:val="single" w:sz="4" w:space="0" w:color="auto"/>
            </w:tcBorders>
          </w:tcPr>
          <w:p w14:paraId="3B36D59B"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1AD7F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EF73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2B2F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C190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C2496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87D0D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6FD61C9" w14:textId="77777777" w:rsidTr="007B3F77">
        <w:tc>
          <w:tcPr>
            <w:tcW w:w="2160" w:type="dxa"/>
            <w:tcBorders>
              <w:top w:val="single" w:sz="4" w:space="0" w:color="auto"/>
              <w:left w:val="single" w:sz="4" w:space="0" w:color="auto"/>
              <w:bottom w:val="single" w:sz="4" w:space="0" w:color="auto"/>
              <w:right w:val="single" w:sz="4" w:space="0" w:color="auto"/>
            </w:tcBorders>
          </w:tcPr>
          <w:p w14:paraId="2166AD60"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i/>
                <w:iCs/>
                <w:sz w:val="18"/>
                <w:lang w:eastAsia="ko-KR"/>
              </w:rPr>
            </w:pPr>
            <w:r w:rsidRPr="007B3F77">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7B15FE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D686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054E6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9CE1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82603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B294A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7F8006A7" w14:textId="77777777" w:rsidTr="007B3F77">
        <w:tc>
          <w:tcPr>
            <w:tcW w:w="2160" w:type="dxa"/>
            <w:tcBorders>
              <w:top w:val="single" w:sz="4" w:space="0" w:color="auto"/>
              <w:left w:val="single" w:sz="4" w:space="0" w:color="auto"/>
              <w:bottom w:val="single" w:sz="4" w:space="0" w:color="auto"/>
              <w:right w:val="single" w:sz="4" w:space="0" w:color="auto"/>
            </w:tcBorders>
          </w:tcPr>
          <w:p w14:paraId="319D2410"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747D594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D695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378B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43FDB4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7134D9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94F4C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5154889" w14:textId="77777777" w:rsidTr="007B3F77">
        <w:tc>
          <w:tcPr>
            <w:tcW w:w="2160" w:type="dxa"/>
            <w:tcBorders>
              <w:top w:val="single" w:sz="4" w:space="0" w:color="auto"/>
              <w:left w:val="single" w:sz="4" w:space="0" w:color="auto"/>
              <w:bottom w:val="single" w:sz="4" w:space="0" w:color="auto"/>
              <w:right w:val="single" w:sz="4" w:space="0" w:color="auto"/>
            </w:tcBorders>
          </w:tcPr>
          <w:p w14:paraId="6D8C3EFC"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i/>
                <w:iCs/>
                <w:sz w:val="18"/>
                <w:lang w:eastAsia="ko-KR"/>
              </w:rPr>
            </w:pPr>
            <w:r w:rsidRPr="007B3F77">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8592F6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7B4A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D37A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21CE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09F2C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B3140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65219B2" w14:textId="77777777" w:rsidTr="007B3F77">
        <w:tc>
          <w:tcPr>
            <w:tcW w:w="2160" w:type="dxa"/>
            <w:tcBorders>
              <w:top w:val="single" w:sz="4" w:space="0" w:color="auto"/>
              <w:left w:val="single" w:sz="4" w:space="0" w:color="auto"/>
              <w:bottom w:val="single" w:sz="4" w:space="0" w:color="auto"/>
              <w:right w:val="single" w:sz="4" w:space="0" w:color="auto"/>
            </w:tcBorders>
          </w:tcPr>
          <w:p w14:paraId="6C8C7586"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
                <w:bCs/>
                <w:sz w:val="18"/>
                <w:lang w:eastAsia="ko-KR"/>
              </w:rPr>
            </w:pPr>
            <w:r w:rsidRPr="007B3F77">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3859A0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1E9D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823950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19C7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0187FE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EFBDD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ignore</w:t>
            </w:r>
          </w:p>
        </w:tc>
      </w:tr>
      <w:tr w:rsidR="007B3F77" w:rsidRPr="007B3F77" w14:paraId="4AA716C5" w14:textId="77777777" w:rsidTr="007B3F77">
        <w:tc>
          <w:tcPr>
            <w:tcW w:w="2160" w:type="dxa"/>
            <w:tcBorders>
              <w:top w:val="single" w:sz="4" w:space="0" w:color="auto"/>
              <w:left w:val="single" w:sz="4" w:space="0" w:color="auto"/>
              <w:bottom w:val="single" w:sz="4" w:space="0" w:color="auto"/>
              <w:right w:val="single" w:sz="4" w:space="0" w:color="auto"/>
            </w:tcBorders>
          </w:tcPr>
          <w:p w14:paraId="76B0BDF8"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hAnsi="Arial"/>
                <w:bCs/>
                <w:sz w:val="18"/>
                <w:lang w:eastAsia="ko-KR"/>
              </w:rPr>
            </w:pPr>
            <w:r w:rsidRPr="007B3F77">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7574BA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A12280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95EA3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QoS Flow Level QoS Parameters</w:t>
            </w:r>
          </w:p>
          <w:p w14:paraId="2346DB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05BEA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474DD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81D3C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4D36D8C9" w14:textId="77777777" w:rsidTr="007B3F77">
        <w:tc>
          <w:tcPr>
            <w:tcW w:w="2160" w:type="dxa"/>
            <w:tcBorders>
              <w:top w:val="single" w:sz="4" w:space="0" w:color="auto"/>
              <w:left w:val="single" w:sz="4" w:space="0" w:color="auto"/>
              <w:bottom w:val="single" w:sz="4" w:space="0" w:color="auto"/>
              <w:right w:val="single" w:sz="4" w:space="0" w:color="auto"/>
            </w:tcBorders>
          </w:tcPr>
          <w:p w14:paraId="07215F82"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hAnsi="Arial"/>
                <w:bCs/>
                <w:sz w:val="18"/>
                <w:lang w:eastAsia="ko-KR"/>
              </w:rPr>
            </w:pPr>
            <w:r w:rsidRPr="007B3F77">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2659AC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4840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DE14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9BDF6F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71FA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46AB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FB95D57" w14:textId="77777777" w:rsidTr="007B3F77">
        <w:tc>
          <w:tcPr>
            <w:tcW w:w="2160" w:type="dxa"/>
            <w:tcBorders>
              <w:top w:val="single" w:sz="4" w:space="0" w:color="auto"/>
              <w:left w:val="single" w:sz="4" w:space="0" w:color="auto"/>
              <w:bottom w:val="single" w:sz="4" w:space="0" w:color="auto"/>
              <w:right w:val="single" w:sz="4" w:space="0" w:color="auto"/>
            </w:tcBorders>
          </w:tcPr>
          <w:p w14:paraId="4C27652B"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hAnsi="Arial"/>
                <w:bCs/>
                <w:sz w:val="18"/>
                <w:lang w:eastAsia="ko-KR"/>
              </w:rPr>
            </w:pPr>
            <w:r w:rsidRPr="007B3F77">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1E610DC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5A0E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F1704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4A6CB8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83B5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09958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7A43A659" w14:textId="77777777" w:rsidTr="007B3F77">
        <w:tc>
          <w:tcPr>
            <w:tcW w:w="2160" w:type="dxa"/>
            <w:tcBorders>
              <w:top w:val="single" w:sz="4" w:space="0" w:color="auto"/>
              <w:left w:val="single" w:sz="4" w:space="0" w:color="auto"/>
              <w:bottom w:val="single" w:sz="4" w:space="0" w:color="auto"/>
              <w:right w:val="single" w:sz="4" w:space="0" w:color="auto"/>
            </w:tcBorders>
          </w:tcPr>
          <w:p w14:paraId="253EA687"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hAnsi="Arial"/>
                <w:b/>
                <w:bCs/>
                <w:sz w:val="18"/>
                <w:lang w:eastAsia="ko-KR"/>
              </w:rPr>
            </w:pPr>
            <w:r w:rsidRPr="007B3F77">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F874D4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AD6F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maxnoofQoSFlows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C88E9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843F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F80D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57F935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6B9ECE0" w14:textId="77777777" w:rsidTr="007B3F77">
        <w:tc>
          <w:tcPr>
            <w:tcW w:w="2160" w:type="dxa"/>
            <w:tcBorders>
              <w:top w:val="single" w:sz="4" w:space="0" w:color="auto"/>
              <w:left w:val="single" w:sz="4" w:space="0" w:color="auto"/>
              <w:bottom w:val="single" w:sz="4" w:space="0" w:color="auto"/>
              <w:right w:val="single" w:sz="4" w:space="0" w:color="auto"/>
            </w:tcBorders>
          </w:tcPr>
          <w:p w14:paraId="1051A450"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hAnsi="Arial"/>
                <w:bCs/>
                <w:sz w:val="18"/>
                <w:lang w:eastAsia="ko-KR"/>
              </w:rPr>
            </w:pPr>
            <w:r w:rsidRPr="007B3F77">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7194D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0CBA3C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5689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65EC3B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B11B1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6A292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DBB20FF" w14:textId="77777777" w:rsidTr="007B3F77">
        <w:tc>
          <w:tcPr>
            <w:tcW w:w="2160" w:type="dxa"/>
            <w:tcBorders>
              <w:top w:val="single" w:sz="4" w:space="0" w:color="auto"/>
              <w:left w:val="single" w:sz="4" w:space="0" w:color="auto"/>
              <w:bottom w:val="single" w:sz="4" w:space="0" w:color="auto"/>
              <w:right w:val="single" w:sz="4" w:space="0" w:color="auto"/>
            </w:tcBorders>
          </w:tcPr>
          <w:p w14:paraId="15C12532"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hAnsi="Arial"/>
                <w:bCs/>
                <w:sz w:val="18"/>
                <w:lang w:eastAsia="ko-KR"/>
              </w:rPr>
            </w:pPr>
            <w:r w:rsidRPr="007B3F77">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DBC9E2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0BC7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DE82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135BCA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92987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EF487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B28B1F3" w14:textId="77777777" w:rsidTr="007B3F77">
        <w:tc>
          <w:tcPr>
            <w:tcW w:w="2160" w:type="dxa"/>
            <w:tcBorders>
              <w:top w:val="single" w:sz="4" w:space="0" w:color="auto"/>
              <w:left w:val="single" w:sz="4" w:space="0" w:color="auto"/>
              <w:bottom w:val="single" w:sz="4" w:space="0" w:color="auto"/>
              <w:right w:val="single" w:sz="4" w:space="0" w:color="auto"/>
            </w:tcBorders>
          </w:tcPr>
          <w:p w14:paraId="4EED998C"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7B3F77">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C287192"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999C2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071FF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026109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1F49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00B4E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57B36035" w14:textId="77777777" w:rsidTr="007B3F77">
        <w:tc>
          <w:tcPr>
            <w:tcW w:w="2160" w:type="dxa"/>
            <w:tcBorders>
              <w:top w:val="single" w:sz="4" w:space="0" w:color="auto"/>
              <w:left w:val="single" w:sz="4" w:space="0" w:color="auto"/>
              <w:bottom w:val="single" w:sz="4" w:space="0" w:color="auto"/>
              <w:right w:val="single" w:sz="4" w:space="0" w:color="auto"/>
            </w:tcBorders>
          </w:tcPr>
          <w:p w14:paraId="233F7B50"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7B3F77">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556A83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38453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C5562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748809E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Traffic pattern information associated with the QFI.</w:t>
            </w:r>
            <w:r w:rsidRPr="007B3F77">
              <w:rPr>
                <w:rFonts w:ascii="Arial" w:eastAsia="Times New Roman" w:hAnsi="Arial" w:cs="Arial" w:hint="eastAsia"/>
                <w:bCs/>
                <w:sz w:val="18"/>
                <w:szCs w:val="18"/>
                <w:lang w:eastAsia="ko-KR"/>
              </w:rPr>
              <w:t xml:space="preserve"> </w:t>
            </w:r>
            <w:r w:rsidRPr="007B3F77">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1F027F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39711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ignore</w:t>
            </w:r>
          </w:p>
        </w:tc>
      </w:tr>
      <w:tr w:rsidR="007B3F77" w:rsidRPr="007B3F77" w14:paraId="1E2D5242" w14:textId="77777777" w:rsidTr="007B3F77">
        <w:tc>
          <w:tcPr>
            <w:tcW w:w="2160" w:type="dxa"/>
            <w:tcBorders>
              <w:top w:val="single" w:sz="4" w:space="0" w:color="auto"/>
              <w:left w:val="single" w:sz="4" w:space="0" w:color="auto"/>
              <w:bottom w:val="single" w:sz="4" w:space="0" w:color="auto"/>
              <w:right w:val="single" w:sz="4" w:space="0" w:color="auto"/>
            </w:tcBorders>
          </w:tcPr>
          <w:p w14:paraId="177EB297"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7B3F77">
              <w:rPr>
                <w:rFonts w:ascii="Arial" w:eastAsia="Times New Roman" w:hAnsi="Arial"/>
                <w:bCs/>
                <w:sz w:val="18"/>
                <w:lang w:eastAsia="ko-KR"/>
              </w:rPr>
              <w:t>&gt;&gt;&gt;&gt;</w:t>
            </w:r>
            <w:r w:rsidRPr="007B3F77">
              <w:rPr>
                <w:rFonts w:ascii="Arial" w:eastAsia="Times New Roman" w:hAnsi="Arial"/>
                <w:sz w:val="18"/>
                <w:lang w:eastAsia="ko-KR"/>
              </w:rPr>
              <w:t xml:space="preserve">ECN Marking or </w:t>
            </w:r>
            <w:r w:rsidRPr="007B3F77">
              <w:rPr>
                <w:rFonts w:ascii="Arial" w:hAnsi="Arial"/>
                <w:sz w:val="18"/>
                <w:lang w:eastAsia="ko-KR"/>
              </w:rPr>
              <w:t>Congestion</w:t>
            </w:r>
            <w:r w:rsidRPr="007B3F77">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295FC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02F7C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E8A76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bCs/>
                <w:sz w:val="18"/>
                <w:szCs w:val="18"/>
                <w:lang w:eastAsia="zh-CN"/>
              </w:rPr>
              <w:t>9</w:t>
            </w:r>
            <w:r w:rsidRPr="007B3F77">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B6BA6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D166A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SimSun" w:hAnsi="Arial" w:cs="Arial" w:hint="eastAsia"/>
                <w:sz w:val="18"/>
                <w:szCs w:val="18"/>
                <w:lang w:eastAsia="zh-CN"/>
              </w:rPr>
              <w:t>Y</w:t>
            </w:r>
            <w:r w:rsidRPr="007B3F77">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B5B072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SimSun" w:hAnsi="Arial" w:cs="Arial" w:hint="eastAsia"/>
                <w:sz w:val="18"/>
                <w:szCs w:val="18"/>
                <w:lang w:eastAsia="zh-CN"/>
              </w:rPr>
              <w:t>i</w:t>
            </w:r>
            <w:r w:rsidRPr="007B3F77">
              <w:rPr>
                <w:rFonts w:ascii="Arial" w:eastAsia="SimSun" w:hAnsi="Arial" w:cs="Arial"/>
                <w:sz w:val="18"/>
                <w:szCs w:val="18"/>
                <w:lang w:eastAsia="zh-CN"/>
              </w:rPr>
              <w:t>gnore</w:t>
            </w:r>
          </w:p>
        </w:tc>
      </w:tr>
      <w:tr w:rsidR="007B3F77" w:rsidRPr="007B3F77" w14:paraId="4D81D7EE" w14:textId="77777777" w:rsidTr="007B3F77">
        <w:tc>
          <w:tcPr>
            <w:tcW w:w="2160" w:type="dxa"/>
            <w:tcBorders>
              <w:top w:val="single" w:sz="4" w:space="0" w:color="auto"/>
              <w:left w:val="single" w:sz="4" w:space="0" w:color="auto"/>
              <w:bottom w:val="single" w:sz="4" w:space="0" w:color="auto"/>
              <w:right w:val="single" w:sz="4" w:space="0" w:color="auto"/>
            </w:tcBorders>
          </w:tcPr>
          <w:p w14:paraId="4BB97CBA"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7B3F77">
              <w:rPr>
                <w:rFonts w:ascii="Arial" w:eastAsia="Times New Roman" w:hAnsi="Arial" w:hint="eastAsia"/>
                <w:sz w:val="18"/>
                <w:lang w:eastAsia="ko-KR"/>
              </w:rPr>
              <w:t>&gt;</w:t>
            </w:r>
            <w:r w:rsidRPr="007B3F77">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25F2C1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FF45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0CCCA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7B3F77">
              <w:rPr>
                <w:rFonts w:ascii="Arial" w:eastAsia="Times New Roman" w:hAnsi="Arial" w:cs="Arial" w:hint="eastAsia"/>
                <w:bCs/>
                <w:sz w:val="18"/>
                <w:szCs w:val="18"/>
                <w:lang w:eastAsia="ko-KR"/>
              </w:rPr>
              <w:t>E</w:t>
            </w:r>
            <w:r w:rsidRPr="007B3F77">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E14C4B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sz w:val="18"/>
                <w:szCs w:val="18"/>
                <w:lang w:eastAsia="ko-KR"/>
              </w:rPr>
              <w:t>I</w:t>
            </w:r>
            <w:r w:rsidRPr="007B3F77">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while the codepoint “stop” means that UL PSI based discarding is released. Up to </w:t>
            </w:r>
            <w:r w:rsidRPr="007B3F77">
              <w:rPr>
                <w:rFonts w:ascii="Arial" w:eastAsia="Times New Roman" w:hAnsi="Arial" w:cs="Arial"/>
                <w:sz w:val="18"/>
                <w:szCs w:val="18"/>
                <w:lang w:eastAsia="ko-KR"/>
              </w:rPr>
              <w:lastRenderedPageBreak/>
              <w:t>8 DRBs can be set as “start”.</w:t>
            </w:r>
          </w:p>
        </w:tc>
        <w:tc>
          <w:tcPr>
            <w:tcW w:w="1080" w:type="dxa"/>
            <w:tcBorders>
              <w:top w:val="single" w:sz="4" w:space="0" w:color="auto"/>
              <w:left w:val="single" w:sz="4" w:space="0" w:color="auto"/>
              <w:bottom w:val="single" w:sz="4" w:space="0" w:color="auto"/>
              <w:right w:val="single" w:sz="4" w:space="0" w:color="auto"/>
            </w:tcBorders>
          </w:tcPr>
          <w:p w14:paraId="3DCB7F5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B3F77">
              <w:rPr>
                <w:rFonts w:ascii="Arial" w:eastAsia="Times New Roman" w:hAnsi="Arial" w:cs="Arial" w:hint="eastAsia"/>
                <w:sz w:val="18"/>
                <w:szCs w:val="18"/>
                <w:lang w:eastAsia="ko-KR"/>
              </w:rPr>
              <w:lastRenderedPageBreak/>
              <w:t>Y</w:t>
            </w:r>
            <w:r w:rsidRPr="007B3F77">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42E104C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B3F77">
              <w:rPr>
                <w:rFonts w:ascii="Arial" w:eastAsia="Times New Roman" w:hAnsi="Arial" w:cs="Arial" w:hint="eastAsia"/>
                <w:sz w:val="18"/>
                <w:szCs w:val="18"/>
                <w:lang w:eastAsia="ko-KR"/>
              </w:rPr>
              <w:t>i</w:t>
            </w:r>
            <w:r w:rsidRPr="007B3F77">
              <w:rPr>
                <w:rFonts w:ascii="Arial" w:eastAsia="Times New Roman" w:hAnsi="Arial" w:cs="Arial"/>
                <w:sz w:val="18"/>
                <w:szCs w:val="18"/>
                <w:lang w:eastAsia="ko-KR"/>
              </w:rPr>
              <w:t>gnore</w:t>
            </w:r>
          </w:p>
        </w:tc>
      </w:tr>
      <w:tr w:rsidR="007B3F77" w:rsidRPr="007B3F77" w14:paraId="5B5497E1" w14:textId="77777777" w:rsidTr="007B3F77">
        <w:tc>
          <w:tcPr>
            <w:tcW w:w="2160" w:type="dxa"/>
            <w:tcBorders>
              <w:top w:val="single" w:sz="4" w:space="0" w:color="auto"/>
              <w:left w:val="single" w:sz="4" w:space="0" w:color="auto"/>
              <w:bottom w:val="single" w:sz="4" w:space="0" w:color="auto"/>
              <w:right w:val="single" w:sz="4" w:space="0" w:color="auto"/>
            </w:tcBorders>
          </w:tcPr>
          <w:p w14:paraId="0945ACCA"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
                <w:bCs/>
                <w:sz w:val="18"/>
                <w:lang w:eastAsia="ko-KR"/>
              </w:rPr>
            </w:pPr>
            <w:r w:rsidRPr="007B3F77">
              <w:rPr>
                <w:rFonts w:ascii="Arial"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102875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0FEDA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31CE49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7AC5F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A067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A6429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23B7FA2C" w14:textId="77777777" w:rsidTr="007B3F77">
        <w:tc>
          <w:tcPr>
            <w:tcW w:w="2160" w:type="dxa"/>
            <w:tcBorders>
              <w:top w:val="single" w:sz="4" w:space="0" w:color="auto"/>
              <w:left w:val="single" w:sz="4" w:space="0" w:color="auto"/>
              <w:bottom w:val="single" w:sz="4" w:space="0" w:color="auto"/>
              <w:right w:val="single" w:sz="4" w:space="0" w:color="auto"/>
            </w:tcBorders>
          </w:tcPr>
          <w:p w14:paraId="57537F75"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b/>
                <w:bCs/>
                <w:sz w:val="18"/>
                <w:lang w:eastAsia="ko-KR"/>
              </w:rPr>
            </w:pPr>
            <w:r w:rsidRPr="007B3F77">
              <w:rPr>
                <w:rFonts w:ascii="Arial"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94D9A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A4D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w:t>
            </w:r>
            <w:proofErr w:type="spellStart"/>
            <w:r w:rsidRPr="007B3F77">
              <w:rPr>
                <w:rFonts w:ascii="Arial" w:eastAsia="Times New Roman" w:hAnsi="Arial" w:cs="Arial"/>
                <w:i/>
                <w:sz w:val="18"/>
                <w:lang w:eastAsia="ko-KR"/>
              </w:rPr>
              <w:t>maxnoofULUPTNLInformation</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4BCED9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F380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96067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82099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2A22F5D5" w14:textId="77777777" w:rsidTr="007B3F77">
        <w:tc>
          <w:tcPr>
            <w:tcW w:w="2160" w:type="dxa"/>
            <w:tcBorders>
              <w:top w:val="single" w:sz="4" w:space="0" w:color="auto"/>
              <w:left w:val="single" w:sz="4" w:space="0" w:color="auto"/>
              <w:bottom w:val="single" w:sz="4" w:space="0" w:color="auto"/>
              <w:right w:val="single" w:sz="4" w:space="0" w:color="auto"/>
            </w:tcBorders>
          </w:tcPr>
          <w:p w14:paraId="6405228E"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40B80B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56ED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D24CB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UP Transport Layer Information</w:t>
            </w:r>
          </w:p>
          <w:p w14:paraId="13D50B2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F18A8F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7B3F77">
              <w:rPr>
                <w:rFonts w:ascii="Arial" w:eastAsia="Times New Roman" w:hAnsi="Arial" w:cs="Arial"/>
                <w:sz w:val="18"/>
                <w:lang w:eastAsia="ko-KR"/>
              </w:rPr>
              <w:t>gNB</w:t>
            </w:r>
            <w:proofErr w:type="spellEnd"/>
            <w:r w:rsidRPr="007B3F77">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016B32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E35AE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285BA59D" w14:textId="77777777" w:rsidTr="007B3F77">
        <w:tc>
          <w:tcPr>
            <w:tcW w:w="2160" w:type="dxa"/>
            <w:tcBorders>
              <w:top w:val="single" w:sz="4" w:space="0" w:color="auto"/>
              <w:left w:val="single" w:sz="4" w:space="0" w:color="auto"/>
              <w:bottom w:val="single" w:sz="4" w:space="0" w:color="auto"/>
              <w:right w:val="single" w:sz="4" w:space="0" w:color="auto"/>
            </w:tcBorders>
          </w:tcPr>
          <w:p w14:paraId="1A3DC2C6"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E65E9F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CD7F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AF715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599CF7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CD91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465C9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ignore</w:t>
            </w:r>
          </w:p>
        </w:tc>
      </w:tr>
      <w:tr w:rsidR="007B3F77" w:rsidRPr="007B3F77" w14:paraId="31EFF955" w14:textId="77777777" w:rsidTr="007B3F77">
        <w:tc>
          <w:tcPr>
            <w:tcW w:w="2160" w:type="dxa"/>
            <w:tcBorders>
              <w:top w:val="single" w:sz="4" w:space="0" w:color="auto"/>
              <w:left w:val="single" w:sz="4" w:space="0" w:color="auto"/>
              <w:bottom w:val="single" w:sz="4" w:space="0" w:color="auto"/>
              <w:right w:val="single" w:sz="4" w:space="0" w:color="auto"/>
            </w:tcBorders>
          </w:tcPr>
          <w:p w14:paraId="5EED42D0"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eastAsia="Helvetica" w:hAnsi="Arial" w:cs="Arial" w:hint="eastAsia"/>
                <w:sz w:val="18"/>
                <w:lang w:eastAsia="ko-KR"/>
              </w:rPr>
              <w:t>&gt;</w:t>
            </w:r>
            <w:r w:rsidRPr="007B3F77">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F290A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7311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7BDC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cs="Arial"/>
                <w:sz w:val="18"/>
                <w:lang w:eastAsia="ko-KR"/>
              </w:rPr>
              <w:t>Uu</w:t>
            </w:r>
            <w:proofErr w:type="spellEnd"/>
            <w:r w:rsidRPr="007B3F77">
              <w:rPr>
                <w:rFonts w:ascii="Arial" w:eastAsia="Times New Roman" w:hAnsi="Arial" w:cs="Arial"/>
                <w:sz w:val="18"/>
                <w:lang w:eastAsia="ko-KR"/>
              </w:rPr>
              <w:t xml:space="preserve"> RLC Channel ID</w:t>
            </w:r>
            <w:r w:rsidRPr="007B3F77">
              <w:rPr>
                <w:rFonts w:ascii="Arial" w:eastAsia="Times New Roman" w:hAnsi="Arial" w:cs="Arial" w:hint="eastAsia"/>
                <w:sz w:val="18"/>
                <w:lang w:eastAsia="ko-KR"/>
              </w:rPr>
              <w:t xml:space="preserve"> </w:t>
            </w:r>
            <w:r w:rsidRPr="007B3F77">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13BC2D7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hint="eastAsia"/>
                <w:sz w:val="18"/>
                <w:lang w:eastAsia="ko-KR"/>
              </w:rPr>
              <w:t>T</w:t>
            </w:r>
            <w:r w:rsidRPr="007B3F77">
              <w:rPr>
                <w:rFonts w:ascii="Arial" w:eastAsia="Times New Roman" w:hAnsi="Arial"/>
                <w:sz w:val="18"/>
                <w:lang w:eastAsia="ko-KR"/>
              </w:rPr>
              <w:t xml:space="preserve">his IE contains the mapped </w:t>
            </w:r>
            <w:proofErr w:type="spellStart"/>
            <w:r w:rsidRPr="007B3F77">
              <w:rPr>
                <w:rFonts w:ascii="Arial" w:eastAsia="Times New Roman" w:hAnsi="Arial"/>
                <w:sz w:val="18"/>
                <w:lang w:eastAsia="ko-KR"/>
              </w:rPr>
              <w:t>Uu</w:t>
            </w:r>
            <w:proofErr w:type="spellEnd"/>
            <w:r w:rsidRPr="007B3F77">
              <w:rPr>
                <w:rFonts w:ascii="Arial" w:eastAsia="Times New Roman"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529992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E471D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Times New Roman" w:hAnsi="Arial" w:cs="Arial"/>
                <w:sz w:val="18"/>
                <w:lang w:eastAsia="ko-KR"/>
              </w:rPr>
              <w:t>ignore</w:t>
            </w:r>
          </w:p>
        </w:tc>
      </w:tr>
      <w:tr w:rsidR="007B3F77" w:rsidRPr="007B3F77" w14:paraId="3A24ABFB" w14:textId="77777777" w:rsidTr="007B3F77">
        <w:tc>
          <w:tcPr>
            <w:tcW w:w="2160" w:type="dxa"/>
            <w:tcBorders>
              <w:top w:val="single" w:sz="4" w:space="0" w:color="auto"/>
              <w:left w:val="single" w:sz="4" w:space="0" w:color="auto"/>
              <w:bottom w:val="single" w:sz="4" w:space="0" w:color="auto"/>
              <w:right w:val="single" w:sz="4" w:space="0" w:color="auto"/>
            </w:tcBorders>
          </w:tcPr>
          <w:p w14:paraId="5E3CFC8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64AFDDC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9DBA0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A9D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15720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73E0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724DF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3D52FC9" w14:textId="77777777" w:rsidTr="007B3F77">
        <w:tc>
          <w:tcPr>
            <w:tcW w:w="2160" w:type="dxa"/>
            <w:tcBorders>
              <w:top w:val="single" w:sz="4" w:space="0" w:color="auto"/>
              <w:left w:val="single" w:sz="4" w:space="0" w:color="auto"/>
              <w:bottom w:val="single" w:sz="4" w:space="0" w:color="auto"/>
              <w:right w:val="single" w:sz="4" w:space="0" w:color="auto"/>
            </w:tcBorders>
          </w:tcPr>
          <w:p w14:paraId="2BE69413"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47CB79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F604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14B4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655B5400"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cs="Arial"/>
                <w:sz w:val="18"/>
                <w:lang w:val="de-DE" w:eastAsia="ko-KR"/>
              </w:rPr>
            </w:pPr>
            <w:r w:rsidRPr="000226DD">
              <w:rPr>
                <w:rFonts w:ascii="Arial" w:eastAsia="SimSun" w:hAnsi="Arial" w:cs="Arial"/>
                <w:sz w:val="18"/>
                <w:lang w:val="de-DE" w:eastAsia="ko-KR"/>
              </w:rPr>
              <w:t>Information about UL usage in gNB-DU</w:t>
            </w:r>
            <w:r w:rsidRPr="000226DD">
              <w:rPr>
                <w:rFonts w:ascii="Arial" w:eastAsia="SimSun" w:hAnsi="Arial" w:cs="Arial"/>
                <w:sz w:val="18"/>
                <w:lang w:val="de-DE" w:eastAsia="zh-CN"/>
              </w:rPr>
              <w:t>.</w:t>
            </w:r>
            <w:r w:rsidRPr="000226DD">
              <w:rPr>
                <w:rFonts w:ascii="Arial" w:eastAsia="SimSun" w:hAnsi="Arial"/>
                <w:sz w:val="18"/>
                <w:lang w:val="de-DE"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BB2751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841EAB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5527E0C7" w14:textId="77777777" w:rsidTr="007B3F77">
        <w:tc>
          <w:tcPr>
            <w:tcW w:w="2160" w:type="dxa"/>
            <w:tcBorders>
              <w:top w:val="single" w:sz="4" w:space="0" w:color="auto"/>
              <w:left w:val="single" w:sz="4" w:space="0" w:color="auto"/>
              <w:bottom w:val="single" w:sz="4" w:space="0" w:color="auto"/>
              <w:right w:val="single" w:sz="4" w:space="0" w:color="auto"/>
            </w:tcBorders>
          </w:tcPr>
          <w:p w14:paraId="049727A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5D9389D"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zh-CN"/>
              </w:rPr>
            </w:pPr>
            <w:r w:rsidRPr="007B3F77">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DBE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50921F"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ko-KR"/>
              </w:rPr>
            </w:pPr>
            <w:r w:rsidRPr="007B3F77">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A029F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Information on the initial state of CA based</w:t>
            </w:r>
            <w:r w:rsidRPr="007B3F77">
              <w:rPr>
                <w:rFonts w:ascii="Arial" w:eastAsia="SimSun" w:hAnsi="Arial" w:cs="Arial" w:hint="eastAsia"/>
                <w:sz w:val="18"/>
                <w:lang w:val="en-US" w:eastAsia="zh-CN"/>
              </w:rPr>
              <w:t xml:space="preserve"> or multi-path </w:t>
            </w:r>
            <w:proofErr w:type="gramStart"/>
            <w:r w:rsidRPr="007B3F77">
              <w:rPr>
                <w:rFonts w:ascii="Arial" w:eastAsia="SimSun" w:hAnsi="Arial" w:cs="Arial" w:hint="eastAsia"/>
                <w:sz w:val="18"/>
                <w:lang w:val="en-US" w:eastAsia="zh-CN"/>
              </w:rPr>
              <w:t>relay based</w:t>
            </w:r>
            <w:proofErr w:type="gramEnd"/>
            <w:r w:rsidRPr="007B3F77">
              <w:rPr>
                <w:rFonts w:ascii="Arial" w:eastAsia="Times New Roman" w:hAnsi="Arial" w:cs="Arial"/>
                <w:sz w:val="18"/>
                <w:lang w:eastAsia="ko-KR"/>
              </w:rPr>
              <w:t xml:space="preserve"> UL PDCP duplication.</w:t>
            </w:r>
          </w:p>
          <w:p w14:paraId="61A275F7"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ko-KR"/>
              </w:rPr>
            </w:pPr>
            <w:r w:rsidRPr="007B3F77">
              <w:rPr>
                <w:rFonts w:ascii="Arial" w:eastAsia="Times New Roman" w:hAnsi="Arial" w:cs="Arial"/>
                <w:sz w:val="18"/>
                <w:lang w:eastAsia="ko-KR"/>
              </w:rPr>
              <w:t xml:space="preserve">This IE is ignored if the </w:t>
            </w:r>
            <w:r w:rsidRPr="007B3F77">
              <w:rPr>
                <w:rFonts w:ascii="Arial" w:eastAsia="Times New Roman" w:hAnsi="Arial" w:cs="Arial"/>
                <w:i/>
                <w:sz w:val="18"/>
                <w:lang w:eastAsia="ko-KR"/>
              </w:rPr>
              <w:t>RLC Duplication Information</w:t>
            </w:r>
            <w:r w:rsidRPr="007B3F77">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946A0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B4A4E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3CAC3D5" w14:textId="77777777" w:rsidTr="007B3F77">
        <w:tc>
          <w:tcPr>
            <w:tcW w:w="2160" w:type="dxa"/>
            <w:tcBorders>
              <w:top w:val="single" w:sz="4" w:space="0" w:color="auto"/>
              <w:left w:val="single" w:sz="4" w:space="0" w:color="auto"/>
              <w:bottom w:val="single" w:sz="4" w:space="0" w:color="auto"/>
              <w:right w:val="single" w:sz="4" w:space="0" w:color="auto"/>
            </w:tcBorders>
          </w:tcPr>
          <w:p w14:paraId="75E7137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CE2F9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4B6D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67BC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6A9569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96CC55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DA751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398B6DAD" w14:textId="77777777" w:rsidTr="007B3F77">
        <w:tc>
          <w:tcPr>
            <w:tcW w:w="2160" w:type="dxa"/>
            <w:tcBorders>
              <w:top w:val="single" w:sz="4" w:space="0" w:color="auto"/>
              <w:left w:val="single" w:sz="4" w:space="0" w:color="auto"/>
              <w:bottom w:val="single" w:sz="4" w:space="0" w:color="auto"/>
              <w:right w:val="single" w:sz="4" w:space="0" w:color="auto"/>
            </w:tcBorders>
          </w:tcPr>
          <w:p w14:paraId="64C7792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37F9E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1F8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C469C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Duplication Activation</w:t>
            </w:r>
          </w:p>
          <w:p w14:paraId="7C1BA7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BFE64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Information on the initial state of DC based UL PDCP duplication.</w:t>
            </w:r>
          </w:p>
          <w:p w14:paraId="7967819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ja-JP"/>
              </w:rPr>
              <w:t xml:space="preserve">This IE is ignored if the </w:t>
            </w:r>
            <w:r w:rsidRPr="007B3F77">
              <w:rPr>
                <w:rFonts w:ascii="Arial" w:eastAsia="Times New Roman" w:hAnsi="Arial" w:cs="Arial"/>
                <w:i/>
                <w:sz w:val="18"/>
                <w:szCs w:val="18"/>
                <w:lang w:eastAsia="ja-JP"/>
              </w:rPr>
              <w:t>RLC Duplication Information</w:t>
            </w:r>
            <w:r w:rsidRPr="007B3F77">
              <w:rPr>
                <w:rFonts w:ascii="Arial" w:eastAsia="Times New Roman" w:hAnsi="Arial" w:cs="Arial"/>
                <w:iCs/>
                <w:sz w:val="18"/>
                <w:szCs w:val="18"/>
                <w:lang w:eastAsia="ja-JP"/>
              </w:rPr>
              <w:t xml:space="preserve"> IE is present.</w:t>
            </w:r>
            <w:r w:rsidRPr="007B3F77">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2E2E5B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93FE3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5C161C82" w14:textId="77777777" w:rsidTr="007B3F77">
        <w:tc>
          <w:tcPr>
            <w:tcW w:w="2160" w:type="dxa"/>
            <w:tcBorders>
              <w:top w:val="single" w:sz="4" w:space="0" w:color="auto"/>
              <w:left w:val="single" w:sz="4" w:space="0" w:color="auto"/>
              <w:bottom w:val="single" w:sz="4" w:space="0" w:color="auto"/>
              <w:right w:val="single" w:sz="4" w:space="0" w:color="auto"/>
            </w:tcBorders>
          </w:tcPr>
          <w:p w14:paraId="34FB5174"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cs="Arial"/>
                <w:sz w:val="18"/>
                <w:szCs w:val="18"/>
                <w:lang w:eastAsia="ko-KR"/>
              </w:rPr>
            </w:pPr>
            <w:r w:rsidRPr="007B3F77">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8708D2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E506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44138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7AD65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132E5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E54F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ignore</w:t>
            </w:r>
          </w:p>
        </w:tc>
      </w:tr>
      <w:tr w:rsidR="007B3F77" w:rsidRPr="007B3F77" w14:paraId="50F9EC64" w14:textId="77777777" w:rsidTr="007B3F77">
        <w:tc>
          <w:tcPr>
            <w:tcW w:w="2160" w:type="dxa"/>
            <w:tcBorders>
              <w:top w:val="single" w:sz="4" w:space="0" w:color="auto"/>
              <w:left w:val="single" w:sz="4" w:space="0" w:color="auto"/>
              <w:bottom w:val="single" w:sz="4" w:space="0" w:color="auto"/>
              <w:right w:val="single" w:sz="4" w:space="0" w:color="auto"/>
            </w:tcBorders>
          </w:tcPr>
          <w:p w14:paraId="57508AF4"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&gt;&gt;</w:t>
            </w:r>
            <w:r w:rsidRPr="007B3F77">
              <w:rPr>
                <w:rFonts w:ascii="Arial" w:eastAsia="Times New Roman" w:hAnsi="Arial" w:cs="Arial"/>
                <w:sz w:val="18"/>
                <w:szCs w:val="18"/>
                <w:lang w:eastAsia="zh-CN"/>
              </w:rPr>
              <w:t xml:space="preserve">UL </w:t>
            </w:r>
            <w:r w:rsidRPr="007B3F77">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47EFA9C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109C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F163B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A8A914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F46D6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15877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ignore</w:t>
            </w:r>
          </w:p>
        </w:tc>
      </w:tr>
      <w:tr w:rsidR="007B3F77" w:rsidRPr="007B3F77" w14:paraId="0ADEEEB5" w14:textId="77777777" w:rsidTr="007B3F77">
        <w:tc>
          <w:tcPr>
            <w:tcW w:w="2160" w:type="dxa"/>
            <w:tcBorders>
              <w:top w:val="single" w:sz="4" w:space="0" w:color="auto"/>
              <w:left w:val="single" w:sz="4" w:space="0" w:color="auto"/>
              <w:bottom w:val="single" w:sz="4" w:space="0" w:color="auto"/>
              <w:right w:val="single" w:sz="4" w:space="0" w:color="auto"/>
            </w:tcBorders>
          </w:tcPr>
          <w:p w14:paraId="1EEE993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7B3F77">
              <w:rPr>
                <w:rFonts w:ascii="Arial" w:hAnsi="Arial"/>
                <w:b/>
                <w:bCs/>
                <w:sz w:val="18"/>
                <w:lang w:eastAsia="ko-KR"/>
              </w:rPr>
              <w:t>&gt;&gt;</w:t>
            </w:r>
            <w:r w:rsidRPr="007B3F77">
              <w:rPr>
                <w:rFonts w:ascii="Arial" w:eastAsia="Times New Roman" w:hAnsi="Arial"/>
                <w:b/>
                <w:bCs/>
                <w:sz w:val="18"/>
                <w:lang w:eastAsia="ko-KR"/>
              </w:rPr>
              <w:t>Additional PDCP Duplication TNL List</w:t>
            </w:r>
            <w:r w:rsidRPr="007B3F77">
              <w:rPr>
                <w:rFonts w:ascii="Arial"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27881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FEF1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7B3F77">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7E21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D8057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576C0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D7CCF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ignore</w:t>
            </w:r>
          </w:p>
        </w:tc>
      </w:tr>
      <w:tr w:rsidR="007B3F77" w:rsidRPr="007B3F77" w14:paraId="2221DA26" w14:textId="77777777" w:rsidTr="007B3F77">
        <w:tc>
          <w:tcPr>
            <w:tcW w:w="2160" w:type="dxa"/>
            <w:tcBorders>
              <w:top w:val="single" w:sz="4" w:space="0" w:color="auto"/>
              <w:left w:val="single" w:sz="4" w:space="0" w:color="auto"/>
              <w:bottom w:val="single" w:sz="4" w:space="0" w:color="auto"/>
              <w:right w:val="single" w:sz="4" w:space="0" w:color="auto"/>
            </w:tcBorders>
          </w:tcPr>
          <w:p w14:paraId="25785A9D"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7B3F77">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53910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2B91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w:t>
            </w:r>
            <w:r w:rsidRPr="007B3F77">
              <w:rPr>
                <w:rFonts w:ascii="Arial" w:eastAsia="Times New Roman" w:hAnsi="Arial"/>
                <w:i/>
                <w:sz w:val="18"/>
                <w:lang w:eastAsia="ko-KR"/>
              </w:rPr>
              <w:t xml:space="preserve"> </w:t>
            </w:r>
            <w:proofErr w:type="spellStart"/>
            <w:r w:rsidRPr="007B3F77">
              <w:rPr>
                <w:rFonts w:ascii="Arial" w:eastAsia="Times New Roman" w:hAnsi="Arial"/>
                <w:i/>
                <w:sz w:val="18"/>
                <w:lang w:eastAsia="ko-KR"/>
              </w:rPr>
              <w:t>maxnoofAdditionalP</w:t>
            </w:r>
            <w:r w:rsidRPr="007B3F77">
              <w:rPr>
                <w:rFonts w:ascii="Arial" w:eastAsia="Times New Roman" w:hAnsi="Arial"/>
                <w:i/>
                <w:sz w:val="18"/>
                <w:lang w:eastAsia="ko-KR"/>
              </w:rPr>
              <w:lastRenderedPageBreak/>
              <w:t>DCPDuplicationTNL</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78670C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A202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45B6E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A8742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ignore</w:t>
            </w:r>
          </w:p>
        </w:tc>
      </w:tr>
      <w:tr w:rsidR="007B3F77" w:rsidRPr="007B3F77" w14:paraId="323603CF" w14:textId="77777777" w:rsidTr="007B3F77">
        <w:tc>
          <w:tcPr>
            <w:tcW w:w="2160" w:type="dxa"/>
            <w:tcBorders>
              <w:top w:val="single" w:sz="4" w:space="0" w:color="auto"/>
              <w:left w:val="single" w:sz="4" w:space="0" w:color="auto"/>
              <w:bottom w:val="single" w:sz="4" w:space="0" w:color="auto"/>
              <w:right w:val="single" w:sz="4" w:space="0" w:color="auto"/>
            </w:tcBorders>
          </w:tcPr>
          <w:p w14:paraId="07BAAF69"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7B3F77">
              <w:rPr>
                <w:rFonts w:ascii="Arial"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FE80D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44EAD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5751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UP Transport Layer Information</w:t>
            </w:r>
          </w:p>
          <w:p w14:paraId="25D6AD4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7C30A9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7B3F77">
              <w:rPr>
                <w:rFonts w:ascii="Arial" w:eastAsia="Times New Roman" w:hAnsi="Arial" w:cs="Arial"/>
                <w:sz w:val="18"/>
                <w:lang w:eastAsia="ko-KR"/>
              </w:rPr>
              <w:t>gNB</w:t>
            </w:r>
            <w:proofErr w:type="spellEnd"/>
            <w:r w:rsidRPr="007B3F77">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07ADFE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EBB97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B3F77" w:rsidRPr="007B3F77" w14:paraId="6A05C523" w14:textId="77777777" w:rsidTr="007B3F77">
        <w:tc>
          <w:tcPr>
            <w:tcW w:w="2160" w:type="dxa"/>
            <w:tcBorders>
              <w:top w:val="single" w:sz="4" w:space="0" w:color="auto"/>
              <w:left w:val="single" w:sz="4" w:space="0" w:color="auto"/>
              <w:bottom w:val="single" w:sz="4" w:space="0" w:color="auto"/>
              <w:right w:val="single" w:sz="4" w:space="0" w:color="auto"/>
            </w:tcBorders>
          </w:tcPr>
          <w:p w14:paraId="5D3CFB48"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eastAsia="Times New Roman" w:hAnsi="Arial" w:cs="Arial" w:hint="eastAsia"/>
                <w:sz w:val="18"/>
                <w:szCs w:val="18"/>
                <w:lang w:eastAsia="zh-CN"/>
              </w:rPr>
              <w:t>&gt;</w:t>
            </w:r>
            <w:r w:rsidRPr="007B3F77">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780E64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0E11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B1C7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C5216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431F8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szCs w:val="18"/>
                <w:lang w:eastAsia="zh-CN"/>
              </w:rPr>
              <w:t>Y</w:t>
            </w:r>
            <w:r w:rsidRPr="007B3F77">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1D6DB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hint="eastAsia"/>
                <w:sz w:val="18"/>
                <w:szCs w:val="18"/>
                <w:lang w:eastAsia="zh-CN"/>
              </w:rPr>
              <w:t>i</w:t>
            </w:r>
            <w:r w:rsidRPr="007B3F77">
              <w:rPr>
                <w:rFonts w:ascii="Arial" w:eastAsia="Times New Roman" w:hAnsi="Arial" w:cs="Arial"/>
                <w:sz w:val="18"/>
                <w:szCs w:val="18"/>
                <w:lang w:eastAsia="zh-CN"/>
              </w:rPr>
              <w:t>gnore</w:t>
            </w:r>
          </w:p>
        </w:tc>
      </w:tr>
      <w:tr w:rsidR="007B3F77" w:rsidRPr="007B3F77" w14:paraId="5C161F47" w14:textId="77777777" w:rsidTr="007B3F77">
        <w:tc>
          <w:tcPr>
            <w:tcW w:w="2160" w:type="dxa"/>
            <w:tcBorders>
              <w:top w:val="single" w:sz="4" w:space="0" w:color="auto"/>
              <w:left w:val="single" w:sz="4" w:space="0" w:color="auto"/>
              <w:bottom w:val="single" w:sz="4" w:space="0" w:color="auto"/>
              <w:right w:val="single" w:sz="4" w:space="0" w:color="auto"/>
            </w:tcBorders>
          </w:tcPr>
          <w:p w14:paraId="7A68C58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6DAE0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B9CC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ED36E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B5F142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9501C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71C81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hint="eastAsia"/>
                <w:sz w:val="18"/>
                <w:lang w:eastAsia="zh-CN"/>
              </w:rPr>
              <w:t>i</w:t>
            </w:r>
            <w:r w:rsidRPr="007B3F77">
              <w:rPr>
                <w:rFonts w:ascii="Arial" w:eastAsia="Times New Roman" w:hAnsi="Arial"/>
                <w:sz w:val="18"/>
                <w:lang w:eastAsia="zh-CN"/>
              </w:rPr>
              <w:t>gnore</w:t>
            </w:r>
          </w:p>
        </w:tc>
      </w:tr>
      <w:tr w:rsidR="007B3F77" w:rsidRPr="007B3F77" w14:paraId="09EDADA0" w14:textId="77777777" w:rsidTr="007B3F77">
        <w:tc>
          <w:tcPr>
            <w:tcW w:w="2160" w:type="dxa"/>
            <w:tcBorders>
              <w:top w:val="single" w:sz="4" w:space="0" w:color="auto"/>
              <w:left w:val="single" w:sz="4" w:space="0" w:color="auto"/>
              <w:bottom w:val="single" w:sz="4" w:space="0" w:color="auto"/>
              <w:right w:val="single" w:sz="4" w:space="0" w:color="auto"/>
            </w:tcBorders>
          </w:tcPr>
          <w:p w14:paraId="57BAC97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D00944"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035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0486B1"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6B0068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29F619F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4E0A4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reject</w:t>
            </w:r>
          </w:p>
        </w:tc>
      </w:tr>
      <w:tr w:rsidR="007B3F77" w:rsidRPr="007B3F77" w14:paraId="33D76445" w14:textId="77777777" w:rsidTr="007B3F77">
        <w:tc>
          <w:tcPr>
            <w:tcW w:w="2160" w:type="dxa"/>
          </w:tcPr>
          <w:p w14:paraId="7E2A867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b/>
                <w:bCs/>
                <w:sz w:val="18"/>
                <w:lang w:eastAsia="ko-KR"/>
              </w:rPr>
              <w:t>DRB to Be Modified List</w:t>
            </w:r>
          </w:p>
        </w:tc>
        <w:tc>
          <w:tcPr>
            <w:tcW w:w="1080" w:type="dxa"/>
          </w:tcPr>
          <w:p w14:paraId="4074D3E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CF11A0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Pr>
          <w:p w14:paraId="287F8C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03279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7323C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MS Mincho" w:hAnsi="Arial"/>
                <w:sz w:val="18"/>
                <w:lang w:eastAsia="ko-KR"/>
              </w:rPr>
            </w:pPr>
            <w:r w:rsidRPr="007B3F77">
              <w:rPr>
                <w:rFonts w:ascii="Arial" w:eastAsia="MS Mincho" w:hAnsi="Arial"/>
                <w:sz w:val="18"/>
                <w:lang w:eastAsia="ko-KR"/>
              </w:rPr>
              <w:t>YES</w:t>
            </w:r>
          </w:p>
        </w:tc>
        <w:tc>
          <w:tcPr>
            <w:tcW w:w="1080" w:type="dxa"/>
          </w:tcPr>
          <w:p w14:paraId="3B2FCCF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3DDDFD22" w14:textId="77777777" w:rsidTr="007B3F77">
        <w:trPr>
          <w:trHeight w:val="138"/>
        </w:trPr>
        <w:tc>
          <w:tcPr>
            <w:tcW w:w="2160" w:type="dxa"/>
          </w:tcPr>
          <w:p w14:paraId="692E6F8C"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7B3F77">
              <w:rPr>
                <w:rFonts w:ascii="Arial" w:eastAsia="Times New Roman" w:hAnsi="Arial" w:cs="Arial"/>
                <w:b/>
                <w:bCs/>
                <w:sz w:val="18"/>
                <w:lang w:eastAsia="ko-KR"/>
              </w:rPr>
              <w:t>&gt;DRB to Be Modified Item IEs</w:t>
            </w:r>
          </w:p>
        </w:tc>
        <w:tc>
          <w:tcPr>
            <w:tcW w:w="1080" w:type="dxa"/>
          </w:tcPr>
          <w:p w14:paraId="357A4ED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02E4C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w:t>
            </w:r>
            <w:proofErr w:type="spellStart"/>
            <w:r w:rsidRPr="007B3F77">
              <w:rPr>
                <w:rFonts w:ascii="Arial" w:eastAsia="Times New Roman" w:hAnsi="Arial" w:cs="Arial"/>
                <w:i/>
                <w:sz w:val="18"/>
                <w:lang w:eastAsia="ko-KR"/>
              </w:rPr>
              <w:t>maxnoofDRBs</w:t>
            </w:r>
            <w:proofErr w:type="spellEnd"/>
            <w:r w:rsidRPr="007B3F77">
              <w:rPr>
                <w:rFonts w:ascii="Arial" w:eastAsia="Times New Roman" w:hAnsi="Arial" w:cs="Arial"/>
                <w:i/>
                <w:sz w:val="18"/>
                <w:lang w:eastAsia="ko-KR"/>
              </w:rPr>
              <w:t>&gt;</w:t>
            </w:r>
          </w:p>
        </w:tc>
        <w:tc>
          <w:tcPr>
            <w:tcW w:w="1512" w:type="dxa"/>
          </w:tcPr>
          <w:p w14:paraId="7B2DCA5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6B863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ADEE39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7B3F77">
              <w:rPr>
                <w:rFonts w:ascii="Arial" w:eastAsia="MS Mincho" w:hAnsi="Arial" w:cs="Arial"/>
                <w:sz w:val="18"/>
                <w:lang w:eastAsia="ko-KR"/>
              </w:rPr>
              <w:t>EACH</w:t>
            </w:r>
          </w:p>
        </w:tc>
        <w:tc>
          <w:tcPr>
            <w:tcW w:w="1080" w:type="dxa"/>
          </w:tcPr>
          <w:p w14:paraId="23CE56A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68D9ECF7" w14:textId="77777777" w:rsidTr="007B3F77">
        <w:tc>
          <w:tcPr>
            <w:tcW w:w="2160" w:type="dxa"/>
          </w:tcPr>
          <w:p w14:paraId="0844E65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&gt;&gt;DRB ID</w:t>
            </w:r>
          </w:p>
        </w:tc>
        <w:tc>
          <w:tcPr>
            <w:tcW w:w="1080" w:type="dxa"/>
          </w:tcPr>
          <w:p w14:paraId="564605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w:t>
            </w:r>
          </w:p>
        </w:tc>
        <w:tc>
          <w:tcPr>
            <w:tcW w:w="1080" w:type="dxa"/>
          </w:tcPr>
          <w:p w14:paraId="574275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B9179C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9.3.1.8</w:t>
            </w:r>
          </w:p>
        </w:tc>
        <w:tc>
          <w:tcPr>
            <w:tcW w:w="1728" w:type="dxa"/>
          </w:tcPr>
          <w:p w14:paraId="06F952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E5CE6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7C2D17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F4226C4" w14:textId="77777777" w:rsidTr="007B3F77">
        <w:tc>
          <w:tcPr>
            <w:tcW w:w="2160" w:type="dxa"/>
          </w:tcPr>
          <w:p w14:paraId="0B64B63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 xml:space="preserve">&gt;&gt;CHOICE </w:t>
            </w:r>
            <w:r w:rsidRPr="007B3F77">
              <w:rPr>
                <w:rFonts w:ascii="Arial" w:eastAsia="Times New Roman" w:hAnsi="Arial"/>
                <w:i/>
                <w:iCs/>
                <w:sz w:val="18"/>
                <w:lang w:eastAsia="ko-KR"/>
              </w:rPr>
              <w:t>QoS Information</w:t>
            </w:r>
          </w:p>
        </w:tc>
        <w:tc>
          <w:tcPr>
            <w:tcW w:w="1080" w:type="dxa"/>
          </w:tcPr>
          <w:p w14:paraId="31AE56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Pr>
          <w:p w14:paraId="0831EC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E53F8E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680CB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192F8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4F40427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6E81D7B" w14:textId="77777777" w:rsidTr="007B3F77">
        <w:tc>
          <w:tcPr>
            <w:tcW w:w="2160" w:type="dxa"/>
          </w:tcPr>
          <w:p w14:paraId="57D62A1C"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i/>
                <w:iCs/>
                <w:sz w:val="18"/>
                <w:lang w:eastAsia="ko-KR"/>
              </w:rPr>
              <w:t>&gt;&gt;&gt;E-UTRAN QoS</w:t>
            </w:r>
          </w:p>
        </w:tc>
        <w:tc>
          <w:tcPr>
            <w:tcW w:w="1080" w:type="dxa"/>
          </w:tcPr>
          <w:p w14:paraId="4E1A463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04A83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AB5FF9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31B849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B9B5C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C7F338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D3F289F" w14:textId="77777777" w:rsidTr="007B3F77">
        <w:tc>
          <w:tcPr>
            <w:tcW w:w="2160" w:type="dxa"/>
          </w:tcPr>
          <w:p w14:paraId="61BFB8F2"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7B3F77">
              <w:rPr>
                <w:rFonts w:ascii="Arial" w:eastAsia="Times New Roman" w:hAnsi="Arial"/>
                <w:bCs/>
                <w:sz w:val="18"/>
                <w:szCs w:val="18"/>
                <w:lang w:eastAsia="ko-KR"/>
              </w:rPr>
              <w:t>&gt;&gt;&gt;&gt;E-UTRAN QoS</w:t>
            </w:r>
          </w:p>
        </w:tc>
        <w:tc>
          <w:tcPr>
            <w:tcW w:w="1080" w:type="dxa"/>
          </w:tcPr>
          <w:p w14:paraId="1326FDC6"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r w:rsidRPr="007B3F77">
              <w:rPr>
                <w:rFonts w:ascii="Arial" w:eastAsia="MS Mincho" w:hAnsi="Arial"/>
                <w:sz w:val="18"/>
                <w:lang w:eastAsia="ko-KR"/>
              </w:rPr>
              <w:t>M</w:t>
            </w:r>
          </w:p>
        </w:tc>
        <w:tc>
          <w:tcPr>
            <w:tcW w:w="1080" w:type="dxa"/>
          </w:tcPr>
          <w:p w14:paraId="59E250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4840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9.3.1.19</w:t>
            </w:r>
          </w:p>
        </w:tc>
        <w:tc>
          <w:tcPr>
            <w:tcW w:w="1728" w:type="dxa"/>
          </w:tcPr>
          <w:p w14:paraId="20E756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 xml:space="preserve">Used for EN-DC case to convey </w:t>
            </w:r>
            <w:r w:rsidRPr="007B3F77">
              <w:rPr>
                <w:rFonts w:ascii="Arial" w:hAnsi="Arial"/>
                <w:sz w:val="18"/>
                <w:lang w:eastAsia="ko-KR"/>
              </w:rPr>
              <w:t>E-RAB Level QoS Parameters</w:t>
            </w:r>
          </w:p>
        </w:tc>
        <w:tc>
          <w:tcPr>
            <w:tcW w:w="1080" w:type="dxa"/>
          </w:tcPr>
          <w:p w14:paraId="65DD9CB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01D32BA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509124E" w14:textId="77777777" w:rsidTr="007B3F77">
        <w:tc>
          <w:tcPr>
            <w:tcW w:w="2160" w:type="dxa"/>
          </w:tcPr>
          <w:p w14:paraId="1B062C04"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7B3F77">
              <w:rPr>
                <w:rFonts w:ascii="Arial" w:eastAsia="Times New Roman" w:hAnsi="Arial"/>
                <w:i/>
                <w:iCs/>
                <w:sz w:val="18"/>
                <w:lang w:eastAsia="ko-KR"/>
              </w:rPr>
              <w:t>&gt;&gt;&gt;DRB Information</w:t>
            </w:r>
          </w:p>
        </w:tc>
        <w:tc>
          <w:tcPr>
            <w:tcW w:w="1080" w:type="dxa"/>
          </w:tcPr>
          <w:p w14:paraId="56D34E2C"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36ADB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637A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44F86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9E57ED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43F8CC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A4134F3" w14:textId="77777777" w:rsidTr="007B3F77">
        <w:tc>
          <w:tcPr>
            <w:tcW w:w="2160" w:type="dxa"/>
          </w:tcPr>
          <w:p w14:paraId="480FE38C"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7B3F77">
              <w:rPr>
                <w:rFonts w:ascii="Arial" w:eastAsia="Times New Roman" w:hAnsi="Arial"/>
                <w:b/>
                <w:bCs/>
                <w:sz w:val="18"/>
                <w:lang w:eastAsia="ko-KR"/>
              </w:rPr>
              <w:t>&gt;&gt;&gt;&gt;DRB Information</w:t>
            </w:r>
          </w:p>
        </w:tc>
        <w:tc>
          <w:tcPr>
            <w:tcW w:w="1080" w:type="dxa"/>
          </w:tcPr>
          <w:p w14:paraId="249947F4"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276A2A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lang w:eastAsia="ko-KR"/>
              </w:rPr>
              <w:t>1</w:t>
            </w:r>
          </w:p>
        </w:tc>
        <w:tc>
          <w:tcPr>
            <w:tcW w:w="1512" w:type="dxa"/>
          </w:tcPr>
          <w:p w14:paraId="2EE074E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3F0E3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sz w:val="18"/>
                <w:szCs w:val="18"/>
                <w:lang w:eastAsia="ko-KR"/>
              </w:rPr>
              <w:t>Used for NG-RAN cases</w:t>
            </w:r>
          </w:p>
        </w:tc>
        <w:tc>
          <w:tcPr>
            <w:tcW w:w="1080" w:type="dxa"/>
          </w:tcPr>
          <w:p w14:paraId="7B66106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Pr>
          <w:p w14:paraId="158F6C7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ignore</w:t>
            </w:r>
          </w:p>
        </w:tc>
      </w:tr>
      <w:tr w:rsidR="007B3F77" w:rsidRPr="007B3F77" w14:paraId="7EA383D9" w14:textId="77777777" w:rsidTr="007B3F77">
        <w:tc>
          <w:tcPr>
            <w:tcW w:w="2160" w:type="dxa"/>
          </w:tcPr>
          <w:p w14:paraId="729923B1"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&gt;&gt;&gt;&gt;&gt;DRB QoS</w:t>
            </w:r>
          </w:p>
        </w:tc>
        <w:tc>
          <w:tcPr>
            <w:tcW w:w="1080" w:type="dxa"/>
          </w:tcPr>
          <w:p w14:paraId="77FB4033"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M</w:t>
            </w:r>
          </w:p>
        </w:tc>
        <w:tc>
          <w:tcPr>
            <w:tcW w:w="1080" w:type="dxa"/>
          </w:tcPr>
          <w:p w14:paraId="7CDACAF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0A8D82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QoS Flow Level QoS Parameters</w:t>
            </w:r>
          </w:p>
          <w:p w14:paraId="1879C8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9.3.1.45</w:t>
            </w:r>
          </w:p>
        </w:tc>
        <w:tc>
          <w:tcPr>
            <w:tcW w:w="1728" w:type="dxa"/>
          </w:tcPr>
          <w:p w14:paraId="13044F5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7647B6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54DEB3C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50F7289" w14:textId="77777777" w:rsidTr="007B3F77">
        <w:tc>
          <w:tcPr>
            <w:tcW w:w="2160" w:type="dxa"/>
          </w:tcPr>
          <w:p w14:paraId="620622A0"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&gt;&gt;&gt;&gt;&gt;S-NSSAI</w:t>
            </w:r>
          </w:p>
        </w:tc>
        <w:tc>
          <w:tcPr>
            <w:tcW w:w="1080" w:type="dxa"/>
          </w:tcPr>
          <w:p w14:paraId="206B4BA3"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M</w:t>
            </w:r>
          </w:p>
        </w:tc>
        <w:tc>
          <w:tcPr>
            <w:tcW w:w="1080" w:type="dxa"/>
          </w:tcPr>
          <w:p w14:paraId="4F417B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E1FCB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9.3.1.38</w:t>
            </w:r>
          </w:p>
        </w:tc>
        <w:tc>
          <w:tcPr>
            <w:tcW w:w="1728" w:type="dxa"/>
          </w:tcPr>
          <w:p w14:paraId="44CF29B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A805C7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096865A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E9AD95E" w14:textId="77777777" w:rsidTr="007B3F77">
        <w:tc>
          <w:tcPr>
            <w:tcW w:w="2160" w:type="dxa"/>
          </w:tcPr>
          <w:p w14:paraId="3CA9A938"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&gt;&gt;&gt;&gt;&gt;Notification Control</w:t>
            </w:r>
          </w:p>
        </w:tc>
        <w:tc>
          <w:tcPr>
            <w:tcW w:w="1080" w:type="dxa"/>
          </w:tcPr>
          <w:p w14:paraId="53CD8CB4"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O</w:t>
            </w:r>
          </w:p>
        </w:tc>
        <w:tc>
          <w:tcPr>
            <w:tcW w:w="1080" w:type="dxa"/>
          </w:tcPr>
          <w:p w14:paraId="0F9BBA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450489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9.3.1.56</w:t>
            </w:r>
          </w:p>
        </w:tc>
        <w:tc>
          <w:tcPr>
            <w:tcW w:w="1728" w:type="dxa"/>
          </w:tcPr>
          <w:p w14:paraId="76FD26A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8C20E5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w:t>
            </w:r>
          </w:p>
        </w:tc>
        <w:tc>
          <w:tcPr>
            <w:tcW w:w="1080" w:type="dxa"/>
          </w:tcPr>
          <w:p w14:paraId="77AE23A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2C52FAE" w14:textId="77777777" w:rsidTr="007B3F77">
        <w:tc>
          <w:tcPr>
            <w:tcW w:w="2160" w:type="dxa"/>
          </w:tcPr>
          <w:p w14:paraId="4591D65F"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7B3F77">
              <w:rPr>
                <w:rFonts w:ascii="Arial" w:eastAsia="Times New Roman" w:hAnsi="Arial"/>
                <w:b/>
                <w:bCs/>
                <w:sz w:val="18"/>
                <w:lang w:eastAsia="ko-KR"/>
              </w:rPr>
              <w:t>&gt;&gt;&gt;&gt;&gt;Flows Mapped to DRB Item</w:t>
            </w:r>
          </w:p>
        </w:tc>
        <w:tc>
          <w:tcPr>
            <w:tcW w:w="1080" w:type="dxa"/>
          </w:tcPr>
          <w:p w14:paraId="06D9D1A8"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6D4CD7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maxnoofQoSFlows</w:t>
            </w:r>
            <w:proofErr w:type="spellEnd"/>
            <w:r w:rsidRPr="007B3F77">
              <w:rPr>
                <w:rFonts w:ascii="Arial" w:eastAsia="Times New Roman" w:hAnsi="Arial"/>
                <w:i/>
                <w:sz w:val="18"/>
                <w:lang w:eastAsia="ko-KR"/>
              </w:rPr>
              <w:t>&gt;</w:t>
            </w:r>
          </w:p>
        </w:tc>
        <w:tc>
          <w:tcPr>
            <w:tcW w:w="1512" w:type="dxa"/>
          </w:tcPr>
          <w:p w14:paraId="37E1D57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DC76A2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63F78C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1C08A59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348AB50" w14:textId="77777777" w:rsidTr="007B3F77">
        <w:tc>
          <w:tcPr>
            <w:tcW w:w="2160" w:type="dxa"/>
          </w:tcPr>
          <w:p w14:paraId="31C2E4ED"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&gt;&gt;&gt;&gt;&gt;&gt;QoS Flow Identifier</w:t>
            </w:r>
          </w:p>
        </w:tc>
        <w:tc>
          <w:tcPr>
            <w:tcW w:w="1080" w:type="dxa"/>
          </w:tcPr>
          <w:p w14:paraId="1CD53337"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M</w:t>
            </w:r>
          </w:p>
        </w:tc>
        <w:tc>
          <w:tcPr>
            <w:tcW w:w="1080" w:type="dxa"/>
          </w:tcPr>
          <w:p w14:paraId="3A1A73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D3FA7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9.3.1.63</w:t>
            </w:r>
          </w:p>
        </w:tc>
        <w:tc>
          <w:tcPr>
            <w:tcW w:w="1728" w:type="dxa"/>
          </w:tcPr>
          <w:p w14:paraId="163C08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827F0E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4F51E19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46E3E4CA" w14:textId="77777777" w:rsidTr="007B3F77">
        <w:tc>
          <w:tcPr>
            <w:tcW w:w="2160" w:type="dxa"/>
          </w:tcPr>
          <w:p w14:paraId="65E0D1C9"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&gt;&gt;&gt;&gt;&gt;&gt;QoS Flow Level QoS Parameters</w:t>
            </w:r>
          </w:p>
        </w:tc>
        <w:tc>
          <w:tcPr>
            <w:tcW w:w="1080" w:type="dxa"/>
          </w:tcPr>
          <w:p w14:paraId="7CDCEEEC"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M</w:t>
            </w:r>
          </w:p>
        </w:tc>
        <w:tc>
          <w:tcPr>
            <w:tcW w:w="1080" w:type="dxa"/>
          </w:tcPr>
          <w:p w14:paraId="42C6CA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F647F7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9.3.1.45</w:t>
            </w:r>
          </w:p>
        </w:tc>
        <w:tc>
          <w:tcPr>
            <w:tcW w:w="1728" w:type="dxa"/>
          </w:tcPr>
          <w:p w14:paraId="2D7A614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F3B0D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01D4419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68486E1" w14:textId="77777777" w:rsidTr="007B3F77">
        <w:tc>
          <w:tcPr>
            <w:tcW w:w="2160" w:type="dxa"/>
          </w:tcPr>
          <w:p w14:paraId="2FCCEB0F"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7B3F77">
              <w:rPr>
                <w:rFonts w:ascii="Arial" w:eastAsia="Times New Roman" w:hAnsi="Arial" w:cs="Arial"/>
                <w:bCs/>
                <w:sz w:val="18"/>
                <w:szCs w:val="18"/>
                <w:lang w:eastAsia="ko-KR"/>
              </w:rPr>
              <w:t>&gt;&gt;&gt;&gt;&gt;&gt;QoS Flow Mapping Indication</w:t>
            </w:r>
          </w:p>
        </w:tc>
        <w:tc>
          <w:tcPr>
            <w:tcW w:w="1080" w:type="dxa"/>
          </w:tcPr>
          <w:p w14:paraId="6362687A"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r w:rsidRPr="007B3F77">
              <w:rPr>
                <w:rFonts w:ascii="Arial" w:eastAsia="Times New Roman" w:hAnsi="Arial" w:cs="Arial"/>
                <w:sz w:val="18"/>
                <w:lang w:eastAsia="ko-KR"/>
              </w:rPr>
              <w:t>O</w:t>
            </w:r>
          </w:p>
        </w:tc>
        <w:tc>
          <w:tcPr>
            <w:tcW w:w="1080" w:type="dxa"/>
          </w:tcPr>
          <w:p w14:paraId="514EFB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E205A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9.3.1.72</w:t>
            </w:r>
          </w:p>
        </w:tc>
        <w:tc>
          <w:tcPr>
            <w:tcW w:w="1728" w:type="dxa"/>
          </w:tcPr>
          <w:p w14:paraId="1A2B4A4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9CCC6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0FDE84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7CDA3730" w14:textId="77777777" w:rsidTr="007B3F77">
        <w:tc>
          <w:tcPr>
            <w:tcW w:w="2160" w:type="dxa"/>
          </w:tcPr>
          <w:p w14:paraId="05375AB5"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7B3F77">
              <w:rPr>
                <w:rFonts w:ascii="Arial" w:eastAsia="Times New Roman" w:hAnsi="Arial" w:cs="Arial"/>
                <w:bCs/>
                <w:sz w:val="18"/>
                <w:szCs w:val="18"/>
                <w:lang w:eastAsia="ko-KR"/>
              </w:rPr>
              <w:t>&gt;&gt;&gt;&gt;&gt;&gt;TSC Traffic Characteristics</w:t>
            </w:r>
          </w:p>
        </w:tc>
        <w:tc>
          <w:tcPr>
            <w:tcW w:w="1080" w:type="dxa"/>
          </w:tcPr>
          <w:p w14:paraId="379F739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O</w:t>
            </w:r>
          </w:p>
        </w:tc>
        <w:tc>
          <w:tcPr>
            <w:tcW w:w="1080" w:type="dxa"/>
          </w:tcPr>
          <w:p w14:paraId="7B23787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AD282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9.3.1.141</w:t>
            </w:r>
          </w:p>
        </w:tc>
        <w:tc>
          <w:tcPr>
            <w:tcW w:w="1728" w:type="dxa"/>
          </w:tcPr>
          <w:p w14:paraId="18F44E4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bCs/>
                <w:sz w:val="18"/>
                <w:szCs w:val="18"/>
                <w:lang w:eastAsia="ko-KR"/>
              </w:rPr>
              <w:t>Traffic pattern information associated with the QFI.</w:t>
            </w:r>
            <w:r w:rsidRPr="007B3F77">
              <w:rPr>
                <w:rFonts w:ascii="Arial" w:eastAsia="Times New Roman" w:hAnsi="Arial" w:cs="Arial" w:hint="eastAsia"/>
                <w:bCs/>
                <w:sz w:val="18"/>
                <w:szCs w:val="18"/>
                <w:lang w:eastAsia="ko-KR"/>
              </w:rPr>
              <w:t xml:space="preserve"> </w:t>
            </w:r>
            <w:r w:rsidRPr="007B3F77">
              <w:rPr>
                <w:rFonts w:ascii="Arial" w:eastAsia="Times New Roman" w:hAnsi="Arial" w:cs="Arial"/>
                <w:bCs/>
                <w:sz w:val="18"/>
                <w:szCs w:val="18"/>
                <w:lang w:eastAsia="ko-KR"/>
              </w:rPr>
              <w:t>Details in TS 23.501 [21].</w:t>
            </w:r>
          </w:p>
        </w:tc>
        <w:tc>
          <w:tcPr>
            <w:tcW w:w="1080" w:type="dxa"/>
          </w:tcPr>
          <w:p w14:paraId="6F6ADCE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YES</w:t>
            </w:r>
          </w:p>
        </w:tc>
        <w:tc>
          <w:tcPr>
            <w:tcW w:w="1080" w:type="dxa"/>
          </w:tcPr>
          <w:p w14:paraId="71A9096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ignore</w:t>
            </w:r>
          </w:p>
        </w:tc>
      </w:tr>
      <w:tr w:rsidR="007B3F77" w:rsidRPr="007B3F77" w14:paraId="5B7E1BB6" w14:textId="77777777" w:rsidTr="007B3F77">
        <w:tc>
          <w:tcPr>
            <w:tcW w:w="2160" w:type="dxa"/>
          </w:tcPr>
          <w:p w14:paraId="5A842200"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&gt;&gt;&gt;&gt;ECN Marking or Congestion Information Reporting Request</w:t>
            </w:r>
          </w:p>
        </w:tc>
        <w:tc>
          <w:tcPr>
            <w:tcW w:w="1080" w:type="dxa"/>
          </w:tcPr>
          <w:p w14:paraId="1A1933B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bCs/>
                <w:sz w:val="18"/>
                <w:szCs w:val="18"/>
                <w:lang w:eastAsia="ko-KR"/>
              </w:rPr>
              <w:t>O</w:t>
            </w:r>
          </w:p>
        </w:tc>
        <w:tc>
          <w:tcPr>
            <w:tcW w:w="1080" w:type="dxa"/>
          </w:tcPr>
          <w:p w14:paraId="53E0D1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2C027E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bCs/>
                <w:sz w:val="18"/>
                <w:szCs w:val="18"/>
                <w:lang w:eastAsia="zh-CN"/>
              </w:rPr>
              <w:t>9</w:t>
            </w:r>
            <w:r w:rsidRPr="007B3F77">
              <w:rPr>
                <w:rFonts w:ascii="Arial" w:eastAsia="Times New Roman" w:hAnsi="Arial" w:cs="Arial"/>
                <w:bCs/>
                <w:sz w:val="18"/>
                <w:szCs w:val="18"/>
                <w:lang w:eastAsia="zh-CN"/>
              </w:rPr>
              <w:t>.3.1.321</w:t>
            </w:r>
          </w:p>
        </w:tc>
        <w:tc>
          <w:tcPr>
            <w:tcW w:w="1728" w:type="dxa"/>
          </w:tcPr>
          <w:p w14:paraId="50C796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13E173A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SimSun" w:hAnsi="Arial" w:cs="Arial" w:hint="eastAsia"/>
                <w:sz w:val="18"/>
                <w:szCs w:val="18"/>
                <w:lang w:eastAsia="zh-CN"/>
              </w:rPr>
              <w:t>Y</w:t>
            </w:r>
            <w:r w:rsidRPr="007B3F77">
              <w:rPr>
                <w:rFonts w:ascii="Arial" w:eastAsia="SimSun" w:hAnsi="Arial" w:cs="Arial"/>
                <w:sz w:val="18"/>
                <w:szCs w:val="18"/>
                <w:lang w:eastAsia="zh-CN"/>
              </w:rPr>
              <w:t>ES</w:t>
            </w:r>
          </w:p>
        </w:tc>
        <w:tc>
          <w:tcPr>
            <w:tcW w:w="1080" w:type="dxa"/>
          </w:tcPr>
          <w:p w14:paraId="4B1E10F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SimSun" w:hAnsi="Arial" w:cs="Arial" w:hint="eastAsia"/>
                <w:sz w:val="18"/>
                <w:szCs w:val="18"/>
                <w:lang w:eastAsia="zh-CN"/>
              </w:rPr>
              <w:t>i</w:t>
            </w:r>
            <w:r w:rsidRPr="007B3F77">
              <w:rPr>
                <w:rFonts w:ascii="Arial" w:eastAsia="SimSun" w:hAnsi="Arial" w:cs="Arial"/>
                <w:sz w:val="18"/>
                <w:szCs w:val="18"/>
                <w:lang w:eastAsia="zh-CN"/>
              </w:rPr>
              <w:t>gnore</w:t>
            </w:r>
          </w:p>
        </w:tc>
      </w:tr>
      <w:tr w:rsidR="007B3F77" w:rsidRPr="007B3F77" w14:paraId="6DB9A833" w14:textId="77777777" w:rsidTr="007B3F77">
        <w:tc>
          <w:tcPr>
            <w:tcW w:w="2160" w:type="dxa"/>
          </w:tcPr>
          <w:p w14:paraId="0FFA0D9B"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hint="eastAsia"/>
                <w:sz w:val="18"/>
                <w:lang w:eastAsia="ko-KR"/>
              </w:rPr>
              <w:t>&gt;</w:t>
            </w:r>
            <w:r w:rsidRPr="007B3F77">
              <w:rPr>
                <w:rFonts w:ascii="Arial" w:eastAsia="Times New Roman" w:hAnsi="Arial"/>
                <w:sz w:val="18"/>
                <w:lang w:eastAsia="ko-KR"/>
              </w:rPr>
              <w:t>&gt;&gt;&gt;PSI based SDU Discard UL</w:t>
            </w:r>
          </w:p>
        </w:tc>
        <w:tc>
          <w:tcPr>
            <w:tcW w:w="1080" w:type="dxa"/>
          </w:tcPr>
          <w:p w14:paraId="06E8A9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sz w:val="18"/>
                <w:szCs w:val="18"/>
                <w:lang w:eastAsia="ko-KR"/>
              </w:rPr>
              <w:t>O</w:t>
            </w:r>
          </w:p>
        </w:tc>
        <w:tc>
          <w:tcPr>
            <w:tcW w:w="1080" w:type="dxa"/>
          </w:tcPr>
          <w:p w14:paraId="26C639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D9971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7B3F77">
              <w:rPr>
                <w:rFonts w:ascii="Arial" w:eastAsia="Times New Roman" w:hAnsi="Arial" w:cs="Arial" w:hint="eastAsia"/>
                <w:bCs/>
                <w:sz w:val="18"/>
                <w:szCs w:val="18"/>
                <w:lang w:eastAsia="ko-KR"/>
              </w:rPr>
              <w:t>E</w:t>
            </w:r>
            <w:r w:rsidRPr="007B3F77">
              <w:rPr>
                <w:rFonts w:ascii="Arial" w:eastAsia="Times New Roman" w:hAnsi="Arial" w:cs="Arial"/>
                <w:bCs/>
                <w:sz w:val="18"/>
                <w:szCs w:val="18"/>
                <w:lang w:eastAsia="ko-KR"/>
              </w:rPr>
              <w:t>NUMERATED (start, stop, …)</w:t>
            </w:r>
          </w:p>
        </w:tc>
        <w:tc>
          <w:tcPr>
            <w:tcW w:w="1728" w:type="dxa"/>
          </w:tcPr>
          <w:p w14:paraId="229D0DA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sz w:val="18"/>
                <w:szCs w:val="18"/>
                <w:lang w:eastAsia="ko-KR"/>
              </w:rPr>
              <w:t>I</w:t>
            </w:r>
            <w:r w:rsidRPr="007B3F77">
              <w:rPr>
                <w:rFonts w:ascii="Arial" w:eastAsia="Times New Roman" w:hAnsi="Arial" w:cs="Arial"/>
                <w:sz w:val="18"/>
                <w:szCs w:val="18"/>
                <w:lang w:eastAsia="ko-KR"/>
              </w:rPr>
              <w:t xml:space="preserve">ndicates whether UL PSI based SDU discard is (re)configured or released for the DRB. The </w:t>
            </w:r>
            <w:r w:rsidRPr="007B3F77">
              <w:rPr>
                <w:rFonts w:ascii="Arial" w:eastAsia="Times New Roman" w:hAnsi="Arial" w:cs="Arial"/>
                <w:sz w:val="18"/>
                <w:szCs w:val="18"/>
                <w:lang w:eastAsia="ko-KR"/>
              </w:rPr>
              <w:lastRenderedPageBreak/>
              <w:t>codepoint “start” means that UL PSI based discarding is (re)configured, while the codepoint “stop” means that UL PSI based discarding is released. Up to 8 DRBs can be set as “start”.</w:t>
            </w:r>
          </w:p>
        </w:tc>
        <w:tc>
          <w:tcPr>
            <w:tcW w:w="1080" w:type="dxa"/>
          </w:tcPr>
          <w:p w14:paraId="7E20FE8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B3F77">
              <w:rPr>
                <w:rFonts w:ascii="Arial" w:eastAsia="Times New Roman" w:hAnsi="Arial" w:cs="Arial" w:hint="eastAsia"/>
                <w:sz w:val="18"/>
                <w:szCs w:val="18"/>
                <w:lang w:eastAsia="ko-KR"/>
              </w:rPr>
              <w:lastRenderedPageBreak/>
              <w:t>Y</w:t>
            </w:r>
            <w:r w:rsidRPr="007B3F77">
              <w:rPr>
                <w:rFonts w:ascii="Arial" w:eastAsia="Times New Roman" w:hAnsi="Arial" w:cs="Arial"/>
                <w:sz w:val="18"/>
                <w:szCs w:val="18"/>
                <w:lang w:eastAsia="ko-KR"/>
              </w:rPr>
              <w:t>ES</w:t>
            </w:r>
          </w:p>
        </w:tc>
        <w:tc>
          <w:tcPr>
            <w:tcW w:w="1080" w:type="dxa"/>
          </w:tcPr>
          <w:p w14:paraId="52D26D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B3F77">
              <w:rPr>
                <w:rFonts w:ascii="Arial" w:eastAsia="Times New Roman" w:hAnsi="Arial" w:cs="Arial" w:hint="eastAsia"/>
                <w:sz w:val="18"/>
                <w:szCs w:val="18"/>
                <w:lang w:eastAsia="ko-KR"/>
              </w:rPr>
              <w:t>i</w:t>
            </w:r>
            <w:r w:rsidRPr="007B3F77">
              <w:rPr>
                <w:rFonts w:ascii="Arial" w:eastAsia="Times New Roman" w:hAnsi="Arial" w:cs="Arial"/>
                <w:sz w:val="18"/>
                <w:szCs w:val="18"/>
                <w:lang w:eastAsia="ko-KR"/>
              </w:rPr>
              <w:t>gnore</w:t>
            </w:r>
          </w:p>
        </w:tc>
      </w:tr>
      <w:tr w:rsidR="007B3F77" w:rsidRPr="007B3F77" w14:paraId="0C69F284" w14:textId="77777777" w:rsidTr="007B3F77">
        <w:tc>
          <w:tcPr>
            <w:tcW w:w="2160" w:type="dxa"/>
          </w:tcPr>
          <w:p w14:paraId="0676A79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7B3F77">
              <w:rPr>
                <w:rFonts w:ascii="Arial" w:eastAsia="Times New Roman" w:hAnsi="Arial"/>
                <w:b/>
                <w:bCs/>
                <w:sz w:val="18"/>
                <w:lang w:eastAsia="ko-KR"/>
              </w:rPr>
              <w:t xml:space="preserve">&gt;&gt;UL UP TNL Information to be setup List </w:t>
            </w:r>
          </w:p>
        </w:tc>
        <w:tc>
          <w:tcPr>
            <w:tcW w:w="1080" w:type="dxa"/>
          </w:tcPr>
          <w:p w14:paraId="1106FCAF"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4186F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
        </w:tc>
        <w:tc>
          <w:tcPr>
            <w:tcW w:w="1512" w:type="dxa"/>
          </w:tcPr>
          <w:p w14:paraId="488CE9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0D524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BDED85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5F1D91A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52E7AA9" w14:textId="77777777" w:rsidTr="007B3F77">
        <w:tc>
          <w:tcPr>
            <w:tcW w:w="2160" w:type="dxa"/>
          </w:tcPr>
          <w:p w14:paraId="57895791"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7B3F77">
              <w:rPr>
                <w:rFonts w:ascii="Arial" w:eastAsia="Times New Roman" w:hAnsi="Arial"/>
                <w:b/>
                <w:bCs/>
                <w:sz w:val="18"/>
                <w:lang w:eastAsia="ko-KR"/>
              </w:rPr>
              <w:t>&gt;&gt;&gt;UL UP TNL Information to Be Setup Item IEs</w:t>
            </w:r>
          </w:p>
        </w:tc>
        <w:tc>
          <w:tcPr>
            <w:tcW w:w="1080" w:type="dxa"/>
          </w:tcPr>
          <w:p w14:paraId="4AF1368F"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2C6E0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maxnoofULUPTNLInformation</w:t>
            </w:r>
            <w:proofErr w:type="spellEnd"/>
            <w:r w:rsidRPr="007B3F77">
              <w:rPr>
                <w:rFonts w:ascii="Arial" w:eastAsia="Times New Roman" w:hAnsi="Arial"/>
                <w:i/>
                <w:sz w:val="18"/>
                <w:lang w:eastAsia="ko-KR"/>
              </w:rPr>
              <w:t>&gt;</w:t>
            </w:r>
          </w:p>
        </w:tc>
        <w:tc>
          <w:tcPr>
            <w:tcW w:w="1512" w:type="dxa"/>
          </w:tcPr>
          <w:p w14:paraId="429E31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9D3BC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AE94A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42CE736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7C33789" w14:textId="77777777" w:rsidTr="007B3F77">
        <w:tc>
          <w:tcPr>
            <w:tcW w:w="2160" w:type="dxa"/>
          </w:tcPr>
          <w:p w14:paraId="63244E01"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sz w:val="18"/>
                <w:lang w:eastAsia="ko-KR"/>
              </w:rPr>
              <w:t>&gt;&gt;&gt;&gt;UL UP TNL Information</w:t>
            </w:r>
          </w:p>
        </w:tc>
        <w:tc>
          <w:tcPr>
            <w:tcW w:w="1080" w:type="dxa"/>
          </w:tcPr>
          <w:p w14:paraId="02D167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w:t>
            </w:r>
          </w:p>
        </w:tc>
        <w:tc>
          <w:tcPr>
            <w:tcW w:w="1080" w:type="dxa"/>
          </w:tcPr>
          <w:p w14:paraId="3679FCD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E4C29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UP Transport Layer Information</w:t>
            </w:r>
          </w:p>
          <w:p w14:paraId="6308B04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9.3.2.1</w:t>
            </w:r>
          </w:p>
        </w:tc>
        <w:tc>
          <w:tcPr>
            <w:tcW w:w="1728" w:type="dxa"/>
          </w:tcPr>
          <w:p w14:paraId="5F5E925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-CU endpoint of the F1 transport bearer. For delivery of UL PDUs.</w:t>
            </w:r>
          </w:p>
        </w:tc>
        <w:tc>
          <w:tcPr>
            <w:tcW w:w="1080" w:type="dxa"/>
          </w:tcPr>
          <w:p w14:paraId="4A20178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4C33515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51924422" w14:textId="77777777" w:rsidTr="007B3F77">
        <w:tc>
          <w:tcPr>
            <w:tcW w:w="2160" w:type="dxa"/>
          </w:tcPr>
          <w:p w14:paraId="47367BEE"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sz w:val="18"/>
                <w:lang w:eastAsia="ko-KR"/>
              </w:rPr>
              <w:t>&gt;&gt;&gt;&gt;BH Information</w:t>
            </w:r>
          </w:p>
        </w:tc>
        <w:tc>
          <w:tcPr>
            <w:tcW w:w="1080" w:type="dxa"/>
          </w:tcPr>
          <w:p w14:paraId="103D28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Pr>
          <w:p w14:paraId="153F55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C5DF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9.3.1.114</w:t>
            </w:r>
          </w:p>
        </w:tc>
        <w:tc>
          <w:tcPr>
            <w:tcW w:w="1728" w:type="dxa"/>
          </w:tcPr>
          <w:p w14:paraId="771856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B3805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YES</w:t>
            </w:r>
          </w:p>
        </w:tc>
        <w:tc>
          <w:tcPr>
            <w:tcW w:w="1080" w:type="dxa"/>
          </w:tcPr>
          <w:p w14:paraId="304E94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ignore</w:t>
            </w:r>
          </w:p>
        </w:tc>
      </w:tr>
      <w:tr w:rsidR="007B3F77" w:rsidRPr="007B3F77" w14:paraId="4D83D81C" w14:textId="77777777" w:rsidTr="007B3F77">
        <w:tc>
          <w:tcPr>
            <w:tcW w:w="2160" w:type="dxa"/>
          </w:tcPr>
          <w:p w14:paraId="734CB9E5"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cs="Arial" w:hint="eastAsia"/>
                <w:sz w:val="18"/>
                <w:lang w:eastAsia="ko-KR"/>
              </w:rPr>
              <w:t>&gt;</w:t>
            </w:r>
            <w:r w:rsidRPr="007B3F77">
              <w:rPr>
                <w:rFonts w:ascii="Arial" w:eastAsia="Times New Roman" w:hAnsi="Arial" w:cs="Arial"/>
                <w:sz w:val="18"/>
                <w:lang w:eastAsia="ko-KR"/>
              </w:rPr>
              <w:t>&gt;&gt;&gt;DRB Mapping Info</w:t>
            </w:r>
          </w:p>
        </w:tc>
        <w:tc>
          <w:tcPr>
            <w:tcW w:w="1080" w:type="dxa"/>
          </w:tcPr>
          <w:p w14:paraId="618475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O</w:t>
            </w:r>
          </w:p>
        </w:tc>
        <w:tc>
          <w:tcPr>
            <w:tcW w:w="1080" w:type="dxa"/>
          </w:tcPr>
          <w:p w14:paraId="319AFF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4F07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cs="Arial"/>
                <w:sz w:val="18"/>
                <w:lang w:eastAsia="ko-KR"/>
              </w:rPr>
              <w:t>Uu</w:t>
            </w:r>
            <w:proofErr w:type="spellEnd"/>
            <w:r w:rsidRPr="007B3F77">
              <w:rPr>
                <w:rFonts w:ascii="Arial" w:eastAsia="Times New Roman" w:hAnsi="Arial" w:cs="Arial"/>
                <w:sz w:val="18"/>
                <w:lang w:eastAsia="ko-KR"/>
              </w:rPr>
              <w:t xml:space="preserve"> RLC Channel ID</w:t>
            </w:r>
            <w:r w:rsidRPr="007B3F77">
              <w:rPr>
                <w:rFonts w:ascii="Arial" w:eastAsia="Times New Roman" w:hAnsi="Arial" w:cs="Arial" w:hint="eastAsia"/>
                <w:sz w:val="18"/>
                <w:lang w:eastAsia="ko-KR"/>
              </w:rPr>
              <w:t xml:space="preserve"> </w:t>
            </w:r>
            <w:r w:rsidRPr="007B3F77">
              <w:rPr>
                <w:rFonts w:ascii="Arial" w:eastAsia="Times New Roman" w:hAnsi="Arial" w:cs="Arial"/>
                <w:sz w:val="18"/>
                <w:lang w:eastAsia="ko-KR"/>
              </w:rPr>
              <w:t>9.3.1.266</w:t>
            </w:r>
          </w:p>
        </w:tc>
        <w:tc>
          <w:tcPr>
            <w:tcW w:w="1728" w:type="dxa"/>
          </w:tcPr>
          <w:p w14:paraId="4CE95FA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06D8F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Times New Roman" w:hAnsi="Arial" w:cs="Arial"/>
                <w:sz w:val="18"/>
                <w:lang w:eastAsia="ko-KR"/>
              </w:rPr>
              <w:t>YES</w:t>
            </w:r>
          </w:p>
        </w:tc>
        <w:tc>
          <w:tcPr>
            <w:tcW w:w="1080" w:type="dxa"/>
          </w:tcPr>
          <w:p w14:paraId="11BE530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Times New Roman" w:hAnsi="Arial" w:cs="Arial"/>
                <w:sz w:val="18"/>
                <w:lang w:eastAsia="ko-KR"/>
              </w:rPr>
              <w:t>ignore</w:t>
            </w:r>
          </w:p>
        </w:tc>
      </w:tr>
      <w:tr w:rsidR="007B3F77" w:rsidRPr="007B3F77" w14:paraId="7471B043" w14:textId="77777777" w:rsidTr="007B3F77">
        <w:tc>
          <w:tcPr>
            <w:tcW w:w="2160" w:type="dxa"/>
          </w:tcPr>
          <w:p w14:paraId="5606763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hAnsi="Arial"/>
                <w:bCs/>
                <w:sz w:val="18"/>
                <w:lang w:eastAsia="ko-KR"/>
              </w:rPr>
              <w:t>&gt;&gt;UL Configuration</w:t>
            </w:r>
          </w:p>
        </w:tc>
        <w:tc>
          <w:tcPr>
            <w:tcW w:w="1080" w:type="dxa"/>
          </w:tcPr>
          <w:p w14:paraId="50F2508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zh-CN"/>
              </w:rPr>
              <w:t>O</w:t>
            </w:r>
          </w:p>
        </w:tc>
        <w:tc>
          <w:tcPr>
            <w:tcW w:w="1080" w:type="dxa"/>
          </w:tcPr>
          <w:p w14:paraId="7B094E5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0F82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ko-KR"/>
              </w:rPr>
              <w:t>9.3.1.31</w:t>
            </w:r>
          </w:p>
        </w:tc>
        <w:tc>
          <w:tcPr>
            <w:tcW w:w="1728" w:type="dxa"/>
          </w:tcPr>
          <w:p w14:paraId="01087E42"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lang w:val="de-DE" w:eastAsia="ko-KR"/>
              </w:rPr>
            </w:pPr>
            <w:r w:rsidRPr="000226DD">
              <w:rPr>
                <w:rFonts w:ascii="Arial" w:eastAsia="SimSun" w:hAnsi="Arial"/>
                <w:sz w:val="18"/>
                <w:lang w:val="de-DE" w:eastAsia="ko-KR"/>
              </w:rPr>
              <w:t>Information about UL usage in gNB-DU</w:t>
            </w:r>
            <w:r w:rsidRPr="000226DD">
              <w:rPr>
                <w:rFonts w:ascii="Arial" w:eastAsia="SimSun" w:hAnsi="Arial"/>
                <w:sz w:val="18"/>
                <w:lang w:val="de-DE" w:eastAsia="zh-CN"/>
              </w:rPr>
              <w:t xml:space="preserve">. </w:t>
            </w:r>
          </w:p>
        </w:tc>
        <w:tc>
          <w:tcPr>
            <w:tcW w:w="1080" w:type="dxa"/>
          </w:tcPr>
          <w:p w14:paraId="3DE048F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605D401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10227CE" w14:textId="77777777" w:rsidTr="007B3F77">
        <w:tc>
          <w:tcPr>
            <w:tcW w:w="2160" w:type="dxa"/>
          </w:tcPr>
          <w:p w14:paraId="4883F3B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7B3F77">
              <w:rPr>
                <w:rFonts w:ascii="Arial" w:eastAsia="Times New Roman" w:hAnsi="Arial"/>
                <w:sz w:val="18"/>
                <w:szCs w:val="18"/>
                <w:lang w:eastAsia="ko-KR"/>
              </w:rPr>
              <w:t>&gt;&gt;DL PDCP SN length</w:t>
            </w:r>
          </w:p>
        </w:tc>
        <w:tc>
          <w:tcPr>
            <w:tcW w:w="1080" w:type="dxa"/>
          </w:tcPr>
          <w:p w14:paraId="0929E3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O</w:t>
            </w:r>
          </w:p>
        </w:tc>
        <w:tc>
          <w:tcPr>
            <w:tcW w:w="1080" w:type="dxa"/>
          </w:tcPr>
          <w:p w14:paraId="271A3E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4EE35D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sidRPr="007B3F77">
              <w:rPr>
                <w:rFonts w:ascii="Arial" w:eastAsia="Times New Roman" w:hAnsi="Arial"/>
                <w:sz w:val="18"/>
                <w:szCs w:val="18"/>
                <w:lang w:eastAsia="ko-KR"/>
              </w:rPr>
              <w:t>ENUMERATED(</w:t>
            </w:r>
            <w:proofErr w:type="gramEnd"/>
            <w:r w:rsidRPr="007B3F77">
              <w:rPr>
                <w:rFonts w:ascii="Arial" w:eastAsia="Times New Roman" w:hAnsi="Arial"/>
                <w:sz w:val="18"/>
                <w:szCs w:val="18"/>
                <w:lang w:eastAsia="ko-KR"/>
              </w:rPr>
              <w:t>12bits,18bits, ...)</w:t>
            </w:r>
          </w:p>
        </w:tc>
        <w:tc>
          <w:tcPr>
            <w:tcW w:w="1728" w:type="dxa"/>
          </w:tcPr>
          <w:p w14:paraId="3195389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4A9333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YES</w:t>
            </w:r>
          </w:p>
        </w:tc>
        <w:tc>
          <w:tcPr>
            <w:tcW w:w="1080" w:type="dxa"/>
          </w:tcPr>
          <w:p w14:paraId="2A1E21C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ignore</w:t>
            </w:r>
          </w:p>
        </w:tc>
      </w:tr>
      <w:tr w:rsidR="007B3F77" w:rsidRPr="007B3F77" w14:paraId="57E87BE7" w14:textId="77777777" w:rsidTr="007B3F77">
        <w:tc>
          <w:tcPr>
            <w:tcW w:w="2160" w:type="dxa"/>
          </w:tcPr>
          <w:p w14:paraId="2ABDEE3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7B3F77">
              <w:rPr>
                <w:rFonts w:ascii="Arial" w:eastAsia="Times New Roman" w:hAnsi="Arial"/>
                <w:sz w:val="18"/>
                <w:szCs w:val="18"/>
                <w:lang w:eastAsia="ko-KR"/>
              </w:rPr>
              <w:t>&gt;&gt;</w:t>
            </w:r>
            <w:r w:rsidRPr="007B3F77">
              <w:rPr>
                <w:rFonts w:ascii="Arial" w:eastAsia="Times New Roman" w:hAnsi="Arial"/>
                <w:sz w:val="18"/>
                <w:szCs w:val="18"/>
                <w:lang w:eastAsia="zh-CN"/>
              </w:rPr>
              <w:t xml:space="preserve">UL </w:t>
            </w:r>
            <w:r w:rsidRPr="007B3F77">
              <w:rPr>
                <w:rFonts w:ascii="Arial" w:eastAsia="Times New Roman" w:hAnsi="Arial"/>
                <w:sz w:val="18"/>
                <w:szCs w:val="18"/>
                <w:lang w:eastAsia="ko-KR"/>
              </w:rPr>
              <w:t>PDCP SN length</w:t>
            </w:r>
          </w:p>
        </w:tc>
        <w:tc>
          <w:tcPr>
            <w:tcW w:w="1080" w:type="dxa"/>
          </w:tcPr>
          <w:p w14:paraId="5369834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O</w:t>
            </w:r>
          </w:p>
        </w:tc>
        <w:tc>
          <w:tcPr>
            <w:tcW w:w="1080" w:type="dxa"/>
          </w:tcPr>
          <w:p w14:paraId="11DE5B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1A61029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ENUMERATED (12bits, 18bits, ...)</w:t>
            </w:r>
          </w:p>
        </w:tc>
        <w:tc>
          <w:tcPr>
            <w:tcW w:w="1728" w:type="dxa"/>
          </w:tcPr>
          <w:p w14:paraId="16AC68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F43A1F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B3F77">
              <w:rPr>
                <w:rFonts w:ascii="Arial" w:eastAsia="Times New Roman" w:hAnsi="Arial" w:cs="Arial"/>
                <w:sz w:val="18"/>
                <w:szCs w:val="18"/>
                <w:lang w:eastAsia="zh-CN"/>
              </w:rPr>
              <w:t>YES</w:t>
            </w:r>
          </w:p>
        </w:tc>
        <w:tc>
          <w:tcPr>
            <w:tcW w:w="1080" w:type="dxa"/>
          </w:tcPr>
          <w:p w14:paraId="10A9A9E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B3F77">
              <w:rPr>
                <w:rFonts w:ascii="Arial" w:eastAsia="Times New Roman" w:hAnsi="Arial" w:cs="Arial"/>
                <w:sz w:val="18"/>
                <w:szCs w:val="18"/>
                <w:lang w:eastAsia="zh-CN"/>
              </w:rPr>
              <w:t>ignore</w:t>
            </w:r>
          </w:p>
        </w:tc>
      </w:tr>
      <w:tr w:rsidR="007B3F77" w:rsidRPr="007B3F77" w14:paraId="3954E505" w14:textId="77777777" w:rsidTr="007B3F77">
        <w:tc>
          <w:tcPr>
            <w:tcW w:w="2160" w:type="dxa"/>
          </w:tcPr>
          <w:p w14:paraId="0CE63D7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7B3F77">
              <w:rPr>
                <w:rFonts w:ascii="Arial" w:hAnsi="Arial"/>
                <w:bCs/>
                <w:sz w:val="18"/>
                <w:lang w:eastAsia="ko-KR"/>
              </w:rPr>
              <w:t>&gt;&gt;Bearer Type Change</w:t>
            </w:r>
          </w:p>
        </w:tc>
        <w:tc>
          <w:tcPr>
            <w:tcW w:w="1080" w:type="dxa"/>
          </w:tcPr>
          <w:p w14:paraId="77D0AA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zh-CN"/>
              </w:rPr>
              <w:t>O</w:t>
            </w:r>
          </w:p>
        </w:tc>
        <w:tc>
          <w:tcPr>
            <w:tcW w:w="1080" w:type="dxa"/>
          </w:tcPr>
          <w:p w14:paraId="1B3B8A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62C7AD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ko-KR"/>
              </w:rPr>
              <w:t>ENUMERATED (true, …)</w:t>
            </w:r>
          </w:p>
        </w:tc>
        <w:tc>
          <w:tcPr>
            <w:tcW w:w="1728" w:type="dxa"/>
          </w:tcPr>
          <w:p w14:paraId="0370E9E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DC97F4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lang w:eastAsia="ko-KR"/>
              </w:rPr>
              <w:t>YES</w:t>
            </w:r>
          </w:p>
        </w:tc>
        <w:tc>
          <w:tcPr>
            <w:tcW w:w="1080" w:type="dxa"/>
          </w:tcPr>
          <w:p w14:paraId="5623DF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lang w:eastAsia="ko-KR"/>
              </w:rPr>
              <w:t>ignore</w:t>
            </w:r>
          </w:p>
        </w:tc>
      </w:tr>
      <w:tr w:rsidR="007B3F77" w:rsidRPr="007B3F77" w14:paraId="52874BAD" w14:textId="77777777" w:rsidTr="007B3F77">
        <w:tc>
          <w:tcPr>
            <w:tcW w:w="2160" w:type="dxa"/>
          </w:tcPr>
          <w:p w14:paraId="08E2D12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7B3F77">
              <w:rPr>
                <w:rFonts w:ascii="Arial" w:hAnsi="Arial"/>
                <w:bCs/>
                <w:sz w:val="18"/>
                <w:lang w:eastAsia="ko-KR"/>
              </w:rPr>
              <w:t>&gt;&gt;RLC Mode</w:t>
            </w:r>
          </w:p>
        </w:tc>
        <w:tc>
          <w:tcPr>
            <w:tcW w:w="1080" w:type="dxa"/>
          </w:tcPr>
          <w:p w14:paraId="007F75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ko-KR"/>
              </w:rPr>
              <w:t>O</w:t>
            </w:r>
          </w:p>
        </w:tc>
        <w:tc>
          <w:tcPr>
            <w:tcW w:w="1080" w:type="dxa"/>
          </w:tcPr>
          <w:p w14:paraId="34C9AF4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855B28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ko-KR"/>
              </w:rPr>
              <w:t>9.3.1.27</w:t>
            </w:r>
          </w:p>
        </w:tc>
        <w:tc>
          <w:tcPr>
            <w:tcW w:w="1728" w:type="dxa"/>
          </w:tcPr>
          <w:p w14:paraId="4AAE96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6CEEB8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YES</w:t>
            </w:r>
          </w:p>
        </w:tc>
        <w:tc>
          <w:tcPr>
            <w:tcW w:w="1080" w:type="dxa"/>
          </w:tcPr>
          <w:p w14:paraId="6B2DAE5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ignore</w:t>
            </w:r>
          </w:p>
        </w:tc>
      </w:tr>
      <w:tr w:rsidR="007B3F77" w:rsidRPr="007B3F77" w14:paraId="52E1A7F0" w14:textId="77777777" w:rsidTr="007B3F77">
        <w:tc>
          <w:tcPr>
            <w:tcW w:w="2160" w:type="dxa"/>
            <w:tcBorders>
              <w:top w:val="single" w:sz="4" w:space="0" w:color="auto"/>
              <w:left w:val="single" w:sz="4" w:space="0" w:color="auto"/>
              <w:bottom w:val="single" w:sz="4" w:space="0" w:color="auto"/>
              <w:right w:val="single" w:sz="4" w:space="0" w:color="auto"/>
            </w:tcBorders>
          </w:tcPr>
          <w:p w14:paraId="2B6F0BA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Cs/>
                <w:sz w:val="18"/>
                <w:lang w:eastAsia="ko-KR"/>
              </w:rPr>
            </w:pPr>
            <w:r w:rsidRPr="007B3F77">
              <w:rPr>
                <w:rFonts w:ascii="Arial"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E1FF84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840B5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B2E8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18510E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Information on the initial state of CA based</w:t>
            </w:r>
            <w:r w:rsidRPr="007B3F77">
              <w:rPr>
                <w:rFonts w:ascii="Arial" w:eastAsia="SimSun" w:hAnsi="Arial" w:hint="eastAsia"/>
                <w:sz w:val="18"/>
                <w:lang w:val="en-US" w:eastAsia="zh-CN"/>
              </w:rPr>
              <w:t xml:space="preserve"> or multi-path </w:t>
            </w:r>
            <w:proofErr w:type="gramStart"/>
            <w:r w:rsidRPr="007B3F77">
              <w:rPr>
                <w:rFonts w:ascii="Arial" w:eastAsia="SimSun" w:hAnsi="Arial" w:hint="eastAsia"/>
                <w:sz w:val="18"/>
                <w:lang w:val="en-US" w:eastAsia="zh-CN"/>
              </w:rPr>
              <w:t>relay based</w:t>
            </w:r>
            <w:proofErr w:type="gramEnd"/>
            <w:r w:rsidRPr="007B3F77">
              <w:rPr>
                <w:rFonts w:ascii="Arial" w:eastAsia="Times New Roman" w:hAnsi="Arial"/>
                <w:sz w:val="18"/>
                <w:lang w:eastAsia="ko-KR"/>
              </w:rPr>
              <w:t xml:space="preserve"> UL PDCP duplication.</w:t>
            </w:r>
          </w:p>
          <w:p w14:paraId="48E661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This IE is ignored if the </w:t>
            </w:r>
            <w:r w:rsidRPr="007B3F77">
              <w:rPr>
                <w:rFonts w:ascii="Arial" w:eastAsia="Times New Roman" w:hAnsi="Arial"/>
                <w:i/>
                <w:sz w:val="18"/>
                <w:lang w:eastAsia="ko-KR"/>
              </w:rPr>
              <w:t>RLC Duplication Information</w:t>
            </w:r>
            <w:r w:rsidRPr="007B3F77">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935A2C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B2FEB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52985325" w14:textId="77777777" w:rsidTr="007B3F77">
        <w:tc>
          <w:tcPr>
            <w:tcW w:w="2160" w:type="dxa"/>
            <w:tcBorders>
              <w:top w:val="single" w:sz="4" w:space="0" w:color="auto"/>
              <w:left w:val="single" w:sz="4" w:space="0" w:color="auto"/>
              <w:bottom w:val="single" w:sz="4" w:space="0" w:color="auto"/>
              <w:right w:val="single" w:sz="4" w:space="0" w:color="auto"/>
            </w:tcBorders>
          </w:tcPr>
          <w:p w14:paraId="35F481A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Cs/>
                <w:sz w:val="18"/>
                <w:lang w:eastAsia="ko-KR"/>
              </w:rPr>
            </w:pPr>
            <w:r w:rsidRPr="007B3F77">
              <w:rPr>
                <w:rFonts w:ascii="Arial"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01E80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351F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F99E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853887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7A76CA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FF8B8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1C68EA47" w14:textId="77777777" w:rsidTr="007B3F77">
        <w:tc>
          <w:tcPr>
            <w:tcW w:w="2160" w:type="dxa"/>
            <w:tcBorders>
              <w:top w:val="single" w:sz="4" w:space="0" w:color="auto"/>
              <w:left w:val="single" w:sz="4" w:space="0" w:color="auto"/>
              <w:bottom w:val="single" w:sz="4" w:space="0" w:color="auto"/>
              <w:right w:val="single" w:sz="4" w:space="0" w:color="auto"/>
            </w:tcBorders>
          </w:tcPr>
          <w:p w14:paraId="38BA8683"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Cs/>
                <w:sz w:val="18"/>
                <w:lang w:eastAsia="ko-KR"/>
              </w:rPr>
            </w:pPr>
            <w:r w:rsidRPr="007B3F77">
              <w:rPr>
                <w:rFonts w:ascii="Arial"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6C721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67FFD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CE19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Duplication activation</w:t>
            </w:r>
          </w:p>
          <w:p w14:paraId="6DB106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B42A24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Information on the initial state of DC based UL PDCP duplication.</w:t>
            </w:r>
          </w:p>
          <w:p w14:paraId="065756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szCs w:val="18"/>
                <w:lang w:eastAsia="ja-JP"/>
              </w:rPr>
              <w:t xml:space="preserve">This IE is ignored if the </w:t>
            </w:r>
            <w:r w:rsidRPr="007B3F77">
              <w:rPr>
                <w:rFonts w:ascii="Arial" w:eastAsia="Times New Roman" w:hAnsi="Arial"/>
                <w:i/>
                <w:sz w:val="18"/>
                <w:szCs w:val="18"/>
                <w:lang w:eastAsia="ja-JP"/>
              </w:rPr>
              <w:t>RLC Duplication Information</w:t>
            </w:r>
            <w:r w:rsidRPr="007B3F77">
              <w:rPr>
                <w:rFonts w:ascii="Arial" w:eastAsia="Times New Roman" w:hAnsi="Arial"/>
                <w:iCs/>
                <w:sz w:val="18"/>
                <w:szCs w:val="18"/>
                <w:lang w:eastAsia="ja-JP"/>
              </w:rPr>
              <w:t xml:space="preserve"> IE is present.</w:t>
            </w:r>
            <w:r w:rsidRPr="007B3F77">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FA32F1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53301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2D415D89" w14:textId="77777777" w:rsidTr="007B3F77">
        <w:tc>
          <w:tcPr>
            <w:tcW w:w="2160" w:type="dxa"/>
            <w:tcBorders>
              <w:top w:val="single" w:sz="4" w:space="0" w:color="auto"/>
              <w:left w:val="single" w:sz="4" w:space="0" w:color="auto"/>
              <w:bottom w:val="single" w:sz="4" w:space="0" w:color="auto"/>
              <w:right w:val="single" w:sz="4" w:space="0" w:color="auto"/>
            </w:tcBorders>
          </w:tcPr>
          <w:p w14:paraId="7FF06C4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
                <w:bCs/>
                <w:sz w:val="18"/>
                <w:lang w:eastAsia="ko-KR"/>
              </w:rPr>
            </w:pPr>
            <w:r w:rsidRPr="007B3F77">
              <w:rPr>
                <w:rFonts w:ascii="Arial" w:eastAsia="Times New Roman" w:hAnsi="Arial"/>
                <w:b/>
                <w:bCs/>
                <w:sz w:val="18"/>
                <w:lang w:eastAsia="ko-KR"/>
              </w:rPr>
              <w:lastRenderedPageBreak/>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5779CE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CAA54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133757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2DA2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C9A81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43773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B3F77" w:rsidRPr="007B3F77" w14:paraId="6D06C16E" w14:textId="77777777" w:rsidTr="007B3F77">
        <w:tc>
          <w:tcPr>
            <w:tcW w:w="2160" w:type="dxa"/>
            <w:tcBorders>
              <w:top w:val="single" w:sz="4" w:space="0" w:color="auto"/>
              <w:left w:val="single" w:sz="4" w:space="0" w:color="auto"/>
              <w:bottom w:val="single" w:sz="4" w:space="0" w:color="auto"/>
              <w:right w:val="single" w:sz="4" w:space="0" w:color="auto"/>
            </w:tcBorders>
          </w:tcPr>
          <w:p w14:paraId="3FAE219E"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7B3F77">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64C83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6B8A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maxnoofAdditionalPDCPDuplicationTNL</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8AC58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C4E7C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FC9AA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7C5DEF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B3F77" w:rsidRPr="007B3F77" w14:paraId="15292BD8" w14:textId="77777777" w:rsidTr="007B3F77">
        <w:tc>
          <w:tcPr>
            <w:tcW w:w="2160" w:type="dxa"/>
            <w:tcBorders>
              <w:top w:val="single" w:sz="4" w:space="0" w:color="auto"/>
              <w:left w:val="single" w:sz="4" w:space="0" w:color="auto"/>
              <w:bottom w:val="single" w:sz="4" w:space="0" w:color="auto"/>
              <w:right w:val="single" w:sz="4" w:space="0" w:color="auto"/>
            </w:tcBorders>
          </w:tcPr>
          <w:p w14:paraId="373778CC"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621E9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15FF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091BB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UP Transport Layer Information</w:t>
            </w:r>
          </w:p>
          <w:p w14:paraId="117920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EEB88A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CE71D8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64A56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280F7B92" w14:textId="77777777" w:rsidTr="007B3F77">
        <w:tc>
          <w:tcPr>
            <w:tcW w:w="2160" w:type="dxa"/>
            <w:tcBorders>
              <w:top w:val="single" w:sz="4" w:space="0" w:color="auto"/>
              <w:left w:val="single" w:sz="4" w:space="0" w:color="auto"/>
              <w:bottom w:val="single" w:sz="4" w:space="0" w:color="auto"/>
              <w:right w:val="single" w:sz="4" w:space="0" w:color="auto"/>
            </w:tcBorders>
          </w:tcPr>
          <w:p w14:paraId="6783BA62"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cs="Arial" w:hint="eastAsia"/>
                <w:sz w:val="18"/>
                <w:szCs w:val="18"/>
                <w:lang w:eastAsia="zh-CN"/>
              </w:rPr>
              <w:t>&gt;</w:t>
            </w:r>
            <w:r w:rsidRPr="007B3F77">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39235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343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0239E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97322C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096B4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szCs w:val="18"/>
                <w:lang w:eastAsia="zh-CN"/>
              </w:rPr>
              <w:t>Y</w:t>
            </w:r>
            <w:r w:rsidRPr="007B3F77">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6483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szCs w:val="18"/>
                <w:lang w:eastAsia="zh-CN"/>
              </w:rPr>
              <w:t>i</w:t>
            </w:r>
            <w:r w:rsidRPr="007B3F77">
              <w:rPr>
                <w:rFonts w:ascii="Arial" w:eastAsia="Times New Roman" w:hAnsi="Arial" w:cs="Arial"/>
                <w:sz w:val="18"/>
                <w:szCs w:val="18"/>
                <w:lang w:eastAsia="zh-CN"/>
              </w:rPr>
              <w:t>gnore</w:t>
            </w:r>
          </w:p>
        </w:tc>
      </w:tr>
      <w:tr w:rsidR="007B3F77" w:rsidRPr="007B3F77" w14:paraId="7C2A6D15" w14:textId="77777777" w:rsidTr="007B3F77">
        <w:tc>
          <w:tcPr>
            <w:tcW w:w="2160" w:type="dxa"/>
            <w:tcBorders>
              <w:top w:val="single" w:sz="4" w:space="0" w:color="auto"/>
              <w:left w:val="single" w:sz="4" w:space="0" w:color="auto"/>
              <w:bottom w:val="single" w:sz="4" w:space="0" w:color="auto"/>
              <w:right w:val="single" w:sz="4" w:space="0" w:color="auto"/>
            </w:tcBorders>
          </w:tcPr>
          <w:p w14:paraId="75045725"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2900E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262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E7C24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B15F4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43DFB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E9889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eastAsia="zh-CN"/>
              </w:rPr>
              <w:t>i</w:t>
            </w:r>
            <w:r w:rsidRPr="007B3F77">
              <w:rPr>
                <w:rFonts w:ascii="Arial" w:eastAsia="Times New Roman" w:hAnsi="Arial"/>
                <w:sz w:val="18"/>
                <w:lang w:eastAsia="zh-CN"/>
              </w:rPr>
              <w:t>gnore</w:t>
            </w:r>
          </w:p>
        </w:tc>
      </w:tr>
      <w:tr w:rsidR="007B3F77" w:rsidRPr="007B3F77" w14:paraId="65F312DB" w14:textId="77777777" w:rsidTr="007B3F77">
        <w:tc>
          <w:tcPr>
            <w:tcW w:w="2160" w:type="dxa"/>
            <w:tcBorders>
              <w:top w:val="single" w:sz="4" w:space="0" w:color="auto"/>
              <w:left w:val="single" w:sz="4" w:space="0" w:color="auto"/>
              <w:bottom w:val="single" w:sz="4" w:space="0" w:color="auto"/>
              <w:right w:val="single" w:sz="4" w:space="0" w:color="auto"/>
            </w:tcBorders>
          </w:tcPr>
          <w:p w14:paraId="02A7C97A"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eastAsia="Times New Roman" w:hAnsi="Arial"/>
                <w:sz w:val="18"/>
                <w:lang w:eastAsia="ko-KR"/>
              </w:rPr>
              <w:t>&gt;&gt;</w:t>
            </w:r>
            <w:r w:rsidRPr="007B3F77">
              <w:rPr>
                <w:rFonts w:ascii="Arial" w:eastAsia="Times New Roman" w:hAnsi="Arial" w:hint="eastAsia"/>
                <w:sz w:val="18"/>
                <w:lang w:eastAsia="ko-KR"/>
              </w:rPr>
              <w:t>T</w:t>
            </w:r>
            <w:r w:rsidRPr="007B3F77">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9E8F0C2"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693F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B45B85"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hint="eastAsia"/>
                <w:sz w:val="18"/>
                <w:lang w:eastAsia="ko-KR"/>
              </w:rPr>
              <w:t>9</w:t>
            </w:r>
            <w:r w:rsidRPr="007B3F77">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3A27EC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A6468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7B3F77">
              <w:rPr>
                <w:rFonts w:ascii="Arial" w:eastAsia="Times New Roman" w:hAnsi="Arial" w:cs="Arial" w:hint="eastAsia"/>
                <w:sz w:val="18"/>
                <w:szCs w:val="18"/>
                <w:lang w:eastAsia="zh-CN"/>
              </w:rPr>
              <w:t>Y</w:t>
            </w:r>
            <w:r w:rsidRPr="007B3F77">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ED5C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hint="eastAsia"/>
                <w:sz w:val="18"/>
                <w:lang w:eastAsia="zh-CN"/>
              </w:rPr>
              <w:t>i</w:t>
            </w:r>
            <w:r w:rsidRPr="007B3F77">
              <w:rPr>
                <w:rFonts w:ascii="Arial" w:eastAsia="Times New Roman" w:hAnsi="Arial"/>
                <w:sz w:val="18"/>
                <w:lang w:eastAsia="zh-CN"/>
              </w:rPr>
              <w:t>gnore</w:t>
            </w:r>
          </w:p>
        </w:tc>
      </w:tr>
      <w:tr w:rsidR="007B3F77" w:rsidRPr="007B3F77" w14:paraId="1592F33F" w14:textId="77777777" w:rsidTr="007B3F77">
        <w:tc>
          <w:tcPr>
            <w:tcW w:w="2160" w:type="dxa"/>
            <w:tcBorders>
              <w:top w:val="single" w:sz="4" w:space="0" w:color="auto"/>
              <w:left w:val="single" w:sz="4" w:space="0" w:color="auto"/>
              <w:bottom w:val="single" w:sz="4" w:space="0" w:color="auto"/>
              <w:right w:val="single" w:sz="4" w:space="0" w:color="auto"/>
            </w:tcBorders>
          </w:tcPr>
          <w:p w14:paraId="39274B5A"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338295D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BAF9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12C20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15A970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03DE00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B3F77">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C80C7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reject</w:t>
            </w:r>
          </w:p>
        </w:tc>
      </w:tr>
      <w:tr w:rsidR="007B3F77" w:rsidRPr="007B3F77" w14:paraId="53215ECE" w14:textId="77777777" w:rsidTr="007B3F77">
        <w:tc>
          <w:tcPr>
            <w:tcW w:w="2160" w:type="dxa"/>
            <w:tcBorders>
              <w:top w:val="single" w:sz="4" w:space="0" w:color="auto"/>
              <w:left w:val="single" w:sz="4" w:space="0" w:color="auto"/>
              <w:bottom w:val="single" w:sz="4" w:space="0" w:color="auto"/>
              <w:right w:val="single" w:sz="4" w:space="0" w:color="auto"/>
            </w:tcBorders>
          </w:tcPr>
          <w:p w14:paraId="418A6C57"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r w:rsidRPr="007B3F77">
              <w:rPr>
                <w:rFonts w:ascii="Arial"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66B0A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761E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582FD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3E5C3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652AE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2C00A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4F570064" w14:textId="77777777" w:rsidTr="007B3F77">
        <w:tc>
          <w:tcPr>
            <w:tcW w:w="2160" w:type="dxa"/>
            <w:tcBorders>
              <w:top w:val="single" w:sz="4" w:space="0" w:color="auto"/>
              <w:left w:val="single" w:sz="4" w:space="0" w:color="auto"/>
              <w:bottom w:val="single" w:sz="4" w:space="0" w:color="auto"/>
              <w:right w:val="single" w:sz="4" w:space="0" w:color="auto"/>
            </w:tcBorders>
          </w:tcPr>
          <w:p w14:paraId="423EECC3"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0DCC3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5FDF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 &lt;</w:t>
            </w:r>
            <w:proofErr w:type="spellStart"/>
            <w:r w:rsidRPr="007B3F77">
              <w:rPr>
                <w:rFonts w:ascii="Arial" w:eastAsia="Times New Roman" w:hAnsi="Arial" w:cs="Arial"/>
                <w:i/>
                <w:sz w:val="18"/>
                <w:lang w:eastAsia="ko-KR"/>
              </w:rPr>
              <w:t>maxnoofSRBs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000A31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7DF5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38C1D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672709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5B6035FA" w14:textId="77777777" w:rsidTr="007B3F77">
        <w:tc>
          <w:tcPr>
            <w:tcW w:w="2160" w:type="dxa"/>
            <w:tcBorders>
              <w:top w:val="single" w:sz="4" w:space="0" w:color="auto"/>
              <w:left w:val="single" w:sz="4" w:space="0" w:color="auto"/>
              <w:bottom w:val="single" w:sz="4" w:space="0" w:color="auto"/>
              <w:right w:val="single" w:sz="4" w:space="0" w:color="auto"/>
            </w:tcBorders>
          </w:tcPr>
          <w:p w14:paraId="57B6CF7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B432CC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1AA35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FA20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1B995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976C0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177E9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C274749" w14:textId="77777777" w:rsidTr="007B3F77">
        <w:tc>
          <w:tcPr>
            <w:tcW w:w="2160" w:type="dxa"/>
          </w:tcPr>
          <w:p w14:paraId="1503B0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b/>
                <w:bCs/>
                <w:sz w:val="18"/>
                <w:lang w:eastAsia="ko-KR"/>
              </w:rPr>
              <w:t>DRB to Be Released List</w:t>
            </w:r>
          </w:p>
        </w:tc>
        <w:tc>
          <w:tcPr>
            <w:tcW w:w="1080" w:type="dxa"/>
          </w:tcPr>
          <w:p w14:paraId="49A39C4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4AEC21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Pr>
          <w:p w14:paraId="5F58704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ED732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ACA38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MS Mincho" w:hAnsi="Arial"/>
                <w:sz w:val="18"/>
                <w:lang w:eastAsia="ko-KR"/>
              </w:rPr>
            </w:pPr>
            <w:r w:rsidRPr="007B3F77">
              <w:rPr>
                <w:rFonts w:ascii="Arial" w:eastAsia="MS Mincho" w:hAnsi="Arial"/>
                <w:sz w:val="18"/>
                <w:lang w:eastAsia="ko-KR"/>
              </w:rPr>
              <w:t>YES</w:t>
            </w:r>
          </w:p>
        </w:tc>
        <w:tc>
          <w:tcPr>
            <w:tcW w:w="1080" w:type="dxa"/>
          </w:tcPr>
          <w:p w14:paraId="7A0AD20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49582A8A" w14:textId="77777777" w:rsidTr="007B3F77">
        <w:trPr>
          <w:trHeight w:val="138"/>
        </w:trPr>
        <w:tc>
          <w:tcPr>
            <w:tcW w:w="2160" w:type="dxa"/>
          </w:tcPr>
          <w:p w14:paraId="59E66F25"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7B3F77">
              <w:rPr>
                <w:rFonts w:ascii="Arial" w:eastAsia="Times New Roman" w:hAnsi="Arial" w:cs="Arial"/>
                <w:b/>
                <w:bCs/>
                <w:sz w:val="18"/>
                <w:lang w:eastAsia="ko-KR"/>
              </w:rPr>
              <w:t>&gt;DRB to Be Released Item IEs</w:t>
            </w:r>
          </w:p>
        </w:tc>
        <w:tc>
          <w:tcPr>
            <w:tcW w:w="1080" w:type="dxa"/>
          </w:tcPr>
          <w:p w14:paraId="7842BE0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381C9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w:t>
            </w:r>
            <w:proofErr w:type="spellStart"/>
            <w:r w:rsidRPr="007B3F77">
              <w:rPr>
                <w:rFonts w:ascii="Arial" w:eastAsia="Times New Roman" w:hAnsi="Arial" w:cs="Arial"/>
                <w:i/>
                <w:sz w:val="18"/>
                <w:lang w:eastAsia="ko-KR"/>
              </w:rPr>
              <w:t>maxnoofDRBs</w:t>
            </w:r>
            <w:proofErr w:type="spellEnd"/>
            <w:r w:rsidRPr="007B3F77">
              <w:rPr>
                <w:rFonts w:ascii="Arial" w:eastAsia="Times New Roman" w:hAnsi="Arial" w:cs="Arial"/>
                <w:i/>
                <w:sz w:val="18"/>
                <w:lang w:eastAsia="ko-KR"/>
              </w:rPr>
              <w:t>&gt;</w:t>
            </w:r>
          </w:p>
        </w:tc>
        <w:tc>
          <w:tcPr>
            <w:tcW w:w="1512" w:type="dxa"/>
          </w:tcPr>
          <w:p w14:paraId="152A3F1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0C2147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98EAC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7B3F77">
              <w:rPr>
                <w:rFonts w:ascii="Arial" w:eastAsia="MS Mincho" w:hAnsi="Arial" w:cs="Arial"/>
                <w:sz w:val="18"/>
                <w:lang w:eastAsia="ko-KR"/>
              </w:rPr>
              <w:t>EACH</w:t>
            </w:r>
          </w:p>
        </w:tc>
        <w:tc>
          <w:tcPr>
            <w:tcW w:w="1080" w:type="dxa"/>
          </w:tcPr>
          <w:p w14:paraId="0573DFA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1D68E133" w14:textId="77777777" w:rsidTr="007B3F77">
        <w:tc>
          <w:tcPr>
            <w:tcW w:w="2160" w:type="dxa"/>
          </w:tcPr>
          <w:p w14:paraId="5664D4CB"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&gt;&gt;DRB ID</w:t>
            </w:r>
          </w:p>
        </w:tc>
        <w:tc>
          <w:tcPr>
            <w:tcW w:w="1080" w:type="dxa"/>
          </w:tcPr>
          <w:p w14:paraId="754456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w:t>
            </w:r>
          </w:p>
        </w:tc>
        <w:tc>
          <w:tcPr>
            <w:tcW w:w="1080" w:type="dxa"/>
          </w:tcPr>
          <w:p w14:paraId="59B63AE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EFF36F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9.3.1.8</w:t>
            </w:r>
          </w:p>
        </w:tc>
        <w:tc>
          <w:tcPr>
            <w:tcW w:w="1728" w:type="dxa"/>
          </w:tcPr>
          <w:p w14:paraId="5FED7E2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0D436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58DFD12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8755759" w14:textId="77777777" w:rsidTr="007B3F77">
        <w:tc>
          <w:tcPr>
            <w:tcW w:w="2160" w:type="dxa"/>
          </w:tcPr>
          <w:p w14:paraId="5B94354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Inactivity Monitoring Request</w:t>
            </w:r>
          </w:p>
        </w:tc>
        <w:tc>
          <w:tcPr>
            <w:tcW w:w="1080" w:type="dxa"/>
          </w:tcPr>
          <w:p w14:paraId="5FCD81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Pr>
          <w:p w14:paraId="69E60E8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9C874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(true, ...)</w:t>
            </w:r>
          </w:p>
        </w:tc>
        <w:tc>
          <w:tcPr>
            <w:tcW w:w="1728" w:type="dxa"/>
          </w:tcPr>
          <w:p w14:paraId="5A1773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B8C79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5BCE67E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56F7CDDA" w14:textId="77777777" w:rsidTr="007B3F77">
        <w:tc>
          <w:tcPr>
            <w:tcW w:w="2160" w:type="dxa"/>
          </w:tcPr>
          <w:p w14:paraId="68A4B4E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RAT-Frequency Priority Information</w:t>
            </w:r>
          </w:p>
        </w:tc>
        <w:tc>
          <w:tcPr>
            <w:tcW w:w="1080" w:type="dxa"/>
          </w:tcPr>
          <w:p w14:paraId="11BD6F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Pr>
          <w:p w14:paraId="2B5AB4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1DA87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9.3.1.34</w:t>
            </w:r>
          </w:p>
        </w:tc>
        <w:tc>
          <w:tcPr>
            <w:tcW w:w="1728" w:type="dxa"/>
          </w:tcPr>
          <w:p w14:paraId="4783050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64BD8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1BC7B1A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35B104AF" w14:textId="77777777" w:rsidTr="007B3F77">
        <w:tc>
          <w:tcPr>
            <w:tcW w:w="2160" w:type="dxa"/>
            <w:tcBorders>
              <w:top w:val="single" w:sz="4" w:space="0" w:color="auto"/>
              <w:left w:val="single" w:sz="4" w:space="0" w:color="auto"/>
              <w:bottom w:val="single" w:sz="4" w:space="0" w:color="auto"/>
              <w:right w:val="single" w:sz="4" w:space="0" w:color="auto"/>
            </w:tcBorders>
          </w:tcPr>
          <w:p w14:paraId="7BA11123" w14:textId="77777777" w:rsidR="007B3F77" w:rsidRPr="007B3F77" w:rsidDel="004A1B3A"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D1B6F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A3212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3AFD6E" w14:textId="77777777" w:rsidR="007B3F77" w:rsidRPr="007B3F77" w:rsidDel="004A1B3A"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7B3F77">
              <w:rPr>
                <w:rFonts w:ascii="Arial" w:eastAsia="Times New Roman" w:hAnsi="Arial"/>
                <w:sz w:val="18"/>
                <w:lang w:eastAsia="ko-KR"/>
              </w:rPr>
              <w:t>ENUMERATED(</w:t>
            </w:r>
            <w:proofErr w:type="gramEnd"/>
            <w:r w:rsidRPr="007B3F77">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7B1923E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831E9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38B62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45D2BB72" w14:textId="77777777" w:rsidTr="007B3F77">
        <w:tc>
          <w:tcPr>
            <w:tcW w:w="2160" w:type="dxa"/>
            <w:tcBorders>
              <w:top w:val="single" w:sz="4" w:space="0" w:color="auto"/>
              <w:left w:val="single" w:sz="4" w:space="0" w:color="auto"/>
              <w:bottom w:val="single" w:sz="4" w:space="0" w:color="auto"/>
              <w:right w:val="single" w:sz="4" w:space="0" w:color="auto"/>
            </w:tcBorders>
          </w:tcPr>
          <w:p w14:paraId="630D73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614219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591A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4E5A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1EFBBA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1EA5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B0986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7D0EF4A9" w14:textId="77777777" w:rsidTr="007B3F77">
        <w:tc>
          <w:tcPr>
            <w:tcW w:w="2160" w:type="dxa"/>
            <w:tcBorders>
              <w:top w:val="single" w:sz="4" w:space="0" w:color="auto"/>
              <w:left w:val="single" w:sz="4" w:space="0" w:color="auto"/>
              <w:bottom w:val="single" w:sz="4" w:space="0" w:color="auto"/>
              <w:right w:val="single" w:sz="4" w:space="0" w:color="auto"/>
            </w:tcBorders>
          </w:tcPr>
          <w:p w14:paraId="406DE8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Uplink </w:t>
            </w:r>
            <w:proofErr w:type="spellStart"/>
            <w:r w:rsidRPr="007B3F77">
              <w:rPr>
                <w:rFonts w:ascii="Arial" w:eastAsia="Times New Roman" w:hAnsi="Arial"/>
                <w:sz w:val="18"/>
                <w:lang w:eastAsia="ko-KR"/>
              </w:rPr>
              <w:t>TxDirectCurrentList</w:t>
            </w:r>
            <w:proofErr w:type="spellEnd"/>
            <w:r w:rsidRPr="007B3F77">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36CC45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B53A9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95656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53611E1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CCAFE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85E0D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2E43958F" w14:textId="77777777" w:rsidTr="007B3F77">
        <w:tc>
          <w:tcPr>
            <w:tcW w:w="2160" w:type="dxa"/>
            <w:tcBorders>
              <w:top w:val="single" w:sz="4" w:space="0" w:color="auto"/>
              <w:left w:val="single" w:sz="4" w:space="0" w:color="auto"/>
              <w:bottom w:val="single" w:sz="4" w:space="0" w:color="auto"/>
              <w:right w:val="single" w:sz="4" w:space="0" w:color="auto"/>
            </w:tcBorders>
          </w:tcPr>
          <w:p w14:paraId="41CCFA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FC1F4A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D2FC0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1CCC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EE015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Used to request the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5B394A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59BA0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57A4B6DE" w14:textId="77777777" w:rsidTr="007B3F77">
        <w:tc>
          <w:tcPr>
            <w:tcW w:w="2160" w:type="dxa"/>
          </w:tcPr>
          <w:p w14:paraId="71CD6D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noProof/>
                <w:sz w:val="18"/>
                <w:lang w:eastAsia="ko-KR"/>
              </w:rPr>
              <w:t>gNB-DU UE Aggregate Maximum Bit Rate Uplink</w:t>
            </w:r>
          </w:p>
        </w:tc>
        <w:tc>
          <w:tcPr>
            <w:tcW w:w="1080" w:type="dxa"/>
          </w:tcPr>
          <w:p w14:paraId="70DDB7A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noProof/>
                <w:sz w:val="18"/>
                <w:lang w:eastAsia="ko-KR"/>
              </w:rPr>
              <w:t>O</w:t>
            </w:r>
          </w:p>
        </w:tc>
        <w:tc>
          <w:tcPr>
            <w:tcW w:w="1080" w:type="dxa"/>
          </w:tcPr>
          <w:p w14:paraId="04DC89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1B8CD30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noProof/>
                <w:sz w:val="18"/>
                <w:lang w:eastAsia="ko-KR"/>
              </w:rPr>
              <w:t>Bit Rate 9.3.1.22</w:t>
            </w:r>
          </w:p>
        </w:tc>
        <w:tc>
          <w:tcPr>
            <w:tcW w:w="1728" w:type="dxa"/>
          </w:tcPr>
          <w:p w14:paraId="04895F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noProof/>
                <w:sz w:val="18"/>
                <w:szCs w:val="18"/>
                <w:lang w:eastAsia="ko-KR"/>
              </w:rPr>
              <w:t>The gNB-DU UE Aggregate Maximum Bit Rate Uplink is to be enforced by the gNB-DU</w:t>
            </w:r>
            <w:r w:rsidRPr="007B3F77">
              <w:rPr>
                <w:rFonts w:ascii="Arial" w:eastAsia="Times New Roman" w:hAnsi="Arial"/>
                <w:noProof/>
                <w:sz w:val="18"/>
                <w:szCs w:val="18"/>
                <w:lang w:eastAsia="ja-JP"/>
              </w:rPr>
              <w:t>.</w:t>
            </w:r>
          </w:p>
        </w:tc>
        <w:tc>
          <w:tcPr>
            <w:tcW w:w="1080" w:type="dxa"/>
          </w:tcPr>
          <w:p w14:paraId="251DEFC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7B3F77">
              <w:rPr>
                <w:rFonts w:ascii="Arial" w:eastAsia="Times New Roman" w:hAnsi="Arial" w:cs="Arial"/>
                <w:noProof/>
                <w:sz w:val="18"/>
                <w:lang w:eastAsia="ko-KR"/>
              </w:rPr>
              <w:t>YES</w:t>
            </w:r>
          </w:p>
        </w:tc>
        <w:tc>
          <w:tcPr>
            <w:tcW w:w="1080" w:type="dxa"/>
          </w:tcPr>
          <w:p w14:paraId="0884545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7B3F77">
              <w:rPr>
                <w:rFonts w:ascii="Arial" w:eastAsia="Times New Roman" w:hAnsi="Arial" w:cs="Arial"/>
                <w:noProof/>
                <w:sz w:val="18"/>
                <w:lang w:eastAsia="ko-KR"/>
              </w:rPr>
              <w:t>ignore</w:t>
            </w:r>
          </w:p>
        </w:tc>
      </w:tr>
      <w:tr w:rsidR="007B3F77" w:rsidRPr="007B3F77" w14:paraId="690184D1" w14:textId="77777777" w:rsidTr="007B3F77">
        <w:tc>
          <w:tcPr>
            <w:tcW w:w="2160" w:type="dxa"/>
            <w:tcBorders>
              <w:top w:val="single" w:sz="4" w:space="0" w:color="auto"/>
              <w:left w:val="single" w:sz="4" w:space="0" w:color="auto"/>
              <w:bottom w:val="single" w:sz="4" w:space="0" w:color="auto"/>
              <w:right w:val="single" w:sz="4" w:space="0" w:color="auto"/>
            </w:tcBorders>
          </w:tcPr>
          <w:p w14:paraId="65084900"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9E5637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2667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763E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5707A5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713661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40DA4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ignore</w:t>
            </w:r>
          </w:p>
        </w:tc>
      </w:tr>
      <w:tr w:rsidR="007B3F77" w:rsidRPr="007B3F77" w14:paraId="2B785A79" w14:textId="77777777" w:rsidTr="007B3F77">
        <w:tc>
          <w:tcPr>
            <w:tcW w:w="2160" w:type="dxa"/>
            <w:tcBorders>
              <w:top w:val="single" w:sz="4" w:space="0" w:color="auto"/>
              <w:left w:val="single" w:sz="4" w:space="0" w:color="auto"/>
              <w:bottom w:val="single" w:sz="4" w:space="0" w:color="auto"/>
              <w:right w:val="single" w:sz="4" w:space="0" w:color="auto"/>
            </w:tcBorders>
          </w:tcPr>
          <w:p w14:paraId="7A512F46"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78F79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25D1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D7B4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52BA8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 xml:space="preserve">Indicates whether RRC DELIVERY REPORT procedure is requested for the </w:t>
            </w:r>
            <w:r w:rsidRPr="007B3F77">
              <w:rPr>
                <w:rFonts w:ascii="Arial" w:eastAsia="Times New Roman" w:hAnsi="Arial"/>
                <w:sz w:val="18"/>
                <w:szCs w:val="18"/>
                <w:lang w:eastAsia="ko-KR"/>
              </w:rPr>
              <w:lastRenderedPageBreak/>
              <w:t>RRC message.</w:t>
            </w:r>
          </w:p>
        </w:tc>
        <w:tc>
          <w:tcPr>
            <w:tcW w:w="1080" w:type="dxa"/>
            <w:tcBorders>
              <w:top w:val="single" w:sz="4" w:space="0" w:color="auto"/>
              <w:left w:val="single" w:sz="4" w:space="0" w:color="auto"/>
              <w:bottom w:val="single" w:sz="4" w:space="0" w:color="auto"/>
              <w:right w:val="single" w:sz="4" w:space="0" w:color="auto"/>
            </w:tcBorders>
          </w:tcPr>
          <w:p w14:paraId="16FEB74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noProof/>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4CA99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noProof/>
                <w:sz w:val="18"/>
                <w:lang w:eastAsia="ko-KR"/>
              </w:rPr>
              <w:t>ignore</w:t>
            </w:r>
          </w:p>
        </w:tc>
      </w:tr>
      <w:tr w:rsidR="007B3F77" w:rsidRPr="007B3F77" w14:paraId="12CFF1BB" w14:textId="77777777" w:rsidTr="007B3F77">
        <w:tc>
          <w:tcPr>
            <w:tcW w:w="2160" w:type="dxa"/>
            <w:tcBorders>
              <w:top w:val="single" w:sz="4" w:space="0" w:color="auto"/>
              <w:left w:val="single" w:sz="4" w:space="0" w:color="auto"/>
              <w:bottom w:val="single" w:sz="4" w:space="0" w:color="auto"/>
              <w:right w:val="single" w:sz="4" w:space="0" w:color="auto"/>
            </w:tcBorders>
          </w:tcPr>
          <w:p w14:paraId="4333AEFF"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0CD3AB7"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523C4C"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003D5"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71FFBC25"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E1D95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5CC3C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ignore</w:t>
            </w:r>
          </w:p>
        </w:tc>
      </w:tr>
      <w:tr w:rsidR="007B3F77" w:rsidRPr="007B3F77" w14:paraId="059FDA68" w14:textId="77777777" w:rsidTr="007B3F77">
        <w:tc>
          <w:tcPr>
            <w:tcW w:w="2160" w:type="dxa"/>
            <w:tcBorders>
              <w:top w:val="single" w:sz="4" w:space="0" w:color="auto"/>
              <w:left w:val="single" w:sz="4" w:space="0" w:color="auto"/>
              <w:bottom w:val="single" w:sz="4" w:space="0" w:color="auto"/>
              <w:right w:val="single" w:sz="4" w:space="0" w:color="auto"/>
            </w:tcBorders>
          </w:tcPr>
          <w:p w14:paraId="4E7942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CEB23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B1C6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1AC81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INTEGER (</w:t>
            </w:r>
            <w:proofErr w:type="gramStart"/>
            <w:r w:rsidRPr="007B3F77">
              <w:rPr>
                <w:rFonts w:ascii="Arial" w:eastAsia="Times New Roman" w:hAnsi="Arial"/>
                <w:sz w:val="18"/>
                <w:lang w:eastAsia="ko-KR"/>
              </w:rPr>
              <w:t>1..</w:t>
            </w:r>
            <w:proofErr w:type="gramEnd"/>
            <w:r w:rsidRPr="007B3F77">
              <w:rPr>
                <w:rFonts w:ascii="Arial" w:eastAsia="Times New Roman" w:hAnsi="Arial"/>
                <w:sz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5C7B156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F05A8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CE6FB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384E0C00" w14:textId="77777777" w:rsidTr="007B3F77">
        <w:tc>
          <w:tcPr>
            <w:tcW w:w="2160" w:type="dxa"/>
            <w:tcBorders>
              <w:top w:val="single" w:sz="4" w:space="0" w:color="auto"/>
              <w:left w:val="single" w:sz="4" w:space="0" w:color="auto"/>
              <w:bottom w:val="single" w:sz="4" w:space="0" w:color="auto"/>
              <w:right w:val="single" w:sz="4" w:space="0" w:color="auto"/>
            </w:tcBorders>
          </w:tcPr>
          <w:p w14:paraId="608A79F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B7686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005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81E0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18C304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 xml:space="preserve">Indicate gap for </w:t>
            </w:r>
            <w:proofErr w:type="spellStart"/>
            <w:r w:rsidRPr="007B3F77">
              <w:rPr>
                <w:rFonts w:ascii="Arial" w:eastAsia="Times New Roman" w:hAnsi="Arial"/>
                <w:sz w:val="18"/>
                <w:lang w:eastAsia="zh-CN"/>
              </w:rPr>
              <w:t>SeNB</w:t>
            </w:r>
            <w:proofErr w:type="spellEnd"/>
            <w:r w:rsidRPr="007B3F77">
              <w:rPr>
                <w:rFonts w:ascii="Arial" w:eastAsia="Times New Roman" w:hAnsi="Arial"/>
                <w:sz w:val="18"/>
                <w:lang w:eastAsia="zh-CN"/>
              </w:rPr>
              <w:t xml:space="preserve"> configured measurement is </w:t>
            </w:r>
            <w:proofErr w:type="spellStart"/>
            <w:proofErr w:type="gramStart"/>
            <w:r w:rsidRPr="007B3F77">
              <w:rPr>
                <w:rFonts w:ascii="Arial" w:eastAsia="Times New Roman" w:hAnsi="Arial"/>
                <w:sz w:val="18"/>
                <w:lang w:eastAsia="zh-CN"/>
              </w:rPr>
              <w:t>requested.It</w:t>
            </w:r>
            <w:proofErr w:type="spellEnd"/>
            <w:proofErr w:type="gramEnd"/>
            <w:r w:rsidRPr="007B3F77">
              <w:rPr>
                <w:rFonts w:ascii="Arial" w:eastAsia="Times New Roman" w:hAnsi="Arial"/>
                <w:sz w:val="18"/>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A2617B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67EF2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zh-CN"/>
              </w:rPr>
              <w:t>ignore</w:t>
            </w:r>
          </w:p>
        </w:tc>
      </w:tr>
      <w:tr w:rsidR="007B3F77" w:rsidRPr="007B3F77" w14:paraId="614A6730" w14:textId="77777777" w:rsidTr="007B3F77">
        <w:tc>
          <w:tcPr>
            <w:tcW w:w="2160" w:type="dxa"/>
            <w:tcBorders>
              <w:top w:val="single" w:sz="4" w:space="0" w:color="auto"/>
              <w:left w:val="single" w:sz="4" w:space="0" w:color="auto"/>
              <w:bottom w:val="single" w:sz="4" w:space="0" w:color="auto"/>
              <w:right w:val="single" w:sz="4" w:space="0" w:color="auto"/>
            </w:tcBorders>
          </w:tcPr>
          <w:p w14:paraId="252F204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1BF5700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D76D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8406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53F679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B16B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88CDC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hAnsi="Arial"/>
                <w:bCs/>
                <w:sz w:val="18"/>
                <w:lang w:eastAsia="ko-KR"/>
              </w:rPr>
              <w:t>reject</w:t>
            </w:r>
          </w:p>
        </w:tc>
      </w:tr>
      <w:tr w:rsidR="007B3F77" w:rsidRPr="007B3F77" w14:paraId="63F72B45" w14:textId="77777777" w:rsidTr="007B3F77">
        <w:tc>
          <w:tcPr>
            <w:tcW w:w="2160" w:type="dxa"/>
            <w:tcBorders>
              <w:top w:val="single" w:sz="4" w:space="0" w:color="auto"/>
              <w:left w:val="single" w:sz="4" w:space="0" w:color="auto"/>
              <w:bottom w:val="single" w:sz="4" w:space="0" w:color="auto"/>
              <w:right w:val="single" w:sz="4" w:space="0" w:color="auto"/>
            </w:tcBorders>
          </w:tcPr>
          <w:p w14:paraId="7E6582DC"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75A3DBE"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FF536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2F64CC"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6E3A999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22E12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24E1C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ignore</w:t>
            </w:r>
          </w:p>
        </w:tc>
      </w:tr>
      <w:tr w:rsidR="007B3F77" w:rsidRPr="007B3F77" w14:paraId="7DB0888D" w14:textId="77777777" w:rsidTr="007B3F77">
        <w:tc>
          <w:tcPr>
            <w:tcW w:w="2160" w:type="dxa"/>
            <w:tcBorders>
              <w:top w:val="single" w:sz="4" w:space="0" w:color="auto"/>
              <w:left w:val="single" w:sz="4" w:space="0" w:color="auto"/>
              <w:bottom w:val="single" w:sz="4" w:space="0" w:color="auto"/>
              <w:right w:val="single" w:sz="4" w:space="0" w:color="auto"/>
            </w:tcBorders>
          </w:tcPr>
          <w:p w14:paraId="1C43DF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2F2ED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8596A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F0969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7CE4C0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47068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D2310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hint="eastAsia"/>
                <w:sz w:val="18"/>
                <w:lang w:eastAsia="zh-CN"/>
              </w:rPr>
              <w:t>i</w:t>
            </w:r>
            <w:r w:rsidRPr="007B3F77">
              <w:rPr>
                <w:rFonts w:ascii="Arial" w:eastAsia="Times New Roman" w:hAnsi="Arial" w:cs="Arial"/>
                <w:sz w:val="18"/>
                <w:lang w:eastAsia="zh-CN"/>
              </w:rPr>
              <w:t>gnore</w:t>
            </w:r>
          </w:p>
        </w:tc>
      </w:tr>
      <w:tr w:rsidR="007B3F77" w:rsidRPr="007B3F77" w14:paraId="381DF66D" w14:textId="77777777" w:rsidTr="007B3F77">
        <w:tc>
          <w:tcPr>
            <w:tcW w:w="2160" w:type="dxa"/>
            <w:tcBorders>
              <w:top w:val="single" w:sz="4" w:space="0" w:color="auto"/>
              <w:left w:val="single" w:sz="4" w:space="0" w:color="auto"/>
              <w:bottom w:val="single" w:sz="4" w:space="0" w:color="auto"/>
              <w:right w:val="single" w:sz="4" w:space="0" w:color="auto"/>
            </w:tcBorders>
          </w:tcPr>
          <w:p w14:paraId="787386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7B3F77">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304710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6FE85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3115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06E38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2722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F2150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lang w:eastAsia="ko-KR"/>
              </w:rPr>
              <w:t>reject</w:t>
            </w:r>
          </w:p>
        </w:tc>
      </w:tr>
      <w:tr w:rsidR="007B3F77" w:rsidRPr="007B3F77" w14:paraId="58A13A77" w14:textId="77777777" w:rsidTr="007B3F77">
        <w:tc>
          <w:tcPr>
            <w:tcW w:w="2160" w:type="dxa"/>
            <w:tcBorders>
              <w:top w:val="single" w:sz="4" w:space="0" w:color="auto"/>
              <w:left w:val="single" w:sz="4" w:space="0" w:color="auto"/>
              <w:bottom w:val="single" w:sz="4" w:space="0" w:color="auto"/>
              <w:right w:val="single" w:sz="4" w:space="0" w:color="auto"/>
            </w:tcBorders>
          </w:tcPr>
          <w:p w14:paraId="70838C9C"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7B3F77">
              <w:rPr>
                <w:rFonts w:ascii="Arial"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B634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13BD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szCs w:val="18"/>
                <w:lang w:eastAsia="ko-KR"/>
              </w:rPr>
              <w:t>1</w:t>
            </w:r>
            <w:proofErr w:type="gramStart"/>
            <w:r w:rsidRPr="007B3F77">
              <w:rPr>
                <w:rFonts w:ascii="Arial" w:eastAsia="Times New Roman" w:hAnsi="Arial"/>
                <w:i/>
                <w:sz w:val="18"/>
                <w:szCs w:val="18"/>
                <w:lang w:eastAsia="ko-KR"/>
              </w:rPr>
              <w:t xml:space="preserve"> ..</w:t>
            </w:r>
            <w:proofErr w:type="gramEnd"/>
            <w:r w:rsidRPr="007B3F77">
              <w:rPr>
                <w:rFonts w:ascii="Arial" w:eastAsia="Times New Roman" w:hAnsi="Arial"/>
                <w:i/>
                <w:sz w:val="18"/>
                <w:szCs w:val="18"/>
                <w:lang w:eastAsia="ko-KR"/>
              </w:rPr>
              <w:t xml:space="preserve"> &lt;</w:t>
            </w:r>
            <w:proofErr w:type="spellStart"/>
            <w:r w:rsidRPr="007B3F77">
              <w:rPr>
                <w:rFonts w:ascii="Arial" w:eastAsia="Times New Roman" w:hAnsi="Arial"/>
                <w:i/>
                <w:sz w:val="18"/>
                <w:szCs w:val="18"/>
                <w:lang w:eastAsia="ko-KR"/>
              </w:rPr>
              <w:t>maxnoofBHRLCChannels</w:t>
            </w:r>
            <w:proofErr w:type="spellEnd"/>
            <w:r w:rsidRPr="007B3F77">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E49EC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0016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7E0E3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1F46A5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szCs w:val="18"/>
                <w:lang w:eastAsia="ko-KR"/>
              </w:rPr>
              <w:t>reject</w:t>
            </w:r>
          </w:p>
        </w:tc>
      </w:tr>
      <w:tr w:rsidR="007B3F77" w:rsidRPr="007B3F77" w14:paraId="4B4B07AB" w14:textId="77777777" w:rsidTr="007B3F77">
        <w:tc>
          <w:tcPr>
            <w:tcW w:w="2160" w:type="dxa"/>
            <w:tcBorders>
              <w:top w:val="single" w:sz="4" w:space="0" w:color="auto"/>
              <w:left w:val="single" w:sz="4" w:space="0" w:color="auto"/>
              <w:bottom w:val="single" w:sz="4" w:space="0" w:color="auto"/>
              <w:right w:val="single" w:sz="4" w:space="0" w:color="auto"/>
            </w:tcBorders>
          </w:tcPr>
          <w:p w14:paraId="3C4CC86A"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8B1548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04F7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8FC4D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7B3F77">
              <w:rPr>
                <w:rFonts w:ascii="Arial" w:eastAsia="Times New Roman" w:hAnsi="Arial"/>
                <w:sz w:val="18"/>
                <w:szCs w:val="18"/>
                <w:lang w:eastAsia="ja-JP"/>
              </w:rPr>
              <w:t>BH RLC Channel ID</w:t>
            </w:r>
          </w:p>
          <w:p w14:paraId="217E9E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19B47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8E5E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6964C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7F74F034" w14:textId="77777777" w:rsidTr="007B3F77">
        <w:tc>
          <w:tcPr>
            <w:tcW w:w="2160" w:type="dxa"/>
            <w:tcBorders>
              <w:top w:val="single" w:sz="4" w:space="0" w:color="auto"/>
              <w:left w:val="single" w:sz="4" w:space="0" w:color="auto"/>
              <w:bottom w:val="single" w:sz="4" w:space="0" w:color="auto"/>
              <w:right w:val="single" w:sz="4" w:space="0" w:color="auto"/>
            </w:tcBorders>
          </w:tcPr>
          <w:p w14:paraId="187216D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hint="eastAsia"/>
                <w:sz w:val="18"/>
                <w:lang w:eastAsia="ko-KR"/>
              </w:rPr>
              <w:t>&gt;</w:t>
            </w:r>
            <w:r w:rsidRPr="007B3F77">
              <w:rPr>
                <w:rFonts w:ascii="Arial" w:eastAsia="Times New Roman" w:hAnsi="Arial"/>
                <w:sz w:val="18"/>
                <w:lang w:eastAsia="ko-KR"/>
              </w:rPr>
              <w:t xml:space="preserve">&gt;CHOICE </w:t>
            </w:r>
            <w:r w:rsidRPr="007B3F77">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6BE4242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4AEBE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4864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5266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3BAB6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2AC92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7A7FBE8B" w14:textId="77777777" w:rsidTr="007B3F77">
        <w:tc>
          <w:tcPr>
            <w:tcW w:w="2160" w:type="dxa"/>
            <w:tcBorders>
              <w:top w:val="single" w:sz="4" w:space="0" w:color="auto"/>
              <w:left w:val="single" w:sz="4" w:space="0" w:color="auto"/>
              <w:bottom w:val="single" w:sz="4" w:space="0" w:color="auto"/>
              <w:right w:val="single" w:sz="4" w:space="0" w:color="auto"/>
            </w:tcBorders>
          </w:tcPr>
          <w:p w14:paraId="442FFCD1"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0002B69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22ADF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77EB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92FD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186E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A2115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266FB5A4" w14:textId="77777777" w:rsidTr="007B3F77">
        <w:tc>
          <w:tcPr>
            <w:tcW w:w="2160" w:type="dxa"/>
            <w:tcBorders>
              <w:top w:val="single" w:sz="4" w:space="0" w:color="auto"/>
              <w:left w:val="single" w:sz="4" w:space="0" w:color="auto"/>
              <w:bottom w:val="single" w:sz="4" w:space="0" w:color="auto"/>
              <w:right w:val="single" w:sz="4" w:space="0" w:color="auto"/>
            </w:tcBorders>
          </w:tcPr>
          <w:p w14:paraId="11BDE471"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Cs/>
                <w:sz w:val="18"/>
                <w:lang w:eastAsia="ko-KR"/>
              </w:rPr>
            </w:pPr>
            <w:r w:rsidRPr="007B3F77">
              <w:rPr>
                <w:rFonts w:ascii="Arial"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CF185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AD101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4E7D5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QoS Flow Level QoS Parameters</w:t>
            </w:r>
          </w:p>
          <w:p w14:paraId="582B8E0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9F3B1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Shall be used for SA case</w:t>
            </w:r>
            <w:r w:rsidRPr="007B3F77">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FDAAB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8AEB4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0226DD" w14:paraId="1804EBF4" w14:textId="77777777" w:rsidTr="007B3F77">
        <w:tc>
          <w:tcPr>
            <w:tcW w:w="2160" w:type="dxa"/>
            <w:tcBorders>
              <w:top w:val="single" w:sz="4" w:space="0" w:color="auto"/>
              <w:left w:val="single" w:sz="4" w:space="0" w:color="auto"/>
              <w:bottom w:val="single" w:sz="4" w:space="0" w:color="auto"/>
              <w:right w:val="single" w:sz="4" w:space="0" w:color="auto"/>
            </w:tcBorders>
          </w:tcPr>
          <w:p w14:paraId="269821AF" w14:textId="77777777" w:rsidR="007B3F77" w:rsidRPr="000226DD" w:rsidRDefault="007B3F77" w:rsidP="007B3F77">
            <w:pPr>
              <w:widowControl w:val="0"/>
              <w:overflowPunct w:val="0"/>
              <w:autoSpaceDE w:val="0"/>
              <w:autoSpaceDN w:val="0"/>
              <w:adjustRightInd w:val="0"/>
              <w:spacing w:after="0"/>
              <w:ind w:leftChars="150" w:left="300"/>
              <w:textAlignment w:val="baseline"/>
              <w:rPr>
                <w:rFonts w:ascii="Arial" w:hAnsi="Arial"/>
                <w:bCs/>
                <w:i/>
                <w:iCs/>
                <w:sz w:val="18"/>
                <w:lang w:val="de-DE" w:eastAsia="ko-KR"/>
              </w:rPr>
            </w:pPr>
            <w:r w:rsidRPr="007B3F77">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550FD88"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7F1B24C4"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b/>
                <w:i/>
                <w:sz w:val="18"/>
                <w:lang w:val="de-DE" w:eastAsia="ko-KR"/>
              </w:rPr>
            </w:pPr>
          </w:p>
        </w:tc>
        <w:tc>
          <w:tcPr>
            <w:tcW w:w="1512" w:type="dxa"/>
            <w:tcBorders>
              <w:top w:val="single" w:sz="4" w:space="0" w:color="auto"/>
              <w:left w:val="single" w:sz="4" w:space="0" w:color="auto"/>
              <w:bottom w:val="single" w:sz="4" w:space="0" w:color="auto"/>
              <w:right w:val="single" w:sz="4" w:space="0" w:color="auto"/>
            </w:tcBorders>
          </w:tcPr>
          <w:p w14:paraId="4F5E75A7"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728" w:type="dxa"/>
            <w:tcBorders>
              <w:top w:val="single" w:sz="4" w:space="0" w:color="auto"/>
              <w:left w:val="single" w:sz="4" w:space="0" w:color="auto"/>
              <w:bottom w:val="single" w:sz="4" w:space="0" w:color="auto"/>
              <w:right w:val="single" w:sz="4" w:space="0" w:color="auto"/>
            </w:tcBorders>
          </w:tcPr>
          <w:p w14:paraId="75D46AA5"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710C3A1E" w14:textId="77777777" w:rsidR="007B3F77" w:rsidRPr="000226DD"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de-DE" w:eastAsia="ja-JP"/>
              </w:rPr>
            </w:pPr>
          </w:p>
        </w:tc>
        <w:tc>
          <w:tcPr>
            <w:tcW w:w="1080" w:type="dxa"/>
            <w:tcBorders>
              <w:top w:val="single" w:sz="4" w:space="0" w:color="auto"/>
              <w:left w:val="single" w:sz="4" w:space="0" w:color="auto"/>
              <w:bottom w:val="single" w:sz="4" w:space="0" w:color="auto"/>
              <w:right w:val="single" w:sz="4" w:space="0" w:color="auto"/>
            </w:tcBorders>
          </w:tcPr>
          <w:p w14:paraId="7D1E8C9A" w14:textId="77777777" w:rsidR="007B3F77" w:rsidRPr="000226D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val="de-DE" w:eastAsia="zh-CN"/>
              </w:rPr>
            </w:pPr>
          </w:p>
        </w:tc>
      </w:tr>
      <w:tr w:rsidR="007B3F77" w:rsidRPr="007B3F77" w14:paraId="7EDA6259" w14:textId="77777777" w:rsidTr="007B3F77">
        <w:tc>
          <w:tcPr>
            <w:tcW w:w="2160" w:type="dxa"/>
            <w:tcBorders>
              <w:top w:val="single" w:sz="4" w:space="0" w:color="auto"/>
              <w:left w:val="single" w:sz="4" w:space="0" w:color="auto"/>
              <w:bottom w:val="single" w:sz="4" w:space="0" w:color="auto"/>
              <w:right w:val="single" w:sz="4" w:space="0" w:color="auto"/>
            </w:tcBorders>
          </w:tcPr>
          <w:p w14:paraId="0FDCBACC" w14:textId="77777777" w:rsidR="007B3F77" w:rsidRPr="000226DD" w:rsidRDefault="007B3F77" w:rsidP="007B3F77">
            <w:pPr>
              <w:widowControl w:val="0"/>
              <w:overflowPunct w:val="0"/>
              <w:autoSpaceDE w:val="0"/>
              <w:autoSpaceDN w:val="0"/>
              <w:adjustRightInd w:val="0"/>
              <w:spacing w:after="0"/>
              <w:ind w:leftChars="200" w:left="400"/>
              <w:textAlignment w:val="baseline"/>
              <w:rPr>
                <w:rFonts w:ascii="Arial" w:hAnsi="Arial"/>
                <w:bCs/>
                <w:sz w:val="18"/>
                <w:lang w:val="de-DE" w:eastAsia="ko-KR"/>
              </w:rPr>
            </w:pPr>
            <w:r w:rsidRPr="000226DD">
              <w:rPr>
                <w:rFonts w:ascii="Arial" w:hAnsi="Arial"/>
                <w:bCs/>
                <w:sz w:val="18"/>
                <w:lang w:val="de-DE"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1F6DE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A7AE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D8DB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E-UTRAN QoS</w:t>
            </w:r>
          </w:p>
          <w:p w14:paraId="4A6064C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F07964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Shall be used for EN-DC case</w:t>
            </w:r>
            <w:r w:rsidRPr="007B3F77">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1D66D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FAE9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7D64272C" w14:textId="77777777" w:rsidTr="007B3F77">
        <w:tc>
          <w:tcPr>
            <w:tcW w:w="2160" w:type="dxa"/>
            <w:tcBorders>
              <w:top w:val="single" w:sz="4" w:space="0" w:color="auto"/>
              <w:left w:val="single" w:sz="4" w:space="0" w:color="auto"/>
              <w:bottom w:val="single" w:sz="4" w:space="0" w:color="auto"/>
              <w:right w:val="single" w:sz="4" w:space="0" w:color="auto"/>
            </w:tcBorders>
          </w:tcPr>
          <w:p w14:paraId="1AFBDBB5"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7B3F77">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B286D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FC6FB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647C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40D3D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F06F3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E76D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55FE3B1D" w14:textId="77777777" w:rsidTr="007B3F77">
        <w:tc>
          <w:tcPr>
            <w:tcW w:w="2160" w:type="dxa"/>
            <w:tcBorders>
              <w:top w:val="single" w:sz="4" w:space="0" w:color="auto"/>
              <w:left w:val="single" w:sz="4" w:space="0" w:color="auto"/>
              <w:bottom w:val="single" w:sz="4" w:space="0" w:color="auto"/>
              <w:right w:val="single" w:sz="4" w:space="0" w:color="auto"/>
            </w:tcBorders>
          </w:tcPr>
          <w:p w14:paraId="063FC3B7"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Cs/>
                <w:sz w:val="18"/>
                <w:lang w:eastAsia="ko-KR"/>
              </w:rPr>
            </w:pPr>
            <w:r w:rsidRPr="007B3F77">
              <w:rPr>
                <w:rFonts w:ascii="Arial"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743F9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5C1E28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1C90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14E97CE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686B8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F1DED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617424F2" w14:textId="77777777" w:rsidTr="007B3F77">
        <w:tc>
          <w:tcPr>
            <w:tcW w:w="2160" w:type="dxa"/>
            <w:tcBorders>
              <w:top w:val="single" w:sz="4" w:space="0" w:color="auto"/>
              <w:left w:val="single" w:sz="4" w:space="0" w:color="auto"/>
              <w:bottom w:val="single" w:sz="4" w:space="0" w:color="auto"/>
              <w:right w:val="single" w:sz="4" w:space="0" w:color="auto"/>
            </w:tcBorders>
          </w:tcPr>
          <w:p w14:paraId="152EA80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9F186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1AFF18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D144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583E8DE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D7348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0810A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53D77F03" w14:textId="77777777" w:rsidTr="007B3F77">
        <w:tc>
          <w:tcPr>
            <w:tcW w:w="2160" w:type="dxa"/>
            <w:tcBorders>
              <w:top w:val="single" w:sz="4" w:space="0" w:color="auto"/>
              <w:left w:val="single" w:sz="4" w:space="0" w:color="auto"/>
              <w:bottom w:val="single" w:sz="4" w:space="0" w:color="auto"/>
              <w:right w:val="single" w:sz="4" w:space="0" w:color="auto"/>
            </w:tcBorders>
          </w:tcPr>
          <w:p w14:paraId="3FBA33ED"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566E70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7BA19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6712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233F9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0954F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0D789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735972D9" w14:textId="77777777" w:rsidTr="007B3F77">
        <w:tc>
          <w:tcPr>
            <w:tcW w:w="2160" w:type="dxa"/>
            <w:tcBorders>
              <w:top w:val="single" w:sz="4" w:space="0" w:color="auto"/>
              <w:left w:val="single" w:sz="4" w:space="0" w:color="auto"/>
              <w:bottom w:val="single" w:sz="4" w:space="0" w:color="auto"/>
              <w:right w:val="single" w:sz="4" w:space="0" w:color="auto"/>
            </w:tcBorders>
          </w:tcPr>
          <w:p w14:paraId="0D30673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4F55E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2929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703B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5C6DB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D40B3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BE449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4060AB5F" w14:textId="77777777" w:rsidTr="007B3F77">
        <w:tc>
          <w:tcPr>
            <w:tcW w:w="2160" w:type="dxa"/>
            <w:tcBorders>
              <w:top w:val="single" w:sz="4" w:space="0" w:color="auto"/>
              <w:left w:val="single" w:sz="4" w:space="0" w:color="auto"/>
              <w:bottom w:val="single" w:sz="4" w:space="0" w:color="auto"/>
              <w:right w:val="single" w:sz="4" w:space="0" w:color="auto"/>
            </w:tcBorders>
          </w:tcPr>
          <w:p w14:paraId="4997D88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Cs/>
                <w:iCs/>
                <w:sz w:val="18"/>
                <w:lang w:eastAsia="ja-JP"/>
              </w:rPr>
            </w:pPr>
            <w:r w:rsidRPr="007B3F77">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15BA4D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CEA89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7B3F77">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A275B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FB01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74BC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A2C4B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szCs w:val="18"/>
                <w:lang w:eastAsia="ko-KR"/>
              </w:rPr>
              <w:t>reject</w:t>
            </w:r>
          </w:p>
        </w:tc>
      </w:tr>
      <w:tr w:rsidR="007B3F77" w:rsidRPr="007B3F77" w14:paraId="4F35CB27" w14:textId="77777777" w:rsidTr="007B3F77">
        <w:tc>
          <w:tcPr>
            <w:tcW w:w="2160" w:type="dxa"/>
            <w:tcBorders>
              <w:top w:val="single" w:sz="4" w:space="0" w:color="auto"/>
              <w:left w:val="single" w:sz="4" w:space="0" w:color="auto"/>
              <w:bottom w:val="single" w:sz="4" w:space="0" w:color="auto"/>
              <w:right w:val="single" w:sz="4" w:space="0" w:color="auto"/>
            </w:tcBorders>
          </w:tcPr>
          <w:p w14:paraId="579B29A9"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7B3F77">
              <w:rPr>
                <w:rFonts w:ascii="Arial"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69A23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525B9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7B3F77">
              <w:rPr>
                <w:rFonts w:ascii="Arial" w:eastAsia="Times New Roman" w:hAnsi="Arial"/>
                <w:i/>
                <w:sz w:val="18"/>
                <w:szCs w:val="18"/>
                <w:lang w:eastAsia="ko-KR"/>
              </w:rPr>
              <w:t>1</w:t>
            </w:r>
            <w:proofErr w:type="gramStart"/>
            <w:r w:rsidRPr="007B3F77">
              <w:rPr>
                <w:rFonts w:ascii="Arial" w:eastAsia="Times New Roman" w:hAnsi="Arial"/>
                <w:i/>
                <w:sz w:val="18"/>
                <w:szCs w:val="18"/>
                <w:lang w:eastAsia="ko-KR"/>
              </w:rPr>
              <w:t xml:space="preserve"> ..</w:t>
            </w:r>
            <w:proofErr w:type="gramEnd"/>
            <w:r w:rsidRPr="007B3F77">
              <w:rPr>
                <w:rFonts w:ascii="Arial" w:eastAsia="Times New Roman" w:hAnsi="Arial"/>
                <w:i/>
                <w:sz w:val="18"/>
                <w:szCs w:val="18"/>
                <w:lang w:eastAsia="ko-KR"/>
              </w:rPr>
              <w:t xml:space="preserve"> &lt;</w:t>
            </w:r>
            <w:proofErr w:type="spellStart"/>
            <w:r w:rsidRPr="007B3F77">
              <w:rPr>
                <w:rFonts w:ascii="Arial" w:eastAsia="Times New Roman" w:hAnsi="Arial"/>
                <w:i/>
                <w:sz w:val="18"/>
                <w:szCs w:val="18"/>
                <w:lang w:eastAsia="ko-KR"/>
              </w:rPr>
              <w:t>maxnoofBHRLCChannels</w:t>
            </w:r>
            <w:proofErr w:type="spellEnd"/>
            <w:r w:rsidRPr="007B3F77">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C90B6C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C1B5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5C15C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BD962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szCs w:val="18"/>
                <w:lang w:eastAsia="ko-KR"/>
              </w:rPr>
              <w:t>reject</w:t>
            </w:r>
          </w:p>
        </w:tc>
      </w:tr>
      <w:tr w:rsidR="007B3F77" w:rsidRPr="007B3F77" w14:paraId="704847A3" w14:textId="77777777" w:rsidTr="007B3F77">
        <w:tc>
          <w:tcPr>
            <w:tcW w:w="2160" w:type="dxa"/>
            <w:tcBorders>
              <w:top w:val="single" w:sz="4" w:space="0" w:color="auto"/>
              <w:left w:val="single" w:sz="4" w:space="0" w:color="auto"/>
              <w:bottom w:val="single" w:sz="4" w:space="0" w:color="auto"/>
              <w:right w:val="single" w:sz="4" w:space="0" w:color="auto"/>
            </w:tcBorders>
          </w:tcPr>
          <w:p w14:paraId="5DBF7C78"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616F79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260AB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75EF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7B3F77">
              <w:rPr>
                <w:rFonts w:ascii="Arial" w:eastAsia="Times New Roman" w:hAnsi="Arial"/>
                <w:sz w:val="18"/>
                <w:szCs w:val="18"/>
                <w:lang w:eastAsia="ja-JP"/>
              </w:rPr>
              <w:t>BH RLC Channel ID</w:t>
            </w:r>
          </w:p>
          <w:p w14:paraId="777816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50F08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C789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E549A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0B42B54F" w14:textId="77777777" w:rsidTr="007B3F77">
        <w:tc>
          <w:tcPr>
            <w:tcW w:w="2160" w:type="dxa"/>
            <w:tcBorders>
              <w:top w:val="single" w:sz="4" w:space="0" w:color="auto"/>
              <w:left w:val="single" w:sz="4" w:space="0" w:color="auto"/>
              <w:bottom w:val="single" w:sz="4" w:space="0" w:color="auto"/>
              <w:right w:val="single" w:sz="4" w:space="0" w:color="auto"/>
            </w:tcBorders>
          </w:tcPr>
          <w:p w14:paraId="1FF13798"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hint="eastAsia"/>
                <w:sz w:val="18"/>
                <w:lang w:eastAsia="ko-KR"/>
              </w:rPr>
              <w:t>&gt;</w:t>
            </w:r>
            <w:r w:rsidRPr="007B3F77">
              <w:rPr>
                <w:rFonts w:ascii="Arial" w:eastAsia="Times New Roman" w:hAnsi="Arial"/>
                <w:sz w:val="18"/>
                <w:lang w:eastAsia="ko-KR"/>
              </w:rPr>
              <w:t xml:space="preserve">&gt;CHOICE </w:t>
            </w:r>
            <w:r w:rsidRPr="007B3F77">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3EE93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AF4B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E07B7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ED2A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73C3F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31A2E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31A74F40" w14:textId="77777777" w:rsidTr="007B3F77">
        <w:tc>
          <w:tcPr>
            <w:tcW w:w="2160" w:type="dxa"/>
            <w:tcBorders>
              <w:top w:val="single" w:sz="4" w:space="0" w:color="auto"/>
              <w:left w:val="single" w:sz="4" w:space="0" w:color="auto"/>
              <w:bottom w:val="single" w:sz="4" w:space="0" w:color="auto"/>
              <w:right w:val="single" w:sz="4" w:space="0" w:color="auto"/>
            </w:tcBorders>
          </w:tcPr>
          <w:p w14:paraId="19325F2F"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3C7A5A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FCC83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997B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2043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B88C9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F6019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2ECCD8DE" w14:textId="77777777" w:rsidTr="007B3F77">
        <w:tc>
          <w:tcPr>
            <w:tcW w:w="2160" w:type="dxa"/>
            <w:tcBorders>
              <w:top w:val="single" w:sz="4" w:space="0" w:color="auto"/>
              <w:left w:val="single" w:sz="4" w:space="0" w:color="auto"/>
              <w:bottom w:val="single" w:sz="4" w:space="0" w:color="auto"/>
              <w:right w:val="single" w:sz="4" w:space="0" w:color="auto"/>
            </w:tcBorders>
          </w:tcPr>
          <w:p w14:paraId="7A9824D6"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Cs/>
                <w:sz w:val="18"/>
                <w:lang w:eastAsia="ko-KR"/>
              </w:rPr>
            </w:pPr>
            <w:r w:rsidRPr="007B3F77">
              <w:rPr>
                <w:rFonts w:ascii="Arial"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9CA16B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D700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480A1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QoS Flow Level QoS Parameters</w:t>
            </w:r>
          </w:p>
          <w:p w14:paraId="65B7702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956DF5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Shall be used for SA case</w:t>
            </w:r>
            <w:r w:rsidRPr="007B3F77">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C3C00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AAFD8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0226DD" w14:paraId="7EC03E09" w14:textId="77777777" w:rsidTr="007B3F77">
        <w:tc>
          <w:tcPr>
            <w:tcW w:w="2160" w:type="dxa"/>
            <w:tcBorders>
              <w:top w:val="single" w:sz="4" w:space="0" w:color="auto"/>
              <w:left w:val="single" w:sz="4" w:space="0" w:color="auto"/>
              <w:bottom w:val="single" w:sz="4" w:space="0" w:color="auto"/>
              <w:right w:val="single" w:sz="4" w:space="0" w:color="auto"/>
            </w:tcBorders>
          </w:tcPr>
          <w:p w14:paraId="03A898AA" w14:textId="77777777" w:rsidR="007B3F77" w:rsidRPr="000226DD" w:rsidRDefault="007B3F77" w:rsidP="007B3F77">
            <w:pPr>
              <w:widowControl w:val="0"/>
              <w:overflowPunct w:val="0"/>
              <w:autoSpaceDE w:val="0"/>
              <w:autoSpaceDN w:val="0"/>
              <w:adjustRightInd w:val="0"/>
              <w:spacing w:after="0"/>
              <w:ind w:leftChars="150" w:left="300"/>
              <w:textAlignment w:val="baseline"/>
              <w:rPr>
                <w:rFonts w:ascii="Arial" w:hAnsi="Arial"/>
                <w:bCs/>
                <w:i/>
                <w:iCs/>
                <w:sz w:val="18"/>
                <w:lang w:val="de-DE" w:eastAsia="ko-KR"/>
              </w:rPr>
            </w:pPr>
            <w:r w:rsidRPr="007B3F77">
              <w:rPr>
                <w:rFonts w:ascii="Arial" w:eastAsia="Times New Roman" w:hAnsi="Arial"/>
                <w:bCs/>
                <w:i/>
                <w:iCs/>
                <w:sz w:val="18"/>
                <w:lang w:val="sv-SE" w:eastAsia="ko-KR"/>
              </w:rPr>
              <w:t xml:space="preserve">&gt;&gt;&gt;E-UTRAN BH </w:t>
            </w:r>
            <w:r w:rsidRPr="007B3F77">
              <w:rPr>
                <w:rFonts w:ascii="Arial" w:eastAsia="Times New Roman" w:hAnsi="Arial"/>
                <w:bCs/>
                <w:i/>
                <w:iCs/>
                <w:sz w:val="18"/>
                <w:lang w:val="sv-SE" w:eastAsia="ko-KR"/>
              </w:rPr>
              <w:lastRenderedPageBreak/>
              <w:t>RLC CH QoS</w:t>
            </w:r>
          </w:p>
        </w:tc>
        <w:tc>
          <w:tcPr>
            <w:tcW w:w="1080" w:type="dxa"/>
            <w:tcBorders>
              <w:top w:val="single" w:sz="4" w:space="0" w:color="auto"/>
              <w:left w:val="single" w:sz="4" w:space="0" w:color="auto"/>
              <w:bottom w:val="single" w:sz="4" w:space="0" w:color="auto"/>
              <w:right w:val="single" w:sz="4" w:space="0" w:color="auto"/>
            </w:tcBorders>
          </w:tcPr>
          <w:p w14:paraId="75F56754"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6289FCD9"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b/>
                <w:i/>
                <w:sz w:val="18"/>
                <w:lang w:val="de-DE" w:eastAsia="ko-KR"/>
              </w:rPr>
            </w:pPr>
          </w:p>
        </w:tc>
        <w:tc>
          <w:tcPr>
            <w:tcW w:w="1512" w:type="dxa"/>
            <w:tcBorders>
              <w:top w:val="single" w:sz="4" w:space="0" w:color="auto"/>
              <w:left w:val="single" w:sz="4" w:space="0" w:color="auto"/>
              <w:bottom w:val="single" w:sz="4" w:space="0" w:color="auto"/>
              <w:right w:val="single" w:sz="4" w:space="0" w:color="auto"/>
            </w:tcBorders>
          </w:tcPr>
          <w:p w14:paraId="62B5EA12"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728" w:type="dxa"/>
            <w:tcBorders>
              <w:top w:val="single" w:sz="4" w:space="0" w:color="auto"/>
              <w:left w:val="single" w:sz="4" w:space="0" w:color="auto"/>
              <w:bottom w:val="single" w:sz="4" w:space="0" w:color="auto"/>
              <w:right w:val="single" w:sz="4" w:space="0" w:color="auto"/>
            </w:tcBorders>
          </w:tcPr>
          <w:p w14:paraId="77E19B30"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250B7ACC" w14:textId="77777777" w:rsidR="007B3F77" w:rsidRPr="000226DD"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de-DE" w:eastAsia="ja-JP"/>
              </w:rPr>
            </w:pPr>
          </w:p>
        </w:tc>
        <w:tc>
          <w:tcPr>
            <w:tcW w:w="1080" w:type="dxa"/>
            <w:tcBorders>
              <w:top w:val="single" w:sz="4" w:space="0" w:color="auto"/>
              <w:left w:val="single" w:sz="4" w:space="0" w:color="auto"/>
              <w:bottom w:val="single" w:sz="4" w:space="0" w:color="auto"/>
              <w:right w:val="single" w:sz="4" w:space="0" w:color="auto"/>
            </w:tcBorders>
          </w:tcPr>
          <w:p w14:paraId="4472AF6A" w14:textId="77777777" w:rsidR="007B3F77" w:rsidRPr="000226D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val="de-DE" w:eastAsia="zh-CN"/>
              </w:rPr>
            </w:pPr>
          </w:p>
        </w:tc>
      </w:tr>
      <w:tr w:rsidR="007B3F77" w:rsidRPr="007B3F77" w14:paraId="6D6F163C" w14:textId="77777777" w:rsidTr="007B3F77">
        <w:tc>
          <w:tcPr>
            <w:tcW w:w="2160" w:type="dxa"/>
            <w:tcBorders>
              <w:top w:val="single" w:sz="4" w:space="0" w:color="auto"/>
              <w:left w:val="single" w:sz="4" w:space="0" w:color="auto"/>
              <w:bottom w:val="single" w:sz="4" w:space="0" w:color="auto"/>
              <w:right w:val="single" w:sz="4" w:space="0" w:color="auto"/>
            </w:tcBorders>
          </w:tcPr>
          <w:p w14:paraId="3018D8E1" w14:textId="77777777" w:rsidR="007B3F77" w:rsidRPr="000226DD" w:rsidRDefault="007B3F77" w:rsidP="007B3F77">
            <w:pPr>
              <w:widowControl w:val="0"/>
              <w:overflowPunct w:val="0"/>
              <w:autoSpaceDE w:val="0"/>
              <w:autoSpaceDN w:val="0"/>
              <w:adjustRightInd w:val="0"/>
              <w:spacing w:after="0"/>
              <w:ind w:leftChars="200" w:left="400"/>
              <w:textAlignment w:val="baseline"/>
              <w:rPr>
                <w:rFonts w:ascii="Arial" w:hAnsi="Arial"/>
                <w:bCs/>
                <w:sz w:val="18"/>
                <w:lang w:val="de-DE" w:eastAsia="ko-KR"/>
              </w:rPr>
            </w:pPr>
            <w:r w:rsidRPr="000226DD">
              <w:rPr>
                <w:rFonts w:ascii="Arial" w:hAnsi="Arial"/>
                <w:bCs/>
                <w:sz w:val="18"/>
                <w:lang w:val="de-DE"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44502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DD15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05F9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E-UTRAN QoS</w:t>
            </w:r>
          </w:p>
          <w:p w14:paraId="262EB7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9378BA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Shall be used for EN-DC case</w:t>
            </w:r>
            <w:r w:rsidRPr="007B3F77">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F4606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22284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453DC366" w14:textId="77777777" w:rsidTr="007B3F77">
        <w:tc>
          <w:tcPr>
            <w:tcW w:w="2160" w:type="dxa"/>
            <w:tcBorders>
              <w:top w:val="single" w:sz="4" w:space="0" w:color="auto"/>
              <w:left w:val="single" w:sz="4" w:space="0" w:color="auto"/>
              <w:bottom w:val="single" w:sz="4" w:space="0" w:color="auto"/>
              <w:right w:val="single" w:sz="4" w:space="0" w:color="auto"/>
            </w:tcBorders>
          </w:tcPr>
          <w:p w14:paraId="59B4E6B8"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7B3F77">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C0402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DFCFC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3397E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576E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27DEF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0BB4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1A8DCCDD" w14:textId="77777777" w:rsidTr="007B3F77">
        <w:tc>
          <w:tcPr>
            <w:tcW w:w="2160" w:type="dxa"/>
            <w:tcBorders>
              <w:top w:val="single" w:sz="4" w:space="0" w:color="auto"/>
              <w:left w:val="single" w:sz="4" w:space="0" w:color="auto"/>
              <w:bottom w:val="single" w:sz="4" w:space="0" w:color="auto"/>
              <w:right w:val="single" w:sz="4" w:space="0" w:color="auto"/>
            </w:tcBorders>
          </w:tcPr>
          <w:p w14:paraId="6D7DFEC3"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Cs/>
                <w:sz w:val="18"/>
                <w:lang w:eastAsia="ko-KR"/>
              </w:rPr>
            </w:pPr>
            <w:r w:rsidRPr="007B3F77">
              <w:rPr>
                <w:rFonts w:ascii="Arial"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5A36F7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9F7B5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0042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77F58E8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9C73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0C00F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510C2054" w14:textId="77777777" w:rsidTr="007B3F77">
        <w:tc>
          <w:tcPr>
            <w:tcW w:w="2160" w:type="dxa"/>
            <w:tcBorders>
              <w:top w:val="single" w:sz="4" w:space="0" w:color="auto"/>
              <w:left w:val="single" w:sz="4" w:space="0" w:color="auto"/>
              <w:bottom w:val="single" w:sz="4" w:space="0" w:color="auto"/>
              <w:right w:val="single" w:sz="4" w:space="0" w:color="auto"/>
            </w:tcBorders>
          </w:tcPr>
          <w:p w14:paraId="4CF8F88D"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66410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E8C2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0559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B91050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7AE90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4BC68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4E360B1A" w14:textId="77777777" w:rsidTr="007B3F77">
        <w:tc>
          <w:tcPr>
            <w:tcW w:w="2160" w:type="dxa"/>
            <w:tcBorders>
              <w:top w:val="single" w:sz="4" w:space="0" w:color="auto"/>
              <w:left w:val="single" w:sz="4" w:space="0" w:color="auto"/>
              <w:bottom w:val="single" w:sz="4" w:space="0" w:color="auto"/>
              <w:right w:val="single" w:sz="4" w:space="0" w:color="auto"/>
            </w:tcBorders>
          </w:tcPr>
          <w:p w14:paraId="594116F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11A39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16F9B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76373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4314E7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9BED0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E09E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2AAC01D2" w14:textId="77777777" w:rsidTr="007B3F77">
        <w:tc>
          <w:tcPr>
            <w:tcW w:w="2160" w:type="dxa"/>
            <w:tcBorders>
              <w:top w:val="single" w:sz="4" w:space="0" w:color="auto"/>
              <w:left w:val="single" w:sz="4" w:space="0" w:color="auto"/>
              <w:bottom w:val="single" w:sz="4" w:space="0" w:color="auto"/>
              <w:right w:val="single" w:sz="4" w:space="0" w:color="auto"/>
            </w:tcBorders>
          </w:tcPr>
          <w:p w14:paraId="0A54D3D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350A2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87F9B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83358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62A831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80496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8CD3F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1E0C48E2" w14:textId="77777777" w:rsidTr="007B3F77">
        <w:tc>
          <w:tcPr>
            <w:tcW w:w="2160" w:type="dxa"/>
            <w:tcBorders>
              <w:top w:val="single" w:sz="4" w:space="0" w:color="auto"/>
              <w:left w:val="single" w:sz="4" w:space="0" w:color="auto"/>
              <w:bottom w:val="single" w:sz="4" w:space="0" w:color="auto"/>
              <w:right w:val="single" w:sz="4" w:space="0" w:color="auto"/>
            </w:tcBorders>
          </w:tcPr>
          <w:p w14:paraId="23CEA88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Cs/>
                <w:iCs/>
                <w:sz w:val="18"/>
                <w:lang w:eastAsia="ja-JP"/>
              </w:rPr>
            </w:pPr>
            <w:r w:rsidRPr="007B3F77">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A2462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D204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7B3F77">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3FFDD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DD87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9752C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4FE4E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szCs w:val="18"/>
                <w:lang w:eastAsia="ko-KR"/>
              </w:rPr>
              <w:t>reject</w:t>
            </w:r>
          </w:p>
        </w:tc>
      </w:tr>
      <w:tr w:rsidR="007B3F77" w:rsidRPr="007B3F77" w14:paraId="1303B9F0" w14:textId="77777777" w:rsidTr="007B3F77">
        <w:tc>
          <w:tcPr>
            <w:tcW w:w="2160" w:type="dxa"/>
            <w:tcBorders>
              <w:top w:val="single" w:sz="4" w:space="0" w:color="auto"/>
              <w:left w:val="single" w:sz="4" w:space="0" w:color="auto"/>
              <w:bottom w:val="single" w:sz="4" w:space="0" w:color="auto"/>
              <w:right w:val="single" w:sz="4" w:space="0" w:color="auto"/>
            </w:tcBorders>
          </w:tcPr>
          <w:p w14:paraId="5854C1F8"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7B3F77">
              <w:rPr>
                <w:rFonts w:ascii="Arial"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6A225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96D9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7B3F77">
              <w:rPr>
                <w:rFonts w:ascii="Arial" w:eastAsia="Times New Roman" w:hAnsi="Arial" w:cs="Arial"/>
                <w:i/>
                <w:sz w:val="18"/>
                <w:szCs w:val="18"/>
                <w:lang w:eastAsia="ko-KR"/>
              </w:rPr>
              <w:t>1</w:t>
            </w:r>
            <w:proofErr w:type="gramStart"/>
            <w:r w:rsidRPr="007B3F77">
              <w:rPr>
                <w:rFonts w:ascii="Arial" w:eastAsia="Times New Roman" w:hAnsi="Arial" w:cs="Arial"/>
                <w:i/>
                <w:sz w:val="18"/>
                <w:szCs w:val="18"/>
                <w:lang w:eastAsia="ko-KR"/>
              </w:rPr>
              <w:t xml:space="preserve"> ..</w:t>
            </w:r>
            <w:proofErr w:type="gramEnd"/>
            <w:r w:rsidRPr="007B3F77">
              <w:rPr>
                <w:rFonts w:ascii="Arial" w:eastAsia="Times New Roman" w:hAnsi="Arial" w:cs="Arial"/>
                <w:i/>
                <w:sz w:val="18"/>
                <w:szCs w:val="18"/>
                <w:lang w:eastAsia="ko-KR"/>
              </w:rPr>
              <w:t xml:space="preserve"> &lt;</w:t>
            </w:r>
            <w:proofErr w:type="spellStart"/>
            <w:r w:rsidRPr="007B3F77">
              <w:rPr>
                <w:rFonts w:ascii="Arial" w:eastAsia="Times New Roman" w:hAnsi="Arial"/>
                <w:i/>
                <w:sz w:val="18"/>
                <w:szCs w:val="18"/>
                <w:lang w:eastAsia="ko-KR"/>
              </w:rPr>
              <w:t>maxnoofBHRLCChannels</w:t>
            </w:r>
            <w:proofErr w:type="spellEnd"/>
            <w:r w:rsidRPr="007B3F77">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72F92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0895D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9B88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5D978F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szCs w:val="18"/>
                <w:lang w:eastAsia="ko-KR"/>
              </w:rPr>
              <w:t>reject</w:t>
            </w:r>
          </w:p>
        </w:tc>
      </w:tr>
      <w:tr w:rsidR="007B3F77" w:rsidRPr="007B3F77" w14:paraId="08BB2305" w14:textId="77777777" w:rsidTr="007B3F77">
        <w:tc>
          <w:tcPr>
            <w:tcW w:w="2160" w:type="dxa"/>
            <w:tcBorders>
              <w:top w:val="single" w:sz="4" w:space="0" w:color="auto"/>
              <w:left w:val="single" w:sz="4" w:space="0" w:color="auto"/>
              <w:bottom w:val="single" w:sz="4" w:space="0" w:color="auto"/>
              <w:right w:val="single" w:sz="4" w:space="0" w:color="auto"/>
            </w:tcBorders>
          </w:tcPr>
          <w:p w14:paraId="1100E3DD"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7B3F77">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A32472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E1D53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BDF5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BH RLC Channel ID</w:t>
            </w:r>
          </w:p>
          <w:p w14:paraId="09776B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556802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7F088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75D0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5467C32D" w14:textId="77777777" w:rsidTr="007B3F77">
        <w:tc>
          <w:tcPr>
            <w:tcW w:w="2160" w:type="dxa"/>
            <w:tcBorders>
              <w:top w:val="single" w:sz="4" w:space="0" w:color="auto"/>
              <w:left w:val="single" w:sz="4" w:space="0" w:color="auto"/>
              <w:bottom w:val="single" w:sz="4" w:space="0" w:color="auto"/>
              <w:right w:val="single" w:sz="4" w:space="0" w:color="auto"/>
            </w:tcBorders>
          </w:tcPr>
          <w:p w14:paraId="0E3B356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Cs/>
                <w:iCs/>
                <w:sz w:val="18"/>
                <w:lang w:eastAsia="ja-JP"/>
              </w:rPr>
            </w:pPr>
            <w:r w:rsidRPr="007B3F77">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07BBDC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2C589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F051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88285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49DE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ED306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ja-JP"/>
              </w:rPr>
              <w:t>ignore</w:t>
            </w:r>
          </w:p>
        </w:tc>
      </w:tr>
      <w:tr w:rsidR="007B3F77" w:rsidRPr="007B3F77" w14:paraId="54C4B76D" w14:textId="77777777" w:rsidTr="007B3F77">
        <w:tc>
          <w:tcPr>
            <w:tcW w:w="2160" w:type="dxa"/>
            <w:tcBorders>
              <w:top w:val="single" w:sz="4" w:space="0" w:color="auto"/>
              <w:left w:val="single" w:sz="4" w:space="0" w:color="auto"/>
              <w:bottom w:val="single" w:sz="4" w:space="0" w:color="auto"/>
              <w:right w:val="single" w:sz="4" w:space="0" w:color="auto"/>
            </w:tcBorders>
          </w:tcPr>
          <w:p w14:paraId="2BB77FA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9A9B9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4498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C4D42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4F0B7A1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56A3D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D905E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7B3F77">
              <w:rPr>
                <w:rFonts w:ascii="Arial" w:eastAsia="Times New Roman" w:hAnsi="Arial" w:cs="Arial"/>
                <w:sz w:val="18"/>
                <w:lang w:eastAsia="ja-JP"/>
              </w:rPr>
              <w:t>ignore</w:t>
            </w:r>
          </w:p>
        </w:tc>
      </w:tr>
      <w:tr w:rsidR="007B3F77" w:rsidRPr="007B3F77" w14:paraId="344C09E7" w14:textId="77777777" w:rsidTr="007B3F77">
        <w:tc>
          <w:tcPr>
            <w:tcW w:w="2160" w:type="dxa"/>
            <w:tcBorders>
              <w:top w:val="single" w:sz="4" w:space="0" w:color="auto"/>
              <w:left w:val="single" w:sz="4" w:space="0" w:color="auto"/>
              <w:bottom w:val="single" w:sz="4" w:space="0" w:color="auto"/>
              <w:right w:val="single" w:sz="4" w:space="0" w:color="auto"/>
            </w:tcBorders>
          </w:tcPr>
          <w:p w14:paraId="19BDAD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 xml:space="preserve">NR UE </w:t>
            </w:r>
            <w:proofErr w:type="spellStart"/>
            <w:r w:rsidRPr="007B3F77">
              <w:rPr>
                <w:rFonts w:ascii="Arial" w:eastAsia="Times New Roman" w:hAnsi="Arial"/>
                <w:sz w:val="18"/>
                <w:lang w:eastAsia="zh-CN"/>
              </w:rPr>
              <w:t>Sidelink</w:t>
            </w:r>
            <w:proofErr w:type="spellEnd"/>
            <w:r w:rsidRPr="007B3F77">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CA7D7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0AF2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1457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685DCD6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19E675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EEB2B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7B3F77">
              <w:rPr>
                <w:rFonts w:ascii="Arial" w:eastAsia="Times New Roman" w:hAnsi="Arial" w:cs="Arial"/>
                <w:sz w:val="18"/>
                <w:lang w:eastAsia="ja-JP"/>
              </w:rPr>
              <w:t>ignore</w:t>
            </w:r>
          </w:p>
        </w:tc>
      </w:tr>
      <w:tr w:rsidR="007B3F77" w:rsidRPr="007B3F77" w14:paraId="376A22F9" w14:textId="77777777" w:rsidTr="007B3F77">
        <w:tc>
          <w:tcPr>
            <w:tcW w:w="2160" w:type="dxa"/>
            <w:tcBorders>
              <w:top w:val="single" w:sz="4" w:space="0" w:color="auto"/>
              <w:left w:val="single" w:sz="4" w:space="0" w:color="auto"/>
              <w:bottom w:val="single" w:sz="4" w:space="0" w:color="auto"/>
              <w:right w:val="single" w:sz="4" w:space="0" w:color="auto"/>
            </w:tcBorders>
          </w:tcPr>
          <w:p w14:paraId="6424A57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 xml:space="preserve">LTE UE </w:t>
            </w:r>
            <w:proofErr w:type="spellStart"/>
            <w:r w:rsidRPr="007B3F77">
              <w:rPr>
                <w:rFonts w:ascii="Arial" w:eastAsia="Times New Roman" w:hAnsi="Arial"/>
                <w:sz w:val="18"/>
                <w:lang w:eastAsia="zh-CN"/>
              </w:rPr>
              <w:t>Sidelink</w:t>
            </w:r>
            <w:proofErr w:type="spellEnd"/>
            <w:r w:rsidRPr="007B3F77">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CEC385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3B57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D0C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624931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42AB87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F4478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7B3F77">
              <w:rPr>
                <w:rFonts w:ascii="Arial" w:eastAsia="Times New Roman" w:hAnsi="Arial" w:cs="Arial"/>
                <w:sz w:val="18"/>
                <w:lang w:eastAsia="ja-JP"/>
              </w:rPr>
              <w:t>ignore</w:t>
            </w:r>
          </w:p>
        </w:tc>
      </w:tr>
      <w:tr w:rsidR="007B3F77" w:rsidRPr="007B3F77" w14:paraId="757C0CD7" w14:textId="77777777" w:rsidTr="007B3F77">
        <w:tc>
          <w:tcPr>
            <w:tcW w:w="2160" w:type="dxa"/>
            <w:tcBorders>
              <w:top w:val="single" w:sz="4" w:space="0" w:color="auto"/>
              <w:left w:val="single" w:sz="4" w:space="0" w:color="auto"/>
              <w:bottom w:val="single" w:sz="4" w:space="0" w:color="auto"/>
              <w:right w:val="single" w:sz="4" w:space="0" w:color="auto"/>
            </w:tcBorders>
          </w:tcPr>
          <w:p w14:paraId="7DCC85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A1EA7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57F6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C4B3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Bit Rate</w:t>
            </w:r>
          </w:p>
          <w:p w14:paraId="191DD1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szCs w:val="18"/>
                <w:lang w:eastAsia="zh-CN"/>
              </w:rPr>
              <w:t>9.</w:t>
            </w:r>
            <w:r w:rsidRPr="007B3F77">
              <w:rPr>
                <w:rFonts w:ascii="Arial" w:eastAsia="Times New Roman" w:hAnsi="Arial" w:hint="eastAsia"/>
                <w:sz w:val="18"/>
                <w:szCs w:val="18"/>
                <w:lang w:eastAsia="zh-CN"/>
              </w:rPr>
              <w:t>3</w:t>
            </w:r>
            <w:r w:rsidRPr="007B3F77">
              <w:rPr>
                <w:rFonts w:ascii="Arial" w:eastAsia="Times New Roman" w:hAnsi="Arial"/>
                <w:sz w:val="18"/>
                <w:szCs w:val="18"/>
                <w:lang w:eastAsia="zh-CN"/>
              </w:rPr>
              <w:t>.1</w:t>
            </w:r>
            <w:r w:rsidRPr="007B3F77">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7EBC2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A8D38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ABBCF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7B3F77">
              <w:rPr>
                <w:rFonts w:ascii="Arial" w:eastAsia="Times New Roman" w:hAnsi="Arial" w:cs="Arial"/>
                <w:sz w:val="18"/>
                <w:lang w:eastAsia="ja-JP"/>
              </w:rPr>
              <w:t>ignore</w:t>
            </w:r>
          </w:p>
        </w:tc>
      </w:tr>
      <w:tr w:rsidR="007B3F77" w:rsidRPr="007B3F77" w14:paraId="6F0F388A" w14:textId="77777777" w:rsidTr="007B3F77">
        <w:tc>
          <w:tcPr>
            <w:tcW w:w="2160" w:type="dxa"/>
            <w:tcBorders>
              <w:top w:val="single" w:sz="4" w:space="0" w:color="auto"/>
              <w:left w:val="single" w:sz="4" w:space="0" w:color="auto"/>
              <w:bottom w:val="single" w:sz="4" w:space="0" w:color="auto"/>
              <w:right w:val="single" w:sz="4" w:space="0" w:color="auto"/>
            </w:tcBorders>
          </w:tcPr>
          <w:p w14:paraId="3305832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5852A2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E58A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B8CEE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ABE4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76EF1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BEF6C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51011C06" w14:textId="77777777" w:rsidTr="007B3F77">
        <w:tc>
          <w:tcPr>
            <w:tcW w:w="2160" w:type="dxa"/>
            <w:tcBorders>
              <w:top w:val="single" w:sz="4" w:space="0" w:color="auto"/>
              <w:left w:val="single" w:sz="4" w:space="0" w:color="auto"/>
              <w:bottom w:val="single" w:sz="4" w:space="0" w:color="auto"/>
              <w:right w:val="single" w:sz="4" w:space="0" w:color="auto"/>
            </w:tcBorders>
          </w:tcPr>
          <w:p w14:paraId="35F90211"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b/>
                <w:bCs/>
                <w:sz w:val="18"/>
                <w:lang w:eastAsia="ko-KR"/>
              </w:rPr>
              <w:t>&gt;</w:t>
            </w: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CD10A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8A305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SL</w:t>
            </w:r>
            <w:r w:rsidRPr="007B3F77">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26E83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B7C14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7EC3B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22643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714ED11F" w14:textId="77777777" w:rsidTr="007B3F77">
        <w:tc>
          <w:tcPr>
            <w:tcW w:w="2160" w:type="dxa"/>
            <w:tcBorders>
              <w:top w:val="single" w:sz="4" w:space="0" w:color="auto"/>
              <w:left w:val="single" w:sz="4" w:space="0" w:color="auto"/>
              <w:bottom w:val="single" w:sz="4" w:space="0" w:color="auto"/>
              <w:right w:val="single" w:sz="4" w:space="0" w:color="auto"/>
            </w:tcBorders>
          </w:tcPr>
          <w:p w14:paraId="329CE9C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7B3F77">
              <w:rPr>
                <w:rFonts w:ascii="Arial" w:eastAsia="Times New Roman" w:hAnsi="Arial"/>
                <w:sz w:val="18"/>
                <w:lang w:eastAsia="ko-KR"/>
              </w:rPr>
              <w:t>&gt;&gt;</w:t>
            </w:r>
            <w:r w:rsidRPr="007B3F77">
              <w:rPr>
                <w:rFonts w:ascii="Arial" w:eastAsia="Times New Roman" w:hAnsi="Arial"/>
                <w:sz w:val="18"/>
                <w:lang w:val="en-US" w:eastAsia="zh-CN"/>
              </w:rPr>
              <w:t xml:space="preserve">SL </w:t>
            </w:r>
            <w:r w:rsidRPr="007B3F77">
              <w:rPr>
                <w:rFonts w:ascii="Arial" w:eastAsia="Times New Roman" w:hAnsi="Arial"/>
                <w:sz w:val="18"/>
                <w:lang w:eastAsia="zh-CN"/>
              </w:rPr>
              <w:t xml:space="preserve">DRB </w:t>
            </w:r>
            <w:r w:rsidRPr="007B3F77">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8C1115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C4251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CF599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9ADC4B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604A7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14A0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7B56E458" w14:textId="77777777" w:rsidTr="007B3F77">
        <w:tc>
          <w:tcPr>
            <w:tcW w:w="2160" w:type="dxa"/>
            <w:tcBorders>
              <w:top w:val="single" w:sz="4" w:space="0" w:color="auto"/>
              <w:left w:val="single" w:sz="4" w:space="0" w:color="auto"/>
              <w:bottom w:val="single" w:sz="4" w:space="0" w:color="auto"/>
              <w:right w:val="single" w:sz="4" w:space="0" w:color="auto"/>
            </w:tcBorders>
          </w:tcPr>
          <w:p w14:paraId="77B97DA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7B3F77">
              <w:rPr>
                <w:rFonts w:ascii="Arial" w:eastAsia="Times New Roman" w:hAnsi="Arial"/>
                <w:b/>
                <w:bCs/>
                <w:sz w:val="18"/>
                <w:lang w:eastAsia="ko-KR"/>
              </w:rPr>
              <w:t>&gt;&gt;</w:t>
            </w:r>
            <w:r w:rsidRPr="007B3F77">
              <w:rPr>
                <w:rFonts w:ascii="Arial" w:eastAsia="Times New Roman" w:hAnsi="Arial"/>
                <w:b/>
                <w:bCs/>
                <w:sz w:val="18"/>
                <w:lang w:val="en-US" w:eastAsia="zh-CN"/>
              </w:rPr>
              <w:t xml:space="preserve">SL </w:t>
            </w:r>
            <w:r w:rsidRPr="007B3F77">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21594E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FF49A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7B3F77">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CB9415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0B9C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7A70C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44755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0F4996AF" w14:textId="77777777" w:rsidTr="007B3F77">
        <w:tc>
          <w:tcPr>
            <w:tcW w:w="2160" w:type="dxa"/>
            <w:tcBorders>
              <w:top w:val="single" w:sz="4" w:space="0" w:color="auto"/>
              <w:left w:val="single" w:sz="4" w:space="0" w:color="auto"/>
              <w:bottom w:val="single" w:sz="4" w:space="0" w:color="auto"/>
              <w:right w:val="single" w:sz="4" w:space="0" w:color="auto"/>
            </w:tcBorders>
          </w:tcPr>
          <w:p w14:paraId="4F82FE53"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F63A7D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29EBD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48AA8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sz w:val="18"/>
                <w:szCs w:val="18"/>
                <w:lang w:val="en-US" w:eastAsia="zh-CN"/>
              </w:rPr>
              <w:t>PC5 QoS Parameters</w:t>
            </w:r>
          </w:p>
          <w:p w14:paraId="7AC31C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7B3F77">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A1796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F1E77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4A09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5EEDFF54" w14:textId="77777777" w:rsidTr="007B3F77">
        <w:tc>
          <w:tcPr>
            <w:tcW w:w="2160" w:type="dxa"/>
            <w:tcBorders>
              <w:top w:val="single" w:sz="4" w:space="0" w:color="auto"/>
              <w:left w:val="single" w:sz="4" w:space="0" w:color="auto"/>
              <w:bottom w:val="single" w:sz="4" w:space="0" w:color="auto"/>
              <w:right w:val="single" w:sz="4" w:space="0" w:color="auto"/>
            </w:tcBorders>
          </w:tcPr>
          <w:p w14:paraId="15266715"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7B3F77">
              <w:rPr>
                <w:rFonts w:ascii="Arial" w:eastAsia="Times New Roman" w:hAnsi="Arial"/>
                <w:b/>
                <w:bCs/>
                <w:sz w:val="18"/>
                <w:lang w:eastAsia="ko-KR"/>
              </w:rPr>
              <w:t>&gt;&gt;&gt;Flows Mapped to</w:t>
            </w:r>
            <w:r w:rsidRPr="007B3F77">
              <w:rPr>
                <w:rFonts w:ascii="Arial" w:eastAsia="Times New Roman" w:hAnsi="Arial"/>
                <w:b/>
                <w:bCs/>
                <w:sz w:val="18"/>
                <w:lang w:val="en-US" w:eastAsia="zh-CN"/>
              </w:rPr>
              <w:t xml:space="preserve"> SL</w:t>
            </w:r>
            <w:r w:rsidRPr="007B3F77">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D4D4A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2646E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PC5</w:t>
            </w:r>
            <w:proofErr w:type="spellStart"/>
            <w:r w:rsidRPr="007B3F77">
              <w:rPr>
                <w:rFonts w:ascii="Arial" w:eastAsia="Times New Roman" w:hAnsi="Arial"/>
                <w:i/>
                <w:sz w:val="18"/>
                <w:lang w:eastAsia="ko-KR"/>
              </w:rPr>
              <w:t>QoSFlows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C79E0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9758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34C2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09041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48BEF52E" w14:textId="77777777" w:rsidTr="007B3F77">
        <w:tc>
          <w:tcPr>
            <w:tcW w:w="2160" w:type="dxa"/>
            <w:tcBorders>
              <w:top w:val="single" w:sz="4" w:space="0" w:color="auto"/>
              <w:left w:val="single" w:sz="4" w:space="0" w:color="auto"/>
              <w:bottom w:val="single" w:sz="4" w:space="0" w:color="auto"/>
              <w:right w:val="single" w:sz="4" w:space="0" w:color="auto"/>
            </w:tcBorders>
          </w:tcPr>
          <w:p w14:paraId="6B691CCB"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A828B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D2C0C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EA2D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7B3F77">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BF0B9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8A27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4D6F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6A50013B" w14:textId="77777777" w:rsidTr="007B3F77">
        <w:tc>
          <w:tcPr>
            <w:tcW w:w="2160" w:type="dxa"/>
            <w:tcBorders>
              <w:top w:val="single" w:sz="4" w:space="0" w:color="auto"/>
              <w:left w:val="single" w:sz="4" w:space="0" w:color="auto"/>
              <w:bottom w:val="single" w:sz="4" w:space="0" w:color="auto"/>
              <w:right w:val="single" w:sz="4" w:space="0" w:color="auto"/>
            </w:tcBorders>
          </w:tcPr>
          <w:p w14:paraId="60D0D32E" w14:textId="77777777" w:rsidR="007B3F77" w:rsidRPr="007B3F77" w:rsidRDefault="007B3F77" w:rsidP="007B3F77">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w:t>
            </w:r>
            <w:r w:rsidRPr="007B3F77">
              <w:rPr>
                <w:rFonts w:ascii="Arial" w:eastAsia="Times New Roman" w:hAnsi="Arial" w:hint="eastAsia"/>
                <w:sz w:val="18"/>
              </w:rPr>
              <w:t>RLC</w:t>
            </w:r>
            <w:r w:rsidRPr="007B3F77">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64274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696A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3836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08ED6A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CD0FC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E2C94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6D2916B2" w14:textId="77777777" w:rsidTr="007B3F77">
        <w:tc>
          <w:tcPr>
            <w:tcW w:w="2160" w:type="dxa"/>
            <w:tcBorders>
              <w:top w:val="single" w:sz="4" w:space="0" w:color="auto"/>
              <w:left w:val="single" w:sz="4" w:space="0" w:color="auto"/>
              <w:bottom w:val="single" w:sz="4" w:space="0" w:color="auto"/>
              <w:right w:val="single" w:sz="4" w:space="0" w:color="auto"/>
            </w:tcBorders>
          </w:tcPr>
          <w:p w14:paraId="1A4C11DF" w14:textId="77777777" w:rsidR="007B3F77" w:rsidRPr="007B3F77" w:rsidRDefault="007B3F77" w:rsidP="007B3F77">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sz w:val="18"/>
                <w:lang w:eastAsia="ko-KR"/>
              </w:rPr>
              <w:t>&gt;&gt;</w:t>
            </w:r>
            <w:r w:rsidRPr="007B3F77">
              <w:rPr>
                <w:rFonts w:ascii="Arial" w:eastAsia="Times New Roman" w:hAnsi="Arial"/>
                <w:sz w:val="18"/>
              </w:rPr>
              <w:t>Duplication</w:t>
            </w:r>
            <w:r w:rsidRPr="007B3F77">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3565EE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834A9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D13CC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C1561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B47893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67A4C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275323C4" w14:textId="77777777" w:rsidTr="007B3F77">
        <w:tc>
          <w:tcPr>
            <w:tcW w:w="2160" w:type="dxa"/>
            <w:tcBorders>
              <w:top w:val="single" w:sz="4" w:space="0" w:color="auto"/>
              <w:left w:val="single" w:sz="4" w:space="0" w:color="auto"/>
              <w:bottom w:val="single" w:sz="4" w:space="0" w:color="auto"/>
              <w:right w:val="single" w:sz="4" w:space="0" w:color="auto"/>
            </w:tcBorders>
          </w:tcPr>
          <w:p w14:paraId="5C5891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 xml:space="preserve">DRB to Be </w:t>
            </w:r>
            <w:r w:rsidRPr="007B3F77">
              <w:rPr>
                <w:rFonts w:ascii="Arial" w:eastAsia="Times New Roman" w:hAnsi="Arial" w:hint="eastAsia"/>
                <w:b/>
                <w:bCs/>
                <w:sz w:val="18"/>
                <w:lang w:val="en-US" w:eastAsia="zh-CN"/>
              </w:rPr>
              <w:t>Modified</w:t>
            </w:r>
            <w:r w:rsidRPr="007B3F77">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CD444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45AC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E487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2715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6DAD8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A6A6A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51DC641D" w14:textId="77777777" w:rsidTr="007B3F77">
        <w:tc>
          <w:tcPr>
            <w:tcW w:w="2160" w:type="dxa"/>
            <w:tcBorders>
              <w:top w:val="single" w:sz="4" w:space="0" w:color="auto"/>
              <w:left w:val="single" w:sz="4" w:space="0" w:color="auto"/>
              <w:bottom w:val="single" w:sz="4" w:space="0" w:color="auto"/>
              <w:right w:val="single" w:sz="4" w:space="0" w:color="auto"/>
            </w:tcBorders>
          </w:tcPr>
          <w:p w14:paraId="3B8FCF4D"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b/>
                <w:bCs/>
                <w:sz w:val="18"/>
                <w:lang w:eastAsia="ko-KR"/>
              </w:rPr>
              <w:t>&gt;</w:t>
            </w: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 xml:space="preserve">DRB to Be </w:t>
            </w:r>
            <w:r w:rsidRPr="007B3F77">
              <w:rPr>
                <w:rFonts w:ascii="Arial" w:eastAsia="Times New Roman" w:hAnsi="Arial" w:hint="eastAsia"/>
                <w:b/>
                <w:bCs/>
                <w:sz w:val="18"/>
                <w:lang w:val="en-US" w:eastAsia="zh-CN"/>
              </w:rPr>
              <w:t>Modified</w:t>
            </w:r>
            <w:r w:rsidRPr="007B3F77">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71080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1262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SL</w:t>
            </w:r>
            <w:r w:rsidRPr="007B3F77">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F519B3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BC108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D1ECF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7BCFB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1CE03836" w14:textId="77777777" w:rsidTr="007B3F77">
        <w:tc>
          <w:tcPr>
            <w:tcW w:w="2160" w:type="dxa"/>
            <w:tcBorders>
              <w:top w:val="single" w:sz="4" w:space="0" w:color="auto"/>
              <w:left w:val="single" w:sz="4" w:space="0" w:color="auto"/>
              <w:bottom w:val="single" w:sz="4" w:space="0" w:color="auto"/>
              <w:right w:val="single" w:sz="4" w:space="0" w:color="auto"/>
            </w:tcBorders>
          </w:tcPr>
          <w:p w14:paraId="0EF9951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7B3F77">
              <w:rPr>
                <w:rFonts w:ascii="Arial" w:eastAsia="Times New Roman" w:hAnsi="Arial"/>
                <w:sz w:val="18"/>
                <w:lang w:eastAsia="ko-KR"/>
              </w:rPr>
              <w:t>&gt;&gt;</w:t>
            </w:r>
            <w:r w:rsidRPr="007B3F77">
              <w:rPr>
                <w:rFonts w:ascii="Arial" w:eastAsia="Times New Roman" w:hAnsi="Arial"/>
                <w:sz w:val="18"/>
                <w:lang w:val="en-US" w:eastAsia="zh-CN"/>
              </w:rPr>
              <w:t xml:space="preserve">SL </w:t>
            </w:r>
            <w:r w:rsidRPr="007B3F77">
              <w:rPr>
                <w:rFonts w:ascii="Arial" w:eastAsia="Times New Roman" w:hAnsi="Arial"/>
                <w:sz w:val="18"/>
                <w:lang w:eastAsia="zh-CN"/>
              </w:rPr>
              <w:t>DRB I</w:t>
            </w:r>
            <w:r w:rsidRPr="007B3F77">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7D849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F7D00D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9543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4087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97158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2245E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45FD7DC4" w14:textId="77777777" w:rsidTr="007B3F77">
        <w:tc>
          <w:tcPr>
            <w:tcW w:w="2160" w:type="dxa"/>
            <w:tcBorders>
              <w:top w:val="single" w:sz="4" w:space="0" w:color="auto"/>
              <w:left w:val="single" w:sz="4" w:space="0" w:color="auto"/>
              <w:bottom w:val="single" w:sz="4" w:space="0" w:color="auto"/>
              <w:right w:val="single" w:sz="4" w:space="0" w:color="auto"/>
            </w:tcBorders>
          </w:tcPr>
          <w:p w14:paraId="60D9372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7B3F77">
              <w:rPr>
                <w:rFonts w:ascii="Arial" w:eastAsia="Times New Roman" w:hAnsi="Arial"/>
                <w:b/>
                <w:bCs/>
                <w:sz w:val="18"/>
                <w:lang w:eastAsia="ko-KR"/>
              </w:rPr>
              <w:t xml:space="preserve">&gt;&gt;SL DRB </w:t>
            </w:r>
            <w:r w:rsidRPr="007B3F77">
              <w:rPr>
                <w:rFonts w:ascii="Arial" w:eastAsia="Times New Roman" w:hAnsi="Arial"/>
                <w:b/>
                <w:bCs/>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8267EB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D8AD6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7B3F77">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E81A1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1A142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51D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BC1EF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1A065C5D" w14:textId="77777777" w:rsidTr="007B3F77">
        <w:tc>
          <w:tcPr>
            <w:tcW w:w="2160" w:type="dxa"/>
            <w:tcBorders>
              <w:top w:val="single" w:sz="4" w:space="0" w:color="auto"/>
              <w:left w:val="single" w:sz="4" w:space="0" w:color="auto"/>
              <w:bottom w:val="single" w:sz="4" w:space="0" w:color="auto"/>
              <w:right w:val="single" w:sz="4" w:space="0" w:color="auto"/>
            </w:tcBorders>
          </w:tcPr>
          <w:p w14:paraId="28CEA856"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B1CC6C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A03A55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A4E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sz w:val="18"/>
                <w:szCs w:val="18"/>
                <w:lang w:val="en-US" w:eastAsia="zh-CN"/>
              </w:rPr>
              <w:t>PC5 QoS Parameters</w:t>
            </w:r>
          </w:p>
          <w:p w14:paraId="0FDFB1A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7B3F77">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3B0015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2FD84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899AD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7020C83A" w14:textId="77777777" w:rsidTr="007B3F77">
        <w:tc>
          <w:tcPr>
            <w:tcW w:w="2160" w:type="dxa"/>
            <w:tcBorders>
              <w:top w:val="single" w:sz="4" w:space="0" w:color="auto"/>
              <w:left w:val="single" w:sz="4" w:space="0" w:color="auto"/>
              <w:bottom w:val="single" w:sz="4" w:space="0" w:color="auto"/>
              <w:right w:val="single" w:sz="4" w:space="0" w:color="auto"/>
            </w:tcBorders>
          </w:tcPr>
          <w:p w14:paraId="011213FC"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7B3F77">
              <w:rPr>
                <w:rFonts w:ascii="Arial" w:eastAsia="Times New Roman" w:hAnsi="Arial"/>
                <w:b/>
                <w:bCs/>
                <w:sz w:val="18"/>
                <w:lang w:eastAsia="ko-KR"/>
              </w:rPr>
              <w:t>&gt;&gt;&gt;Flows Mapped to</w:t>
            </w:r>
            <w:r w:rsidRPr="007B3F77">
              <w:rPr>
                <w:rFonts w:ascii="Arial" w:eastAsia="Times New Roman" w:hAnsi="Arial"/>
                <w:b/>
                <w:bCs/>
                <w:sz w:val="18"/>
                <w:lang w:val="en-US" w:eastAsia="zh-CN"/>
              </w:rPr>
              <w:t xml:space="preserve"> SL</w:t>
            </w:r>
            <w:r w:rsidRPr="007B3F77">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D9566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980E9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PC5</w:t>
            </w:r>
            <w:proofErr w:type="spellStart"/>
            <w:r w:rsidRPr="007B3F77">
              <w:rPr>
                <w:rFonts w:ascii="Arial" w:eastAsia="Times New Roman" w:hAnsi="Arial"/>
                <w:i/>
                <w:sz w:val="18"/>
                <w:lang w:eastAsia="ko-KR"/>
              </w:rPr>
              <w:t>QoSFlows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F74A82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64F5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7AF7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524B5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6A3AF730" w14:textId="77777777" w:rsidTr="007B3F77">
        <w:tc>
          <w:tcPr>
            <w:tcW w:w="2160" w:type="dxa"/>
            <w:tcBorders>
              <w:top w:val="single" w:sz="4" w:space="0" w:color="auto"/>
              <w:left w:val="single" w:sz="4" w:space="0" w:color="auto"/>
              <w:bottom w:val="single" w:sz="4" w:space="0" w:color="auto"/>
              <w:right w:val="single" w:sz="4" w:space="0" w:color="auto"/>
            </w:tcBorders>
          </w:tcPr>
          <w:p w14:paraId="34AE5CCC"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02ACC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F0AA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D7CE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7B3F77">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51A0C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4FD2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42156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498912AF" w14:textId="77777777" w:rsidTr="007B3F77">
        <w:tc>
          <w:tcPr>
            <w:tcW w:w="2160" w:type="dxa"/>
            <w:tcBorders>
              <w:top w:val="single" w:sz="4" w:space="0" w:color="auto"/>
              <w:left w:val="single" w:sz="4" w:space="0" w:color="auto"/>
              <w:bottom w:val="single" w:sz="4" w:space="0" w:color="auto"/>
              <w:right w:val="single" w:sz="4" w:space="0" w:color="auto"/>
            </w:tcBorders>
          </w:tcPr>
          <w:p w14:paraId="7329DB2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CA5F6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9BA0D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98DB6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026E1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5E3D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2257A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383D5205" w14:textId="77777777" w:rsidTr="007B3F77">
        <w:tc>
          <w:tcPr>
            <w:tcW w:w="2160" w:type="dxa"/>
            <w:tcBorders>
              <w:top w:val="single" w:sz="4" w:space="0" w:color="auto"/>
              <w:left w:val="single" w:sz="4" w:space="0" w:color="auto"/>
              <w:bottom w:val="single" w:sz="4" w:space="0" w:color="auto"/>
              <w:right w:val="single" w:sz="4" w:space="0" w:color="auto"/>
            </w:tcBorders>
          </w:tcPr>
          <w:p w14:paraId="2A9E90D4"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026D2E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75E97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8A7C9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5DB22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BD9FD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AA6DA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002ECFCE" w14:textId="77777777" w:rsidTr="007B3F77">
        <w:tc>
          <w:tcPr>
            <w:tcW w:w="2160" w:type="dxa"/>
            <w:tcBorders>
              <w:top w:val="single" w:sz="4" w:space="0" w:color="auto"/>
              <w:left w:val="single" w:sz="4" w:space="0" w:color="auto"/>
              <w:bottom w:val="single" w:sz="4" w:space="0" w:color="auto"/>
              <w:right w:val="single" w:sz="4" w:space="0" w:color="auto"/>
            </w:tcBorders>
          </w:tcPr>
          <w:p w14:paraId="238066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 xml:space="preserve">DRB to Be </w:t>
            </w:r>
            <w:r w:rsidRPr="007B3F77">
              <w:rPr>
                <w:rFonts w:ascii="Arial" w:eastAsia="Times New Roman" w:hAnsi="Arial" w:hint="eastAsia"/>
                <w:b/>
                <w:bCs/>
                <w:sz w:val="18"/>
                <w:lang w:val="en-US" w:eastAsia="zh-CN"/>
              </w:rPr>
              <w:t>Released</w:t>
            </w:r>
            <w:r w:rsidRPr="007B3F77">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FD7F19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5B104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28C745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592E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5FF48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35489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64BD839F" w14:textId="77777777" w:rsidTr="007B3F77">
        <w:tc>
          <w:tcPr>
            <w:tcW w:w="2160" w:type="dxa"/>
            <w:tcBorders>
              <w:top w:val="single" w:sz="4" w:space="0" w:color="auto"/>
              <w:left w:val="single" w:sz="4" w:space="0" w:color="auto"/>
              <w:bottom w:val="single" w:sz="4" w:space="0" w:color="auto"/>
              <w:right w:val="single" w:sz="4" w:space="0" w:color="auto"/>
            </w:tcBorders>
          </w:tcPr>
          <w:p w14:paraId="1EE6CA8F"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b/>
                <w:bCs/>
                <w:sz w:val="18"/>
                <w:lang w:eastAsia="ko-KR"/>
              </w:rPr>
              <w:t>&gt;</w:t>
            </w: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 xml:space="preserve">DRB to Be </w:t>
            </w:r>
            <w:r w:rsidRPr="007B3F77">
              <w:rPr>
                <w:rFonts w:ascii="Arial" w:eastAsia="Times New Roman" w:hAnsi="Arial" w:hint="eastAsia"/>
                <w:b/>
                <w:bCs/>
                <w:sz w:val="18"/>
                <w:lang w:val="en-US" w:eastAsia="zh-CN"/>
              </w:rPr>
              <w:t>Released</w:t>
            </w:r>
            <w:r w:rsidRPr="007B3F77">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6F596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A28B6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SL</w:t>
            </w:r>
            <w:r w:rsidRPr="007B3F77">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04CB6B8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E8E3D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79D27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38B5EB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5286DF86" w14:textId="77777777" w:rsidTr="007B3F77">
        <w:tc>
          <w:tcPr>
            <w:tcW w:w="2160" w:type="dxa"/>
            <w:tcBorders>
              <w:top w:val="single" w:sz="4" w:space="0" w:color="auto"/>
              <w:left w:val="single" w:sz="4" w:space="0" w:color="auto"/>
              <w:bottom w:val="single" w:sz="4" w:space="0" w:color="auto"/>
              <w:right w:val="single" w:sz="4" w:space="0" w:color="auto"/>
            </w:tcBorders>
          </w:tcPr>
          <w:p w14:paraId="556F4F3D"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7B3F77">
              <w:rPr>
                <w:rFonts w:ascii="Arial" w:eastAsia="Times New Roman" w:hAnsi="Arial"/>
                <w:sz w:val="18"/>
                <w:lang w:eastAsia="ko-KR"/>
              </w:rPr>
              <w:t>&gt;&gt;</w:t>
            </w:r>
            <w:r w:rsidRPr="007B3F77">
              <w:rPr>
                <w:rFonts w:ascii="Arial" w:eastAsia="Times New Roman" w:hAnsi="Arial"/>
                <w:sz w:val="18"/>
                <w:lang w:val="en-US" w:eastAsia="zh-CN"/>
              </w:rPr>
              <w:t xml:space="preserve">SL </w:t>
            </w:r>
            <w:r w:rsidRPr="007B3F77">
              <w:rPr>
                <w:rFonts w:ascii="Arial" w:eastAsia="Times New Roman" w:hAnsi="Arial"/>
                <w:sz w:val="18"/>
                <w:lang w:eastAsia="zh-CN"/>
              </w:rPr>
              <w:t>DRB I</w:t>
            </w:r>
            <w:r w:rsidRPr="007B3F77">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A3FC74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CBD8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345F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23CBCF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2A6C0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7F44F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79FD522A" w14:textId="77777777" w:rsidTr="007B3F77">
        <w:tc>
          <w:tcPr>
            <w:tcW w:w="2160" w:type="dxa"/>
            <w:tcBorders>
              <w:top w:val="single" w:sz="4" w:space="0" w:color="auto"/>
              <w:left w:val="single" w:sz="4" w:space="0" w:color="auto"/>
              <w:bottom w:val="single" w:sz="4" w:space="0" w:color="auto"/>
              <w:right w:val="single" w:sz="4" w:space="0" w:color="auto"/>
            </w:tcBorders>
          </w:tcPr>
          <w:p w14:paraId="1B39FF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7B3F77">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B04353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797B2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77808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989CB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444FE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BACAA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zh-CN"/>
              </w:rPr>
              <w:t>reject</w:t>
            </w:r>
          </w:p>
        </w:tc>
      </w:tr>
      <w:tr w:rsidR="007B3F77" w:rsidRPr="007B3F77" w14:paraId="128DA416" w14:textId="77777777" w:rsidTr="007B3F77">
        <w:tc>
          <w:tcPr>
            <w:tcW w:w="2160" w:type="dxa"/>
            <w:tcBorders>
              <w:top w:val="single" w:sz="4" w:space="0" w:color="auto"/>
              <w:left w:val="single" w:sz="4" w:space="0" w:color="auto"/>
              <w:bottom w:val="single" w:sz="4" w:space="0" w:color="auto"/>
              <w:right w:val="single" w:sz="4" w:space="0" w:color="auto"/>
            </w:tcBorders>
          </w:tcPr>
          <w:p w14:paraId="06460BE0"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484232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8B72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B026D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1ECEEF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B3DE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6F2FE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szCs w:val="18"/>
                <w:lang w:eastAsia="ja-JP"/>
              </w:rPr>
              <w:t>-</w:t>
            </w:r>
          </w:p>
        </w:tc>
      </w:tr>
      <w:tr w:rsidR="007B3F77" w:rsidRPr="007B3F77" w14:paraId="6C3C2019" w14:textId="77777777" w:rsidTr="007B3F77">
        <w:tc>
          <w:tcPr>
            <w:tcW w:w="2160" w:type="dxa"/>
            <w:tcBorders>
              <w:top w:val="single" w:sz="4" w:space="0" w:color="auto"/>
              <w:left w:val="single" w:sz="4" w:space="0" w:color="auto"/>
              <w:bottom w:val="single" w:sz="4" w:space="0" w:color="auto"/>
              <w:right w:val="single" w:sz="4" w:space="0" w:color="auto"/>
            </w:tcBorders>
          </w:tcPr>
          <w:p w14:paraId="5EDC9A6F"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b/>
                <w:bCs/>
                <w:sz w:val="18"/>
                <w:lang w:eastAsia="ko-KR"/>
              </w:rPr>
              <w:t>&gt;</w:t>
            </w:r>
            <w:bookmarkStart w:id="266" w:name="_Hlk34836638"/>
            <w:r w:rsidRPr="007B3F77">
              <w:rPr>
                <w:rFonts w:ascii="Arial" w:eastAsia="Times New Roman" w:hAnsi="Arial"/>
                <w:b/>
                <w:bCs/>
                <w:sz w:val="18"/>
                <w:lang w:eastAsia="ko-KR"/>
              </w:rPr>
              <w:t xml:space="preserve">Candidate Cells </w:t>
            </w:r>
            <w:proofErr w:type="gramStart"/>
            <w:r w:rsidRPr="007B3F77">
              <w:rPr>
                <w:rFonts w:ascii="Arial" w:eastAsia="Times New Roman" w:hAnsi="Arial"/>
                <w:b/>
                <w:bCs/>
                <w:sz w:val="18"/>
                <w:lang w:eastAsia="ko-KR"/>
              </w:rPr>
              <w:t>To</w:t>
            </w:r>
            <w:proofErr w:type="gramEnd"/>
            <w:r w:rsidRPr="007B3F77">
              <w:rPr>
                <w:rFonts w:ascii="Arial" w:eastAsia="Times New Roman" w:hAnsi="Arial"/>
                <w:b/>
                <w:bCs/>
                <w:sz w:val="18"/>
                <w:lang w:eastAsia="ko-KR"/>
              </w:rPr>
              <w:t xml:space="preserve"> Be Cancelled List</w:t>
            </w:r>
            <w:bookmarkEnd w:id="266"/>
          </w:p>
        </w:tc>
        <w:tc>
          <w:tcPr>
            <w:tcW w:w="1080" w:type="dxa"/>
            <w:tcBorders>
              <w:top w:val="single" w:sz="4" w:space="0" w:color="auto"/>
              <w:left w:val="single" w:sz="4" w:space="0" w:color="auto"/>
              <w:bottom w:val="single" w:sz="4" w:space="0" w:color="auto"/>
              <w:right w:val="single" w:sz="4" w:space="0" w:color="auto"/>
            </w:tcBorders>
          </w:tcPr>
          <w:p w14:paraId="501D88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C-</w:t>
            </w:r>
            <w:proofErr w:type="spellStart"/>
            <w:r w:rsidRPr="007B3F77">
              <w:rPr>
                <w:rFonts w:ascii="Arial" w:eastAsia="Times New Roman"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180065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iCs/>
                <w:sz w:val="18"/>
                <w:szCs w:val="18"/>
                <w:lang w:eastAsia="ja-JP"/>
              </w:rPr>
              <w:t>0</w:t>
            </w:r>
            <w:proofErr w:type="gramStart"/>
            <w:r w:rsidRPr="007B3F77">
              <w:rPr>
                <w:rFonts w:ascii="Arial" w:eastAsia="Times New Roman" w:hAnsi="Arial" w:cs="Arial"/>
                <w:i/>
                <w:iCs/>
                <w:sz w:val="18"/>
                <w:szCs w:val="18"/>
                <w:lang w:eastAsia="ja-JP"/>
              </w:rPr>
              <w:t xml:space="preserve"> ..</w:t>
            </w:r>
            <w:proofErr w:type="gramEnd"/>
            <w:r w:rsidRPr="007B3F77">
              <w:rPr>
                <w:rFonts w:ascii="Arial" w:eastAsia="Times New Roman" w:hAnsi="Arial" w:cs="Arial"/>
                <w:i/>
                <w:iCs/>
                <w:sz w:val="18"/>
                <w:szCs w:val="18"/>
                <w:lang w:eastAsia="ja-JP"/>
              </w:rPr>
              <w:t xml:space="preserve"> &lt;</w:t>
            </w:r>
            <w:proofErr w:type="spellStart"/>
            <w:r w:rsidRPr="007B3F77">
              <w:rPr>
                <w:rFonts w:ascii="Arial" w:eastAsia="Times New Roman" w:hAnsi="Arial" w:cs="Arial"/>
                <w:i/>
                <w:iCs/>
                <w:sz w:val="18"/>
                <w:szCs w:val="18"/>
                <w:lang w:eastAsia="ja-JP"/>
              </w:rPr>
              <w:t>maxnoofCellsinCHO</w:t>
            </w:r>
            <w:proofErr w:type="spellEnd"/>
            <w:r w:rsidRPr="007B3F77">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252FFC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2C38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92E96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10BD5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zh-CN"/>
              </w:rPr>
              <w:t>-</w:t>
            </w:r>
          </w:p>
        </w:tc>
      </w:tr>
      <w:tr w:rsidR="007B3F77" w:rsidRPr="007B3F77" w14:paraId="1B8A2855" w14:textId="77777777" w:rsidTr="007B3F77">
        <w:tc>
          <w:tcPr>
            <w:tcW w:w="2160" w:type="dxa"/>
            <w:tcBorders>
              <w:top w:val="single" w:sz="4" w:space="0" w:color="auto"/>
              <w:left w:val="single" w:sz="4" w:space="0" w:color="auto"/>
              <w:bottom w:val="single" w:sz="4" w:space="0" w:color="auto"/>
              <w:right w:val="single" w:sz="4" w:space="0" w:color="auto"/>
            </w:tcBorders>
          </w:tcPr>
          <w:p w14:paraId="59A83E1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2662DE7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FE04A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0456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 xml:space="preserve">NR </w:t>
            </w:r>
            <w:r w:rsidRPr="007B3F77">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E6BC7D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DE000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B4220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szCs w:val="18"/>
                <w:lang w:eastAsia="ja-JP"/>
              </w:rPr>
              <w:t>-</w:t>
            </w:r>
          </w:p>
        </w:tc>
      </w:tr>
      <w:tr w:rsidR="007B3F77" w:rsidRPr="007B3F77" w14:paraId="19E5CCF5" w14:textId="77777777" w:rsidTr="007B3F77">
        <w:tc>
          <w:tcPr>
            <w:tcW w:w="2160" w:type="dxa"/>
            <w:tcBorders>
              <w:top w:val="single" w:sz="4" w:space="0" w:color="auto"/>
              <w:left w:val="single" w:sz="4" w:space="0" w:color="auto"/>
              <w:bottom w:val="single" w:sz="4" w:space="0" w:color="auto"/>
              <w:right w:val="single" w:sz="4" w:space="0" w:color="auto"/>
            </w:tcBorders>
          </w:tcPr>
          <w:p w14:paraId="1E3A0ACA"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7B3F77">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3BCACE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427C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AC3F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sz w:val="18"/>
                <w:lang w:eastAsia="ko-KR"/>
              </w:rPr>
              <w:t>INTEGER (</w:t>
            </w:r>
            <w:proofErr w:type="gramStart"/>
            <w:r w:rsidRPr="007B3F77">
              <w:rPr>
                <w:rFonts w:ascii="Arial" w:eastAsia="Times New Roman" w:hAnsi="Arial"/>
                <w:sz w:val="18"/>
                <w:lang w:eastAsia="ko-KR"/>
              </w:rPr>
              <w:t>1..</w:t>
            </w:r>
            <w:proofErr w:type="gramEnd"/>
            <w:r w:rsidRPr="007B3F77">
              <w:rPr>
                <w:rFonts w:ascii="Arial" w:eastAsia="Times New Roman" w:hAnsi="Arial"/>
                <w:sz w:val="18"/>
                <w:lang w:eastAsia="ko-KR"/>
              </w:rPr>
              <w:t>100)</w:t>
            </w:r>
          </w:p>
        </w:tc>
        <w:tc>
          <w:tcPr>
            <w:tcW w:w="1728" w:type="dxa"/>
            <w:tcBorders>
              <w:top w:val="single" w:sz="4" w:space="0" w:color="auto"/>
              <w:left w:val="single" w:sz="4" w:space="0" w:color="auto"/>
              <w:bottom w:val="single" w:sz="4" w:space="0" w:color="auto"/>
              <w:right w:val="single" w:sz="4" w:space="0" w:color="auto"/>
            </w:tcBorders>
          </w:tcPr>
          <w:p w14:paraId="4003A2C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88003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7DDF2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ko-KR"/>
              </w:rPr>
              <w:t>ignore</w:t>
            </w:r>
          </w:p>
        </w:tc>
      </w:tr>
      <w:tr w:rsidR="007B3F77" w:rsidRPr="007B3F77" w14:paraId="5754A6F4" w14:textId="77777777" w:rsidTr="007B3F77">
        <w:tc>
          <w:tcPr>
            <w:tcW w:w="2160" w:type="dxa"/>
            <w:tcBorders>
              <w:top w:val="single" w:sz="4" w:space="0" w:color="auto"/>
              <w:left w:val="single" w:sz="4" w:space="0" w:color="auto"/>
              <w:bottom w:val="single" w:sz="4" w:space="0" w:color="auto"/>
              <w:right w:val="single" w:sz="4" w:space="0" w:color="auto"/>
            </w:tcBorders>
          </w:tcPr>
          <w:p w14:paraId="1FF48FEC"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zh-CN"/>
              </w:rPr>
              <w:t>&gt;S-</w:t>
            </w:r>
            <w:r w:rsidRPr="007B3F77">
              <w:rPr>
                <w:rFonts w:ascii="Arial" w:eastAsia="맑은 고딕" w:hAnsi="Arial"/>
                <w:sz w:val="18"/>
                <w:lang w:eastAsia="zh-CN"/>
              </w:rPr>
              <w:t>CPAC</w:t>
            </w:r>
            <w:r w:rsidRPr="007B3F77">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4421E1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810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F46D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711B96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A7376D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A281A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zh-CN"/>
              </w:rPr>
              <w:t>reject</w:t>
            </w:r>
          </w:p>
        </w:tc>
      </w:tr>
      <w:tr w:rsidR="007B3F77" w:rsidRPr="007B3F77" w14:paraId="55337209" w14:textId="77777777" w:rsidTr="007B3F77">
        <w:tc>
          <w:tcPr>
            <w:tcW w:w="2160" w:type="dxa"/>
            <w:tcBorders>
              <w:top w:val="single" w:sz="4" w:space="0" w:color="auto"/>
              <w:left w:val="single" w:sz="4" w:space="0" w:color="auto"/>
              <w:bottom w:val="single" w:sz="4" w:space="0" w:color="auto"/>
              <w:right w:val="single" w:sz="4" w:space="0" w:color="auto"/>
            </w:tcBorders>
          </w:tcPr>
          <w:p w14:paraId="6595BCD3"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7B3F77">
              <w:rPr>
                <w:rFonts w:ascii="Arial" w:eastAsia="Tahoma" w:hAnsi="Arial" w:cs="Arial"/>
                <w:sz w:val="18"/>
                <w:szCs w:val="18"/>
                <w:lang w:eastAsia="zh-CN"/>
              </w:rPr>
              <w:t>&gt;</w:t>
            </w:r>
            <w:r w:rsidRPr="007B3F77">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3C79D0D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ja-JP"/>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4E32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519C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ja-JP"/>
              </w:rPr>
              <w:t>ENUMERATED (true</w:t>
            </w:r>
            <w:r w:rsidRPr="007B3F77">
              <w:rPr>
                <w:rFonts w:ascii="Arial" w:eastAsia="Times New Roman" w:hAnsi="Arial" w:cs="Arial"/>
                <w:sz w:val="18"/>
                <w:lang w:val="en-US" w:eastAsia="ja-JP"/>
              </w:rPr>
              <w:t>,</w:t>
            </w:r>
            <w:r w:rsidRPr="007B3F77">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21A33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373B7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F0853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ko-KR"/>
              </w:rPr>
              <w:t>reject</w:t>
            </w:r>
          </w:p>
        </w:tc>
      </w:tr>
      <w:tr w:rsidR="007B3F77" w:rsidRPr="007B3F77" w14:paraId="14357AD9" w14:textId="77777777" w:rsidTr="007B3F77">
        <w:tc>
          <w:tcPr>
            <w:tcW w:w="2160" w:type="dxa"/>
            <w:tcBorders>
              <w:top w:val="single" w:sz="4" w:space="0" w:color="auto"/>
              <w:left w:val="single" w:sz="4" w:space="0" w:color="auto"/>
              <w:bottom w:val="single" w:sz="4" w:space="0" w:color="auto"/>
              <w:right w:val="single" w:sz="4" w:space="0" w:color="auto"/>
            </w:tcBorders>
          </w:tcPr>
          <w:p w14:paraId="31AAA2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ko-KR"/>
              </w:rPr>
              <w:t>F</w:t>
            </w:r>
            <w:r w:rsidRPr="007B3F77">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7A1D840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5FB46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997B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eastAsia="ja-JP"/>
              </w:rPr>
              <w:t>9</w:t>
            </w:r>
            <w:r w:rsidRPr="007B3F77">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6610EB8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28277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hint="eastAsia"/>
                <w:sz w:val="18"/>
                <w:lang w:eastAsia="ja-JP"/>
              </w:rPr>
              <w:t>Y</w:t>
            </w:r>
            <w:r w:rsidRPr="007B3F77">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497E7AA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reject</w:t>
            </w:r>
          </w:p>
        </w:tc>
      </w:tr>
      <w:tr w:rsidR="007B3F77" w:rsidRPr="007B3F77" w14:paraId="00D3B646" w14:textId="77777777" w:rsidTr="007B3F77">
        <w:tc>
          <w:tcPr>
            <w:tcW w:w="2160" w:type="dxa"/>
            <w:tcBorders>
              <w:top w:val="single" w:sz="4" w:space="0" w:color="auto"/>
              <w:left w:val="single" w:sz="4" w:space="0" w:color="auto"/>
              <w:bottom w:val="single" w:sz="4" w:space="0" w:color="auto"/>
              <w:right w:val="single" w:sz="4" w:space="0" w:color="auto"/>
            </w:tcBorders>
          </w:tcPr>
          <w:p w14:paraId="62B680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0E60BB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12A0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A5BC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sidRPr="007B3F77">
              <w:rPr>
                <w:rFonts w:ascii="Arial" w:eastAsia="Times New Roman" w:hAnsi="Arial" w:cs="Arial"/>
                <w:sz w:val="18"/>
                <w:szCs w:val="18"/>
                <w:lang w:eastAsia="ja-JP"/>
              </w:rPr>
              <w:t>ENUMERATED(</w:t>
            </w:r>
            <w:proofErr w:type="gramEnd"/>
            <w:r w:rsidRPr="007B3F77">
              <w:rPr>
                <w:rFonts w:ascii="Arial" w:eastAsia="Times New Roman" w:hAnsi="Arial" w:cs="Arial"/>
                <w:sz w:val="18"/>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038F6F6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0B0BBC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0651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ignore</w:t>
            </w:r>
          </w:p>
        </w:tc>
      </w:tr>
      <w:tr w:rsidR="007B3F77" w:rsidRPr="007B3F77" w14:paraId="622F5E31" w14:textId="77777777" w:rsidTr="007B3F77">
        <w:tc>
          <w:tcPr>
            <w:tcW w:w="2160" w:type="dxa"/>
            <w:tcBorders>
              <w:top w:val="single" w:sz="4" w:space="0" w:color="auto"/>
              <w:left w:val="single" w:sz="4" w:space="0" w:color="auto"/>
              <w:bottom w:val="single" w:sz="4" w:space="0" w:color="auto"/>
              <w:right w:val="single" w:sz="4" w:space="0" w:color="auto"/>
            </w:tcBorders>
          </w:tcPr>
          <w:p w14:paraId="5504396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Uplink </w:t>
            </w:r>
            <w:proofErr w:type="spellStart"/>
            <w:r w:rsidRPr="007B3F77">
              <w:rPr>
                <w:rFonts w:ascii="Arial" w:eastAsia="Times New Roman" w:hAnsi="Arial"/>
                <w:sz w:val="18"/>
                <w:lang w:eastAsia="ko-KR"/>
              </w:rPr>
              <w:t>TxDirectCurrentTwoCarrierList</w:t>
            </w:r>
            <w:proofErr w:type="spellEnd"/>
            <w:r w:rsidRPr="007B3F77">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E1AF11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9F1DE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49E8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hint="eastAsia"/>
                <w:sz w:val="18"/>
                <w:lang w:eastAsia="zh-CN"/>
              </w:rPr>
              <w:t>9</w:t>
            </w:r>
            <w:r w:rsidRPr="007B3F77">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F5BE87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3F24EA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hint="eastAsia"/>
                <w:sz w:val="18"/>
                <w:lang w:eastAsia="zh-CN"/>
              </w:rPr>
              <w:t>Y</w:t>
            </w:r>
            <w:r w:rsidRPr="007B3F77">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C0880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hint="eastAsia"/>
                <w:sz w:val="18"/>
                <w:lang w:eastAsia="zh-CN"/>
              </w:rPr>
              <w:t>i</w:t>
            </w:r>
            <w:r w:rsidRPr="007B3F77">
              <w:rPr>
                <w:rFonts w:ascii="Arial" w:eastAsia="Times New Roman" w:hAnsi="Arial" w:cs="Arial"/>
                <w:sz w:val="18"/>
                <w:lang w:eastAsia="zh-CN"/>
              </w:rPr>
              <w:t>gnore</w:t>
            </w:r>
          </w:p>
        </w:tc>
      </w:tr>
      <w:tr w:rsidR="007B3F77" w:rsidRPr="007B3F77" w14:paraId="38D7914A" w14:textId="77777777" w:rsidTr="007B3F77">
        <w:tc>
          <w:tcPr>
            <w:tcW w:w="2160" w:type="dxa"/>
            <w:tcBorders>
              <w:top w:val="single" w:sz="4" w:space="0" w:color="auto"/>
              <w:left w:val="single" w:sz="4" w:space="0" w:color="auto"/>
              <w:bottom w:val="single" w:sz="4" w:space="0" w:color="auto"/>
              <w:right w:val="single" w:sz="4" w:space="0" w:color="auto"/>
            </w:tcBorders>
          </w:tcPr>
          <w:p w14:paraId="4E3D5B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2FEB8C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026E4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4E3D9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59CA2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sz w:val="18"/>
                <w:lang w:val="en-US" w:eastAsia="ko-KR"/>
              </w:rPr>
              <w:t xml:space="preserve">Indicates whether the RRC message within should be withheld. This IE is only applicable if the UE is an IAB-MT, and the </w:t>
            </w:r>
            <w:proofErr w:type="spellStart"/>
            <w:r w:rsidRPr="007B3F77">
              <w:rPr>
                <w:rFonts w:ascii="Arial" w:eastAsia="Times New Roman" w:hAnsi="Arial"/>
                <w:sz w:val="18"/>
                <w:lang w:val="en-US" w:eastAsia="ko-KR"/>
              </w:rPr>
              <w:t>gNB</w:t>
            </w:r>
            <w:proofErr w:type="spellEnd"/>
            <w:r w:rsidRPr="007B3F77">
              <w:rPr>
                <w:rFonts w:ascii="Arial" w:eastAsia="Times New Roman" w:hAnsi="Arial"/>
                <w:sz w:val="18"/>
                <w:lang w:val="en-US" w:eastAsia="ko-KR"/>
              </w:rPr>
              <w:t>-DU is an IAB-DU.</w:t>
            </w:r>
          </w:p>
        </w:tc>
        <w:tc>
          <w:tcPr>
            <w:tcW w:w="1080" w:type="dxa"/>
            <w:tcBorders>
              <w:top w:val="single" w:sz="4" w:space="0" w:color="auto"/>
              <w:left w:val="single" w:sz="4" w:space="0" w:color="auto"/>
              <w:bottom w:val="single" w:sz="4" w:space="0" w:color="auto"/>
              <w:right w:val="single" w:sz="4" w:space="0" w:color="auto"/>
            </w:tcBorders>
          </w:tcPr>
          <w:p w14:paraId="7525B07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F0401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ko-KR"/>
              </w:rPr>
              <w:t>reject</w:t>
            </w:r>
          </w:p>
        </w:tc>
      </w:tr>
      <w:tr w:rsidR="007B3F77" w:rsidRPr="007B3F77" w14:paraId="4FF609FE" w14:textId="77777777" w:rsidTr="007B3F77">
        <w:tc>
          <w:tcPr>
            <w:tcW w:w="2160" w:type="dxa"/>
            <w:tcBorders>
              <w:top w:val="single" w:sz="4" w:space="0" w:color="auto"/>
              <w:left w:val="single" w:sz="4" w:space="0" w:color="auto"/>
              <w:bottom w:val="single" w:sz="4" w:space="0" w:color="auto"/>
              <w:right w:val="single" w:sz="4" w:space="0" w:color="auto"/>
            </w:tcBorders>
          </w:tcPr>
          <w:p w14:paraId="40EDA3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iCs/>
                <w:snapToGrid w:val="0"/>
                <w:sz w:val="18"/>
                <w:lang w:eastAsia="ko-KR"/>
              </w:rPr>
              <w:t>F1-C Transfer Path</w:t>
            </w:r>
            <w:r w:rsidRPr="007B3F77">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794AAB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65565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AF169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F033C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3A4563A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hint="eastAsia"/>
                <w:sz w:val="18"/>
                <w:lang w:eastAsia="zh-CN"/>
              </w:rPr>
              <w:t>Y</w:t>
            </w:r>
            <w:r w:rsidRPr="007B3F77">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0C0A5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hint="eastAsia"/>
                <w:sz w:val="18"/>
                <w:lang w:eastAsia="zh-CN"/>
              </w:rPr>
              <w:t>r</w:t>
            </w:r>
            <w:r w:rsidRPr="007B3F77">
              <w:rPr>
                <w:rFonts w:ascii="Arial" w:eastAsia="Times New Roman" w:hAnsi="Arial"/>
                <w:sz w:val="18"/>
                <w:lang w:eastAsia="zh-CN"/>
              </w:rPr>
              <w:t>eject</w:t>
            </w:r>
          </w:p>
        </w:tc>
      </w:tr>
      <w:tr w:rsidR="007B3F77" w:rsidRPr="007B3F77" w14:paraId="6C9DD17A" w14:textId="77777777" w:rsidTr="007B3F77">
        <w:tc>
          <w:tcPr>
            <w:tcW w:w="2160" w:type="dxa"/>
            <w:tcBorders>
              <w:top w:val="single" w:sz="4" w:space="0" w:color="auto"/>
              <w:left w:val="single" w:sz="4" w:space="0" w:color="auto"/>
              <w:bottom w:val="single" w:sz="4" w:space="0" w:color="auto"/>
              <w:right w:val="single" w:sz="4" w:space="0" w:color="auto"/>
            </w:tcBorders>
          </w:tcPr>
          <w:p w14:paraId="2CEA33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7B3F77">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FBF35F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861D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275A8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SimSun" w:hAnsi="Arial" w:cs="Arial" w:hint="eastAsia"/>
                <w:sz w:val="18"/>
                <w:lang w:val="en-US" w:eastAsia="zh-CN"/>
              </w:rPr>
              <w:t>E</w:t>
            </w:r>
            <w:r w:rsidRPr="007B3F77">
              <w:rPr>
                <w:rFonts w:ascii="Arial" w:eastAsia="Times New Roman" w:hAnsi="Arial" w:cs="Arial"/>
                <w:sz w:val="18"/>
                <w:lang w:eastAsia="ko-KR"/>
              </w:rPr>
              <w:t>NUMERATED (</w:t>
            </w:r>
            <w:proofErr w:type="gramStart"/>
            <w:r w:rsidRPr="007B3F77">
              <w:rPr>
                <w:rFonts w:ascii="Arial" w:eastAsia="SimSun" w:hAnsi="Arial" w:cs="Arial" w:hint="eastAsia"/>
                <w:sz w:val="18"/>
                <w:lang w:val="en-US" w:eastAsia="zh-CN"/>
              </w:rPr>
              <w:t>IDC</w:t>
            </w:r>
            <w:r w:rsidRPr="007B3F77">
              <w:rPr>
                <w:rFonts w:ascii="Arial" w:eastAsia="Times New Roman" w:hAnsi="Arial" w:cs="Arial"/>
                <w:sz w:val="18"/>
                <w:lang w:eastAsia="ko-KR"/>
              </w:rPr>
              <w:t>,</w:t>
            </w:r>
            <w:r w:rsidRPr="007B3F77">
              <w:rPr>
                <w:rFonts w:ascii="Arial" w:eastAsia="SimSun" w:hAnsi="Arial" w:cs="Arial" w:hint="eastAsia"/>
                <w:sz w:val="18"/>
                <w:lang w:val="en-US" w:eastAsia="zh-CN"/>
              </w:rPr>
              <w:t>no</w:t>
            </w:r>
            <w:proofErr w:type="gramEnd"/>
            <w:r w:rsidRPr="007B3F77">
              <w:rPr>
                <w:rFonts w:ascii="Arial" w:eastAsia="SimSun" w:hAnsi="Arial" w:cs="Arial" w:hint="eastAsia"/>
                <w:sz w:val="18"/>
                <w:lang w:val="en-US" w:eastAsia="zh-CN"/>
              </w:rPr>
              <w:t>-IDC,</w:t>
            </w:r>
            <w:r w:rsidRPr="007B3F77">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21C88D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cs="Arial"/>
                <w:sz w:val="18"/>
                <w:lang w:eastAsia="ko-KR"/>
              </w:rPr>
              <w:t>Indication on whether</w:t>
            </w:r>
            <w:r w:rsidRPr="007B3F77">
              <w:rPr>
                <w:rFonts w:ascii="Arial" w:eastAsia="SimSun" w:hAnsi="Arial" w:cs="Arial" w:hint="eastAsia"/>
                <w:sz w:val="18"/>
                <w:lang w:val="en-US" w:eastAsia="zh-CN"/>
              </w:rPr>
              <w:t xml:space="preserve"> MDT Measurement affect (e.g. IDC)</w:t>
            </w:r>
            <w:r w:rsidRPr="007B3F77">
              <w:rPr>
                <w:rFonts w:ascii="Arial" w:eastAsia="Times New Roman" w:hAnsi="Arial" w:cs="Arial"/>
                <w:sz w:val="18"/>
                <w:lang w:eastAsia="ko-KR"/>
              </w:rPr>
              <w:t xml:space="preserve"> is </w:t>
            </w:r>
            <w:r w:rsidRPr="007B3F77">
              <w:rPr>
                <w:rFonts w:ascii="Arial" w:eastAsia="SimSun" w:hAnsi="Arial" w:cs="Arial" w:hint="eastAsia"/>
                <w:sz w:val="18"/>
                <w:lang w:val="en-US" w:eastAsia="zh-CN"/>
              </w:rPr>
              <w:t>undertake</w:t>
            </w:r>
            <w:r w:rsidRPr="007B3F77">
              <w:rPr>
                <w:rFonts w:ascii="Arial" w:eastAsia="SimSun" w:hAnsi="Arial" w:cs="Arial"/>
                <w:sz w:val="18"/>
                <w:lang w:val="en-US" w:eastAsia="zh-CN"/>
              </w:rPr>
              <w:t>n</w:t>
            </w:r>
            <w:r w:rsidRPr="007B3F77">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5D7819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943A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SimSun" w:hAnsi="Arial" w:hint="eastAsia"/>
                <w:sz w:val="18"/>
                <w:lang w:val="en-US" w:eastAsia="zh-CN"/>
              </w:rPr>
              <w:t>ignore</w:t>
            </w:r>
          </w:p>
        </w:tc>
      </w:tr>
      <w:tr w:rsidR="007B3F77" w:rsidRPr="007B3F77" w14:paraId="48490225" w14:textId="77777777" w:rsidTr="007B3F77">
        <w:tc>
          <w:tcPr>
            <w:tcW w:w="2160" w:type="dxa"/>
            <w:tcBorders>
              <w:top w:val="single" w:sz="4" w:space="0" w:color="auto"/>
              <w:left w:val="single" w:sz="4" w:space="0" w:color="auto"/>
              <w:bottom w:val="single" w:sz="4" w:space="0" w:color="auto"/>
              <w:right w:val="single" w:sz="4" w:space="0" w:color="auto"/>
            </w:tcBorders>
          </w:tcPr>
          <w:p w14:paraId="7D7A225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hAnsi="Arial"/>
                <w:bCs/>
                <w:sz w:val="18"/>
                <w:lang w:eastAsia="ko-KR"/>
              </w:rPr>
              <w:lastRenderedPageBreak/>
              <w:t>SCG Activation Request</w:t>
            </w:r>
          </w:p>
        </w:tc>
        <w:tc>
          <w:tcPr>
            <w:tcW w:w="1080" w:type="dxa"/>
            <w:tcBorders>
              <w:top w:val="single" w:sz="4" w:space="0" w:color="auto"/>
              <w:left w:val="single" w:sz="4" w:space="0" w:color="auto"/>
              <w:bottom w:val="single" w:sz="4" w:space="0" w:color="auto"/>
              <w:right w:val="single" w:sz="4" w:space="0" w:color="auto"/>
            </w:tcBorders>
          </w:tcPr>
          <w:p w14:paraId="51844888"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DF7D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CC0D12"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val="en-US" w:eastAsia="zh-CN"/>
              </w:rPr>
            </w:pPr>
            <w:r w:rsidRPr="007B3F77">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11E46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8C299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7B3F77">
              <w:rPr>
                <w:rFonts w:ascii="Arial" w:eastAsia="Times New Roman" w:hAnsi="Arial" w:cs="Arial" w:hint="eastAsia"/>
                <w:sz w:val="18"/>
                <w:lang w:eastAsia="ko-KR"/>
              </w:rPr>
              <w:t>Y</w:t>
            </w:r>
            <w:r w:rsidRPr="007B3F77">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924151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7B3F77">
              <w:rPr>
                <w:rFonts w:ascii="Arial" w:eastAsia="Times New Roman" w:hAnsi="Arial" w:cs="Arial"/>
                <w:sz w:val="18"/>
                <w:lang w:eastAsia="ko-KR"/>
              </w:rPr>
              <w:t>ignore</w:t>
            </w:r>
          </w:p>
        </w:tc>
      </w:tr>
      <w:tr w:rsidR="007B3F77" w:rsidRPr="007B3F77" w14:paraId="4549D57D" w14:textId="77777777" w:rsidTr="007B3F77">
        <w:tc>
          <w:tcPr>
            <w:tcW w:w="2160" w:type="dxa"/>
            <w:tcBorders>
              <w:top w:val="single" w:sz="4" w:space="0" w:color="auto"/>
              <w:left w:val="single" w:sz="4" w:space="0" w:color="auto"/>
              <w:bottom w:val="single" w:sz="4" w:space="0" w:color="auto"/>
              <w:right w:val="single" w:sz="4" w:space="0" w:color="auto"/>
            </w:tcBorders>
          </w:tcPr>
          <w:p w14:paraId="33E41E88"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Times New Roman" w:hAnsi="Arial"/>
                <w:sz w:val="18"/>
                <w:lang w:eastAsia="zh-CN"/>
              </w:rPr>
              <w:t>CG-</w:t>
            </w:r>
            <w:r w:rsidRPr="007B3F77">
              <w:rPr>
                <w:rFonts w:ascii="Arial" w:eastAsia="Times New Roman" w:hAnsi="Arial" w:hint="eastAsia"/>
                <w:sz w:val="18"/>
                <w:lang w:eastAsia="zh-CN"/>
              </w:rPr>
              <w:t>S</w:t>
            </w:r>
            <w:r w:rsidRPr="007B3F77">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17420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01217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6EF5F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0DF66F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7CED5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hint="eastAsia"/>
                <w:sz w:val="18"/>
                <w:lang w:eastAsia="zh-CN"/>
              </w:rPr>
              <w:t>Y</w:t>
            </w:r>
            <w:r w:rsidRPr="007B3F77">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4A9E88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hint="eastAsia"/>
                <w:sz w:val="18"/>
                <w:lang w:eastAsia="zh-CN"/>
              </w:rPr>
              <w:t>i</w:t>
            </w:r>
            <w:r w:rsidRPr="007B3F77">
              <w:rPr>
                <w:rFonts w:ascii="Arial" w:eastAsia="Times New Roman" w:hAnsi="Arial"/>
                <w:sz w:val="18"/>
                <w:lang w:eastAsia="zh-CN"/>
              </w:rPr>
              <w:t>gnore</w:t>
            </w:r>
          </w:p>
        </w:tc>
      </w:tr>
      <w:tr w:rsidR="007B3F77" w:rsidRPr="007B3F77" w14:paraId="77A6A93F" w14:textId="77777777" w:rsidTr="007B3F77">
        <w:tc>
          <w:tcPr>
            <w:tcW w:w="2160" w:type="dxa"/>
            <w:tcBorders>
              <w:top w:val="single" w:sz="4" w:space="0" w:color="auto"/>
              <w:left w:val="single" w:sz="4" w:space="0" w:color="auto"/>
              <w:bottom w:val="single" w:sz="4" w:space="0" w:color="auto"/>
              <w:right w:val="single" w:sz="4" w:space="0" w:color="auto"/>
            </w:tcBorders>
          </w:tcPr>
          <w:p w14:paraId="3C8FE57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sz w:val="18"/>
                <w:lang w:eastAsia="zh-CN"/>
              </w:rPr>
              <w:t xml:space="preserve">5G </w:t>
            </w:r>
            <w:proofErr w:type="spellStart"/>
            <w:r w:rsidRPr="007B3F77">
              <w:rPr>
                <w:rFonts w:ascii="Arial" w:eastAsia="Tahoma" w:hAnsi="Arial" w:cs="Arial"/>
                <w:sz w:val="18"/>
                <w:lang w:eastAsia="zh-CN"/>
              </w:rPr>
              <w:t>ProSe</w:t>
            </w:r>
            <w:proofErr w:type="spellEnd"/>
            <w:r w:rsidRPr="007B3F77">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762E3E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CD7D9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58DD8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93686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C5CD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Y</w:t>
            </w:r>
            <w:r w:rsidRPr="007B3F77">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A421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i</w:t>
            </w:r>
            <w:r w:rsidRPr="007B3F77">
              <w:rPr>
                <w:rFonts w:ascii="Arial" w:eastAsia="Tahoma" w:hAnsi="Arial" w:cs="Arial"/>
                <w:sz w:val="18"/>
                <w:lang w:eastAsia="zh-CN"/>
              </w:rPr>
              <w:t>gnore</w:t>
            </w:r>
          </w:p>
        </w:tc>
      </w:tr>
      <w:tr w:rsidR="007B3F77" w:rsidRPr="007B3F77" w14:paraId="4CB03795" w14:textId="77777777" w:rsidTr="007B3F77">
        <w:tc>
          <w:tcPr>
            <w:tcW w:w="2160" w:type="dxa"/>
            <w:tcBorders>
              <w:top w:val="single" w:sz="4" w:space="0" w:color="auto"/>
              <w:left w:val="single" w:sz="4" w:space="0" w:color="auto"/>
              <w:bottom w:val="single" w:sz="4" w:space="0" w:color="auto"/>
              <w:right w:val="single" w:sz="4" w:space="0" w:color="auto"/>
            </w:tcBorders>
          </w:tcPr>
          <w:p w14:paraId="4FB7D2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sz w:val="18"/>
                <w:lang w:eastAsia="zh-CN"/>
              </w:rPr>
              <w:t xml:space="preserve">5G </w:t>
            </w:r>
            <w:proofErr w:type="spellStart"/>
            <w:r w:rsidRPr="007B3F77">
              <w:rPr>
                <w:rFonts w:ascii="Arial" w:eastAsia="Tahoma" w:hAnsi="Arial" w:cs="Arial"/>
                <w:sz w:val="18"/>
                <w:lang w:eastAsia="zh-CN"/>
              </w:rPr>
              <w:t>ProSe</w:t>
            </w:r>
            <w:proofErr w:type="spellEnd"/>
            <w:r w:rsidRPr="007B3F77">
              <w:rPr>
                <w:rFonts w:ascii="Arial" w:eastAsia="Tahoma" w:hAnsi="Arial" w:cs="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A21679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8FD6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29E954"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 xml:space="preserve">NR UE </w:t>
            </w:r>
            <w:proofErr w:type="spellStart"/>
            <w:r w:rsidRPr="007B3F77">
              <w:rPr>
                <w:rFonts w:ascii="Arial" w:eastAsia="Tahoma" w:hAnsi="Arial"/>
                <w:sz w:val="18"/>
                <w:lang w:eastAsia="zh-CN"/>
              </w:rPr>
              <w:t>Sidelink</w:t>
            </w:r>
            <w:proofErr w:type="spellEnd"/>
            <w:r w:rsidRPr="007B3F77">
              <w:rPr>
                <w:rFonts w:ascii="Arial" w:eastAsia="Tahoma" w:hAnsi="Arial"/>
                <w:sz w:val="18"/>
                <w:lang w:eastAsia="zh-CN"/>
              </w:rPr>
              <w:t xml:space="preserve"> Aggregate Maximum Bit Rate</w:t>
            </w:r>
          </w:p>
          <w:p w14:paraId="05E92B9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D3ACF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 xml:space="preserve">This IE applies only if the UE is authorized for 5G </w:t>
            </w:r>
            <w:proofErr w:type="spellStart"/>
            <w:r w:rsidRPr="007B3F77">
              <w:rPr>
                <w:rFonts w:ascii="Arial" w:eastAsia="Times New Roman" w:hAnsi="Arial"/>
                <w:sz w:val="18"/>
                <w:lang w:val="en-US" w:eastAsia="ko-KR"/>
              </w:rPr>
              <w:t>ProSe</w:t>
            </w:r>
            <w:proofErr w:type="spellEnd"/>
            <w:r w:rsidRPr="007B3F77">
              <w:rPr>
                <w:rFonts w:ascii="Arial" w:eastAsia="Times New Roman"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43059D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F3CA9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ignore</w:t>
            </w:r>
          </w:p>
        </w:tc>
      </w:tr>
      <w:tr w:rsidR="007B3F77" w:rsidRPr="007B3F77" w14:paraId="16A4A444" w14:textId="77777777" w:rsidTr="007B3F77">
        <w:tc>
          <w:tcPr>
            <w:tcW w:w="2160" w:type="dxa"/>
            <w:tcBorders>
              <w:top w:val="single" w:sz="4" w:space="0" w:color="auto"/>
              <w:left w:val="single" w:sz="4" w:space="0" w:color="auto"/>
              <w:bottom w:val="single" w:sz="4" w:space="0" w:color="auto"/>
              <w:right w:val="single" w:sz="4" w:space="0" w:color="auto"/>
            </w:tcBorders>
          </w:tcPr>
          <w:p w14:paraId="1F512D7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sz w:val="18"/>
                <w:lang w:eastAsia="zh-CN"/>
              </w:rPr>
              <w:t xml:space="preserve">5G </w:t>
            </w:r>
            <w:proofErr w:type="spellStart"/>
            <w:r w:rsidRPr="007B3F77">
              <w:rPr>
                <w:rFonts w:ascii="Arial" w:eastAsia="Tahoma" w:hAnsi="Arial" w:cs="Arial"/>
                <w:sz w:val="18"/>
                <w:lang w:eastAsia="zh-CN"/>
              </w:rPr>
              <w:t>ProSe</w:t>
            </w:r>
            <w:proofErr w:type="spellEnd"/>
            <w:r w:rsidRPr="007B3F77">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849FC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5A1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0F949D"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Bit Rate</w:t>
            </w:r>
          </w:p>
          <w:p w14:paraId="41C5034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9.</w:t>
            </w:r>
            <w:r w:rsidRPr="007B3F77">
              <w:rPr>
                <w:rFonts w:ascii="Arial" w:eastAsia="Tahoma" w:hAnsi="Arial" w:hint="eastAsia"/>
                <w:sz w:val="18"/>
                <w:lang w:eastAsia="zh-CN"/>
              </w:rPr>
              <w:t>3</w:t>
            </w:r>
            <w:r w:rsidRPr="007B3F77">
              <w:rPr>
                <w:rFonts w:ascii="Arial" w:eastAsia="Tahoma" w:hAnsi="Arial"/>
                <w:sz w:val="18"/>
                <w:lang w:eastAsia="zh-CN"/>
              </w:rPr>
              <w:t>.1</w:t>
            </w:r>
            <w:r w:rsidRPr="007B3F77">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E1CB0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 xml:space="preserve">This IE applies only if the UE is authorized for 5G </w:t>
            </w:r>
            <w:proofErr w:type="spellStart"/>
            <w:r w:rsidRPr="007B3F77">
              <w:rPr>
                <w:rFonts w:ascii="Arial" w:eastAsia="Times New Roman" w:hAnsi="Arial"/>
                <w:sz w:val="18"/>
                <w:lang w:val="en-US" w:eastAsia="ko-KR"/>
              </w:rPr>
              <w:t>ProSe</w:t>
            </w:r>
            <w:proofErr w:type="spellEnd"/>
            <w:r w:rsidRPr="007B3F77">
              <w:rPr>
                <w:rFonts w:ascii="Arial" w:eastAsia="Times New Roman" w:hAnsi="Arial"/>
                <w:sz w:val="18"/>
                <w:lang w:val="en-US"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DBE91B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E9992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ignore</w:t>
            </w:r>
          </w:p>
        </w:tc>
      </w:tr>
      <w:tr w:rsidR="007B3F77" w:rsidRPr="007B3F77" w14:paraId="35F73F95" w14:textId="77777777" w:rsidTr="007B3F77">
        <w:tc>
          <w:tcPr>
            <w:tcW w:w="2160" w:type="dxa"/>
            <w:tcBorders>
              <w:top w:val="single" w:sz="4" w:space="0" w:color="auto"/>
              <w:left w:val="single" w:sz="4" w:space="0" w:color="auto"/>
              <w:bottom w:val="single" w:sz="4" w:space="0" w:color="auto"/>
              <w:right w:val="single" w:sz="4" w:space="0" w:color="auto"/>
            </w:tcBorders>
          </w:tcPr>
          <w:p w14:paraId="453E82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sz w:val="18"/>
                <w:lang w:eastAsia="zh-CN"/>
              </w:rPr>
              <w:t>Updated Remote UE Local I</w:t>
            </w:r>
            <w:r w:rsidRPr="007B3F77">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A195C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EB6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71CF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Remote UE Local ID </w:t>
            </w:r>
            <w:r w:rsidRPr="007B3F77">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364081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 xml:space="preserve">This </w:t>
            </w:r>
            <w:r w:rsidRPr="007B3F77">
              <w:rPr>
                <w:rFonts w:ascii="Arial" w:eastAsia="SimSun" w:hAnsi="Arial" w:hint="eastAsia"/>
                <w:sz w:val="18"/>
                <w:lang w:val="en-US" w:eastAsia="zh-CN"/>
              </w:rPr>
              <w:t>IE</w:t>
            </w:r>
            <w:r w:rsidRPr="007B3F77">
              <w:rPr>
                <w:rFonts w:ascii="Arial" w:eastAsia="Times New Roman" w:hAnsi="Arial"/>
                <w:sz w:val="18"/>
                <w:lang w:val="en-US" w:eastAsia="ko-KR"/>
              </w:rPr>
              <w:t xml:space="preserve"> indicates the updated </w:t>
            </w:r>
            <w:r w:rsidRPr="007B3F77">
              <w:rPr>
                <w:rFonts w:ascii="Arial" w:eastAsia="Tahoma" w:hAnsi="Arial"/>
                <w:sz w:val="18"/>
                <w:lang w:eastAsia="zh-CN"/>
              </w:rPr>
              <w:t>Remote UE Local I</w:t>
            </w:r>
            <w:r w:rsidRPr="007B3F77">
              <w:rPr>
                <w:rFonts w:ascii="Arial" w:eastAsia="Tahoma" w:hAnsi="Arial" w:hint="eastAsia"/>
                <w:sz w:val="18"/>
                <w:lang w:eastAsia="zh-CN"/>
              </w:rPr>
              <w:t>D</w:t>
            </w:r>
            <w:r w:rsidRPr="007B3F77">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3A4481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6F395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ignore</w:t>
            </w:r>
          </w:p>
        </w:tc>
      </w:tr>
      <w:tr w:rsidR="007B3F77" w:rsidRPr="007B3F77" w14:paraId="36A3380C" w14:textId="77777777" w:rsidTr="007B3F77">
        <w:tc>
          <w:tcPr>
            <w:tcW w:w="2160" w:type="dxa"/>
            <w:tcBorders>
              <w:top w:val="single" w:sz="4" w:space="0" w:color="auto"/>
              <w:left w:val="single" w:sz="4" w:space="0" w:color="auto"/>
              <w:bottom w:val="single" w:sz="4" w:space="0" w:color="auto"/>
              <w:right w:val="single" w:sz="4" w:space="0" w:color="auto"/>
            </w:tcBorders>
          </w:tcPr>
          <w:p w14:paraId="694EF87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7B3F77">
              <w:rPr>
                <w:rFonts w:ascii="Arial" w:eastAsia="Tahoma" w:hAnsi="Arial" w:cs="Arial"/>
                <w:b/>
                <w:sz w:val="18"/>
                <w:lang w:eastAsia="zh-CN"/>
              </w:rPr>
              <w:t>Uu</w:t>
            </w:r>
            <w:proofErr w:type="spellEnd"/>
            <w:r w:rsidRPr="007B3F77">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59ED60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86B55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FE7DE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41D7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F5543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ABBDF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49F2870B" w14:textId="77777777" w:rsidTr="007B3F77">
        <w:tc>
          <w:tcPr>
            <w:tcW w:w="2160" w:type="dxa"/>
            <w:tcBorders>
              <w:top w:val="single" w:sz="4" w:space="0" w:color="auto"/>
              <w:left w:val="single" w:sz="4" w:space="0" w:color="auto"/>
              <w:bottom w:val="single" w:sz="4" w:space="0" w:color="auto"/>
              <w:right w:val="single" w:sz="4" w:space="0" w:color="auto"/>
            </w:tcBorders>
          </w:tcPr>
          <w:p w14:paraId="2EA9E852"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w:t>
            </w:r>
            <w:proofErr w:type="spellStart"/>
            <w:r w:rsidRPr="007B3F77">
              <w:rPr>
                <w:rFonts w:ascii="Arial" w:eastAsia="Tahoma" w:hAnsi="Arial" w:cs="Arial"/>
                <w:b/>
                <w:bCs/>
                <w:sz w:val="18"/>
                <w:lang w:eastAsia="zh-CN"/>
              </w:rPr>
              <w:t>Uu</w:t>
            </w:r>
            <w:proofErr w:type="spellEnd"/>
            <w:r w:rsidRPr="007B3F77">
              <w:rPr>
                <w:rFonts w:ascii="Arial" w:eastAsia="Tahoma" w:hAnsi="Arial" w:cs="Arial"/>
                <w:b/>
                <w:bCs/>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74261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B501D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w:t>
            </w:r>
            <w:proofErr w:type="spellStart"/>
            <w:r w:rsidRPr="007B3F77">
              <w:rPr>
                <w:rFonts w:ascii="Arial" w:eastAsia="Times New Roman" w:hAnsi="Arial" w:cs="Arial"/>
                <w:i/>
                <w:sz w:val="18"/>
                <w:lang w:eastAsia="ko-KR"/>
              </w:rPr>
              <w:t>maxnoofUuRLCChannels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3148F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CDB39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6F6D8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CA1E2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74A4495F" w14:textId="77777777" w:rsidTr="007B3F77">
        <w:tc>
          <w:tcPr>
            <w:tcW w:w="2160" w:type="dxa"/>
            <w:tcBorders>
              <w:top w:val="single" w:sz="4" w:space="0" w:color="auto"/>
              <w:left w:val="single" w:sz="4" w:space="0" w:color="auto"/>
              <w:bottom w:val="single" w:sz="4" w:space="0" w:color="auto"/>
              <w:right w:val="single" w:sz="4" w:space="0" w:color="auto"/>
            </w:tcBorders>
          </w:tcPr>
          <w:p w14:paraId="78338D88"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CC980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D711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C928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032BE5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BD180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507BA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2A9E5301" w14:textId="77777777" w:rsidTr="007B3F77">
        <w:tc>
          <w:tcPr>
            <w:tcW w:w="2160" w:type="dxa"/>
            <w:tcBorders>
              <w:top w:val="single" w:sz="4" w:space="0" w:color="auto"/>
              <w:left w:val="single" w:sz="4" w:space="0" w:color="auto"/>
              <w:bottom w:val="single" w:sz="4" w:space="0" w:color="auto"/>
              <w:right w:val="single" w:sz="4" w:space="0" w:color="auto"/>
            </w:tcBorders>
          </w:tcPr>
          <w:p w14:paraId="5D9FB8F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 xml:space="preserve">&gt;&gt;CHOICE </w:t>
            </w:r>
            <w:proofErr w:type="spellStart"/>
            <w:r w:rsidRPr="007B3F77">
              <w:rPr>
                <w:rFonts w:ascii="Arial" w:eastAsia="Tahoma" w:hAnsi="Arial" w:cs="Arial"/>
                <w:i/>
                <w:iCs/>
                <w:sz w:val="18"/>
                <w:lang w:eastAsia="zh-CN"/>
              </w:rPr>
              <w:t>Uu</w:t>
            </w:r>
            <w:proofErr w:type="spellEnd"/>
            <w:r w:rsidRPr="007B3F77">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3870A6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A81B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428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2848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6EA9F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7BC0B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3D75C39" w14:textId="77777777" w:rsidTr="007B3F77">
        <w:tc>
          <w:tcPr>
            <w:tcW w:w="2160" w:type="dxa"/>
            <w:tcBorders>
              <w:top w:val="single" w:sz="4" w:space="0" w:color="auto"/>
              <w:left w:val="single" w:sz="4" w:space="0" w:color="auto"/>
              <w:bottom w:val="single" w:sz="4" w:space="0" w:color="auto"/>
              <w:right w:val="single" w:sz="4" w:space="0" w:color="auto"/>
            </w:tcBorders>
          </w:tcPr>
          <w:p w14:paraId="16E30B42"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w:t>
            </w:r>
            <w:proofErr w:type="spellStart"/>
            <w:r w:rsidRPr="007B3F77">
              <w:rPr>
                <w:rFonts w:ascii="Arial" w:eastAsia="Tahoma" w:hAnsi="Arial" w:cs="Arial"/>
                <w:i/>
                <w:iCs/>
                <w:sz w:val="18"/>
                <w:szCs w:val="18"/>
                <w:lang w:eastAsia="zh-CN"/>
              </w:rPr>
              <w:t>Uu</w:t>
            </w:r>
            <w:proofErr w:type="spellEnd"/>
            <w:r w:rsidRPr="007B3F77">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F3397CE"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536F7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E8C3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B36F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C9F4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A422C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BCDFB9D" w14:textId="77777777" w:rsidTr="007B3F77">
        <w:tc>
          <w:tcPr>
            <w:tcW w:w="2160" w:type="dxa"/>
            <w:tcBorders>
              <w:top w:val="single" w:sz="4" w:space="0" w:color="auto"/>
              <w:left w:val="single" w:sz="4" w:space="0" w:color="auto"/>
              <w:bottom w:val="single" w:sz="4" w:space="0" w:color="auto"/>
              <w:right w:val="single" w:sz="4" w:space="0" w:color="auto"/>
            </w:tcBorders>
          </w:tcPr>
          <w:p w14:paraId="57F9E36D"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96BB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B4E33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7EA16E"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QoS Flow Level QoS Parameters</w:t>
            </w:r>
          </w:p>
          <w:p w14:paraId="7403E5F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49AB3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D62CC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80FF4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9448A2F" w14:textId="77777777" w:rsidTr="007B3F77">
        <w:tc>
          <w:tcPr>
            <w:tcW w:w="2160" w:type="dxa"/>
            <w:tcBorders>
              <w:top w:val="single" w:sz="4" w:space="0" w:color="auto"/>
              <w:left w:val="single" w:sz="4" w:space="0" w:color="auto"/>
              <w:bottom w:val="single" w:sz="4" w:space="0" w:color="auto"/>
              <w:right w:val="single" w:sz="4" w:space="0" w:color="auto"/>
            </w:tcBorders>
          </w:tcPr>
          <w:p w14:paraId="583AB869"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w:t>
            </w:r>
            <w:proofErr w:type="spellStart"/>
            <w:r w:rsidRPr="007B3F77">
              <w:rPr>
                <w:rFonts w:ascii="Arial" w:eastAsia="Tahoma" w:hAnsi="Arial" w:cs="Arial"/>
                <w:i/>
                <w:iCs/>
                <w:sz w:val="18"/>
                <w:szCs w:val="18"/>
                <w:lang w:eastAsia="zh-CN"/>
              </w:rPr>
              <w:t>Uu</w:t>
            </w:r>
            <w:proofErr w:type="spellEnd"/>
            <w:r w:rsidRPr="007B3F77">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FC17014"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F5AA9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9E88AC"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EE07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970BC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AB28A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6622962" w14:textId="77777777" w:rsidTr="007B3F77">
        <w:tc>
          <w:tcPr>
            <w:tcW w:w="2160" w:type="dxa"/>
            <w:tcBorders>
              <w:top w:val="single" w:sz="4" w:space="0" w:color="auto"/>
              <w:left w:val="single" w:sz="4" w:space="0" w:color="auto"/>
              <w:bottom w:val="single" w:sz="4" w:space="0" w:color="auto"/>
              <w:right w:val="single" w:sz="4" w:space="0" w:color="auto"/>
            </w:tcBorders>
          </w:tcPr>
          <w:p w14:paraId="7575E0EC"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642B2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BD061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A037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7B3F77">
              <w:rPr>
                <w:rFonts w:ascii="Arial" w:eastAsia="Tahoma" w:hAnsi="Arial"/>
                <w:sz w:val="18"/>
                <w:lang w:eastAsia="zh-CN"/>
              </w:rPr>
              <w:t>ENUMERATED(</w:t>
            </w:r>
            <w:proofErr w:type="gramEnd"/>
            <w:r w:rsidRPr="007B3F77">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1273FB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 xml:space="preserve">This IE indicates the type of SRB conveyed via the </w:t>
            </w:r>
            <w:proofErr w:type="spellStart"/>
            <w:r w:rsidRPr="007B3F77">
              <w:rPr>
                <w:rFonts w:ascii="Arial" w:eastAsia="Times New Roman" w:hAnsi="Arial"/>
                <w:sz w:val="18"/>
                <w:lang w:val="en-US" w:eastAsia="ko-KR"/>
              </w:rPr>
              <w:t>Uu</w:t>
            </w:r>
            <w:proofErr w:type="spellEnd"/>
            <w:r w:rsidRPr="007B3F77">
              <w:rPr>
                <w:rFonts w:ascii="Arial" w:eastAsia="Times New Roman"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0686025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14FE0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24CC5604" w14:textId="77777777" w:rsidTr="007B3F77">
        <w:tc>
          <w:tcPr>
            <w:tcW w:w="2160" w:type="dxa"/>
            <w:tcBorders>
              <w:top w:val="single" w:sz="4" w:space="0" w:color="auto"/>
              <w:left w:val="single" w:sz="4" w:space="0" w:color="auto"/>
              <w:bottom w:val="single" w:sz="4" w:space="0" w:color="auto"/>
              <w:right w:val="single" w:sz="4" w:space="0" w:color="auto"/>
            </w:tcBorders>
          </w:tcPr>
          <w:p w14:paraId="5EDA827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FCB34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9E21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7451F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B788F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24F7A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3D0A9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201BB3B6" w14:textId="77777777" w:rsidTr="007B3F77">
        <w:tc>
          <w:tcPr>
            <w:tcW w:w="2160" w:type="dxa"/>
            <w:tcBorders>
              <w:top w:val="single" w:sz="4" w:space="0" w:color="auto"/>
              <w:left w:val="single" w:sz="4" w:space="0" w:color="auto"/>
              <w:bottom w:val="single" w:sz="4" w:space="0" w:color="auto"/>
              <w:right w:val="single" w:sz="4" w:space="0" w:color="auto"/>
            </w:tcBorders>
          </w:tcPr>
          <w:p w14:paraId="4E0CA7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7B3F77">
              <w:rPr>
                <w:rFonts w:ascii="Arial" w:eastAsia="Tahoma" w:hAnsi="Arial" w:cs="Arial"/>
                <w:b/>
                <w:sz w:val="18"/>
                <w:lang w:eastAsia="zh-CN"/>
              </w:rPr>
              <w:t>Uu</w:t>
            </w:r>
            <w:proofErr w:type="spellEnd"/>
            <w:r w:rsidRPr="007B3F77">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67EEC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5686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866EF4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F72D3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8EABC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61342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51B7468B" w14:textId="77777777" w:rsidTr="007B3F77">
        <w:tc>
          <w:tcPr>
            <w:tcW w:w="2160" w:type="dxa"/>
            <w:tcBorders>
              <w:top w:val="single" w:sz="4" w:space="0" w:color="auto"/>
              <w:left w:val="single" w:sz="4" w:space="0" w:color="auto"/>
              <w:bottom w:val="single" w:sz="4" w:space="0" w:color="auto"/>
              <w:right w:val="single" w:sz="4" w:space="0" w:color="auto"/>
            </w:tcBorders>
          </w:tcPr>
          <w:p w14:paraId="61CA0F47"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w:t>
            </w:r>
            <w:proofErr w:type="spellStart"/>
            <w:r w:rsidRPr="007B3F77">
              <w:rPr>
                <w:rFonts w:ascii="Arial" w:eastAsia="Tahoma" w:hAnsi="Arial" w:cs="Arial"/>
                <w:b/>
                <w:bCs/>
                <w:sz w:val="18"/>
                <w:lang w:eastAsia="zh-CN"/>
              </w:rPr>
              <w:t>Uu</w:t>
            </w:r>
            <w:proofErr w:type="spellEnd"/>
            <w:r w:rsidRPr="007B3F77">
              <w:rPr>
                <w:rFonts w:ascii="Arial" w:eastAsia="Tahoma" w:hAnsi="Arial" w:cs="Arial"/>
                <w:b/>
                <w:bCs/>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FB8FF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304EC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w:t>
            </w:r>
            <w:proofErr w:type="spellStart"/>
            <w:r w:rsidRPr="007B3F77">
              <w:rPr>
                <w:rFonts w:ascii="Arial" w:eastAsia="Times New Roman" w:hAnsi="Arial" w:cs="Arial"/>
                <w:i/>
                <w:sz w:val="18"/>
                <w:lang w:eastAsia="ko-KR"/>
              </w:rPr>
              <w:t>maxnoofUuRLCChannels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34B665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A0D71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695B6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3B58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A7FC463" w14:textId="77777777" w:rsidTr="007B3F77">
        <w:tc>
          <w:tcPr>
            <w:tcW w:w="2160" w:type="dxa"/>
            <w:tcBorders>
              <w:top w:val="single" w:sz="4" w:space="0" w:color="auto"/>
              <w:left w:val="single" w:sz="4" w:space="0" w:color="auto"/>
              <w:bottom w:val="single" w:sz="4" w:space="0" w:color="auto"/>
              <w:right w:val="single" w:sz="4" w:space="0" w:color="auto"/>
            </w:tcBorders>
          </w:tcPr>
          <w:p w14:paraId="7F1A282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9840C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DFA5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CE79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310F73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E8A3D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2450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5518B3A4" w14:textId="77777777" w:rsidTr="007B3F77">
        <w:tc>
          <w:tcPr>
            <w:tcW w:w="2160" w:type="dxa"/>
            <w:tcBorders>
              <w:top w:val="single" w:sz="4" w:space="0" w:color="auto"/>
              <w:left w:val="single" w:sz="4" w:space="0" w:color="auto"/>
              <w:bottom w:val="single" w:sz="4" w:space="0" w:color="auto"/>
              <w:right w:val="single" w:sz="4" w:space="0" w:color="auto"/>
            </w:tcBorders>
          </w:tcPr>
          <w:p w14:paraId="329DDA7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 xml:space="preserve">&gt;&gt;CHOICE </w:t>
            </w:r>
            <w:proofErr w:type="spellStart"/>
            <w:r w:rsidRPr="007B3F77">
              <w:rPr>
                <w:rFonts w:ascii="Arial" w:eastAsia="Tahoma" w:hAnsi="Arial" w:cs="Arial"/>
                <w:i/>
                <w:iCs/>
                <w:sz w:val="18"/>
                <w:lang w:eastAsia="zh-CN"/>
              </w:rPr>
              <w:t>Uu</w:t>
            </w:r>
            <w:proofErr w:type="spellEnd"/>
            <w:r w:rsidRPr="007B3F77">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CD1D7A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BCB4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C275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1A02C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E8778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3F93D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516273B4" w14:textId="77777777" w:rsidTr="007B3F77">
        <w:tc>
          <w:tcPr>
            <w:tcW w:w="2160" w:type="dxa"/>
            <w:tcBorders>
              <w:top w:val="single" w:sz="4" w:space="0" w:color="auto"/>
              <w:left w:val="single" w:sz="4" w:space="0" w:color="auto"/>
              <w:bottom w:val="single" w:sz="4" w:space="0" w:color="auto"/>
              <w:right w:val="single" w:sz="4" w:space="0" w:color="auto"/>
            </w:tcBorders>
          </w:tcPr>
          <w:p w14:paraId="2FB08E6B"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w:t>
            </w:r>
            <w:proofErr w:type="spellStart"/>
            <w:r w:rsidRPr="007B3F77">
              <w:rPr>
                <w:rFonts w:ascii="Arial" w:eastAsia="Tahoma" w:hAnsi="Arial" w:cs="Arial"/>
                <w:i/>
                <w:iCs/>
                <w:sz w:val="18"/>
                <w:szCs w:val="18"/>
                <w:lang w:eastAsia="zh-CN"/>
              </w:rPr>
              <w:t>Uu</w:t>
            </w:r>
            <w:proofErr w:type="spellEnd"/>
            <w:r w:rsidRPr="007B3F77">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35471AB"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997B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34D0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1E54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8FE07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3362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3360C6C" w14:textId="77777777" w:rsidTr="007B3F77">
        <w:tc>
          <w:tcPr>
            <w:tcW w:w="2160" w:type="dxa"/>
            <w:tcBorders>
              <w:top w:val="single" w:sz="4" w:space="0" w:color="auto"/>
              <w:left w:val="single" w:sz="4" w:space="0" w:color="auto"/>
              <w:bottom w:val="single" w:sz="4" w:space="0" w:color="auto"/>
              <w:right w:val="single" w:sz="4" w:space="0" w:color="auto"/>
            </w:tcBorders>
          </w:tcPr>
          <w:p w14:paraId="48FD96EF"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39420C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BB01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228DD5"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QoS Flow Level QoS Parameters</w:t>
            </w:r>
          </w:p>
          <w:p w14:paraId="09A7F1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0AED91B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FD013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450A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35A81960" w14:textId="77777777" w:rsidTr="007B3F77">
        <w:tc>
          <w:tcPr>
            <w:tcW w:w="2160" w:type="dxa"/>
            <w:tcBorders>
              <w:top w:val="single" w:sz="4" w:space="0" w:color="auto"/>
              <w:left w:val="single" w:sz="4" w:space="0" w:color="auto"/>
              <w:bottom w:val="single" w:sz="4" w:space="0" w:color="auto"/>
              <w:right w:val="single" w:sz="4" w:space="0" w:color="auto"/>
            </w:tcBorders>
          </w:tcPr>
          <w:p w14:paraId="2B878691"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w:t>
            </w:r>
            <w:proofErr w:type="spellStart"/>
            <w:r w:rsidRPr="007B3F77">
              <w:rPr>
                <w:rFonts w:ascii="Arial" w:eastAsia="Tahoma" w:hAnsi="Arial" w:cs="Arial"/>
                <w:i/>
                <w:iCs/>
                <w:sz w:val="18"/>
                <w:szCs w:val="18"/>
                <w:lang w:eastAsia="zh-CN"/>
              </w:rPr>
              <w:t>Uu</w:t>
            </w:r>
            <w:proofErr w:type="spellEnd"/>
            <w:r w:rsidRPr="007B3F77">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94241C5"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E1D4E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B2179B"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A4086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674EE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4B9BE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5CF73319" w14:textId="77777777" w:rsidTr="007B3F77">
        <w:tc>
          <w:tcPr>
            <w:tcW w:w="2160" w:type="dxa"/>
            <w:tcBorders>
              <w:top w:val="single" w:sz="4" w:space="0" w:color="auto"/>
              <w:left w:val="single" w:sz="4" w:space="0" w:color="auto"/>
              <w:bottom w:val="single" w:sz="4" w:space="0" w:color="auto"/>
              <w:right w:val="single" w:sz="4" w:space="0" w:color="auto"/>
            </w:tcBorders>
          </w:tcPr>
          <w:p w14:paraId="0CE23D7D"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E5D8E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20221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C835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7B3F77">
              <w:rPr>
                <w:rFonts w:ascii="Arial" w:eastAsia="Tahoma" w:hAnsi="Arial"/>
                <w:sz w:val="18"/>
                <w:lang w:eastAsia="zh-CN"/>
              </w:rPr>
              <w:t>ENUMERATED(</w:t>
            </w:r>
            <w:proofErr w:type="gramEnd"/>
            <w:r w:rsidRPr="007B3F77">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0B680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sz w:val="18"/>
                <w:lang w:val="en-US" w:eastAsia="ko-KR"/>
              </w:rPr>
              <w:t xml:space="preserve">This IE indicates the type of SRB conveyed via the </w:t>
            </w:r>
            <w:proofErr w:type="spellStart"/>
            <w:r w:rsidRPr="007B3F77">
              <w:rPr>
                <w:rFonts w:ascii="Arial" w:eastAsia="Times New Roman" w:hAnsi="Arial"/>
                <w:sz w:val="18"/>
                <w:lang w:val="en-US" w:eastAsia="ko-KR"/>
              </w:rPr>
              <w:t>Uu</w:t>
            </w:r>
            <w:proofErr w:type="spellEnd"/>
            <w:r w:rsidRPr="007B3F77">
              <w:rPr>
                <w:rFonts w:ascii="Arial" w:eastAsia="Times New Roman" w:hAnsi="Arial"/>
                <w:sz w:val="18"/>
                <w:lang w:val="en-US" w:eastAsia="ko-KR"/>
              </w:rPr>
              <w:t xml:space="preserve"> Relay RLC Channel.</w:t>
            </w:r>
          </w:p>
          <w:p w14:paraId="246B6E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82096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AFF92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731A740C" w14:textId="77777777" w:rsidTr="007B3F77">
        <w:tc>
          <w:tcPr>
            <w:tcW w:w="2160" w:type="dxa"/>
            <w:tcBorders>
              <w:top w:val="single" w:sz="4" w:space="0" w:color="auto"/>
              <w:left w:val="single" w:sz="4" w:space="0" w:color="auto"/>
              <w:bottom w:val="single" w:sz="4" w:space="0" w:color="auto"/>
              <w:right w:val="single" w:sz="4" w:space="0" w:color="auto"/>
            </w:tcBorders>
          </w:tcPr>
          <w:p w14:paraId="12703AA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687A4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484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3E13B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8868D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2AF3D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DA7DD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A5731AD" w14:textId="77777777" w:rsidTr="007B3F77">
        <w:tc>
          <w:tcPr>
            <w:tcW w:w="2160" w:type="dxa"/>
            <w:tcBorders>
              <w:top w:val="single" w:sz="4" w:space="0" w:color="auto"/>
              <w:left w:val="single" w:sz="4" w:space="0" w:color="auto"/>
              <w:bottom w:val="single" w:sz="4" w:space="0" w:color="auto"/>
              <w:right w:val="single" w:sz="4" w:space="0" w:color="auto"/>
            </w:tcBorders>
          </w:tcPr>
          <w:p w14:paraId="58E2F37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7B3F77">
              <w:rPr>
                <w:rFonts w:ascii="Arial" w:eastAsia="Tahoma" w:hAnsi="Arial" w:cs="Arial"/>
                <w:b/>
                <w:sz w:val="18"/>
                <w:lang w:eastAsia="zh-CN"/>
              </w:rPr>
              <w:t>Uu</w:t>
            </w:r>
            <w:proofErr w:type="spellEnd"/>
            <w:r w:rsidRPr="007B3F77">
              <w:rPr>
                <w:rFonts w:ascii="Arial" w:eastAsia="Tahoma" w:hAnsi="Arial" w:cs="Arial"/>
                <w:b/>
                <w:sz w:val="18"/>
                <w:lang w:eastAsia="zh-CN"/>
              </w:rPr>
              <w:t xml:space="preserve"> RLC Channel to Be </w:t>
            </w:r>
            <w:r w:rsidRPr="007B3F77">
              <w:rPr>
                <w:rFonts w:ascii="Arial" w:eastAsia="Tahoma" w:hAnsi="Arial" w:cs="Arial" w:hint="eastAsia"/>
                <w:b/>
                <w:sz w:val="18"/>
                <w:lang w:eastAsia="zh-CN"/>
              </w:rPr>
              <w:t>Released</w:t>
            </w:r>
            <w:r w:rsidRPr="007B3F77">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5A3B11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CD9F6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2697A1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7E14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D44A6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37522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1268FA3D" w14:textId="77777777" w:rsidTr="007B3F77">
        <w:tc>
          <w:tcPr>
            <w:tcW w:w="2160" w:type="dxa"/>
            <w:tcBorders>
              <w:top w:val="single" w:sz="4" w:space="0" w:color="auto"/>
              <w:left w:val="single" w:sz="4" w:space="0" w:color="auto"/>
              <w:bottom w:val="single" w:sz="4" w:space="0" w:color="auto"/>
              <w:right w:val="single" w:sz="4" w:space="0" w:color="auto"/>
            </w:tcBorders>
          </w:tcPr>
          <w:p w14:paraId="2E19AAB1"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w:t>
            </w:r>
            <w:proofErr w:type="spellStart"/>
            <w:r w:rsidRPr="007B3F77">
              <w:rPr>
                <w:rFonts w:ascii="Arial" w:eastAsia="Tahoma" w:hAnsi="Arial" w:cs="Arial"/>
                <w:b/>
                <w:bCs/>
                <w:sz w:val="18"/>
                <w:lang w:eastAsia="zh-CN"/>
              </w:rPr>
              <w:t>Uu</w:t>
            </w:r>
            <w:proofErr w:type="spellEnd"/>
            <w:r w:rsidRPr="007B3F77">
              <w:rPr>
                <w:rFonts w:ascii="Arial" w:eastAsia="Tahoma" w:hAnsi="Arial" w:cs="Arial"/>
                <w:b/>
                <w:bCs/>
                <w:sz w:val="18"/>
                <w:lang w:eastAsia="zh-CN"/>
              </w:rPr>
              <w:t xml:space="preserve"> RLC Channel to Be </w:t>
            </w:r>
            <w:r w:rsidRPr="007B3F77">
              <w:rPr>
                <w:rFonts w:ascii="Arial" w:eastAsia="Tahoma" w:hAnsi="Arial" w:cs="Arial" w:hint="eastAsia"/>
                <w:b/>
                <w:bCs/>
                <w:sz w:val="18"/>
                <w:lang w:eastAsia="zh-CN"/>
              </w:rPr>
              <w:t>Released</w:t>
            </w:r>
            <w:r w:rsidRPr="007B3F77">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9B610E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B36E7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w:t>
            </w:r>
            <w:proofErr w:type="spellStart"/>
            <w:r w:rsidRPr="007B3F77">
              <w:rPr>
                <w:rFonts w:ascii="Arial" w:eastAsia="Times New Roman" w:hAnsi="Arial" w:cs="Arial"/>
                <w:i/>
                <w:sz w:val="18"/>
                <w:lang w:eastAsia="ko-KR"/>
              </w:rPr>
              <w:t>maxnoofUuRLCChannels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6A2CC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83F7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C12B3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A3E3D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042452F1" w14:textId="77777777" w:rsidTr="007B3F77">
        <w:tc>
          <w:tcPr>
            <w:tcW w:w="2160" w:type="dxa"/>
            <w:tcBorders>
              <w:top w:val="single" w:sz="4" w:space="0" w:color="auto"/>
              <w:left w:val="single" w:sz="4" w:space="0" w:color="auto"/>
              <w:bottom w:val="single" w:sz="4" w:space="0" w:color="auto"/>
              <w:right w:val="single" w:sz="4" w:space="0" w:color="auto"/>
            </w:tcBorders>
          </w:tcPr>
          <w:p w14:paraId="6054BA0B"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D72279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4AAE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D80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F2B9F9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95F16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5B6A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E8529DA" w14:textId="77777777" w:rsidTr="007B3F77">
        <w:tc>
          <w:tcPr>
            <w:tcW w:w="2160" w:type="dxa"/>
            <w:tcBorders>
              <w:top w:val="single" w:sz="4" w:space="0" w:color="auto"/>
              <w:left w:val="single" w:sz="4" w:space="0" w:color="auto"/>
              <w:bottom w:val="single" w:sz="4" w:space="0" w:color="auto"/>
              <w:right w:val="single" w:sz="4" w:space="0" w:color="auto"/>
            </w:tcBorders>
          </w:tcPr>
          <w:p w14:paraId="008E91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876DD6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17BC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959C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B2336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69BD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91C0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04333E44" w14:textId="77777777" w:rsidTr="007B3F77">
        <w:tc>
          <w:tcPr>
            <w:tcW w:w="2160" w:type="dxa"/>
            <w:tcBorders>
              <w:top w:val="single" w:sz="4" w:space="0" w:color="auto"/>
              <w:left w:val="single" w:sz="4" w:space="0" w:color="auto"/>
              <w:bottom w:val="single" w:sz="4" w:space="0" w:color="auto"/>
              <w:right w:val="single" w:sz="4" w:space="0" w:color="auto"/>
            </w:tcBorders>
          </w:tcPr>
          <w:p w14:paraId="75A364F0"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86435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6E528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E60C7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DB1D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096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5B575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1187490" w14:textId="77777777" w:rsidTr="007B3F77">
        <w:tc>
          <w:tcPr>
            <w:tcW w:w="2160" w:type="dxa"/>
            <w:tcBorders>
              <w:top w:val="single" w:sz="4" w:space="0" w:color="auto"/>
              <w:left w:val="single" w:sz="4" w:space="0" w:color="auto"/>
              <w:bottom w:val="single" w:sz="4" w:space="0" w:color="auto"/>
              <w:right w:val="single" w:sz="4" w:space="0" w:color="auto"/>
            </w:tcBorders>
          </w:tcPr>
          <w:p w14:paraId="3CE86203"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&gt;&gt;PC5 RLC Channel I</w:t>
            </w:r>
            <w:r w:rsidRPr="007B3F77">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A04E6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0ACAE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718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70FCD0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398CC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DAF5E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41D864A9" w14:textId="77777777" w:rsidTr="007B3F77">
        <w:tc>
          <w:tcPr>
            <w:tcW w:w="2160" w:type="dxa"/>
            <w:tcBorders>
              <w:top w:val="single" w:sz="4" w:space="0" w:color="auto"/>
              <w:left w:val="single" w:sz="4" w:space="0" w:color="auto"/>
              <w:bottom w:val="single" w:sz="4" w:space="0" w:color="auto"/>
              <w:right w:val="single" w:sz="4" w:space="0" w:color="auto"/>
            </w:tcBorders>
          </w:tcPr>
          <w:p w14:paraId="723C8363"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6896D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39C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8B6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775FF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E0BAB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68F6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2B3F97A3" w14:textId="77777777" w:rsidTr="007B3F77">
        <w:tc>
          <w:tcPr>
            <w:tcW w:w="2160" w:type="dxa"/>
            <w:tcBorders>
              <w:top w:val="single" w:sz="4" w:space="0" w:color="auto"/>
              <w:left w:val="single" w:sz="4" w:space="0" w:color="auto"/>
              <w:bottom w:val="single" w:sz="4" w:space="0" w:color="auto"/>
              <w:right w:val="single" w:sz="4" w:space="0" w:color="auto"/>
            </w:tcBorders>
          </w:tcPr>
          <w:p w14:paraId="259A80F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 xml:space="preserve">&gt;&gt;CHOICE </w:t>
            </w:r>
            <w:r w:rsidRPr="007B3F77">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3512C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37A96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6B60F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73973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7C9DE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C3667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3CF6404" w14:textId="77777777" w:rsidTr="007B3F77">
        <w:tc>
          <w:tcPr>
            <w:tcW w:w="2160" w:type="dxa"/>
            <w:tcBorders>
              <w:top w:val="single" w:sz="4" w:space="0" w:color="auto"/>
              <w:left w:val="single" w:sz="4" w:space="0" w:color="auto"/>
              <w:bottom w:val="single" w:sz="4" w:space="0" w:color="auto"/>
              <w:right w:val="single" w:sz="4" w:space="0" w:color="auto"/>
            </w:tcBorders>
          </w:tcPr>
          <w:p w14:paraId="41A913F8"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E6FDD13"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80DC6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94EF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BE94C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5DA18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0B9E9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E26DA83" w14:textId="77777777" w:rsidTr="007B3F77">
        <w:tc>
          <w:tcPr>
            <w:tcW w:w="2160" w:type="dxa"/>
            <w:tcBorders>
              <w:top w:val="single" w:sz="4" w:space="0" w:color="auto"/>
              <w:left w:val="single" w:sz="4" w:space="0" w:color="auto"/>
              <w:bottom w:val="single" w:sz="4" w:space="0" w:color="auto"/>
              <w:right w:val="single" w:sz="4" w:space="0" w:color="auto"/>
            </w:tcBorders>
          </w:tcPr>
          <w:p w14:paraId="163CB59D"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20FF8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BAC79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86C835"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QoS Flow Level QoS Parameters</w:t>
            </w:r>
          </w:p>
          <w:p w14:paraId="36BBA4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9.3.1.45</w:t>
            </w:r>
            <w:r w:rsidRPr="007B3F77">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7AFDB9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8829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FAB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44C6147E" w14:textId="77777777" w:rsidTr="007B3F77">
        <w:tc>
          <w:tcPr>
            <w:tcW w:w="2160" w:type="dxa"/>
            <w:tcBorders>
              <w:top w:val="single" w:sz="4" w:space="0" w:color="auto"/>
              <w:left w:val="single" w:sz="4" w:space="0" w:color="auto"/>
              <w:bottom w:val="single" w:sz="4" w:space="0" w:color="auto"/>
              <w:right w:val="single" w:sz="4" w:space="0" w:color="auto"/>
            </w:tcBorders>
          </w:tcPr>
          <w:p w14:paraId="53998378"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3556F0E"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24B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661D32"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7B08D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0FF03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80017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39D0DE18" w14:textId="77777777" w:rsidTr="007B3F77">
        <w:tc>
          <w:tcPr>
            <w:tcW w:w="2160" w:type="dxa"/>
            <w:tcBorders>
              <w:top w:val="single" w:sz="4" w:space="0" w:color="auto"/>
              <w:left w:val="single" w:sz="4" w:space="0" w:color="auto"/>
              <w:bottom w:val="single" w:sz="4" w:space="0" w:color="auto"/>
              <w:right w:val="single" w:sz="4" w:space="0" w:color="auto"/>
            </w:tcBorders>
          </w:tcPr>
          <w:p w14:paraId="7E0CF7D1"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8C092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823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8D0C52" w14:textId="176DF2E5"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7B3F77">
              <w:rPr>
                <w:rFonts w:ascii="Arial" w:eastAsia="Tahoma" w:hAnsi="Arial"/>
                <w:sz w:val="18"/>
                <w:lang w:eastAsia="zh-CN"/>
              </w:rPr>
              <w:t>ENUMERATED(</w:t>
            </w:r>
            <w:proofErr w:type="gramEnd"/>
            <w:r w:rsidRPr="007B3F77">
              <w:rPr>
                <w:rFonts w:ascii="Arial" w:eastAsia="Tahoma" w:hAnsi="Arial"/>
                <w:sz w:val="18"/>
                <w:lang w:eastAsia="zh-CN"/>
              </w:rPr>
              <w:t>SRB1, SRB2, …</w:t>
            </w:r>
            <w:ins w:id="267" w:author="Seokjung Kim/6G Communication Standard TP" w:date="2025-03-26T18:31:00Z">
              <w:r>
                <w:rPr>
                  <w:rFonts w:ascii="Arial" w:eastAsia="Tahoma" w:hAnsi="Arial"/>
                  <w:sz w:val="18"/>
                  <w:lang w:eastAsia="zh-CN"/>
                </w:rPr>
                <w:t>, SRB0</w:t>
              </w:r>
            </w:ins>
            <w:r w:rsidRPr="007B3F77">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691E7E4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1DF577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2C2D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38500E91" w14:textId="77777777" w:rsidTr="007B3F77">
        <w:tc>
          <w:tcPr>
            <w:tcW w:w="2160" w:type="dxa"/>
            <w:tcBorders>
              <w:top w:val="single" w:sz="4" w:space="0" w:color="auto"/>
              <w:left w:val="single" w:sz="4" w:space="0" w:color="auto"/>
              <w:bottom w:val="single" w:sz="4" w:space="0" w:color="auto"/>
              <w:right w:val="single" w:sz="4" w:space="0" w:color="auto"/>
            </w:tcBorders>
          </w:tcPr>
          <w:p w14:paraId="1CE52380" w14:textId="77777777" w:rsidR="007B3F77" w:rsidRPr="007B3F77" w:rsidRDefault="007B3F77" w:rsidP="007B3F77">
            <w:pPr>
              <w:widowControl w:val="0"/>
              <w:spacing w:after="0"/>
              <w:ind w:leftChars="150" w:left="300"/>
              <w:rPr>
                <w:rFonts w:ascii="Arial" w:eastAsia="Tahoma" w:hAnsi="Arial" w:cs="Arial"/>
                <w:sz w:val="18"/>
                <w:lang w:eastAsia="zh-CN"/>
              </w:rPr>
            </w:pPr>
            <w:r w:rsidRPr="007B3F77">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D8FB321"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D7B3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089701"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95DF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EA2649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F962C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1F275F01" w14:textId="77777777" w:rsidTr="007B3F77">
        <w:tc>
          <w:tcPr>
            <w:tcW w:w="2160" w:type="dxa"/>
            <w:tcBorders>
              <w:top w:val="single" w:sz="4" w:space="0" w:color="auto"/>
              <w:left w:val="single" w:sz="4" w:space="0" w:color="auto"/>
              <w:bottom w:val="single" w:sz="4" w:space="0" w:color="auto"/>
              <w:right w:val="single" w:sz="4" w:space="0" w:color="auto"/>
            </w:tcBorders>
          </w:tcPr>
          <w:p w14:paraId="724B9E13"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7B3F77">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59FC3118"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F438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EAE85"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PC5 QoS Parameters</w:t>
            </w:r>
          </w:p>
          <w:p w14:paraId="07E9F937"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360A5E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6E1557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99C50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C638994" w14:textId="77777777" w:rsidTr="007B3F77">
        <w:tc>
          <w:tcPr>
            <w:tcW w:w="2160" w:type="dxa"/>
            <w:tcBorders>
              <w:top w:val="single" w:sz="4" w:space="0" w:color="auto"/>
              <w:left w:val="single" w:sz="4" w:space="0" w:color="auto"/>
              <w:bottom w:val="single" w:sz="4" w:space="0" w:color="auto"/>
              <w:right w:val="single" w:sz="4" w:space="0" w:color="auto"/>
            </w:tcBorders>
          </w:tcPr>
          <w:p w14:paraId="4474603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7B3F77">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9BCFF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5C9C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9A1C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D5476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5F8ED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7903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A8931F5" w14:textId="77777777" w:rsidTr="007B3F77">
        <w:tc>
          <w:tcPr>
            <w:tcW w:w="2160" w:type="dxa"/>
            <w:tcBorders>
              <w:top w:val="single" w:sz="4" w:space="0" w:color="auto"/>
              <w:left w:val="single" w:sz="4" w:space="0" w:color="auto"/>
              <w:bottom w:val="single" w:sz="4" w:space="0" w:color="auto"/>
              <w:right w:val="single" w:sz="4" w:space="0" w:color="auto"/>
            </w:tcBorders>
          </w:tcPr>
          <w:p w14:paraId="41A1F48B"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ahoma" w:hAnsi="Arial" w:cs="Arial"/>
                <w:bCs/>
                <w:sz w:val="18"/>
                <w:lang w:eastAsia="zh-CN"/>
              </w:rPr>
            </w:pPr>
            <w:r w:rsidRPr="007B3F77">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D2F430C"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2C194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D34EDA"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imes New Roman" w:hAnsi="Arial"/>
                <w:snapToGrid w:val="0"/>
                <w:sz w:val="18"/>
                <w:lang w:eastAsia="ko-KR"/>
              </w:rPr>
              <w:t>BIT STRING (</w:t>
            </w:r>
            <w:proofErr w:type="gramStart"/>
            <w:r w:rsidRPr="007B3F77">
              <w:rPr>
                <w:rFonts w:ascii="Arial" w:eastAsia="Times New Roman" w:hAnsi="Arial"/>
                <w:snapToGrid w:val="0"/>
                <w:sz w:val="18"/>
                <w:lang w:eastAsia="ko-KR"/>
              </w:rPr>
              <w:t>SIZE(</w:t>
            </w:r>
            <w:proofErr w:type="gramEnd"/>
            <w:r w:rsidRPr="007B3F77">
              <w:rPr>
                <w:rFonts w:ascii="Arial" w:eastAsia="Times New Roman" w:hAnsi="Arial"/>
                <w:snapToGrid w:val="0"/>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0484DD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sz w:val="18"/>
                <w:lang w:val="en-US" w:eastAsia="ko-KR"/>
              </w:rPr>
              <w:t xml:space="preserve">Corresponds to information provided in the </w:t>
            </w:r>
            <w:r w:rsidRPr="007B3F77">
              <w:rPr>
                <w:rFonts w:ascii="Arial" w:eastAsia="Times New Roman" w:hAnsi="Arial"/>
                <w:i/>
                <w:iCs/>
                <w:sz w:val="18"/>
                <w:lang w:val="en-US" w:eastAsia="ko-KR"/>
              </w:rPr>
              <w:t xml:space="preserve">sl-DestinationIdentityL2-U2U </w:t>
            </w:r>
            <w:r w:rsidRPr="007B3F77">
              <w:rPr>
                <w:rFonts w:ascii="Arial" w:eastAsia="Times New Roman" w:hAnsi="Arial" w:hint="eastAsia"/>
                <w:sz w:val="18"/>
                <w:lang w:val="en-US" w:eastAsia="zh-CN"/>
              </w:rPr>
              <w:t xml:space="preserve">contained in the </w:t>
            </w:r>
            <w:r w:rsidRPr="007B3F77">
              <w:rPr>
                <w:rFonts w:ascii="Arial" w:eastAsia="Yu Mincho" w:hAnsi="Arial"/>
                <w:i/>
                <w:iCs/>
                <w:sz w:val="18"/>
                <w:lang w:eastAsia="ko-KR"/>
              </w:rPr>
              <w:t>SL-TxResourceReqL2-U2U</w:t>
            </w:r>
            <w:r w:rsidRPr="007B3F77">
              <w:rPr>
                <w:rFonts w:ascii="Arial" w:eastAsia="Times New Roman" w:hAnsi="Arial" w:hint="eastAsia"/>
                <w:i/>
                <w:iCs/>
                <w:sz w:val="18"/>
                <w:lang w:val="en-US" w:eastAsia="zh-CN"/>
              </w:rPr>
              <w:t xml:space="preserve"> </w:t>
            </w:r>
            <w:r w:rsidRPr="007B3F77">
              <w:rPr>
                <w:rFonts w:ascii="Arial" w:eastAsia="Times New Roman" w:hAnsi="Arial"/>
                <w:sz w:val="18"/>
                <w:lang w:val="en-US" w:eastAsia="ko-KR"/>
              </w:rPr>
              <w:t>IE, defined in TS 38.331 [8].</w:t>
            </w:r>
          </w:p>
          <w:p w14:paraId="783855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hint="eastAsia"/>
                <w:sz w:val="18"/>
                <w:lang w:val="en-US" w:eastAsia="zh-CN"/>
              </w:rPr>
              <w:t xml:space="preserve">This IE is included if </w:t>
            </w:r>
            <w:r w:rsidRPr="007B3F77">
              <w:rPr>
                <w:rFonts w:ascii="Arial" w:eastAsia="Times New Roman" w:hAnsi="Arial"/>
                <w:sz w:val="18"/>
                <w:lang w:eastAsia="ko-KR"/>
              </w:rPr>
              <w:t xml:space="preserve">the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-CU UE F1AP ID and/or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-DU UE F1AP ID are associated with a </w:t>
            </w:r>
            <w:r w:rsidRPr="007B3F77">
              <w:rPr>
                <w:rFonts w:ascii="Arial" w:eastAsia="Times New Roman" w:hAnsi="Arial" w:hint="eastAsia"/>
                <w:sz w:val="18"/>
                <w:lang w:val="en-US" w:eastAsia="zh-CN"/>
              </w:rPr>
              <w:t xml:space="preserve">L2 </w:t>
            </w:r>
            <w:r w:rsidRPr="007B3F77">
              <w:rPr>
                <w:rFonts w:ascii="Arial" w:eastAsia="Times New Roman" w:hAnsi="Arial"/>
                <w:sz w:val="18"/>
                <w:lang w:eastAsia="ko-KR"/>
              </w:rPr>
              <w:t>U2</w:t>
            </w:r>
            <w:r w:rsidRPr="007B3F77">
              <w:rPr>
                <w:rFonts w:ascii="Arial" w:eastAsia="Times New Roman" w:hAnsi="Arial" w:hint="eastAsia"/>
                <w:sz w:val="18"/>
                <w:lang w:val="en-US" w:eastAsia="zh-CN"/>
              </w:rPr>
              <w:t>U</w:t>
            </w:r>
            <w:r w:rsidRPr="007B3F77">
              <w:rPr>
                <w:rFonts w:ascii="Arial" w:eastAsia="Times New Roman" w:hAnsi="Arial"/>
                <w:sz w:val="18"/>
                <w:lang w:eastAsia="ko-KR"/>
              </w:rPr>
              <w:t xml:space="preserve"> </w:t>
            </w:r>
            <w:r w:rsidRPr="007B3F77">
              <w:rPr>
                <w:rFonts w:ascii="Arial" w:eastAsia="Times New Roman" w:hAnsi="Arial"/>
                <w:sz w:val="18"/>
                <w:lang w:eastAsia="ko-KR"/>
              </w:rPr>
              <w:lastRenderedPageBreak/>
              <w:t>Re</w:t>
            </w:r>
            <w:r w:rsidRPr="007B3F77">
              <w:rPr>
                <w:rFonts w:ascii="Arial" w:eastAsia="Times New Roman" w:hAnsi="Arial" w:hint="eastAsia"/>
                <w:sz w:val="18"/>
                <w:lang w:val="en-US" w:eastAsia="zh-CN"/>
              </w:rPr>
              <w:t>mote</w:t>
            </w:r>
            <w:r w:rsidRPr="007B3F77">
              <w:rPr>
                <w:rFonts w:ascii="Arial" w:eastAsia="Times New Roman" w:hAnsi="Arial"/>
                <w:sz w:val="18"/>
                <w:lang w:eastAsia="ko-KR"/>
              </w:rPr>
              <w:t xml:space="preserve"> UE</w:t>
            </w:r>
            <w:r w:rsidRPr="007B3F77">
              <w:rPr>
                <w:rFonts w:ascii="Arial" w:eastAsia="Times New Roman" w:hAnsi="Arial" w:hint="eastAsia"/>
                <w:sz w:val="18"/>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2431A61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ahoma" w:hAnsi="Arial" w:cs="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BE81E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hint="eastAsia"/>
                <w:sz w:val="18"/>
                <w:lang w:val="en-US" w:eastAsia="zh-CN"/>
              </w:rPr>
              <w:t>reject</w:t>
            </w:r>
          </w:p>
        </w:tc>
      </w:tr>
      <w:tr w:rsidR="00765315" w:rsidRPr="007B3F77" w14:paraId="7AE52262" w14:textId="77777777" w:rsidTr="007B3F77">
        <w:trPr>
          <w:ins w:id="268" w:author="Seokjung Kim/6G Communication Standard TP" w:date="2025-03-26T18:41:00Z"/>
        </w:trPr>
        <w:tc>
          <w:tcPr>
            <w:tcW w:w="2160" w:type="dxa"/>
            <w:tcBorders>
              <w:top w:val="single" w:sz="4" w:space="0" w:color="auto"/>
              <w:left w:val="single" w:sz="4" w:space="0" w:color="auto"/>
              <w:bottom w:val="single" w:sz="4" w:space="0" w:color="auto"/>
              <w:right w:val="single" w:sz="4" w:space="0" w:color="auto"/>
            </w:tcBorders>
          </w:tcPr>
          <w:p w14:paraId="19546FCD" w14:textId="4297941A" w:rsidR="00765315" w:rsidRPr="007B3F77" w:rsidRDefault="00765315" w:rsidP="00765315">
            <w:pPr>
              <w:widowControl w:val="0"/>
              <w:overflowPunct w:val="0"/>
              <w:autoSpaceDE w:val="0"/>
              <w:autoSpaceDN w:val="0"/>
              <w:adjustRightInd w:val="0"/>
              <w:spacing w:after="0"/>
              <w:ind w:leftChars="100" w:left="200"/>
              <w:textAlignment w:val="baseline"/>
              <w:rPr>
                <w:ins w:id="269" w:author="Seokjung Kim/6G Communication Standard TP" w:date="2025-03-26T18:41:00Z"/>
                <w:rFonts w:ascii="Arial" w:eastAsia="Tahoma" w:hAnsi="Arial" w:cs="Arial"/>
                <w:bCs/>
                <w:sz w:val="18"/>
                <w:lang w:val="en-US" w:eastAsia="zh-CN"/>
              </w:rPr>
            </w:pPr>
            <w:ins w:id="270" w:author="Seokjung Kim/6G Communication Standard TP" w:date="2025-03-26T18:41:00Z">
              <w:r w:rsidRPr="007B3F77">
                <w:rPr>
                  <w:rFonts w:ascii="Arial" w:eastAsia="Tahoma" w:hAnsi="Arial" w:cs="Arial" w:hint="eastAsia"/>
                  <w:bCs/>
                  <w:sz w:val="18"/>
                  <w:lang w:val="en-US" w:eastAsia="zh-CN"/>
                </w:rPr>
                <w:t>&gt;&gt;</w:t>
              </w:r>
              <w:r>
                <w:rPr>
                  <w:rFonts w:ascii="Arial" w:eastAsia="Tahoma" w:hAnsi="Arial" w:cs="Arial"/>
                  <w:bCs/>
                  <w:sz w:val="18"/>
                  <w:lang w:val="en-US" w:eastAsia="zh-CN"/>
                </w:rPr>
                <w:t xml:space="preserve">Multi-hop </w:t>
              </w:r>
              <w:r w:rsidRPr="007B3F77">
                <w:rPr>
                  <w:rFonts w:ascii="Arial" w:eastAsia="Tahoma" w:hAnsi="Arial" w:cs="Arial" w:hint="eastAsia"/>
                  <w:bCs/>
                  <w:sz w:val="18"/>
                  <w:lang w:val="en-US" w:eastAsia="zh-CN"/>
                </w:rPr>
                <w:t>Peer UE ID</w:t>
              </w:r>
            </w:ins>
          </w:p>
        </w:tc>
        <w:tc>
          <w:tcPr>
            <w:tcW w:w="1080" w:type="dxa"/>
            <w:tcBorders>
              <w:top w:val="single" w:sz="4" w:space="0" w:color="auto"/>
              <w:left w:val="single" w:sz="4" w:space="0" w:color="auto"/>
              <w:bottom w:val="single" w:sz="4" w:space="0" w:color="auto"/>
              <w:right w:val="single" w:sz="4" w:space="0" w:color="auto"/>
            </w:tcBorders>
          </w:tcPr>
          <w:p w14:paraId="5751D846" w14:textId="2F523BFE" w:rsidR="00765315" w:rsidRPr="007B3F77" w:rsidRDefault="00765315" w:rsidP="00765315">
            <w:pPr>
              <w:widowControl w:val="0"/>
              <w:overflowPunct w:val="0"/>
              <w:autoSpaceDE w:val="0"/>
              <w:autoSpaceDN w:val="0"/>
              <w:adjustRightInd w:val="0"/>
              <w:spacing w:after="0"/>
              <w:textAlignment w:val="baseline"/>
              <w:rPr>
                <w:ins w:id="271" w:author="Seokjung Kim/6G Communication Standard TP" w:date="2025-03-26T18:41:00Z"/>
                <w:rFonts w:ascii="Arial" w:eastAsia="Tahoma" w:hAnsi="Arial" w:cs="Arial"/>
                <w:sz w:val="18"/>
                <w:lang w:val="en-US" w:eastAsia="zh-CN"/>
              </w:rPr>
            </w:pPr>
            <w:ins w:id="272" w:author="Seokjung Kim/6G Communication Standard TP" w:date="2025-03-26T18:41:00Z">
              <w:r w:rsidRPr="007B3F77">
                <w:rPr>
                  <w:rFonts w:ascii="Arial" w:eastAsia="Tahoma"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9E2D63C" w14:textId="77777777" w:rsidR="00765315" w:rsidRPr="007B3F77" w:rsidRDefault="00765315" w:rsidP="00765315">
            <w:pPr>
              <w:widowControl w:val="0"/>
              <w:overflowPunct w:val="0"/>
              <w:autoSpaceDE w:val="0"/>
              <w:autoSpaceDN w:val="0"/>
              <w:adjustRightInd w:val="0"/>
              <w:spacing w:after="0"/>
              <w:textAlignment w:val="baseline"/>
              <w:rPr>
                <w:ins w:id="273" w:author="Seokjung Kim/6G Communication Standard TP" w:date="2025-03-26T18:4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41AFB7" w14:textId="25FB87C9" w:rsidR="00765315" w:rsidRPr="007B3F77" w:rsidRDefault="00765315" w:rsidP="00765315">
            <w:pPr>
              <w:widowControl w:val="0"/>
              <w:overflowPunct w:val="0"/>
              <w:autoSpaceDE w:val="0"/>
              <w:autoSpaceDN w:val="0"/>
              <w:adjustRightInd w:val="0"/>
              <w:spacing w:after="0"/>
              <w:textAlignment w:val="baseline"/>
              <w:rPr>
                <w:ins w:id="274" w:author="Seokjung Kim/6G Communication Standard TP" w:date="2025-03-26T18:41:00Z"/>
                <w:rFonts w:ascii="Arial" w:eastAsia="Times New Roman" w:hAnsi="Arial"/>
                <w:snapToGrid w:val="0"/>
                <w:sz w:val="18"/>
                <w:lang w:eastAsia="ko-KR"/>
              </w:rPr>
            </w:pPr>
            <w:ins w:id="275" w:author="Seokjung Kim/6G Communication Standard TP" w:date="2025-03-26T18:41:00Z">
              <w:r>
                <w:rPr>
                  <w:rFonts w:ascii="Arial" w:eastAsia="Times New Roman" w:hAnsi="Arial"/>
                  <w:snapToGrid w:val="0"/>
                  <w:sz w:val="18"/>
                  <w:lang w:eastAsia="ko-KR"/>
                </w:rPr>
                <w:t>9.3.1.xxx</w:t>
              </w:r>
            </w:ins>
          </w:p>
        </w:tc>
        <w:tc>
          <w:tcPr>
            <w:tcW w:w="1728" w:type="dxa"/>
            <w:tcBorders>
              <w:top w:val="single" w:sz="4" w:space="0" w:color="auto"/>
              <w:left w:val="single" w:sz="4" w:space="0" w:color="auto"/>
              <w:bottom w:val="single" w:sz="4" w:space="0" w:color="auto"/>
              <w:right w:val="single" w:sz="4" w:space="0" w:color="auto"/>
            </w:tcBorders>
          </w:tcPr>
          <w:p w14:paraId="08FEB2F6" w14:textId="1122F42F" w:rsidR="00765315" w:rsidRPr="007B3F77" w:rsidRDefault="0086359C" w:rsidP="00765315">
            <w:pPr>
              <w:widowControl w:val="0"/>
              <w:overflowPunct w:val="0"/>
              <w:autoSpaceDE w:val="0"/>
              <w:autoSpaceDN w:val="0"/>
              <w:adjustRightInd w:val="0"/>
              <w:spacing w:after="0"/>
              <w:textAlignment w:val="baseline"/>
              <w:rPr>
                <w:ins w:id="276" w:author="Seokjung Kim/6G Communication Standard TP" w:date="2025-03-26T18:41:00Z"/>
                <w:rFonts w:ascii="Arial" w:eastAsia="Times New Roman" w:hAnsi="Arial"/>
                <w:sz w:val="18"/>
                <w:lang w:val="en-US" w:eastAsia="ko-KR"/>
              </w:rPr>
            </w:pPr>
            <w:ins w:id="277" w:author="Seokjung Kim/6G Communication Standard TP" w:date="2025-03-26T22:22:00Z">
              <w:r w:rsidRPr="007B3F77">
                <w:rPr>
                  <w:rFonts w:ascii="Arial" w:eastAsia="Times New Roman" w:hAnsi="Arial" w:hint="eastAsia"/>
                  <w:sz w:val="18"/>
                  <w:lang w:val="en-US" w:eastAsia="zh-CN"/>
                </w:rPr>
                <w:t xml:space="preserve">This IE is included if </w:t>
              </w:r>
              <w:r w:rsidRPr="007B3F77">
                <w:rPr>
                  <w:rFonts w:ascii="Arial" w:eastAsia="Times New Roman" w:hAnsi="Arial"/>
                  <w:sz w:val="18"/>
                  <w:lang w:eastAsia="ko-KR"/>
                </w:rPr>
                <w:t xml:space="preserve">the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-CU UE F1AP ID and/or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-DU UE F1AP ID are associated with a </w:t>
              </w:r>
              <w:r w:rsidRPr="007B3F77">
                <w:rPr>
                  <w:rFonts w:ascii="Arial" w:eastAsia="Times New Roman" w:hAnsi="Arial" w:hint="eastAsia"/>
                  <w:sz w:val="18"/>
                  <w:lang w:val="en-US" w:eastAsia="zh-CN"/>
                </w:rPr>
                <w:t xml:space="preserve">L2 </w:t>
              </w:r>
              <w:r>
                <w:rPr>
                  <w:rFonts w:ascii="Arial" w:eastAsia="Times New Roman" w:hAnsi="Arial"/>
                  <w:sz w:val="18"/>
                  <w:lang w:val="en-US" w:eastAsia="zh-CN"/>
                </w:rPr>
                <w:t>U2N Intermediate</w:t>
              </w:r>
              <w:r w:rsidRPr="007B3F77">
                <w:rPr>
                  <w:rFonts w:ascii="Arial" w:eastAsia="Times New Roman" w:hAnsi="Arial" w:hint="eastAsia"/>
                  <w:sz w:val="18"/>
                  <w:lang w:val="en-US" w:eastAsia="zh-CN"/>
                </w:rPr>
                <w:t xml:space="preserve"> Relay UE</w:t>
              </w:r>
              <w:r>
                <w:rPr>
                  <w:rFonts w:ascii="Arial" w:eastAsia="Times New Roman" w:hAnsi="Arial"/>
                  <w:sz w:val="18"/>
                  <w:lang w:val="en-US" w:eastAsia="zh-CN"/>
                </w:rPr>
                <w:t xml:space="preserve"> or L2 U2N Last Relay UE</w:t>
              </w:r>
              <w:r w:rsidRPr="007B3F77">
                <w:rPr>
                  <w:rFonts w:ascii="Arial" w:eastAsia="Times New Roman" w:hAnsi="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E2432AD" w14:textId="32D65848" w:rsidR="00765315" w:rsidRPr="007B3F77" w:rsidRDefault="00765315" w:rsidP="00765315">
            <w:pPr>
              <w:widowControl w:val="0"/>
              <w:overflowPunct w:val="0"/>
              <w:autoSpaceDE w:val="0"/>
              <w:autoSpaceDN w:val="0"/>
              <w:adjustRightInd w:val="0"/>
              <w:spacing w:after="0"/>
              <w:jc w:val="center"/>
              <w:textAlignment w:val="baseline"/>
              <w:rPr>
                <w:ins w:id="278" w:author="Seokjung Kim/6G Communication Standard TP" w:date="2025-03-26T18:41:00Z"/>
                <w:rFonts w:ascii="Arial" w:eastAsia="Tahoma" w:hAnsi="Arial" w:cs="Arial"/>
                <w:sz w:val="18"/>
                <w:lang w:val="en-US" w:eastAsia="zh-CN"/>
              </w:rPr>
            </w:pPr>
            <w:ins w:id="279" w:author="Seokjung Kim/6G Communication Standard TP" w:date="2025-03-26T18:41:00Z">
              <w:r w:rsidRPr="007B3F77">
                <w:rPr>
                  <w:rFonts w:ascii="Arial" w:eastAsia="Tahoma" w:hAnsi="Arial" w:cs="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DB8F03D" w14:textId="64058D15" w:rsidR="00765315" w:rsidRPr="007B3F77" w:rsidRDefault="00765315" w:rsidP="00765315">
            <w:pPr>
              <w:widowControl w:val="0"/>
              <w:overflowPunct w:val="0"/>
              <w:autoSpaceDE w:val="0"/>
              <w:autoSpaceDN w:val="0"/>
              <w:adjustRightInd w:val="0"/>
              <w:spacing w:after="0"/>
              <w:jc w:val="center"/>
              <w:textAlignment w:val="baseline"/>
              <w:rPr>
                <w:ins w:id="280" w:author="Seokjung Kim/6G Communication Standard TP" w:date="2025-03-26T18:41:00Z"/>
                <w:rFonts w:ascii="Arial" w:eastAsia="Times New Roman" w:hAnsi="Arial"/>
                <w:sz w:val="18"/>
                <w:lang w:val="en-US" w:eastAsia="zh-CN"/>
              </w:rPr>
            </w:pPr>
            <w:ins w:id="281" w:author="Seokjung Kim/6G Communication Standard TP" w:date="2025-03-26T18:41:00Z">
              <w:r w:rsidRPr="007B3F77">
                <w:rPr>
                  <w:rFonts w:ascii="Arial" w:eastAsia="Times New Roman" w:hAnsi="Arial" w:hint="eastAsia"/>
                  <w:sz w:val="18"/>
                  <w:lang w:val="en-US" w:eastAsia="zh-CN"/>
                </w:rPr>
                <w:t>reject</w:t>
              </w:r>
            </w:ins>
          </w:p>
        </w:tc>
      </w:tr>
      <w:tr w:rsidR="00765315" w:rsidRPr="007B3F77" w14:paraId="3887075B" w14:textId="77777777" w:rsidTr="007B3F77">
        <w:tc>
          <w:tcPr>
            <w:tcW w:w="2160" w:type="dxa"/>
            <w:tcBorders>
              <w:top w:val="single" w:sz="4" w:space="0" w:color="auto"/>
              <w:left w:val="single" w:sz="4" w:space="0" w:color="auto"/>
              <w:bottom w:val="single" w:sz="4" w:space="0" w:color="auto"/>
              <w:right w:val="single" w:sz="4" w:space="0" w:color="auto"/>
            </w:tcBorders>
          </w:tcPr>
          <w:p w14:paraId="2C4E7E1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A47018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12907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03C880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3A94D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6D979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5C286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65315" w:rsidRPr="007B3F77" w14:paraId="2F5628F7" w14:textId="77777777" w:rsidTr="007B3F77">
        <w:tc>
          <w:tcPr>
            <w:tcW w:w="2160" w:type="dxa"/>
            <w:tcBorders>
              <w:top w:val="single" w:sz="4" w:space="0" w:color="auto"/>
              <w:left w:val="single" w:sz="4" w:space="0" w:color="auto"/>
              <w:bottom w:val="single" w:sz="4" w:space="0" w:color="auto"/>
              <w:right w:val="single" w:sz="4" w:space="0" w:color="auto"/>
            </w:tcBorders>
          </w:tcPr>
          <w:p w14:paraId="2F320547"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D0138C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EB144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F761BF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1CD98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D3073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8684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796551DD" w14:textId="77777777" w:rsidTr="007B3F77">
        <w:tc>
          <w:tcPr>
            <w:tcW w:w="2160" w:type="dxa"/>
            <w:tcBorders>
              <w:top w:val="single" w:sz="4" w:space="0" w:color="auto"/>
              <w:left w:val="single" w:sz="4" w:space="0" w:color="auto"/>
              <w:bottom w:val="single" w:sz="4" w:space="0" w:color="auto"/>
              <w:right w:val="single" w:sz="4" w:space="0" w:color="auto"/>
            </w:tcBorders>
          </w:tcPr>
          <w:p w14:paraId="176E613A"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094AB3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7918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BB1BB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72238F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EFD8C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5D53D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188BEC6D" w14:textId="77777777" w:rsidTr="007B3F77">
        <w:tc>
          <w:tcPr>
            <w:tcW w:w="2160" w:type="dxa"/>
            <w:tcBorders>
              <w:top w:val="single" w:sz="4" w:space="0" w:color="auto"/>
              <w:left w:val="single" w:sz="4" w:space="0" w:color="auto"/>
              <w:bottom w:val="single" w:sz="4" w:space="0" w:color="auto"/>
              <w:right w:val="single" w:sz="4" w:space="0" w:color="auto"/>
            </w:tcBorders>
          </w:tcPr>
          <w:p w14:paraId="3F027C6D"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D6C463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CEF6B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DC781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F701F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40A4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DADE3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71133A6D" w14:textId="77777777" w:rsidTr="007B3F77">
        <w:tc>
          <w:tcPr>
            <w:tcW w:w="2160" w:type="dxa"/>
            <w:tcBorders>
              <w:top w:val="single" w:sz="4" w:space="0" w:color="auto"/>
              <w:left w:val="single" w:sz="4" w:space="0" w:color="auto"/>
              <w:bottom w:val="single" w:sz="4" w:space="0" w:color="auto"/>
              <w:right w:val="single" w:sz="4" w:space="0" w:color="auto"/>
            </w:tcBorders>
          </w:tcPr>
          <w:p w14:paraId="4AF9E285"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 xml:space="preserve">&gt;&gt;CHOICE </w:t>
            </w:r>
            <w:r w:rsidRPr="007B3F77">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F73E8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4DED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D50CC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5937F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C4E59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9544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2CE65324" w14:textId="77777777" w:rsidTr="007B3F77">
        <w:tc>
          <w:tcPr>
            <w:tcW w:w="2160" w:type="dxa"/>
            <w:tcBorders>
              <w:top w:val="single" w:sz="4" w:space="0" w:color="auto"/>
              <w:left w:val="single" w:sz="4" w:space="0" w:color="auto"/>
              <w:bottom w:val="single" w:sz="4" w:space="0" w:color="auto"/>
              <w:right w:val="single" w:sz="4" w:space="0" w:color="auto"/>
            </w:tcBorders>
          </w:tcPr>
          <w:p w14:paraId="09B55393"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C53D824"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97973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913D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FAB2A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3E06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E5547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321BFE57" w14:textId="77777777" w:rsidTr="007B3F77">
        <w:tc>
          <w:tcPr>
            <w:tcW w:w="2160" w:type="dxa"/>
            <w:tcBorders>
              <w:top w:val="single" w:sz="4" w:space="0" w:color="auto"/>
              <w:left w:val="single" w:sz="4" w:space="0" w:color="auto"/>
              <w:bottom w:val="single" w:sz="4" w:space="0" w:color="auto"/>
              <w:right w:val="single" w:sz="4" w:space="0" w:color="auto"/>
            </w:tcBorders>
          </w:tcPr>
          <w:p w14:paraId="1B1053DD"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C6DF93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FE61B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85053"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QoS Flow Level QoS Parameters</w:t>
            </w:r>
          </w:p>
          <w:p w14:paraId="4F2E50A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9.3.1.45</w:t>
            </w:r>
            <w:r w:rsidRPr="007B3F77">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ED7FE1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3C7F4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EB40A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1B4D9506" w14:textId="77777777" w:rsidTr="007B3F77">
        <w:tc>
          <w:tcPr>
            <w:tcW w:w="2160" w:type="dxa"/>
            <w:tcBorders>
              <w:top w:val="single" w:sz="4" w:space="0" w:color="auto"/>
              <w:left w:val="single" w:sz="4" w:space="0" w:color="auto"/>
              <w:bottom w:val="single" w:sz="4" w:space="0" w:color="auto"/>
              <w:right w:val="single" w:sz="4" w:space="0" w:color="auto"/>
            </w:tcBorders>
          </w:tcPr>
          <w:p w14:paraId="76F927DE"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7B3F77">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F7B6ECD"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5691C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226671"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BC0C1E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DBDEB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FBC8A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0B0DA050" w14:textId="77777777" w:rsidTr="007B3F77">
        <w:tc>
          <w:tcPr>
            <w:tcW w:w="2160" w:type="dxa"/>
            <w:tcBorders>
              <w:top w:val="single" w:sz="4" w:space="0" w:color="auto"/>
              <w:left w:val="single" w:sz="4" w:space="0" w:color="auto"/>
              <w:bottom w:val="single" w:sz="4" w:space="0" w:color="auto"/>
              <w:right w:val="single" w:sz="4" w:space="0" w:color="auto"/>
            </w:tcBorders>
          </w:tcPr>
          <w:p w14:paraId="0A5ABF4E"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669C8A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44C80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B98D73" w14:textId="07C8480D"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7B3F77">
              <w:rPr>
                <w:rFonts w:ascii="Arial" w:eastAsia="Tahoma" w:hAnsi="Arial"/>
                <w:sz w:val="18"/>
                <w:lang w:eastAsia="zh-CN"/>
              </w:rPr>
              <w:t>ENUMERATED(</w:t>
            </w:r>
            <w:proofErr w:type="gramEnd"/>
            <w:r w:rsidRPr="007B3F77">
              <w:rPr>
                <w:rFonts w:ascii="Arial" w:eastAsia="Tahoma" w:hAnsi="Arial"/>
                <w:sz w:val="18"/>
                <w:lang w:eastAsia="zh-CN"/>
              </w:rPr>
              <w:t>SRB1, SRB2, …</w:t>
            </w:r>
            <w:ins w:id="282" w:author="Seokjung Kim/6G Communication Standard TP" w:date="2025-03-26T18:30:00Z">
              <w:r>
                <w:rPr>
                  <w:rFonts w:ascii="Arial" w:eastAsia="Tahoma" w:hAnsi="Arial"/>
                  <w:sz w:val="18"/>
                  <w:lang w:eastAsia="zh-CN"/>
                </w:rPr>
                <w:t>, SRB0</w:t>
              </w:r>
            </w:ins>
            <w:r w:rsidRPr="007B3F77">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197472B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36256D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A92C1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2BBD4E52" w14:textId="77777777" w:rsidTr="007B3F77">
        <w:tc>
          <w:tcPr>
            <w:tcW w:w="2160" w:type="dxa"/>
            <w:tcBorders>
              <w:top w:val="single" w:sz="4" w:space="0" w:color="auto"/>
              <w:left w:val="single" w:sz="4" w:space="0" w:color="auto"/>
              <w:bottom w:val="single" w:sz="4" w:space="0" w:color="auto"/>
              <w:right w:val="single" w:sz="4" w:space="0" w:color="auto"/>
            </w:tcBorders>
          </w:tcPr>
          <w:p w14:paraId="24CBDFC0" w14:textId="77777777" w:rsidR="00765315" w:rsidRPr="007B3F77" w:rsidRDefault="00765315" w:rsidP="00765315">
            <w:pPr>
              <w:widowControl w:val="0"/>
              <w:spacing w:after="0"/>
              <w:ind w:leftChars="150" w:left="300"/>
              <w:rPr>
                <w:rFonts w:ascii="Arial" w:eastAsia="Tahoma" w:hAnsi="Arial" w:cs="Arial"/>
                <w:sz w:val="18"/>
                <w:lang w:eastAsia="zh-CN"/>
              </w:rPr>
            </w:pPr>
            <w:r w:rsidRPr="007B3F77">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C53958D"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9D230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55B775"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6BDD5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C174AA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974EF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65315" w:rsidRPr="007B3F77" w14:paraId="177072F7" w14:textId="77777777" w:rsidTr="007B3F77">
        <w:tc>
          <w:tcPr>
            <w:tcW w:w="2160" w:type="dxa"/>
            <w:tcBorders>
              <w:top w:val="single" w:sz="4" w:space="0" w:color="auto"/>
              <w:left w:val="single" w:sz="4" w:space="0" w:color="auto"/>
              <w:bottom w:val="single" w:sz="4" w:space="0" w:color="auto"/>
              <w:right w:val="single" w:sz="4" w:space="0" w:color="auto"/>
            </w:tcBorders>
          </w:tcPr>
          <w:p w14:paraId="18726B8B"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7B3F77">
              <w:rPr>
                <w:rFonts w:ascii="Arial" w:eastAsia="Tahoma" w:hAnsi="Arial" w:cs="Arial"/>
                <w:sz w:val="18"/>
                <w:szCs w:val="18"/>
                <w:lang w:eastAsia="zh-CN"/>
              </w:rPr>
              <w:t>&gt;&gt;&gt;&gt;</w:t>
            </w:r>
            <w:r w:rsidRPr="007B3F77">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8947F78"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EB25D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177DB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sz w:val="18"/>
                <w:szCs w:val="18"/>
                <w:lang w:val="en-US" w:eastAsia="zh-CN"/>
              </w:rPr>
              <w:t>PC5 QoS Parameters</w:t>
            </w:r>
          </w:p>
          <w:p w14:paraId="633E18B6"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046F26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CCE560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C700A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121F49E9" w14:textId="77777777" w:rsidTr="007B3F77">
        <w:tc>
          <w:tcPr>
            <w:tcW w:w="2160" w:type="dxa"/>
            <w:tcBorders>
              <w:top w:val="single" w:sz="4" w:space="0" w:color="auto"/>
              <w:left w:val="single" w:sz="4" w:space="0" w:color="auto"/>
              <w:bottom w:val="single" w:sz="4" w:space="0" w:color="auto"/>
              <w:right w:val="single" w:sz="4" w:space="0" w:color="auto"/>
            </w:tcBorders>
          </w:tcPr>
          <w:p w14:paraId="4FF729F9"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81210C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1B25B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1F15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8152C2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4B331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F5287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51B39899" w14:textId="77777777" w:rsidTr="007B3F77">
        <w:tc>
          <w:tcPr>
            <w:tcW w:w="2160" w:type="dxa"/>
            <w:tcBorders>
              <w:top w:val="single" w:sz="4" w:space="0" w:color="auto"/>
              <w:left w:val="single" w:sz="4" w:space="0" w:color="auto"/>
              <w:bottom w:val="single" w:sz="4" w:space="0" w:color="auto"/>
              <w:right w:val="single" w:sz="4" w:space="0" w:color="auto"/>
            </w:tcBorders>
          </w:tcPr>
          <w:p w14:paraId="556324D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78961F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7FFEF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566544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BCFB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1285D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A5261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65315" w:rsidRPr="007B3F77" w14:paraId="29F99A2D" w14:textId="77777777" w:rsidTr="007B3F77">
        <w:tc>
          <w:tcPr>
            <w:tcW w:w="2160" w:type="dxa"/>
            <w:tcBorders>
              <w:top w:val="single" w:sz="4" w:space="0" w:color="auto"/>
              <w:left w:val="single" w:sz="4" w:space="0" w:color="auto"/>
              <w:bottom w:val="single" w:sz="4" w:space="0" w:color="auto"/>
              <w:right w:val="single" w:sz="4" w:space="0" w:color="auto"/>
            </w:tcBorders>
          </w:tcPr>
          <w:p w14:paraId="71F207A9"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7B3F77">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D1CD5A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3E54A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w:t>
            </w:r>
            <w:proofErr w:type="gramStart"/>
            <w:r w:rsidRPr="007B3F77">
              <w:rPr>
                <w:rFonts w:ascii="Arial" w:eastAsia="Times New Roman" w:hAnsi="Arial" w:cs="Arial"/>
                <w:i/>
                <w:sz w:val="18"/>
                <w:lang w:eastAsia="ko-KR"/>
              </w:rPr>
              <w:t xml:space="preserve"> ..</w:t>
            </w:r>
            <w:proofErr w:type="gramEnd"/>
            <w:r w:rsidRPr="007B3F77">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0420F1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49B45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97E59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4F9AF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4C32905B" w14:textId="77777777" w:rsidTr="007B3F77">
        <w:tc>
          <w:tcPr>
            <w:tcW w:w="2160" w:type="dxa"/>
            <w:tcBorders>
              <w:top w:val="single" w:sz="4" w:space="0" w:color="auto"/>
              <w:left w:val="single" w:sz="4" w:space="0" w:color="auto"/>
              <w:bottom w:val="single" w:sz="4" w:space="0" w:color="auto"/>
              <w:right w:val="single" w:sz="4" w:space="0" w:color="auto"/>
            </w:tcBorders>
          </w:tcPr>
          <w:p w14:paraId="679C8803"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283" w:name="_Hlk105755256"/>
            <w:r w:rsidRPr="007B3F77">
              <w:rPr>
                <w:rFonts w:ascii="Arial" w:eastAsia="Tahoma" w:hAnsi="Arial" w:cs="Arial"/>
                <w:sz w:val="18"/>
                <w:lang w:eastAsia="zh-CN"/>
              </w:rPr>
              <w:t>&gt;&gt;PC5 RLC Channel ID</w:t>
            </w:r>
            <w:bookmarkEnd w:id="283"/>
          </w:p>
        </w:tc>
        <w:tc>
          <w:tcPr>
            <w:tcW w:w="1080" w:type="dxa"/>
            <w:tcBorders>
              <w:top w:val="single" w:sz="4" w:space="0" w:color="auto"/>
              <w:left w:val="single" w:sz="4" w:space="0" w:color="auto"/>
              <w:bottom w:val="single" w:sz="4" w:space="0" w:color="auto"/>
              <w:right w:val="single" w:sz="4" w:space="0" w:color="auto"/>
            </w:tcBorders>
          </w:tcPr>
          <w:p w14:paraId="7B1AC8D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987DB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1C58A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0820A2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CD8F4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FF823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4D3B1855" w14:textId="77777777" w:rsidTr="007B3F77">
        <w:tc>
          <w:tcPr>
            <w:tcW w:w="2160" w:type="dxa"/>
            <w:tcBorders>
              <w:top w:val="single" w:sz="4" w:space="0" w:color="auto"/>
              <w:left w:val="single" w:sz="4" w:space="0" w:color="auto"/>
              <w:bottom w:val="single" w:sz="4" w:space="0" w:color="auto"/>
              <w:right w:val="single" w:sz="4" w:space="0" w:color="auto"/>
            </w:tcBorders>
          </w:tcPr>
          <w:p w14:paraId="4AD8C4E1"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905D31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7EF92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29668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04FDBC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B04AA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2D845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13BEEA51" w14:textId="77777777" w:rsidTr="007B3F77">
        <w:tc>
          <w:tcPr>
            <w:tcW w:w="2160" w:type="dxa"/>
            <w:tcBorders>
              <w:top w:val="single" w:sz="4" w:space="0" w:color="auto"/>
              <w:left w:val="single" w:sz="4" w:space="0" w:color="auto"/>
              <w:bottom w:val="single" w:sz="4" w:space="0" w:color="auto"/>
              <w:right w:val="single" w:sz="4" w:space="0" w:color="auto"/>
            </w:tcBorders>
          </w:tcPr>
          <w:p w14:paraId="6F21521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hint="eastAsia"/>
                <w:sz w:val="18"/>
                <w:lang w:eastAsia="zh-CN"/>
              </w:rPr>
              <w:t>P</w:t>
            </w:r>
            <w:r w:rsidRPr="007B3F77">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C5714B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C1D07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687E4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CC0C04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9D723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Y</w:t>
            </w:r>
            <w:r w:rsidRPr="007B3F77">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3426B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ig</w:t>
            </w:r>
            <w:r w:rsidRPr="007B3F77">
              <w:rPr>
                <w:rFonts w:ascii="Arial" w:eastAsia="Tahoma" w:hAnsi="Arial" w:cs="Arial"/>
                <w:sz w:val="18"/>
                <w:lang w:eastAsia="zh-CN"/>
              </w:rPr>
              <w:t>nore</w:t>
            </w:r>
          </w:p>
        </w:tc>
      </w:tr>
      <w:tr w:rsidR="00765315" w:rsidRPr="007B3F77" w14:paraId="04A06A99" w14:textId="77777777" w:rsidTr="007B3F77">
        <w:tc>
          <w:tcPr>
            <w:tcW w:w="2160" w:type="dxa"/>
            <w:tcBorders>
              <w:top w:val="single" w:sz="4" w:space="0" w:color="auto"/>
              <w:left w:val="single" w:sz="4" w:space="0" w:color="auto"/>
              <w:bottom w:val="single" w:sz="4" w:space="0" w:color="auto"/>
              <w:right w:val="single" w:sz="4" w:space="0" w:color="auto"/>
            </w:tcBorders>
          </w:tcPr>
          <w:p w14:paraId="1E2FEE1C"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-DU UE </w:t>
            </w:r>
            <w:r w:rsidRPr="007B3F77">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FCE62FE"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B8744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529980"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11D769B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 xml:space="preserve">The </w:t>
            </w:r>
            <w:r w:rsidRPr="007B3F77">
              <w:rPr>
                <w:rFonts w:ascii="Arial" w:eastAsia="MS Mincho" w:hAnsi="Arial" w:cs="Arial"/>
                <w:sz w:val="18"/>
                <w:lang w:eastAsia="ja-JP"/>
              </w:rPr>
              <w:t>Slice Maximum Bit Rate List</w:t>
            </w:r>
            <w:r w:rsidRPr="007B3F77">
              <w:rPr>
                <w:rFonts w:ascii="Arial" w:eastAsia="Times New Roman" w:hAnsi="Arial"/>
                <w:sz w:val="18"/>
                <w:lang w:eastAsia="ko-KR"/>
              </w:rPr>
              <w:t xml:space="preserve"> is the maximum aggregate UL bit rate per slice, to be enforced by the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-DU, if feasible</w:t>
            </w: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FF5D6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AE528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sz w:val="18"/>
                <w:lang w:eastAsia="ko-KR"/>
              </w:rPr>
              <w:t>ignore</w:t>
            </w:r>
          </w:p>
        </w:tc>
      </w:tr>
      <w:tr w:rsidR="00765315" w:rsidRPr="007B3F77" w14:paraId="17334E1C" w14:textId="77777777" w:rsidTr="007B3F77">
        <w:tc>
          <w:tcPr>
            <w:tcW w:w="2160" w:type="dxa"/>
            <w:tcBorders>
              <w:top w:val="single" w:sz="4" w:space="0" w:color="auto"/>
              <w:left w:val="single" w:sz="4" w:space="0" w:color="auto"/>
              <w:bottom w:val="single" w:sz="4" w:space="0" w:color="auto"/>
              <w:right w:val="single" w:sz="4" w:space="0" w:color="auto"/>
            </w:tcBorders>
          </w:tcPr>
          <w:p w14:paraId="19261E7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t xml:space="preserve">Multicast MBS Session </w:t>
            </w:r>
            <w:r w:rsidRPr="007B3F77">
              <w:rPr>
                <w:rFonts w:ascii="Arial" w:eastAsia="Times New Roman" w:hAnsi="Arial" w:hint="eastAsia"/>
                <w:sz w:val="18"/>
                <w:lang w:eastAsia="zh-CN"/>
              </w:rPr>
              <w:lastRenderedPageBreak/>
              <w:t>Setup List</w:t>
            </w:r>
          </w:p>
        </w:tc>
        <w:tc>
          <w:tcPr>
            <w:tcW w:w="1080" w:type="dxa"/>
            <w:tcBorders>
              <w:top w:val="single" w:sz="4" w:space="0" w:color="auto"/>
              <w:left w:val="single" w:sz="4" w:space="0" w:color="auto"/>
              <w:bottom w:val="single" w:sz="4" w:space="0" w:color="auto"/>
              <w:right w:val="single" w:sz="4" w:space="0" w:color="auto"/>
            </w:tcBorders>
          </w:tcPr>
          <w:p w14:paraId="666C7002"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hint="eastAsia"/>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911EB5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7D868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 xml:space="preserve">Multicast MBS </w:t>
            </w:r>
            <w:r w:rsidRPr="007B3F77">
              <w:rPr>
                <w:rFonts w:ascii="Arial" w:eastAsia="Times New Roman" w:hAnsi="Arial"/>
                <w:sz w:val="18"/>
                <w:lang w:eastAsia="zh-CN"/>
              </w:rPr>
              <w:lastRenderedPageBreak/>
              <w:t>Session List 9.3.1.272</w:t>
            </w:r>
          </w:p>
        </w:tc>
        <w:tc>
          <w:tcPr>
            <w:tcW w:w="1728" w:type="dxa"/>
            <w:tcBorders>
              <w:top w:val="single" w:sz="4" w:space="0" w:color="auto"/>
              <w:left w:val="single" w:sz="4" w:space="0" w:color="auto"/>
              <w:bottom w:val="single" w:sz="4" w:space="0" w:color="auto"/>
              <w:right w:val="single" w:sz="4" w:space="0" w:color="auto"/>
            </w:tcBorders>
          </w:tcPr>
          <w:p w14:paraId="3D9EA57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lastRenderedPageBreak/>
              <w:t xml:space="preserve">The list of MBS </w:t>
            </w:r>
            <w:r w:rsidRPr="007B3F77">
              <w:rPr>
                <w:rFonts w:ascii="Arial" w:eastAsia="Times New Roman" w:hAnsi="Arial" w:hint="eastAsia"/>
                <w:sz w:val="18"/>
                <w:lang w:eastAsia="zh-CN"/>
              </w:rPr>
              <w:lastRenderedPageBreak/>
              <w:t>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A3D7CC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3E79B0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5A2BED43" w14:textId="77777777" w:rsidTr="007B3F77">
        <w:tc>
          <w:tcPr>
            <w:tcW w:w="2160" w:type="dxa"/>
            <w:tcBorders>
              <w:top w:val="single" w:sz="4" w:space="0" w:color="auto"/>
              <w:left w:val="single" w:sz="4" w:space="0" w:color="auto"/>
              <w:bottom w:val="single" w:sz="4" w:space="0" w:color="auto"/>
              <w:right w:val="single" w:sz="4" w:space="0" w:color="auto"/>
            </w:tcBorders>
          </w:tcPr>
          <w:p w14:paraId="264857A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t xml:space="preserve">Multicast MBS Session </w:t>
            </w:r>
            <w:r w:rsidRPr="007B3F77">
              <w:rPr>
                <w:rFonts w:ascii="Arial" w:eastAsia="Times New Roman" w:hAnsi="Arial"/>
                <w:sz w:val="18"/>
                <w:lang w:eastAsia="zh-CN"/>
              </w:rPr>
              <w:t>Remove</w:t>
            </w:r>
            <w:r w:rsidRPr="007B3F77">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58309C"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4DA35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F41A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8076F3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t xml:space="preserve">The list of MBS Session ID that UE has </w:t>
            </w:r>
            <w:r w:rsidRPr="007B3F77">
              <w:rPr>
                <w:rFonts w:ascii="Arial" w:eastAsia="Times New Roman" w:hAnsi="Arial"/>
                <w:sz w:val="18"/>
                <w:lang w:eastAsia="zh-CN"/>
              </w:rPr>
              <w:t>left</w:t>
            </w:r>
            <w:r w:rsidRPr="007B3F77">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42D4B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E6753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42F95721" w14:textId="77777777" w:rsidTr="007B3F77">
        <w:tc>
          <w:tcPr>
            <w:tcW w:w="2160" w:type="dxa"/>
            <w:tcBorders>
              <w:top w:val="single" w:sz="4" w:space="0" w:color="auto"/>
              <w:left w:val="single" w:sz="4" w:space="0" w:color="auto"/>
              <w:bottom w:val="single" w:sz="4" w:space="0" w:color="auto"/>
              <w:right w:val="single" w:sz="4" w:space="0" w:color="auto"/>
            </w:tcBorders>
          </w:tcPr>
          <w:p w14:paraId="623A103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688CBE88"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A765C3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BCB10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DF332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B9429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3B9CC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53A8A00D" w14:textId="77777777" w:rsidTr="007B3F77">
        <w:tc>
          <w:tcPr>
            <w:tcW w:w="2160" w:type="dxa"/>
            <w:tcBorders>
              <w:top w:val="single" w:sz="4" w:space="0" w:color="auto"/>
              <w:left w:val="single" w:sz="4" w:space="0" w:color="auto"/>
              <w:bottom w:val="single" w:sz="4" w:space="0" w:color="auto"/>
              <w:right w:val="single" w:sz="4" w:space="0" w:color="auto"/>
            </w:tcBorders>
          </w:tcPr>
          <w:p w14:paraId="72905D9C"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7641499"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76ECD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maxnoofMRBsforUE</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E6934A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167D4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D1020E"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F48B73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0BE69675" w14:textId="77777777" w:rsidTr="007B3F77">
        <w:tc>
          <w:tcPr>
            <w:tcW w:w="2160" w:type="dxa"/>
            <w:tcBorders>
              <w:top w:val="single" w:sz="4" w:space="0" w:color="auto"/>
              <w:left w:val="single" w:sz="4" w:space="0" w:color="auto"/>
              <w:bottom w:val="single" w:sz="4" w:space="0" w:color="auto"/>
              <w:right w:val="single" w:sz="4" w:space="0" w:color="auto"/>
            </w:tcBorders>
          </w:tcPr>
          <w:p w14:paraId="0710F70E"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w:t>
            </w:r>
            <w:r w:rsidRPr="007B3F77">
              <w:rPr>
                <w:rFonts w:ascii="Arial" w:eastAsia="Tahoma" w:hAnsi="Arial" w:cs="Arial"/>
                <w:sz w:val="18"/>
                <w:szCs w:val="18"/>
                <w:lang w:eastAsia="zh-CN"/>
              </w:rPr>
              <w:t>MRB</w:t>
            </w:r>
            <w:r w:rsidRPr="007B3F77">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0E28FE1"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B682A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BE36C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2E4927E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78D4D3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D837E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8F102BF" w14:textId="77777777" w:rsidTr="007B3F77">
        <w:tc>
          <w:tcPr>
            <w:tcW w:w="2160" w:type="dxa"/>
            <w:tcBorders>
              <w:top w:val="single" w:sz="4" w:space="0" w:color="auto"/>
              <w:left w:val="single" w:sz="4" w:space="0" w:color="auto"/>
              <w:bottom w:val="single" w:sz="4" w:space="0" w:color="auto"/>
              <w:right w:val="single" w:sz="4" w:space="0" w:color="auto"/>
            </w:tcBorders>
          </w:tcPr>
          <w:p w14:paraId="2826B6AF"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hint="eastAsia"/>
                <w:sz w:val="18"/>
                <w:lang w:eastAsia="zh-CN"/>
              </w:rPr>
              <w:t>&gt;</w:t>
            </w:r>
            <w:r w:rsidRPr="007B3F77">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03B298B"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5AEC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FE2CA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E03FD4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17606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D96B2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064A26E5" w14:textId="77777777" w:rsidTr="007B3F77">
        <w:tc>
          <w:tcPr>
            <w:tcW w:w="2160" w:type="dxa"/>
            <w:tcBorders>
              <w:top w:val="single" w:sz="4" w:space="0" w:color="auto"/>
              <w:left w:val="single" w:sz="4" w:space="0" w:color="auto"/>
              <w:bottom w:val="single" w:sz="4" w:space="0" w:color="auto"/>
              <w:right w:val="single" w:sz="4" w:space="0" w:color="auto"/>
            </w:tcBorders>
          </w:tcPr>
          <w:p w14:paraId="01034716"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5CAC77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53347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0F9D0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00713F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96CEF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8DBAF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9552608" w14:textId="77777777" w:rsidTr="007B3F77">
        <w:tc>
          <w:tcPr>
            <w:tcW w:w="2160" w:type="dxa"/>
            <w:tcBorders>
              <w:top w:val="single" w:sz="4" w:space="0" w:color="auto"/>
              <w:left w:val="single" w:sz="4" w:space="0" w:color="auto"/>
              <w:bottom w:val="single" w:sz="4" w:space="0" w:color="auto"/>
              <w:right w:val="single" w:sz="4" w:space="0" w:color="auto"/>
            </w:tcBorders>
          </w:tcPr>
          <w:p w14:paraId="65C2C32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7BC5B68F"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F994C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3CD171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FCB3B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82B5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F3356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5D1FE3E6" w14:textId="77777777" w:rsidTr="007B3F77">
        <w:tc>
          <w:tcPr>
            <w:tcW w:w="2160" w:type="dxa"/>
            <w:tcBorders>
              <w:top w:val="single" w:sz="4" w:space="0" w:color="auto"/>
              <w:left w:val="single" w:sz="4" w:space="0" w:color="auto"/>
              <w:bottom w:val="single" w:sz="4" w:space="0" w:color="auto"/>
              <w:right w:val="single" w:sz="4" w:space="0" w:color="auto"/>
            </w:tcBorders>
          </w:tcPr>
          <w:p w14:paraId="02A0EAC9"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725BC761"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FCD47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maxnoofMRBsforUE</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6EDBB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F03EE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A9A63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5B643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22284E1B" w14:textId="77777777" w:rsidTr="007B3F77">
        <w:tc>
          <w:tcPr>
            <w:tcW w:w="2160" w:type="dxa"/>
            <w:tcBorders>
              <w:top w:val="single" w:sz="4" w:space="0" w:color="auto"/>
              <w:left w:val="single" w:sz="4" w:space="0" w:color="auto"/>
              <w:bottom w:val="single" w:sz="4" w:space="0" w:color="auto"/>
              <w:right w:val="single" w:sz="4" w:space="0" w:color="auto"/>
            </w:tcBorders>
          </w:tcPr>
          <w:p w14:paraId="2B76D38F"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w:t>
            </w:r>
            <w:r w:rsidRPr="007B3F77">
              <w:rPr>
                <w:rFonts w:ascii="Arial" w:eastAsia="Tahoma" w:hAnsi="Arial" w:cs="Arial"/>
                <w:sz w:val="18"/>
                <w:szCs w:val="18"/>
                <w:lang w:eastAsia="zh-CN"/>
              </w:rPr>
              <w:t>MRB</w:t>
            </w:r>
            <w:r w:rsidRPr="007B3F77">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89EE919"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6116E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B7BBC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79ABE62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2A8979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CB813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4A8F48BB" w14:textId="77777777" w:rsidTr="007B3F77">
        <w:tc>
          <w:tcPr>
            <w:tcW w:w="2160" w:type="dxa"/>
            <w:tcBorders>
              <w:top w:val="single" w:sz="4" w:space="0" w:color="auto"/>
              <w:left w:val="single" w:sz="4" w:space="0" w:color="auto"/>
              <w:bottom w:val="single" w:sz="4" w:space="0" w:color="auto"/>
              <w:right w:val="single" w:sz="4" w:space="0" w:color="auto"/>
            </w:tcBorders>
          </w:tcPr>
          <w:p w14:paraId="7F492DB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56B790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0F008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1594D02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0150B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338D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27F28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lang w:val="en-US" w:eastAsia="zh-CN"/>
              </w:rPr>
              <w:t>ignore</w:t>
            </w:r>
          </w:p>
        </w:tc>
      </w:tr>
      <w:tr w:rsidR="00765315" w:rsidRPr="007B3F77" w14:paraId="7A3511D0" w14:textId="77777777" w:rsidTr="007B3F77">
        <w:tc>
          <w:tcPr>
            <w:tcW w:w="2160" w:type="dxa"/>
            <w:tcBorders>
              <w:top w:val="single" w:sz="4" w:space="0" w:color="auto"/>
              <w:left w:val="single" w:sz="4" w:space="0" w:color="auto"/>
              <w:bottom w:val="single" w:sz="4" w:space="0" w:color="auto"/>
              <w:right w:val="single" w:sz="4" w:space="0" w:color="auto"/>
            </w:tcBorders>
          </w:tcPr>
          <w:p w14:paraId="75E61029"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1606FA1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6293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7B3F77">
              <w:rPr>
                <w:rFonts w:ascii="Arial" w:eastAsia="Times New Roman" w:hAnsi="Arial" w:hint="eastAsia"/>
                <w:i/>
                <w:sz w:val="18"/>
                <w:lang w:val="en-US" w:eastAsia="zh-CN"/>
              </w:rPr>
              <w:t>1</w:t>
            </w:r>
            <w:proofErr w:type="gramStart"/>
            <w:r w:rsidRPr="007B3F77">
              <w:rPr>
                <w:rFonts w:ascii="Arial" w:eastAsia="Times New Roman" w:hAnsi="Arial" w:hint="eastAsia"/>
                <w:i/>
                <w:sz w:val="18"/>
                <w:lang w:val="en-US" w:eastAsia="zh-CN"/>
              </w:rPr>
              <w:t xml:space="preserve"> ..</w:t>
            </w:r>
            <w:proofErr w:type="gramEnd"/>
          </w:p>
          <w:p w14:paraId="7B58E8E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hint="eastAsia"/>
                <w:i/>
                <w:sz w:val="18"/>
                <w:lang w:val="en-US" w:eastAsia="zh-CN"/>
              </w:rPr>
              <w:t>&lt;</w:t>
            </w:r>
            <w:proofErr w:type="spellStart"/>
            <w:r w:rsidRPr="007B3F77">
              <w:rPr>
                <w:rFonts w:ascii="Arial" w:eastAsia="Times New Roman" w:hAnsi="Arial" w:hint="eastAsia"/>
                <w:i/>
                <w:sz w:val="18"/>
                <w:lang w:val="en-US" w:eastAsia="zh-CN"/>
              </w:rPr>
              <w:t>maxnoofSLdestinations</w:t>
            </w:r>
            <w:proofErr w:type="spellEnd"/>
            <w:r w:rsidRPr="007B3F77">
              <w:rPr>
                <w:rFonts w:ascii="Arial" w:eastAsia="Times New Roman"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1CEC5E7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F0755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D14A7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2381B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lang w:val="en-US" w:eastAsia="zh-CN"/>
              </w:rPr>
              <w:t>ignore</w:t>
            </w:r>
          </w:p>
        </w:tc>
      </w:tr>
      <w:tr w:rsidR="00765315" w:rsidRPr="007B3F77" w14:paraId="7A1D47B2" w14:textId="77777777" w:rsidTr="007B3F77">
        <w:tc>
          <w:tcPr>
            <w:tcW w:w="2160" w:type="dxa"/>
            <w:tcBorders>
              <w:top w:val="single" w:sz="4" w:space="0" w:color="auto"/>
              <w:left w:val="single" w:sz="4" w:space="0" w:color="auto"/>
              <w:bottom w:val="single" w:sz="4" w:space="0" w:color="auto"/>
              <w:right w:val="single" w:sz="4" w:space="0" w:color="auto"/>
            </w:tcBorders>
          </w:tcPr>
          <w:p w14:paraId="60F956F7"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88A2C0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7C8E54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0FFC7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napToGrid w:val="0"/>
                <w:sz w:val="18"/>
                <w:lang w:eastAsia="ko-KR"/>
              </w:rPr>
              <w:t>BIT STRING (</w:t>
            </w:r>
            <w:proofErr w:type="gramStart"/>
            <w:r w:rsidRPr="007B3F77">
              <w:rPr>
                <w:rFonts w:ascii="Arial" w:eastAsia="SimSun" w:hAnsi="Arial"/>
                <w:snapToGrid w:val="0"/>
                <w:sz w:val="18"/>
                <w:lang w:eastAsia="ko-KR"/>
              </w:rPr>
              <w:t>SIZE(</w:t>
            </w:r>
            <w:proofErr w:type="gramEnd"/>
            <w:r w:rsidRPr="007B3F77">
              <w:rPr>
                <w:rFonts w:ascii="Arial" w:eastAsia="Times New Roman" w:hAnsi="Arial" w:hint="eastAsia"/>
                <w:snapToGrid w:val="0"/>
                <w:sz w:val="18"/>
                <w:lang w:val="en-US" w:eastAsia="zh-CN"/>
              </w:rPr>
              <w:t>24</w:t>
            </w:r>
            <w:r w:rsidRPr="007B3F77">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D54C20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7A5A41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943E0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4AABC875" w14:textId="77777777" w:rsidTr="007B3F77">
        <w:tc>
          <w:tcPr>
            <w:tcW w:w="2160" w:type="dxa"/>
            <w:tcBorders>
              <w:top w:val="single" w:sz="4" w:space="0" w:color="auto"/>
              <w:left w:val="single" w:sz="4" w:space="0" w:color="auto"/>
              <w:bottom w:val="single" w:sz="4" w:space="0" w:color="auto"/>
              <w:right w:val="single" w:sz="4" w:space="0" w:color="auto"/>
            </w:tcBorders>
          </w:tcPr>
          <w:p w14:paraId="505462BC"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ahoma" w:hAnsi="Arial" w:cs="Arial" w:hint="eastAsia"/>
                <w:sz w:val="18"/>
                <w:lang w:val="en-US" w:eastAsia="zh-CN"/>
              </w:rPr>
              <w:t>&gt;&gt;</w:t>
            </w:r>
            <w:r w:rsidRPr="007B3F77">
              <w:rPr>
                <w:rFonts w:ascii="Arial" w:eastAsia="Tahoma" w:hAnsi="Arial" w:cs="Arial"/>
                <w:sz w:val="18"/>
                <w:lang w:eastAsia="zh-CN"/>
              </w:rPr>
              <w:t xml:space="preserve">CHOICE </w:t>
            </w:r>
            <w:r w:rsidRPr="007B3F77">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05CB5D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B9CAE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A913A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638F1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75194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57B44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7FE8BF3C" w14:textId="77777777" w:rsidTr="007B3F77">
        <w:tc>
          <w:tcPr>
            <w:tcW w:w="2160" w:type="dxa"/>
            <w:tcBorders>
              <w:top w:val="single" w:sz="4" w:space="0" w:color="auto"/>
              <w:left w:val="single" w:sz="4" w:space="0" w:color="auto"/>
              <w:bottom w:val="single" w:sz="4" w:space="0" w:color="auto"/>
              <w:right w:val="single" w:sz="4" w:space="0" w:color="auto"/>
            </w:tcBorders>
          </w:tcPr>
          <w:p w14:paraId="3B3600FA"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i/>
                <w:iCs/>
                <w:sz w:val="18"/>
                <w:lang w:val="en-US" w:eastAsia="zh-CN"/>
              </w:rPr>
              <w:t>&gt;&gt;&gt;</w:t>
            </w:r>
            <w:r w:rsidRPr="007B3F77">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1D053C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2BEFA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9505F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12FF6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DD7D2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317B78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01955B9F" w14:textId="77777777" w:rsidTr="007B3F77">
        <w:tc>
          <w:tcPr>
            <w:tcW w:w="2160" w:type="dxa"/>
            <w:tcBorders>
              <w:top w:val="single" w:sz="4" w:space="0" w:color="auto"/>
              <w:left w:val="single" w:sz="4" w:space="0" w:color="auto"/>
              <w:bottom w:val="single" w:sz="4" w:space="0" w:color="auto"/>
              <w:right w:val="single" w:sz="4" w:space="0" w:color="auto"/>
            </w:tcBorders>
          </w:tcPr>
          <w:p w14:paraId="1EFD510B"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71ACA5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D25AE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F6395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맑은 고딕" w:hAnsi="Arial"/>
                <w:sz w:val="18"/>
                <w:lang w:eastAsia="zh-CN"/>
              </w:rPr>
              <w:t>ENUMERATED</w:t>
            </w:r>
            <w:r w:rsidRPr="007B3F77">
              <w:rPr>
                <w:rFonts w:ascii="Arial" w:eastAsia="맑은 고딕"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202AE4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BE3999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88864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1AFCF410" w14:textId="77777777" w:rsidTr="007B3F77">
        <w:tc>
          <w:tcPr>
            <w:tcW w:w="2160" w:type="dxa"/>
            <w:tcBorders>
              <w:top w:val="single" w:sz="4" w:space="0" w:color="auto"/>
              <w:left w:val="single" w:sz="4" w:space="0" w:color="auto"/>
              <w:bottom w:val="single" w:sz="4" w:space="0" w:color="auto"/>
              <w:right w:val="single" w:sz="4" w:space="0" w:color="auto"/>
            </w:tcBorders>
          </w:tcPr>
          <w:p w14:paraId="59E88AD9"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4923877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11B7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C7003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5EEAC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60EC9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614E1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76DA169F" w14:textId="77777777" w:rsidTr="007B3F77">
        <w:tc>
          <w:tcPr>
            <w:tcW w:w="2160" w:type="dxa"/>
            <w:tcBorders>
              <w:top w:val="single" w:sz="4" w:space="0" w:color="auto"/>
              <w:left w:val="single" w:sz="4" w:space="0" w:color="auto"/>
              <w:bottom w:val="single" w:sz="4" w:space="0" w:color="auto"/>
              <w:right w:val="single" w:sz="4" w:space="0" w:color="auto"/>
            </w:tcBorders>
          </w:tcPr>
          <w:p w14:paraId="752BD663"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hint="eastAsia"/>
                <w:sz w:val="18"/>
                <w:lang w:val="en-US" w:eastAsia="zh-CN"/>
              </w:rPr>
              <w:t xml:space="preserve">&gt;&gt;&gt;&gt;SL </w:t>
            </w:r>
            <w:r w:rsidRPr="007B3F77">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DCC863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465F6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791D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7B3F77">
              <w:rPr>
                <w:rFonts w:ascii="Arial" w:eastAsia="Times New Roman" w:hAnsi="Arial"/>
                <w:sz w:val="18"/>
                <w:lang w:eastAsia="ko-KR"/>
              </w:rPr>
              <w:t>ENUMERATED(</w:t>
            </w:r>
            <w:proofErr w:type="gramEnd"/>
            <w:r w:rsidRPr="007B3F77">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3B32DC9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46686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1EEF9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9FDA716" w14:textId="77777777" w:rsidTr="007B3F77">
        <w:tc>
          <w:tcPr>
            <w:tcW w:w="2160" w:type="dxa"/>
            <w:tcBorders>
              <w:top w:val="single" w:sz="4" w:space="0" w:color="auto"/>
              <w:left w:val="single" w:sz="4" w:space="0" w:color="auto"/>
              <w:bottom w:val="single" w:sz="4" w:space="0" w:color="auto"/>
              <w:right w:val="single" w:sz="4" w:space="0" w:color="auto"/>
            </w:tcBorders>
          </w:tcPr>
          <w:p w14:paraId="27A2B66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ko-KR"/>
              </w:rPr>
              <w:t xml:space="preserve">Management Based MDT PLMN </w:t>
            </w:r>
            <w:r w:rsidRPr="007B3F77">
              <w:rPr>
                <w:rFonts w:ascii="Arial" w:eastAsia="SimSun" w:hAnsi="Arial" w:hint="eastAsia"/>
                <w:sz w:val="18"/>
                <w:lang w:val="en-US" w:eastAsia="zh-CN"/>
              </w:rPr>
              <w:t xml:space="preserve">Modification </w:t>
            </w:r>
            <w:r w:rsidRPr="007B3F77">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283BF21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26AE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8C6CB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 xml:space="preserve">MDT PLMN </w:t>
            </w:r>
            <w:r w:rsidRPr="007B3F77">
              <w:rPr>
                <w:rFonts w:ascii="Arial" w:eastAsia="SimSun" w:hAnsi="Arial" w:hint="eastAsia"/>
                <w:sz w:val="18"/>
                <w:lang w:val="en-US" w:eastAsia="zh-CN"/>
              </w:rPr>
              <w:t>Modification L</w:t>
            </w:r>
            <w:proofErr w:type="spellStart"/>
            <w:r w:rsidRPr="007B3F77">
              <w:rPr>
                <w:rFonts w:ascii="Arial" w:eastAsia="Times New Roman" w:hAnsi="Arial"/>
                <w:sz w:val="18"/>
                <w:lang w:eastAsia="ja-JP"/>
              </w:rPr>
              <w:t>ist</w:t>
            </w:r>
            <w:proofErr w:type="spellEnd"/>
          </w:p>
          <w:p w14:paraId="5D32D2C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9.3.1.</w:t>
            </w:r>
            <w:r w:rsidRPr="007B3F77">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1CC647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37437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22CC1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2F3163B9" w14:textId="77777777" w:rsidTr="007B3F77">
        <w:tc>
          <w:tcPr>
            <w:tcW w:w="2160" w:type="dxa"/>
            <w:tcBorders>
              <w:top w:val="single" w:sz="4" w:space="0" w:color="auto"/>
              <w:left w:val="single" w:sz="4" w:space="0" w:color="auto"/>
              <w:bottom w:val="single" w:sz="4" w:space="0" w:color="auto"/>
              <w:right w:val="single" w:sz="4" w:space="0" w:color="auto"/>
            </w:tcBorders>
          </w:tcPr>
          <w:p w14:paraId="42FFF18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FE094A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15B41D7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DA503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7452C5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C3134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val="en-US" w:eastAsia="ko-KR"/>
              </w:rPr>
              <w:t>Y</w:t>
            </w:r>
            <w:r w:rsidRPr="007B3F77">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6DC8109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eastAsia="ko-KR"/>
              </w:rPr>
              <w:t>i</w:t>
            </w:r>
            <w:r w:rsidRPr="007B3F77">
              <w:rPr>
                <w:rFonts w:ascii="Arial" w:eastAsia="Times New Roman" w:hAnsi="Arial"/>
                <w:sz w:val="18"/>
                <w:lang w:eastAsia="ko-KR"/>
              </w:rPr>
              <w:t>gnore</w:t>
            </w:r>
          </w:p>
        </w:tc>
      </w:tr>
      <w:tr w:rsidR="00765315" w:rsidRPr="007B3F77" w14:paraId="4D366BC4" w14:textId="77777777" w:rsidTr="007B3F77">
        <w:tc>
          <w:tcPr>
            <w:tcW w:w="2160" w:type="dxa"/>
            <w:tcBorders>
              <w:top w:val="single" w:sz="4" w:space="0" w:color="auto"/>
              <w:left w:val="single" w:sz="4" w:space="0" w:color="auto"/>
              <w:bottom w:val="single" w:sz="4" w:space="0" w:color="auto"/>
              <w:right w:val="single" w:sz="4" w:space="0" w:color="auto"/>
            </w:tcBorders>
          </w:tcPr>
          <w:p w14:paraId="14CB753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lastRenderedPageBreak/>
              <w:t>DAPS HO status</w:t>
            </w:r>
          </w:p>
        </w:tc>
        <w:tc>
          <w:tcPr>
            <w:tcW w:w="1080" w:type="dxa"/>
            <w:tcBorders>
              <w:top w:val="single" w:sz="4" w:space="0" w:color="auto"/>
              <w:left w:val="single" w:sz="4" w:space="0" w:color="auto"/>
              <w:bottom w:val="single" w:sz="4" w:space="0" w:color="auto"/>
              <w:right w:val="single" w:sz="4" w:space="0" w:color="auto"/>
            </w:tcBorders>
          </w:tcPr>
          <w:p w14:paraId="5C5CA3F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7B3F77">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0BCEB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05357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sidRPr="007B3F77">
              <w:rPr>
                <w:rFonts w:ascii="Arial" w:eastAsia="Times New Roman" w:hAnsi="Arial"/>
                <w:sz w:val="18"/>
                <w:lang w:eastAsia="ko-KR"/>
              </w:rPr>
              <w:t>ENUMERATED(</w:t>
            </w:r>
            <w:proofErr w:type="gramEnd"/>
            <w:r w:rsidRPr="007B3F77">
              <w:rPr>
                <w:rFonts w:ascii="Arial" w:eastAsia="Times New Roman" w:hAnsi="Arial"/>
                <w:sz w:val="18"/>
                <w:lang w:eastAsia="ko-KR"/>
              </w:rPr>
              <w:t>initiation, …)</w:t>
            </w:r>
          </w:p>
        </w:tc>
        <w:tc>
          <w:tcPr>
            <w:tcW w:w="1728" w:type="dxa"/>
            <w:tcBorders>
              <w:top w:val="single" w:sz="4" w:space="0" w:color="auto"/>
              <w:left w:val="single" w:sz="4" w:space="0" w:color="auto"/>
              <w:bottom w:val="single" w:sz="4" w:space="0" w:color="auto"/>
              <w:right w:val="single" w:sz="4" w:space="0" w:color="auto"/>
            </w:tcBorders>
          </w:tcPr>
          <w:p w14:paraId="33E0F5E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846EA1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90987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05D402B4" w14:textId="77777777" w:rsidTr="007B3F77">
        <w:tc>
          <w:tcPr>
            <w:tcW w:w="2160" w:type="dxa"/>
            <w:tcBorders>
              <w:top w:val="single" w:sz="4" w:space="0" w:color="auto"/>
              <w:left w:val="single" w:sz="4" w:space="0" w:color="auto"/>
              <w:bottom w:val="single" w:sz="4" w:space="0" w:color="auto"/>
              <w:right w:val="single" w:sz="4" w:space="0" w:color="auto"/>
            </w:tcBorders>
          </w:tcPr>
          <w:p w14:paraId="3BD12A2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b/>
                <w:sz w:val="18"/>
                <w:lang w:eastAsia="ko-KR"/>
              </w:rPr>
              <w:t>ServingCellMO</w:t>
            </w:r>
            <w:proofErr w:type="spellEnd"/>
            <w:r w:rsidRPr="007B3F77">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24BD05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85A60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F401CE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A0F3F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EBC8A8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1BF6B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48AEF4E5" w14:textId="77777777" w:rsidTr="007B3F77">
        <w:tc>
          <w:tcPr>
            <w:tcW w:w="2160" w:type="dxa"/>
            <w:tcBorders>
              <w:top w:val="single" w:sz="4" w:space="0" w:color="auto"/>
              <w:left w:val="single" w:sz="4" w:space="0" w:color="auto"/>
              <w:bottom w:val="single" w:sz="4" w:space="0" w:color="auto"/>
              <w:right w:val="single" w:sz="4" w:space="0" w:color="auto"/>
            </w:tcBorders>
          </w:tcPr>
          <w:p w14:paraId="3178666C"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ahoma" w:hAnsi="Arial" w:cs="Arial"/>
                <w:b/>
                <w:bCs/>
                <w:sz w:val="18"/>
                <w:szCs w:val="18"/>
                <w:lang w:eastAsia="zh-CN"/>
              </w:rPr>
              <w:t>&gt;</w:t>
            </w:r>
            <w:proofErr w:type="spellStart"/>
            <w:r w:rsidRPr="007B3F77">
              <w:rPr>
                <w:rFonts w:ascii="Arial" w:eastAsia="Tahoma" w:hAnsi="Arial" w:cs="Arial"/>
                <w:b/>
                <w:bCs/>
                <w:sz w:val="18"/>
                <w:szCs w:val="18"/>
                <w:lang w:eastAsia="zh-CN"/>
              </w:rPr>
              <w:t>ServingCellMO</w:t>
            </w:r>
            <w:proofErr w:type="spellEnd"/>
            <w:r w:rsidRPr="007B3F77">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2FDFC1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4BCD82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maxnoofServingCellMOs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BBD580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E650F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BDFB5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A5EFA2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61CC3ABC" w14:textId="77777777" w:rsidTr="007B3F77">
        <w:tc>
          <w:tcPr>
            <w:tcW w:w="2160" w:type="dxa"/>
            <w:tcBorders>
              <w:top w:val="single" w:sz="4" w:space="0" w:color="auto"/>
              <w:left w:val="single" w:sz="4" w:space="0" w:color="auto"/>
              <w:bottom w:val="single" w:sz="4" w:space="0" w:color="auto"/>
              <w:right w:val="single" w:sz="4" w:space="0" w:color="auto"/>
            </w:tcBorders>
          </w:tcPr>
          <w:p w14:paraId="7AF5C968"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w:t>
            </w:r>
            <w:proofErr w:type="spellStart"/>
            <w:r w:rsidRPr="007B3F77">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23CA14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7B3F7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03FC6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F7E76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cs="Arial"/>
                <w:sz w:val="18"/>
                <w:szCs w:val="18"/>
                <w:lang w:eastAsia="ko-KR"/>
              </w:rPr>
              <w:t>INTEGER (</w:t>
            </w:r>
            <w:proofErr w:type="gramStart"/>
            <w:r w:rsidRPr="007B3F77">
              <w:rPr>
                <w:rFonts w:ascii="Arial" w:eastAsia="Times New Roman" w:hAnsi="Arial" w:cs="Arial"/>
                <w:sz w:val="18"/>
                <w:szCs w:val="18"/>
                <w:lang w:eastAsia="ko-KR"/>
              </w:rPr>
              <w:t>1..</w:t>
            </w:r>
            <w:proofErr w:type="gramEnd"/>
            <w:r w:rsidRPr="007B3F77">
              <w:rPr>
                <w:rFonts w:ascii="Arial" w:eastAsia="Times New Roman" w:hAnsi="Arial" w:cs="Arial"/>
                <w:sz w:val="18"/>
                <w:szCs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0B75DD7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BD35A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BF4BD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4337E548" w14:textId="77777777" w:rsidTr="007B3F77">
        <w:tc>
          <w:tcPr>
            <w:tcW w:w="2160" w:type="dxa"/>
            <w:tcBorders>
              <w:top w:val="single" w:sz="4" w:space="0" w:color="auto"/>
              <w:left w:val="single" w:sz="4" w:space="0" w:color="auto"/>
              <w:bottom w:val="single" w:sz="4" w:space="0" w:color="auto"/>
              <w:right w:val="single" w:sz="4" w:space="0" w:color="auto"/>
            </w:tcBorders>
          </w:tcPr>
          <w:p w14:paraId="72F625C5"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6813F0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0B9F7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F1113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ko-KR"/>
              </w:rPr>
              <w:t>INTEGER (</w:t>
            </w:r>
            <w:proofErr w:type="gramStart"/>
            <w:r w:rsidRPr="007B3F77">
              <w:rPr>
                <w:rFonts w:ascii="Arial" w:eastAsia="Times New Roman" w:hAnsi="Arial"/>
                <w:sz w:val="18"/>
                <w:lang w:eastAsia="ko-KR"/>
              </w:rPr>
              <w:t>0..</w:t>
            </w:r>
            <w:proofErr w:type="gramEnd"/>
            <w:r w:rsidRPr="007B3F77">
              <w:rPr>
                <w:rFonts w:ascii="Arial" w:eastAsia="Times New Roman" w:hAnsi="Arial"/>
                <w:sz w:val="18"/>
                <w:lang w:eastAsia="ko-KR"/>
              </w:rPr>
              <w:t>3279165)</w:t>
            </w:r>
          </w:p>
        </w:tc>
        <w:tc>
          <w:tcPr>
            <w:tcW w:w="1728" w:type="dxa"/>
            <w:tcBorders>
              <w:top w:val="single" w:sz="4" w:space="0" w:color="auto"/>
              <w:left w:val="single" w:sz="4" w:space="0" w:color="auto"/>
              <w:bottom w:val="single" w:sz="4" w:space="0" w:color="auto"/>
              <w:right w:val="single" w:sz="4" w:space="0" w:color="auto"/>
            </w:tcBorders>
          </w:tcPr>
          <w:p w14:paraId="132D356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4867926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676FC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F27388E" w14:textId="77777777" w:rsidTr="007B3F77">
        <w:tc>
          <w:tcPr>
            <w:tcW w:w="2160" w:type="dxa"/>
            <w:tcBorders>
              <w:top w:val="single" w:sz="4" w:space="0" w:color="auto"/>
              <w:left w:val="single" w:sz="4" w:space="0" w:color="auto"/>
              <w:bottom w:val="single" w:sz="4" w:space="0" w:color="auto"/>
              <w:right w:val="single" w:sz="4" w:space="0" w:color="auto"/>
            </w:tcBorders>
          </w:tcPr>
          <w:p w14:paraId="5263D9A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 xml:space="preserve">Uplink </w:t>
            </w:r>
            <w:proofErr w:type="spellStart"/>
            <w:r w:rsidRPr="007B3F77">
              <w:rPr>
                <w:rFonts w:ascii="Arial" w:eastAsia="Times New Roman" w:hAnsi="Arial"/>
                <w:sz w:val="18"/>
                <w:lang w:eastAsia="zh-CN"/>
              </w:rPr>
              <w:t>TxDirectCurrentMoreCarrierList</w:t>
            </w:r>
            <w:proofErr w:type="spellEnd"/>
            <w:r w:rsidRPr="007B3F77">
              <w:rPr>
                <w:rFonts w:ascii="Arial" w:eastAsia="Times New Roman" w:hAnsi="Arial"/>
                <w:sz w:val="18"/>
                <w:lang w:eastAsia="zh-CN"/>
              </w:rPr>
              <w:t xml:space="preserve"> Information</w:t>
            </w:r>
            <w:r w:rsidRPr="007B3F77">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BA1444A"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C5B14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30092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0DBF4C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499D4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238EB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773A2B58" w14:textId="77777777" w:rsidTr="007B3F77">
        <w:tc>
          <w:tcPr>
            <w:tcW w:w="2160" w:type="dxa"/>
            <w:tcBorders>
              <w:top w:val="single" w:sz="4" w:space="0" w:color="auto"/>
              <w:left w:val="single" w:sz="4" w:space="0" w:color="auto"/>
              <w:bottom w:val="single" w:sz="4" w:space="0" w:color="auto"/>
              <w:right w:val="single" w:sz="4" w:space="0" w:color="auto"/>
            </w:tcBorders>
          </w:tcPr>
          <w:p w14:paraId="4EB193C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D7E6AB2"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CFF3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5C6D25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780E37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36A265F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2E1DCE"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zh-CN"/>
              </w:rPr>
              <w:t>ignore</w:t>
            </w:r>
          </w:p>
        </w:tc>
      </w:tr>
      <w:tr w:rsidR="00765315" w:rsidRPr="007B3F77" w14:paraId="66E80CFD" w14:textId="77777777" w:rsidTr="007B3F77">
        <w:tc>
          <w:tcPr>
            <w:tcW w:w="2160" w:type="dxa"/>
            <w:tcBorders>
              <w:top w:val="single" w:sz="4" w:space="0" w:color="auto"/>
              <w:left w:val="single" w:sz="4" w:space="0" w:color="auto"/>
              <w:bottom w:val="single" w:sz="4" w:space="0" w:color="auto"/>
              <w:right w:val="single" w:sz="4" w:space="0" w:color="auto"/>
            </w:tcBorders>
          </w:tcPr>
          <w:p w14:paraId="0D9DC210"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7B3F77">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782A9349"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614F8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35D41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5017ABC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26280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B08A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E42444D" w14:textId="77777777" w:rsidTr="007B3F77">
        <w:tc>
          <w:tcPr>
            <w:tcW w:w="2160" w:type="dxa"/>
            <w:tcBorders>
              <w:top w:val="single" w:sz="4" w:space="0" w:color="auto"/>
              <w:left w:val="single" w:sz="4" w:space="0" w:color="auto"/>
              <w:bottom w:val="single" w:sz="4" w:space="0" w:color="auto"/>
              <w:right w:val="single" w:sz="4" w:space="0" w:color="auto"/>
            </w:tcBorders>
          </w:tcPr>
          <w:p w14:paraId="6F473EB1"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맑은 고딕" w:hAnsi="Arial"/>
                <w:sz w:val="18"/>
                <w:lang w:eastAsia="ko-KR"/>
              </w:rPr>
            </w:pPr>
            <w:r w:rsidRPr="007B3F77">
              <w:rPr>
                <w:rFonts w:ascii="Arial" w:eastAsia="Times New Roman" w:hAnsi="Arial"/>
                <w:sz w:val="18"/>
                <w:lang w:eastAsia="ko-KR"/>
              </w:rPr>
              <w:t>&gt;</w:t>
            </w:r>
            <w:proofErr w:type="spellStart"/>
            <w:r w:rsidRPr="007B3F77">
              <w:rPr>
                <w:rFonts w:ascii="Arial" w:eastAsia="Times New Roman" w:hAnsi="Arial"/>
                <w:sz w:val="18"/>
                <w:lang w:eastAsia="ko-KR"/>
              </w:rPr>
              <w:t>PSCell</w:t>
            </w:r>
            <w:proofErr w:type="spellEnd"/>
            <w:r w:rsidRPr="007B3F77">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B3D0503"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F60F8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BF1DF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 xml:space="preserve">NR CGI </w:t>
            </w:r>
            <w:r w:rsidRPr="007B3F77">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EED57B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The </w:t>
            </w:r>
            <w:proofErr w:type="spellStart"/>
            <w:r w:rsidRPr="007B3F77">
              <w:rPr>
                <w:rFonts w:ascii="Arial" w:eastAsia="Times New Roman" w:hAnsi="Arial"/>
                <w:sz w:val="18"/>
                <w:lang w:eastAsia="ko-KR"/>
              </w:rPr>
              <w:t>PSCell</w:t>
            </w:r>
            <w:proofErr w:type="spellEnd"/>
            <w:r w:rsidRPr="007B3F77">
              <w:rPr>
                <w:rFonts w:ascii="Arial" w:eastAsia="Times New Roman" w:hAnsi="Arial"/>
                <w:sz w:val="18"/>
                <w:lang w:eastAsia="ko-KR"/>
              </w:rPr>
              <w:t xml:space="preserve"> corresponding to the included CG-Config IE at CPAC-preparation or the selected </w:t>
            </w:r>
            <w:proofErr w:type="spellStart"/>
            <w:r w:rsidRPr="007B3F77">
              <w:rPr>
                <w:rFonts w:ascii="Arial" w:eastAsia="Times New Roman" w:hAnsi="Arial"/>
                <w:sz w:val="18"/>
                <w:lang w:eastAsia="ko-KR"/>
              </w:rPr>
              <w:t>PSCell</w:t>
            </w:r>
            <w:proofErr w:type="spellEnd"/>
            <w:r w:rsidRPr="007B3F77">
              <w:rPr>
                <w:rFonts w:ascii="Arial" w:eastAsia="Times New Roman" w:hAnsi="Arial"/>
                <w:sz w:val="18"/>
                <w:lang w:eastAsia="ko-KR"/>
              </w:rP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424B9A5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6BF92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5D9EFAB1" w14:textId="77777777" w:rsidTr="007B3F77">
        <w:tc>
          <w:tcPr>
            <w:tcW w:w="2160" w:type="dxa"/>
            <w:tcBorders>
              <w:top w:val="single" w:sz="4" w:space="0" w:color="auto"/>
              <w:left w:val="single" w:sz="4" w:space="0" w:color="auto"/>
              <w:bottom w:val="single" w:sz="4" w:space="0" w:color="auto"/>
              <w:right w:val="single" w:sz="4" w:space="0" w:color="auto"/>
            </w:tcBorders>
          </w:tcPr>
          <w:p w14:paraId="7F4336D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Network</w:t>
            </w:r>
            <w:r w:rsidRPr="007B3F77">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509B62C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28EDD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3A305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05E745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A31B6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5F35C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ignore</w:t>
            </w:r>
          </w:p>
        </w:tc>
      </w:tr>
      <w:tr w:rsidR="00765315" w:rsidRPr="007B3F77" w14:paraId="2F931037" w14:textId="77777777" w:rsidTr="007B3F77">
        <w:tc>
          <w:tcPr>
            <w:tcW w:w="2160" w:type="dxa"/>
            <w:tcBorders>
              <w:top w:val="single" w:sz="4" w:space="0" w:color="auto"/>
              <w:left w:val="single" w:sz="4" w:space="0" w:color="auto"/>
              <w:bottom w:val="single" w:sz="4" w:space="0" w:color="auto"/>
              <w:right w:val="single" w:sz="4" w:space="0" w:color="auto"/>
            </w:tcBorders>
          </w:tcPr>
          <w:p w14:paraId="37044B9E"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sz w:val="18"/>
                <w:lang w:eastAsia="ko-KR"/>
              </w:rPr>
              <w:t xml:space="preserve">SDT Volume </w:t>
            </w:r>
            <w:r w:rsidRPr="007B3F77">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AD5B4C8"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8521F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4DB3F"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zh-CN"/>
              </w:rPr>
            </w:pPr>
            <w:proofErr w:type="gramStart"/>
            <w:r w:rsidRPr="007B3F77">
              <w:rPr>
                <w:rFonts w:ascii="Arial" w:eastAsia="Times New Roman" w:hAnsi="Arial"/>
                <w:sz w:val="18"/>
                <w:lang w:eastAsia="zh-CN"/>
              </w:rPr>
              <w:t>INTEGER(</w:t>
            </w:r>
            <w:proofErr w:type="gramEnd"/>
            <w:r w:rsidRPr="007B3F77">
              <w:rPr>
                <w:rFonts w:ascii="Arial" w:eastAsia="Times New Roman" w:hAnsi="Arial"/>
                <w:sz w:val="18"/>
                <w:lang w:eastAsia="zh-CN"/>
              </w:rPr>
              <w:t>1..</w:t>
            </w:r>
            <w:r w:rsidRPr="007B3F77">
              <w:rPr>
                <w:rFonts w:ascii="Arial" w:eastAsia="Times New Roman" w:hAnsi="Arial"/>
                <w:sz w:val="18"/>
                <w:lang w:eastAsia="ko-KR"/>
              </w:rPr>
              <w:t xml:space="preserve"> </w:t>
            </w:r>
            <w:proofErr w:type="gramStart"/>
            <w:r w:rsidRPr="007B3F77">
              <w:rPr>
                <w:rFonts w:ascii="Arial" w:eastAsia="Times New Roman" w:hAnsi="Arial"/>
                <w:sz w:val="18"/>
                <w:lang w:eastAsia="zh-CN"/>
              </w:rPr>
              <w:t>192000,...</w:t>
            </w:r>
            <w:proofErr w:type="gramEnd"/>
            <w:r w:rsidRPr="007B3F77">
              <w:rPr>
                <w:rFonts w:ascii="Arial" w:eastAsia="Times New Roman"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F0BC38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4159AC8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C624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ja-JP"/>
              </w:rPr>
              <w:t>ignore</w:t>
            </w:r>
          </w:p>
        </w:tc>
      </w:tr>
      <w:tr w:rsidR="00765315" w:rsidRPr="007B3F77" w14:paraId="68CF9AE4" w14:textId="77777777" w:rsidTr="007B3F77">
        <w:tc>
          <w:tcPr>
            <w:tcW w:w="2160" w:type="dxa"/>
            <w:tcBorders>
              <w:top w:val="single" w:sz="4" w:space="0" w:color="auto"/>
              <w:left w:val="single" w:sz="4" w:space="0" w:color="auto"/>
              <w:bottom w:val="single" w:sz="4" w:space="0" w:color="auto"/>
              <w:right w:val="single" w:sz="4" w:space="0" w:color="auto"/>
            </w:tcBorders>
          </w:tcPr>
          <w:p w14:paraId="37E1E05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b/>
                <w:bCs/>
                <w:sz w:val="18"/>
                <w:lang w:eastAsia="ko-KR"/>
              </w:rPr>
              <w:t xml:space="preserve">LTM Information </w:t>
            </w:r>
            <w:r w:rsidRPr="007B3F77">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F67C1E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863DB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F97E8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076CE3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D0F18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CEF66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reject</w:t>
            </w:r>
          </w:p>
        </w:tc>
      </w:tr>
      <w:tr w:rsidR="00765315" w:rsidRPr="007B3F77" w14:paraId="07C1AFDE" w14:textId="77777777" w:rsidTr="007B3F77">
        <w:tc>
          <w:tcPr>
            <w:tcW w:w="2160" w:type="dxa"/>
            <w:tcBorders>
              <w:top w:val="single" w:sz="4" w:space="0" w:color="auto"/>
              <w:left w:val="single" w:sz="4" w:space="0" w:color="auto"/>
              <w:bottom w:val="single" w:sz="4" w:space="0" w:color="auto"/>
              <w:right w:val="single" w:sz="4" w:space="0" w:color="auto"/>
            </w:tcBorders>
          </w:tcPr>
          <w:p w14:paraId="7F7615FC"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703659B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D5E6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BC99C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B64057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336DF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0E899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0D10A217" w14:textId="77777777" w:rsidTr="007B3F77">
        <w:tc>
          <w:tcPr>
            <w:tcW w:w="2160" w:type="dxa"/>
            <w:tcBorders>
              <w:top w:val="single" w:sz="4" w:space="0" w:color="auto"/>
              <w:left w:val="single" w:sz="4" w:space="0" w:color="auto"/>
              <w:bottom w:val="single" w:sz="4" w:space="0" w:color="auto"/>
              <w:right w:val="single" w:sz="4" w:space="0" w:color="auto"/>
            </w:tcBorders>
          </w:tcPr>
          <w:p w14:paraId="2C847FBD"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72252FF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AD899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85547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106C39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8AF1B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68D71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715F7EC6" w14:textId="77777777" w:rsidTr="007B3F77">
        <w:tc>
          <w:tcPr>
            <w:tcW w:w="2160" w:type="dxa"/>
            <w:tcBorders>
              <w:top w:val="single" w:sz="4" w:space="0" w:color="auto"/>
              <w:left w:val="single" w:sz="4" w:space="0" w:color="auto"/>
              <w:bottom w:val="single" w:sz="4" w:space="0" w:color="auto"/>
              <w:right w:val="single" w:sz="4" w:space="0" w:color="auto"/>
            </w:tcBorders>
          </w:tcPr>
          <w:p w14:paraId="52271543"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0677B1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E8F8D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9F3CC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27EA7A2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5BF88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9A01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424860F2" w14:textId="77777777" w:rsidTr="007B3F77">
        <w:tc>
          <w:tcPr>
            <w:tcW w:w="2160" w:type="dxa"/>
            <w:tcBorders>
              <w:top w:val="single" w:sz="4" w:space="0" w:color="auto"/>
              <w:left w:val="single" w:sz="4" w:space="0" w:color="auto"/>
              <w:bottom w:val="single" w:sz="4" w:space="0" w:color="auto"/>
              <w:right w:val="single" w:sz="4" w:space="0" w:color="auto"/>
            </w:tcBorders>
          </w:tcPr>
          <w:p w14:paraId="778F6BC3" w14:textId="77777777" w:rsidR="00765315" w:rsidRPr="007B3F77" w:rsidRDefault="00765315" w:rsidP="00765315">
            <w:pPr>
              <w:keepNext/>
              <w:keepLines/>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b/>
                <w:bCs/>
                <w:sz w:val="18"/>
                <w:lang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5425FF2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ADAA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B6418AF"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13B26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AF5E6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C45D9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6CB7DB4C" w14:textId="77777777" w:rsidTr="007B3F77">
        <w:tc>
          <w:tcPr>
            <w:tcW w:w="2160" w:type="dxa"/>
            <w:tcBorders>
              <w:top w:val="single" w:sz="4" w:space="0" w:color="auto"/>
              <w:left w:val="single" w:sz="4" w:space="0" w:color="auto"/>
              <w:bottom w:val="single" w:sz="4" w:space="0" w:color="auto"/>
              <w:right w:val="single" w:sz="4" w:space="0" w:color="auto"/>
            </w:tcBorders>
          </w:tcPr>
          <w:p w14:paraId="6DBC08FE" w14:textId="77777777" w:rsidR="00765315" w:rsidRPr="007B3F77" w:rsidRDefault="00765315" w:rsidP="00765315">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1B1EA6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79CA6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maxnoofLTMCells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855D317"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8FE9C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07729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BC4171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6C26AEA8" w14:textId="77777777" w:rsidTr="007B3F77">
        <w:tc>
          <w:tcPr>
            <w:tcW w:w="2160" w:type="dxa"/>
            <w:tcBorders>
              <w:top w:val="single" w:sz="4" w:space="0" w:color="auto"/>
              <w:left w:val="single" w:sz="4" w:space="0" w:color="auto"/>
              <w:bottom w:val="single" w:sz="4" w:space="0" w:color="auto"/>
              <w:right w:val="single" w:sz="4" w:space="0" w:color="auto"/>
            </w:tcBorders>
          </w:tcPr>
          <w:p w14:paraId="6464E70C" w14:textId="77777777" w:rsidR="00765315" w:rsidRPr="007B3F77" w:rsidRDefault="00765315" w:rsidP="0076531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0E009BB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61911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081D9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NR CGI</w:t>
            </w:r>
          </w:p>
          <w:p w14:paraId="6C64C5FB"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10C25F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1A6C3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B59BC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73865773" w14:textId="77777777" w:rsidTr="007B3F77">
        <w:tc>
          <w:tcPr>
            <w:tcW w:w="2160" w:type="dxa"/>
            <w:tcBorders>
              <w:top w:val="single" w:sz="4" w:space="0" w:color="auto"/>
              <w:left w:val="single" w:sz="4" w:space="0" w:color="auto"/>
              <w:bottom w:val="single" w:sz="4" w:space="0" w:color="auto"/>
              <w:right w:val="single" w:sz="4" w:space="0" w:color="auto"/>
            </w:tcBorders>
          </w:tcPr>
          <w:p w14:paraId="23076329" w14:textId="77777777" w:rsidR="00765315" w:rsidRPr="007B3F77" w:rsidRDefault="00765315" w:rsidP="0076531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D73E6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6818D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8D8F80"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SimSun" w:hAnsi="Arial" w:hint="eastAsia"/>
                <w:sz w:val="18"/>
                <w:lang w:eastAsia="ko-KR"/>
              </w:rPr>
              <w:t>O</w:t>
            </w:r>
            <w:r w:rsidRPr="007B3F77">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7C6FF7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bCs/>
                <w:sz w:val="18"/>
                <w:lang w:eastAsia="zh-CN"/>
              </w:rPr>
              <w:t xml:space="preserve">Includes the </w:t>
            </w:r>
            <w:r w:rsidRPr="007B3F77">
              <w:rPr>
                <w:rFonts w:ascii="Arial" w:eastAsia="SimSun" w:hAnsi="Arial"/>
                <w:bCs/>
                <w:i/>
                <w:sz w:val="18"/>
                <w:lang w:eastAsia="zh-CN"/>
              </w:rPr>
              <w:t>RACH-</w:t>
            </w:r>
            <w:proofErr w:type="spellStart"/>
            <w:r w:rsidRPr="007B3F77">
              <w:rPr>
                <w:rFonts w:ascii="Arial" w:eastAsia="SimSun" w:hAnsi="Arial"/>
                <w:bCs/>
                <w:i/>
                <w:sz w:val="18"/>
                <w:lang w:eastAsia="zh-CN"/>
              </w:rPr>
              <w:t>ConfigDedicated</w:t>
            </w:r>
            <w:proofErr w:type="spellEnd"/>
            <w:r w:rsidRPr="007B3F77">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843232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A8DF2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5A70E4AF" w14:textId="77777777" w:rsidTr="007B3F77">
        <w:tc>
          <w:tcPr>
            <w:tcW w:w="2160" w:type="dxa"/>
            <w:tcBorders>
              <w:top w:val="single" w:sz="4" w:space="0" w:color="auto"/>
              <w:left w:val="single" w:sz="4" w:space="0" w:color="auto"/>
              <w:bottom w:val="single" w:sz="4" w:space="0" w:color="auto"/>
              <w:right w:val="single" w:sz="4" w:space="0" w:color="auto"/>
            </w:tcBorders>
          </w:tcPr>
          <w:p w14:paraId="03D5C706" w14:textId="77777777" w:rsidR="00765315" w:rsidRPr="007B3F77" w:rsidRDefault="00765315" w:rsidP="0076531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B40E88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264BF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3D9F19"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SimSun" w:hAnsi="Arial" w:hint="eastAsia"/>
                <w:sz w:val="18"/>
                <w:lang w:eastAsia="ko-KR"/>
              </w:rPr>
              <w:t>O</w:t>
            </w:r>
            <w:r w:rsidRPr="007B3F77">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330D3D6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bCs/>
                <w:sz w:val="18"/>
                <w:lang w:eastAsia="zh-CN"/>
              </w:rPr>
              <w:t xml:space="preserve">Includes the </w:t>
            </w:r>
            <w:r w:rsidRPr="007B3F77">
              <w:rPr>
                <w:rFonts w:ascii="Arial" w:eastAsia="SimSun" w:hAnsi="Arial"/>
                <w:bCs/>
                <w:i/>
                <w:sz w:val="18"/>
                <w:lang w:eastAsia="zh-CN"/>
              </w:rPr>
              <w:t>RACH-</w:t>
            </w:r>
            <w:proofErr w:type="spellStart"/>
            <w:r w:rsidRPr="007B3F77">
              <w:rPr>
                <w:rFonts w:ascii="Arial" w:eastAsia="SimSun" w:hAnsi="Arial"/>
                <w:bCs/>
                <w:i/>
                <w:sz w:val="18"/>
                <w:lang w:eastAsia="zh-CN"/>
              </w:rPr>
              <w:t>ConfigDedicated</w:t>
            </w:r>
            <w:proofErr w:type="spellEnd"/>
            <w:r w:rsidRPr="007B3F77">
              <w:rPr>
                <w:rFonts w:ascii="Arial" w:eastAsia="SimSun" w:hAnsi="Arial"/>
                <w:bCs/>
                <w:sz w:val="18"/>
                <w:lang w:eastAsia="zh-CN"/>
              </w:rPr>
              <w:t xml:space="preserve"> IE, as defined in TS 38.331 [8]. </w:t>
            </w:r>
            <w:r w:rsidRPr="007B3F77">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DFA530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509BA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5652D87B" w14:textId="77777777" w:rsidTr="007B3F77">
        <w:tc>
          <w:tcPr>
            <w:tcW w:w="2160" w:type="dxa"/>
            <w:tcBorders>
              <w:top w:val="single" w:sz="4" w:space="0" w:color="auto"/>
              <w:left w:val="single" w:sz="4" w:space="0" w:color="auto"/>
              <w:bottom w:val="single" w:sz="4" w:space="0" w:color="auto"/>
              <w:right w:val="single" w:sz="4" w:space="0" w:color="auto"/>
            </w:tcBorders>
          </w:tcPr>
          <w:p w14:paraId="3801E73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LTM </w:t>
            </w:r>
            <w:r w:rsidRPr="007B3F77">
              <w:rPr>
                <w:rFonts w:ascii="Arial" w:eastAsia="Times New Roman" w:hAnsi="Arial"/>
                <w:sz w:val="18"/>
                <w:lang w:eastAsia="zh-CN"/>
              </w:rPr>
              <w:t>Configuration</w:t>
            </w:r>
            <w:r w:rsidRPr="007B3F77">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C0EFF9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6F436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AA01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1C5B5C2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EA416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DC812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reject</w:t>
            </w:r>
          </w:p>
        </w:tc>
      </w:tr>
      <w:tr w:rsidR="00765315" w:rsidRPr="007B3F77" w14:paraId="260E25EA" w14:textId="77777777" w:rsidTr="007B3F77">
        <w:tc>
          <w:tcPr>
            <w:tcW w:w="2160" w:type="dxa"/>
            <w:tcBorders>
              <w:top w:val="single" w:sz="4" w:space="0" w:color="auto"/>
              <w:left w:val="single" w:sz="4" w:space="0" w:color="auto"/>
              <w:bottom w:val="single" w:sz="4" w:space="0" w:color="auto"/>
              <w:right w:val="single" w:sz="4" w:space="0" w:color="auto"/>
            </w:tcBorders>
          </w:tcPr>
          <w:p w14:paraId="4347CC8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b/>
                <w:bCs/>
                <w:sz w:val="18"/>
                <w:szCs w:val="18"/>
                <w:lang w:eastAsia="zh-CN"/>
              </w:rPr>
              <w:t xml:space="preserve">Early Sync </w:t>
            </w:r>
            <w:r w:rsidRPr="007B3F77">
              <w:rPr>
                <w:rFonts w:ascii="Arial" w:eastAsia="Times New Roman" w:hAnsi="Arial"/>
                <w:b/>
                <w:bCs/>
                <w:sz w:val="18"/>
                <w:lang w:eastAsia="zh-CN"/>
              </w:rPr>
              <w:t>Information</w:t>
            </w:r>
            <w:r w:rsidRPr="007B3F77">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47D91A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49D29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20CEA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4A5012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296A1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7CE3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10D3D1AD" w14:textId="77777777" w:rsidTr="007B3F77">
        <w:tc>
          <w:tcPr>
            <w:tcW w:w="2160" w:type="dxa"/>
            <w:tcBorders>
              <w:top w:val="single" w:sz="4" w:space="0" w:color="auto"/>
              <w:left w:val="single" w:sz="4" w:space="0" w:color="auto"/>
              <w:bottom w:val="single" w:sz="4" w:space="0" w:color="auto"/>
              <w:right w:val="single" w:sz="4" w:space="0" w:color="auto"/>
            </w:tcBorders>
          </w:tcPr>
          <w:p w14:paraId="07D13C02"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ahoma" w:hAnsi="Arial" w:cs="Arial"/>
                <w:sz w:val="18"/>
                <w:szCs w:val="18"/>
                <w:lang w:eastAsia="zh-CN"/>
              </w:rPr>
              <w:t>&gt;</w:t>
            </w:r>
            <w:r w:rsidRPr="007B3F77">
              <w:rPr>
                <w:rFonts w:ascii="Arial" w:eastAsia="Times New Roman" w:hAnsi="Arial"/>
                <w:sz w:val="18"/>
                <w:lang w:eastAsia="ko-KR"/>
              </w:rPr>
              <w:t>Request</w:t>
            </w:r>
            <w:r w:rsidRPr="007B3F77">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0F7BC7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B0613B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2F68A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CCF197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1211F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47780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3FF1DC11" w14:textId="77777777" w:rsidTr="007B3F77">
        <w:tc>
          <w:tcPr>
            <w:tcW w:w="2160" w:type="dxa"/>
            <w:tcBorders>
              <w:top w:val="single" w:sz="4" w:space="0" w:color="auto"/>
              <w:left w:val="single" w:sz="4" w:space="0" w:color="auto"/>
              <w:bottom w:val="single" w:sz="4" w:space="0" w:color="auto"/>
              <w:right w:val="single" w:sz="4" w:space="0" w:color="auto"/>
            </w:tcBorders>
          </w:tcPr>
          <w:p w14:paraId="291F915F"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7B3F77">
              <w:rPr>
                <w:rFonts w:ascii="Arial" w:hAnsi="Arial"/>
                <w:b/>
                <w:sz w:val="18"/>
                <w:lang w:eastAsia="ko-KR"/>
              </w:rPr>
              <w:t>&gt;</w:t>
            </w:r>
            <w:r w:rsidRPr="007B3F77">
              <w:rPr>
                <w:rFonts w:ascii="Arial" w:hAnsi="Arial"/>
                <w:b/>
                <w:bCs/>
                <w:sz w:val="18"/>
                <w:lang w:eastAsia="ko-KR"/>
              </w:rPr>
              <w:t xml:space="preserve">LTM </w:t>
            </w:r>
            <w:proofErr w:type="spellStart"/>
            <w:r w:rsidRPr="007B3F77">
              <w:rPr>
                <w:rFonts w:ascii="Arial" w:hAnsi="Arial"/>
                <w:b/>
                <w:bCs/>
                <w:sz w:val="18"/>
                <w:lang w:eastAsia="ko-KR"/>
              </w:rPr>
              <w:t>gNB</w:t>
            </w:r>
            <w:proofErr w:type="spellEnd"/>
            <w:r w:rsidRPr="007B3F77">
              <w:rPr>
                <w:rFonts w:ascii="Arial" w:hAnsi="Arial"/>
                <w:b/>
                <w:bCs/>
                <w:sz w:val="18"/>
                <w:lang w:eastAsia="ko-KR"/>
              </w:rPr>
              <w:t xml:space="preserve">-DUs </w:t>
            </w:r>
            <w:r w:rsidRPr="007B3F77" w:rsidDel="00461843">
              <w:rPr>
                <w:rFonts w:ascii="Arial" w:hAnsi="Arial"/>
                <w:b/>
                <w:bCs/>
                <w:sz w:val="18"/>
                <w:lang w:eastAsia="ko-KR"/>
              </w:rPr>
              <w:t>ID</w:t>
            </w:r>
            <w:r w:rsidRPr="007B3F77">
              <w:rPr>
                <w:rFonts w:ascii="Arial" w:hAnsi="Arial" w:hint="eastAsia"/>
                <w:b/>
                <w:bCs/>
                <w:sz w:val="18"/>
                <w:lang w:eastAsia="ko-KR"/>
              </w:rPr>
              <w:t xml:space="preserve"> </w:t>
            </w:r>
            <w:r w:rsidRPr="007B3F77">
              <w:rPr>
                <w:rFonts w:ascii="Arial"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3B18B3D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B8202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BB5C12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C0826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This IE contains the IDs of the source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-DU and candidate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0256DBC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3ACDB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ko-KR"/>
              </w:rPr>
              <w:t>reject</w:t>
            </w:r>
          </w:p>
        </w:tc>
      </w:tr>
      <w:tr w:rsidR="00765315" w:rsidRPr="007B3F77" w14:paraId="4B1E65DA" w14:textId="77777777" w:rsidTr="007B3F77">
        <w:tc>
          <w:tcPr>
            <w:tcW w:w="2160" w:type="dxa"/>
            <w:tcBorders>
              <w:top w:val="single" w:sz="4" w:space="0" w:color="auto"/>
              <w:left w:val="single" w:sz="4" w:space="0" w:color="auto"/>
              <w:bottom w:val="single" w:sz="4" w:space="0" w:color="auto"/>
              <w:right w:val="single" w:sz="4" w:space="0" w:color="auto"/>
            </w:tcBorders>
          </w:tcPr>
          <w:p w14:paraId="3C943DB6" w14:textId="77777777" w:rsidR="00765315" w:rsidRPr="007B3F77" w:rsidRDefault="00765315" w:rsidP="00765315">
            <w:pPr>
              <w:widowControl w:val="0"/>
              <w:spacing w:after="0"/>
              <w:ind w:leftChars="100" w:left="200"/>
              <w:rPr>
                <w:rFonts w:ascii="Arial" w:eastAsia="Tahoma" w:hAnsi="Arial" w:cs="Arial"/>
                <w:sz w:val="18"/>
                <w:szCs w:val="18"/>
                <w:lang w:eastAsia="zh-CN"/>
              </w:rPr>
            </w:pPr>
            <w:r w:rsidRPr="007B3F77">
              <w:rPr>
                <w:rFonts w:ascii="Arial" w:hAnsi="Arial"/>
                <w:b/>
                <w:sz w:val="18"/>
                <w:lang w:eastAsia="ko-KR"/>
              </w:rPr>
              <w:t>&gt;&gt;</w:t>
            </w:r>
            <w:r w:rsidRPr="007B3F77">
              <w:rPr>
                <w:rFonts w:ascii="Arial" w:hAnsi="Arial"/>
                <w:b/>
                <w:bCs/>
                <w:sz w:val="18"/>
                <w:lang w:eastAsia="ko-KR"/>
              </w:rPr>
              <w:t xml:space="preserve">LTM </w:t>
            </w:r>
            <w:proofErr w:type="spellStart"/>
            <w:r w:rsidRPr="007B3F77">
              <w:rPr>
                <w:rFonts w:ascii="Arial" w:hAnsi="Arial"/>
                <w:b/>
                <w:bCs/>
                <w:sz w:val="18"/>
                <w:lang w:eastAsia="ko-KR"/>
              </w:rPr>
              <w:t>gNB</w:t>
            </w:r>
            <w:proofErr w:type="spellEnd"/>
            <w:r w:rsidRPr="007B3F77">
              <w:rPr>
                <w:rFonts w:ascii="Arial"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1E10382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47CDA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7B3F77">
              <w:rPr>
                <w:rFonts w:ascii="Arial" w:eastAsia="Times New Roman" w:hAnsi="Arial"/>
                <w:i/>
                <w:sz w:val="18"/>
                <w:lang w:eastAsia="ko-KR"/>
              </w:rPr>
              <w:t>1..&lt;</w:t>
            </w:r>
            <w:proofErr w:type="gramEnd"/>
            <w:r w:rsidRPr="007B3F77">
              <w:rPr>
                <w:rFonts w:ascii="Arial" w:eastAsia="Times New Roman" w:hAnsi="Arial"/>
                <w:i/>
                <w:sz w:val="18"/>
                <w:lang w:eastAsia="ko-KR"/>
              </w:rPr>
              <w:t xml:space="preserve"> </w:t>
            </w:r>
            <w:proofErr w:type="spellStart"/>
            <w:r w:rsidRPr="007B3F77">
              <w:rPr>
                <w:rFonts w:ascii="Arial" w:eastAsia="Times New Roman" w:hAnsi="Arial"/>
                <w:i/>
                <w:sz w:val="18"/>
                <w:lang w:eastAsia="ko-KR"/>
              </w:rPr>
              <w:t>maxnoofLTMgNBDUs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0A90EB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A6E30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60DEEE"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554AA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30D05C65" w14:textId="77777777" w:rsidTr="007B3F77">
        <w:tc>
          <w:tcPr>
            <w:tcW w:w="2160" w:type="dxa"/>
            <w:tcBorders>
              <w:top w:val="single" w:sz="4" w:space="0" w:color="auto"/>
              <w:left w:val="single" w:sz="4" w:space="0" w:color="auto"/>
              <w:bottom w:val="single" w:sz="4" w:space="0" w:color="auto"/>
              <w:right w:val="single" w:sz="4" w:space="0" w:color="auto"/>
            </w:tcBorders>
          </w:tcPr>
          <w:p w14:paraId="68362CF7" w14:textId="77777777" w:rsidR="00765315" w:rsidRPr="007B3F77" w:rsidRDefault="00765315" w:rsidP="00765315">
            <w:pPr>
              <w:widowControl w:val="0"/>
              <w:spacing w:after="0"/>
              <w:ind w:leftChars="150" w:left="300"/>
              <w:rPr>
                <w:rFonts w:ascii="Arial" w:eastAsia="Tahoma" w:hAnsi="Arial" w:cs="Arial"/>
                <w:sz w:val="18"/>
                <w:szCs w:val="18"/>
                <w:lang w:eastAsia="zh-CN"/>
              </w:rPr>
            </w:pPr>
            <w:r w:rsidRPr="007B3F77">
              <w:rPr>
                <w:rFonts w:ascii="Arial" w:hAnsi="Arial"/>
                <w:sz w:val="18"/>
                <w:lang w:eastAsia="ko-KR"/>
              </w:rPr>
              <w:t xml:space="preserve">&gt;&gt;&gt;LTM </w:t>
            </w:r>
            <w:proofErr w:type="spellStart"/>
            <w:r w:rsidRPr="007B3F77">
              <w:rPr>
                <w:rFonts w:ascii="Arial" w:hAnsi="Arial"/>
                <w:sz w:val="18"/>
                <w:lang w:eastAsia="ko-KR"/>
              </w:rPr>
              <w:t>gNB</w:t>
            </w:r>
            <w:proofErr w:type="spellEnd"/>
            <w:r w:rsidRPr="007B3F77">
              <w:rPr>
                <w:rFonts w:ascii="Arial"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0167F89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B8922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CC693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-DU ID</w:t>
            </w:r>
          </w:p>
          <w:p w14:paraId="7FEE4AE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73BC33C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C4AC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6D0E7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05EDE12F" w14:textId="77777777" w:rsidTr="007B3F77">
        <w:tc>
          <w:tcPr>
            <w:tcW w:w="2160" w:type="dxa"/>
            <w:tcBorders>
              <w:top w:val="single" w:sz="4" w:space="0" w:color="auto"/>
              <w:left w:val="single" w:sz="4" w:space="0" w:color="auto"/>
              <w:bottom w:val="single" w:sz="4" w:space="0" w:color="auto"/>
              <w:right w:val="single" w:sz="4" w:space="0" w:color="auto"/>
            </w:tcBorders>
          </w:tcPr>
          <w:p w14:paraId="447569E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b/>
                <w:bCs/>
                <w:sz w:val="18"/>
                <w:lang w:eastAsia="ko-KR"/>
              </w:rPr>
              <w:t xml:space="preserve">Early Sync </w:t>
            </w:r>
            <w:r w:rsidRPr="007B3F77">
              <w:rPr>
                <w:rFonts w:ascii="Arial" w:eastAsia="Times New Roman" w:hAnsi="Arial" w:hint="eastAsia"/>
                <w:b/>
                <w:bCs/>
                <w:sz w:val="18"/>
                <w:lang w:eastAsia="ko-KR"/>
              </w:rPr>
              <w:t xml:space="preserve">Candidate Cell </w:t>
            </w:r>
            <w:r w:rsidRPr="007B3F77">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676BB8C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9B79B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9829E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D8C825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724F3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56404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3709F530" w14:textId="77777777" w:rsidTr="007B3F77">
        <w:tc>
          <w:tcPr>
            <w:tcW w:w="2160" w:type="dxa"/>
            <w:tcBorders>
              <w:top w:val="single" w:sz="4" w:space="0" w:color="auto"/>
              <w:left w:val="single" w:sz="4" w:space="0" w:color="auto"/>
              <w:bottom w:val="single" w:sz="4" w:space="0" w:color="auto"/>
              <w:right w:val="single" w:sz="4" w:space="0" w:color="auto"/>
            </w:tcBorders>
          </w:tcPr>
          <w:p w14:paraId="11E46A52"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ahoma" w:hAnsi="Arial" w:cs="Arial"/>
                <w:b/>
                <w:bCs/>
                <w:sz w:val="18"/>
                <w:szCs w:val="18"/>
                <w:lang w:eastAsia="zh-CN"/>
              </w:rPr>
              <w:t xml:space="preserve">&gt;Early Sync </w:t>
            </w:r>
            <w:r w:rsidRPr="007B3F77">
              <w:rPr>
                <w:rFonts w:ascii="Arial" w:eastAsia="Times New Roman" w:hAnsi="Arial" w:cs="Arial" w:hint="eastAsia"/>
                <w:b/>
                <w:bCs/>
                <w:sz w:val="18"/>
                <w:szCs w:val="18"/>
                <w:lang w:eastAsia="ko-KR"/>
              </w:rPr>
              <w:t xml:space="preserve">Candidate Cell </w:t>
            </w:r>
            <w:r w:rsidRPr="007B3F77">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2CF7FA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6084B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roofErr w:type="gramStart"/>
            <w:r w:rsidRPr="007B3F77">
              <w:rPr>
                <w:rFonts w:ascii="Arial" w:eastAsia="Times New Roman" w:hAnsi="Arial"/>
                <w:i/>
                <w:sz w:val="18"/>
                <w:lang w:eastAsia="ko-KR"/>
              </w:rPr>
              <w:t xml:space="preserve"> ..</w:t>
            </w:r>
            <w:proofErr w:type="gramEnd"/>
            <w:r w:rsidRPr="007B3F77">
              <w:rPr>
                <w:rFonts w:ascii="Arial" w:eastAsia="Times New Roman" w:hAnsi="Arial"/>
                <w:i/>
                <w:sz w:val="18"/>
                <w:lang w:eastAsia="ko-KR"/>
              </w:rPr>
              <w:t xml:space="preserve"> &lt;</w:t>
            </w:r>
            <w:proofErr w:type="spellStart"/>
            <w:r w:rsidRPr="007B3F77">
              <w:rPr>
                <w:rFonts w:ascii="Arial" w:eastAsia="Times New Roman" w:hAnsi="Arial"/>
                <w:i/>
                <w:sz w:val="18"/>
                <w:lang w:eastAsia="ko-KR"/>
              </w:rPr>
              <w:t>maxnoofLTMCells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AD0BEB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31800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091E3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3D96BD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5A8FED76" w14:textId="77777777" w:rsidTr="007B3F77">
        <w:tc>
          <w:tcPr>
            <w:tcW w:w="2160" w:type="dxa"/>
            <w:tcBorders>
              <w:top w:val="single" w:sz="4" w:space="0" w:color="auto"/>
              <w:left w:val="single" w:sz="4" w:space="0" w:color="auto"/>
              <w:bottom w:val="single" w:sz="4" w:space="0" w:color="auto"/>
              <w:right w:val="single" w:sz="4" w:space="0" w:color="auto"/>
            </w:tcBorders>
          </w:tcPr>
          <w:p w14:paraId="140FF820"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 xml:space="preserve">&gt;&gt;Cell </w:t>
            </w:r>
            <w:r w:rsidRPr="007B3F77">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43AE944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7A570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69AA7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NR CGI</w:t>
            </w:r>
          </w:p>
          <w:p w14:paraId="53BC976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50928E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301A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1263E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75EC9185" w14:textId="77777777" w:rsidTr="007B3F77">
        <w:tc>
          <w:tcPr>
            <w:tcW w:w="2160" w:type="dxa"/>
            <w:tcBorders>
              <w:top w:val="single" w:sz="4" w:space="0" w:color="auto"/>
              <w:left w:val="single" w:sz="4" w:space="0" w:color="auto"/>
              <w:bottom w:val="single" w:sz="4" w:space="0" w:color="auto"/>
              <w:right w:val="single" w:sz="4" w:space="0" w:color="auto"/>
            </w:tcBorders>
          </w:tcPr>
          <w:p w14:paraId="5E959F75"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ahoma" w:hAnsi="Arial" w:cs="Arial"/>
                <w:sz w:val="18"/>
                <w:szCs w:val="18"/>
                <w:lang w:eastAsia="zh-CN"/>
              </w:rPr>
              <w:t xml:space="preserve">&gt;&gt;TCI </w:t>
            </w:r>
            <w:r w:rsidRPr="007B3F77">
              <w:rPr>
                <w:rFonts w:ascii="Arial" w:eastAsia="Times New Roman" w:hAnsi="Arial"/>
                <w:sz w:val="18"/>
                <w:lang w:eastAsia="ko-KR"/>
              </w:rPr>
              <w:t>States</w:t>
            </w:r>
            <w:r w:rsidRPr="007B3F77">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2D13324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7DBC4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AC660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ED3E966" w14:textId="77777777" w:rsidR="00765315" w:rsidRPr="007B3F77" w:rsidRDefault="00765315" w:rsidP="00765315">
            <w:pPr>
              <w:keepNext/>
              <w:keepLines/>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 xml:space="preserve">Includes the </w:t>
            </w:r>
            <w:r w:rsidRPr="007B3F77">
              <w:rPr>
                <w:rFonts w:ascii="Arial" w:eastAsia="Times New Roman" w:hAnsi="Arial"/>
                <w:i/>
                <w:iCs/>
                <w:sz w:val="18"/>
                <w:lang w:eastAsia="ko-KR"/>
              </w:rPr>
              <w:t>LTM-TCI-Info</w:t>
            </w:r>
          </w:p>
          <w:p w14:paraId="32ADBE7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E703E2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0D727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5D31A0A0" w14:textId="77777777" w:rsidTr="007B3F77">
        <w:tc>
          <w:tcPr>
            <w:tcW w:w="2160" w:type="dxa"/>
            <w:tcBorders>
              <w:top w:val="single" w:sz="4" w:space="0" w:color="auto"/>
              <w:left w:val="single" w:sz="4" w:space="0" w:color="auto"/>
              <w:bottom w:val="single" w:sz="4" w:space="0" w:color="auto"/>
              <w:right w:val="single" w:sz="4" w:space="0" w:color="auto"/>
            </w:tcBorders>
          </w:tcPr>
          <w:p w14:paraId="0F97A32A"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7B3F77">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75B41DF"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FAEA0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F08BC5"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2D2EE91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B21AF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C11AE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200CD1FC" w14:textId="77777777" w:rsidTr="007B3F77">
        <w:tc>
          <w:tcPr>
            <w:tcW w:w="2160" w:type="dxa"/>
            <w:tcBorders>
              <w:top w:val="single" w:sz="4" w:space="0" w:color="auto"/>
              <w:left w:val="single" w:sz="4" w:space="0" w:color="auto"/>
              <w:bottom w:val="single" w:sz="4" w:space="0" w:color="auto"/>
              <w:right w:val="single" w:sz="4" w:space="0" w:color="auto"/>
            </w:tcBorders>
          </w:tcPr>
          <w:p w14:paraId="53EC0772"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7B3F77">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20E67AC8"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01006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786C2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Early UL Sync Configuration</w:t>
            </w:r>
          </w:p>
          <w:p w14:paraId="70D99849"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6B4285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87CB3A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05C96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78B3BC83" w14:textId="77777777" w:rsidTr="007B3F77">
        <w:tc>
          <w:tcPr>
            <w:tcW w:w="2160" w:type="dxa"/>
            <w:tcBorders>
              <w:top w:val="single" w:sz="4" w:space="0" w:color="auto"/>
              <w:left w:val="single" w:sz="4" w:space="0" w:color="auto"/>
              <w:bottom w:val="single" w:sz="4" w:space="0" w:color="auto"/>
              <w:right w:val="single" w:sz="4" w:space="0" w:color="auto"/>
            </w:tcBorders>
          </w:tcPr>
          <w:p w14:paraId="26E0684C"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7B3F77">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A0DE47C"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3175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A3BB46"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335455A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4565DC3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BE75A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65079570" w14:textId="77777777" w:rsidTr="007B3F77">
        <w:tc>
          <w:tcPr>
            <w:tcW w:w="2160" w:type="dxa"/>
            <w:tcBorders>
              <w:top w:val="single" w:sz="4" w:space="0" w:color="auto"/>
              <w:left w:val="single" w:sz="4" w:space="0" w:color="auto"/>
              <w:bottom w:val="single" w:sz="4" w:space="0" w:color="auto"/>
              <w:right w:val="single" w:sz="4" w:space="0" w:color="auto"/>
            </w:tcBorders>
          </w:tcPr>
          <w:p w14:paraId="2253E6C0"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 xml:space="preserve">&gt;&gt;UE </w:t>
            </w:r>
            <w:r w:rsidRPr="007B3F77">
              <w:rPr>
                <w:rFonts w:ascii="Arial" w:eastAsia="Times New Roman" w:hAnsi="Arial" w:hint="eastAsia"/>
                <w:sz w:val="18"/>
                <w:lang w:val="en-US" w:eastAsia="ko-KR"/>
              </w:rPr>
              <w:t>B</w:t>
            </w:r>
            <w:r w:rsidRPr="007B3F77">
              <w:rPr>
                <w:rFonts w:ascii="Arial" w:eastAsia="Times New Roman" w:hAnsi="Arial"/>
                <w:sz w:val="18"/>
                <w:lang w:val="en-US" w:eastAsia="zh-CN"/>
              </w:rPr>
              <w:t xml:space="preserve">ased TA </w:t>
            </w:r>
            <w:r w:rsidRPr="007B3F77">
              <w:rPr>
                <w:rFonts w:ascii="Arial" w:eastAsia="Times New Roman" w:hAnsi="Arial" w:hint="eastAsia"/>
                <w:sz w:val="18"/>
                <w:lang w:val="en-US" w:eastAsia="ko-KR"/>
              </w:rPr>
              <w:t>M</w:t>
            </w:r>
            <w:r w:rsidRPr="007B3F77">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7C822A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E61E6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296F6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6A359F3"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cs="Arial"/>
                <w:sz w:val="18"/>
                <w:szCs w:val="18"/>
                <w:lang w:eastAsia="zh-CN"/>
              </w:rPr>
              <w:t xml:space="preserve">Includes the </w:t>
            </w:r>
            <w:proofErr w:type="spellStart"/>
            <w:r w:rsidRPr="007B3F77">
              <w:rPr>
                <w:rFonts w:ascii="Arial" w:eastAsia="Times New Roman" w:hAnsi="Arial" w:cs="Arial"/>
                <w:i/>
                <w:iCs/>
                <w:sz w:val="18"/>
                <w:szCs w:val="18"/>
                <w:lang w:eastAsia="ko-KR"/>
              </w:rPr>
              <w:t>ltm</w:t>
            </w:r>
            <w:proofErr w:type="spellEnd"/>
            <w:r w:rsidRPr="007B3F77">
              <w:rPr>
                <w:rFonts w:ascii="Arial" w:eastAsia="Times New Roman" w:hAnsi="Arial" w:cs="Arial"/>
                <w:i/>
                <w:iCs/>
                <w:sz w:val="18"/>
                <w:szCs w:val="18"/>
                <w:lang w:eastAsia="ko-KR"/>
              </w:rPr>
              <w:t>-UE-</w:t>
            </w:r>
            <w:proofErr w:type="spellStart"/>
            <w:r w:rsidRPr="007B3F77">
              <w:rPr>
                <w:rFonts w:ascii="Arial" w:eastAsia="Times New Roman" w:hAnsi="Arial" w:cs="Arial"/>
                <w:i/>
                <w:iCs/>
                <w:sz w:val="18"/>
                <w:szCs w:val="18"/>
                <w:lang w:eastAsia="ko-KR"/>
              </w:rPr>
              <w:t>MeasuredTA</w:t>
            </w:r>
            <w:proofErr w:type="spellEnd"/>
            <w:r w:rsidRPr="007B3F77">
              <w:rPr>
                <w:rFonts w:ascii="Arial" w:eastAsia="Times New Roman" w:hAnsi="Arial" w:cs="Arial"/>
                <w:i/>
                <w:iCs/>
                <w:sz w:val="18"/>
                <w:szCs w:val="18"/>
                <w:lang w:eastAsia="ko-KR"/>
              </w:rPr>
              <w:t>-ID</w:t>
            </w:r>
            <w:r w:rsidRPr="007B3F77">
              <w:rPr>
                <w:rFonts w:ascii="Arial" w:eastAsia="Times New Roman" w:hAnsi="Arial" w:cs="Arial"/>
                <w:sz w:val="18"/>
                <w:szCs w:val="18"/>
                <w:lang w:eastAsia="ko-KR"/>
              </w:rPr>
              <w:t xml:space="preserve"> contained in the </w:t>
            </w:r>
            <w:r w:rsidRPr="007B3F77">
              <w:rPr>
                <w:rFonts w:ascii="Arial" w:eastAsia="Times New Roman" w:hAnsi="Arial" w:cs="Arial"/>
                <w:i/>
                <w:iCs/>
                <w:sz w:val="18"/>
                <w:szCs w:val="18"/>
                <w:lang w:eastAsia="ko-KR"/>
              </w:rPr>
              <w:t xml:space="preserve">LTM-Candidate </w:t>
            </w:r>
            <w:r w:rsidRPr="007B3F77">
              <w:rPr>
                <w:rFonts w:ascii="Arial" w:eastAsia="Times New Roman" w:hAnsi="Arial" w:cs="Arial"/>
                <w:sz w:val="18"/>
                <w:szCs w:val="18"/>
                <w:lang w:eastAsia="zh-CN"/>
              </w:rPr>
              <w:t xml:space="preserve">IE, as defined in TS 38.331 [8], for the LTM candidate cell </w:t>
            </w:r>
            <w:r w:rsidRPr="007B3F77">
              <w:rPr>
                <w:rFonts w:ascii="Arial" w:eastAsia="Times New Roman" w:hAnsi="Arial" w:cs="Arial"/>
                <w:sz w:val="18"/>
                <w:szCs w:val="18"/>
                <w:lang w:eastAsia="zh-CN"/>
              </w:rPr>
              <w:lastRenderedPageBreak/>
              <w:t xml:space="preserve">identified by the </w:t>
            </w:r>
            <w:r w:rsidRPr="007B3F77">
              <w:rPr>
                <w:rFonts w:ascii="Arial" w:eastAsia="Times New Roman" w:hAnsi="Arial" w:cs="Arial"/>
                <w:i/>
                <w:iCs/>
                <w:sz w:val="18"/>
                <w:szCs w:val="18"/>
                <w:lang w:eastAsia="zh-CN"/>
              </w:rPr>
              <w:t xml:space="preserve">Cell ID </w:t>
            </w:r>
            <w:r w:rsidRPr="007B3F77">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3BE741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C78E57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36E8EB62" w14:textId="77777777" w:rsidTr="007B3F77">
        <w:tc>
          <w:tcPr>
            <w:tcW w:w="2160" w:type="dxa"/>
            <w:tcBorders>
              <w:top w:val="single" w:sz="4" w:space="0" w:color="auto"/>
              <w:left w:val="single" w:sz="4" w:space="0" w:color="auto"/>
              <w:bottom w:val="single" w:sz="4" w:space="0" w:color="auto"/>
              <w:right w:val="single" w:sz="4" w:space="0" w:color="auto"/>
            </w:tcBorders>
          </w:tcPr>
          <w:p w14:paraId="6EFCE504"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sz w:val="18"/>
                <w:lang w:val="en-US" w:eastAsia="zh-CN"/>
              </w:rPr>
              <w:t xml:space="preserve">&gt;&gt;SSB Positions </w:t>
            </w:r>
            <w:proofErr w:type="gramStart"/>
            <w:r w:rsidRPr="007B3F77">
              <w:rPr>
                <w:rFonts w:ascii="Arial" w:eastAsia="Times New Roman" w:hAnsi="Arial"/>
                <w:sz w:val="18"/>
                <w:lang w:val="en-US" w:eastAsia="zh-CN"/>
              </w:rPr>
              <w:t>In</w:t>
            </w:r>
            <w:proofErr w:type="gramEnd"/>
            <w:r w:rsidRPr="007B3F77">
              <w:rPr>
                <w:rFonts w:ascii="Arial" w:eastAsia="Times New Roman" w:hAnsi="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76EAC9E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C-</w:t>
            </w:r>
            <w:proofErr w:type="spellStart"/>
            <w:r w:rsidRPr="007B3F77">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2850A21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666FD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4CDC989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45D7AA4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AB7D0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ignore</w:t>
            </w:r>
          </w:p>
        </w:tc>
      </w:tr>
      <w:tr w:rsidR="00765315" w:rsidRPr="007B3F77" w14:paraId="6569AC4C" w14:textId="77777777" w:rsidTr="007B3F77">
        <w:tc>
          <w:tcPr>
            <w:tcW w:w="2160" w:type="dxa"/>
            <w:tcBorders>
              <w:top w:val="single" w:sz="4" w:space="0" w:color="auto"/>
              <w:left w:val="single" w:sz="4" w:space="0" w:color="auto"/>
              <w:bottom w:val="single" w:sz="4" w:space="0" w:color="auto"/>
              <w:right w:val="single" w:sz="4" w:space="0" w:color="auto"/>
            </w:tcBorders>
          </w:tcPr>
          <w:p w14:paraId="209AE718" w14:textId="77777777" w:rsidR="00765315" w:rsidRPr="007B3F77" w:rsidRDefault="00765315" w:rsidP="00765315">
            <w:pPr>
              <w:keepNext/>
              <w:keepLines/>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1A04B0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C089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916A3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A5452D"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5BD73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5B58C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655785C5" w14:textId="77777777" w:rsidTr="007B3F77">
        <w:tc>
          <w:tcPr>
            <w:tcW w:w="2160" w:type="dxa"/>
            <w:tcBorders>
              <w:top w:val="single" w:sz="4" w:space="0" w:color="auto"/>
              <w:left w:val="single" w:sz="4" w:space="0" w:color="auto"/>
              <w:bottom w:val="single" w:sz="4" w:space="0" w:color="auto"/>
              <w:right w:val="single" w:sz="4" w:space="0" w:color="auto"/>
            </w:tcBorders>
          </w:tcPr>
          <w:p w14:paraId="2203CFEE" w14:textId="77777777" w:rsidR="00765315" w:rsidRPr="007B3F77" w:rsidRDefault="00765315" w:rsidP="00765315">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val="en-US" w:eastAsia="zh-CN"/>
              </w:rPr>
              <w:t xml:space="preserve">&gt;UE </w:t>
            </w:r>
            <w:r w:rsidRPr="007B3F77">
              <w:rPr>
                <w:rFonts w:ascii="Arial" w:eastAsia="Times New Roman" w:hAnsi="Arial" w:hint="eastAsia"/>
                <w:sz w:val="18"/>
                <w:lang w:val="en-US" w:eastAsia="ko-KR"/>
              </w:rPr>
              <w:t>B</w:t>
            </w:r>
            <w:r w:rsidRPr="007B3F77">
              <w:rPr>
                <w:rFonts w:ascii="Arial" w:eastAsia="Times New Roman" w:hAnsi="Arial"/>
                <w:sz w:val="18"/>
                <w:lang w:val="en-US" w:eastAsia="zh-CN"/>
              </w:rPr>
              <w:t xml:space="preserve">ased TA </w:t>
            </w:r>
            <w:r w:rsidRPr="007B3F77">
              <w:rPr>
                <w:rFonts w:ascii="Arial" w:eastAsia="Times New Roman" w:hAnsi="Arial" w:hint="eastAsia"/>
                <w:sz w:val="18"/>
                <w:lang w:val="en-US" w:eastAsia="ko-KR"/>
              </w:rPr>
              <w:t>M</w:t>
            </w:r>
            <w:r w:rsidRPr="007B3F77">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74C9BA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FC265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58AFA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9585D48"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cs="Arial"/>
                <w:sz w:val="18"/>
                <w:szCs w:val="18"/>
                <w:lang w:eastAsia="zh-CN"/>
              </w:rPr>
              <w:t xml:space="preserve">Includes the </w:t>
            </w:r>
            <w:bookmarkStart w:id="284" w:name="_Hlk169079842"/>
            <w:proofErr w:type="spellStart"/>
            <w:r w:rsidRPr="007B3F77">
              <w:rPr>
                <w:rFonts w:ascii="Arial" w:eastAsia="Times New Roman" w:hAnsi="Arial" w:cs="Arial"/>
                <w:i/>
                <w:iCs/>
                <w:sz w:val="18"/>
                <w:szCs w:val="18"/>
                <w:lang w:eastAsia="ko-KR"/>
              </w:rPr>
              <w:t>ltm</w:t>
            </w:r>
            <w:proofErr w:type="spellEnd"/>
            <w:r w:rsidRPr="007B3F77">
              <w:rPr>
                <w:rFonts w:ascii="Arial" w:eastAsia="Times New Roman" w:hAnsi="Arial" w:cs="Arial"/>
                <w:i/>
                <w:iCs/>
                <w:sz w:val="18"/>
                <w:szCs w:val="18"/>
                <w:lang w:eastAsia="ko-KR"/>
              </w:rPr>
              <w:t>-</w:t>
            </w:r>
            <w:proofErr w:type="spellStart"/>
            <w:r w:rsidRPr="007B3F77">
              <w:rPr>
                <w:rFonts w:ascii="Arial" w:eastAsia="Times New Roman" w:hAnsi="Arial" w:cs="Arial"/>
                <w:i/>
                <w:iCs/>
                <w:sz w:val="18"/>
                <w:szCs w:val="18"/>
                <w:lang w:eastAsia="ko-KR"/>
              </w:rPr>
              <w:t>ServingCellUE</w:t>
            </w:r>
            <w:proofErr w:type="spellEnd"/>
            <w:r w:rsidRPr="007B3F77">
              <w:rPr>
                <w:rFonts w:ascii="Arial" w:eastAsia="Times New Roman" w:hAnsi="Arial" w:cs="Arial"/>
                <w:i/>
                <w:iCs/>
                <w:sz w:val="18"/>
                <w:szCs w:val="18"/>
                <w:lang w:eastAsia="ko-KR"/>
              </w:rPr>
              <w:t>-</w:t>
            </w:r>
            <w:proofErr w:type="spellStart"/>
            <w:r w:rsidRPr="007B3F77">
              <w:rPr>
                <w:rFonts w:ascii="Arial" w:eastAsia="Times New Roman" w:hAnsi="Arial" w:cs="Arial"/>
                <w:i/>
                <w:iCs/>
                <w:sz w:val="18"/>
                <w:szCs w:val="18"/>
                <w:lang w:eastAsia="ko-KR"/>
              </w:rPr>
              <w:t>MeasuredTA</w:t>
            </w:r>
            <w:proofErr w:type="spellEnd"/>
            <w:r w:rsidRPr="007B3F77">
              <w:rPr>
                <w:rFonts w:ascii="Arial" w:eastAsia="Times New Roman" w:hAnsi="Arial" w:cs="Arial"/>
                <w:i/>
                <w:iCs/>
                <w:sz w:val="18"/>
                <w:szCs w:val="18"/>
                <w:lang w:eastAsia="ko-KR"/>
              </w:rPr>
              <w:t>-ID</w:t>
            </w:r>
            <w:bookmarkEnd w:id="284"/>
            <w:r w:rsidRPr="007B3F77">
              <w:rPr>
                <w:rFonts w:ascii="Arial" w:eastAsia="Times New Roman" w:hAnsi="Arial" w:cs="Arial"/>
                <w:sz w:val="18"/>
                <w:szCs w:val="18"/>
                <w:lang w:eastAsia="ko-KR"/>
              </w:rPr>
              <w:t xml:space="preserve"> contained in the </w:t>
            </w:r>
            <w:r w:rsidRPr="007B3F77">
              <w:rPr>
                <w:rFonts w:ascii="Arial" w:eastAsia="Times New Roman" w:hAnsi="Arial" w:cs="Arial"/>
                <w:i/>
                <w:iCs/>
                <w:sz w:val="18"/>
                <w:szCs w:val="18"/>
                <w:lang w:eastAsia="ko-KR"/>
              </w:rPr>
              <w:t xml:space="preserve">LTM-Config </w:t>
            </w:r>
            <w:r w:rsidRPr="007B3F77">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2DFF806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EDC2D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58381904" w14:textId="77777777" w:rsidTr="007B3F77">
        <w:tc>
          <w:tcPr>
            <w:tcW w:w="2160" w:type="dxa"/>
            <w:tcBorders>
              <w:top w:val="single" w:sz="4" w:space="0" w:color="auto"/>
              <w:left w:val="single" w:sz="4" w:space="0" w:color="auto"/>
              <w:bottom w:val="single" w:sz="4" w:space="0" w:color="auto"/>
              <w:right w:val="single" w:sz="4" w:space="0" w:color="auto"/>
            </w:tcBorders>
          </w:tcPr>
          <w:p w14:paraId="69B3B91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LTM Cells </w:t>
            </w:r>
            <w:proofErr w:type="gramStart"/>
            <w:r w:rsidRPr="007B3F77">
              <w:rPr>
                <w:rFonts w:ascii="Arial" w:eastAsia="Times New Roman" w:hAnsi="Arial"/>
                <w:sz w:val="18"/>
                <w:lang w:eastAsia="ko-KR"/>
              </w:rPr>
              <w:t>To</w:t>
            </w:r>
            <w:proofErr w:type="gramEnd"/>
            <w:r w:rsidRPr="007B3F77">
              <w:rPr>
                <w:rFonts w:ascii="Arial" w:eastAsia="Times New Roman" w:hAnsi="Arial"/>
                <w:sz w:val="18"/>
                <w:lang w:eastAsia="ko-KR"/>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2ED0C87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6D1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CD452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39E2C26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48F66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2D45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reject</w:t>
            </w:r>
          </w:p>
        </w:tc>
      </w:tr>
      <w:tr w:rsidR="00765315" w:rsidRPr="007B3F77" w14:paraId="12CE03EB" w14:textId="77777777" w:rsidTr="007B3F77">
        <w:tc>
          <w:tcPr>
            <w:tcW w:w="2160" w:type="dxa"/>
            <w:tcBorders>
              <w:top w:val="single" w:sz="4" w:space="0" w:color="auto"/>
              <w:left w:val="single" w:sz="4" w:space="0" w:color="auto"/>
              <w:bottom w:val="single" w:sz="4" w:space="0" w:color="auto"/>
              <w:right w:val="single" w:sz="4" w:space="0" w:color="auto"/>
            </w:tcBorders>
          </w:tcPr>
          <w:p w14:paraId="7B24966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5A9DE9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CDB25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4022E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7B3F77">
              <w:rPr>
                <w:rFonts w:ascii="Arial" w:eastAsia="Times New Roman" w:hAnsi="Arial" w:hint="eastAsia"/>
                <w:sz w:val="18"/>
                <w:lang w:eastAsia="ja-JP"/>
              </w:rPr>
              <w:t>9</w:t>
            </w:r>
            <w:r w:rsidRPr="007B3F77">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4D88BE1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F0F94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eastAsia="ja-JP"/>
              </w:rPr>
              <w:t>Y</w:t>
            </w:r>
            <w:r w:rsidRPr="007B3F77">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497135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reject</w:t>
            </w:r>
          </w:p>
        </w:tc>
      </w:tr>
      <w:tr w:rsidR="00765315" w:rsidRPr="007B3F77" w14:paraId="123DC522" w14:textId="77777777" w:rsidTr="007B3F77">
        <w:tc>
          <w:tcPr>
            <w:tcW w:w="2160" w:type="dxa"/>
            <w:tcBorders>
              <w:top w:val="single" w:sz="4" w:space="0" w:color="auto"/>
              <w:left w:val="single" w:sz="4" w:space="0" w:color="auto"/>
              <w:bottom w:val="single" w:sz="4" w:space="0" w:color="auto"/>
              <w:right w:val="single" w:sz="4" w:space="0" w:color="auto"/>
            </w:tcBorders>
          </w:tcPr>
          <w:p w14:paraId="047905E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1E3EC8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F58B5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EFB7C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C6A8DC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CE23D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420EC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499155E3" w14:textId="77777777" w:rsidTr="007B3F77">
        <w:tc>
          <w:tcPr>
            <w:tcW w:w="2160" w:type="dxa"/>
            <w:tcBorders>
              <w:top w:val="single" w:sz="4" w:space="0" w:color="auto"/>
              <w:left w:val="single" w:sz="4" w:space="0" w:color="auto"/>
              <w:bottom w:val="single" w:sz="4" w:space="0" w:color="auto"/>
              <w:right w:val="single" w:sz="4" w:space="0" w:color="auto"/>
            </w:tcBorders>
          </w:tcPr>
          <w:p w14:paraId="66C05E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D039F3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FF1E6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3D213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00301AB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7EA3E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625CD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6D3AD327" w14:textId="77777777" w:rsidTr="007B3F77">
        <w:tc>
          <w:tcPr>
            <w:tcW w:w="2160" w:type="dxa"/>
            <w:tcBorders>
              <w:top w:val="single" w:sz="4" w:space="0" w:color="auto"/>
              <w:left w:val="single" w:sz="4" w:space="0" w:color="auto"/>
              <w:bottom w:val="single" w:sz="4" w:space="0" w:color="auto"/>
              <w:right w:val="single" w:sz="4" w:space="0" w:color="auto"/>
            </w:tcBorders>
          </w:tcPr>
          <w:p w14:paraId="6798C9D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NR UE </w:t>
            </w:r>
            <w:proofErr w:type="spellStart"/>
            <w:r w:rsidRPr="007B3F77">
              <w:rPr>
                <w:rFonts w:ascii="Arial" w:eastAsia="Times New Roman" w:hAnsi="Arial"/>
                <w:sz w:val="18"/>
                <w:lang w:eastAsia="ko-KR"/>
              </w:rPr>
              <w:t>Sidelink</w:t>
            </w:r>
            <w:proofErr w:type="spellEnd"/>
            <w:r w:rsidRPr="007B3F77">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B8532C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F9A9B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F014D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NR UE </w:t>
            </w:r>
            <w:proofErr w:type="spellStart"/>
            <w:r w:rsidRPr="007B3F77">
              <w:rPr>
                <w:rFonts w:ascii="Arial" w:eastAsia="Times New Roman" w:hAnsi="Arial"/>
                <w:sz w:val="18"/>
                <w:lang w:eastAsia="ko-KR"/>
              </w:rPr>
              <w:t>Sidelink</w:t>
            </w:r>
            <w:proofErr w:type="spellEnd"/>
            <w:r w:rsidRPr="007B3F77">
              <w:rPr>
                <w:rFonts w:ascii="Arial" w:eastAsia="Times New Roman" w:hAnsi="Arial"/>
                <w:sz w:val="18"/>
                <w:lang w:eastAsia="ko-KR"/>
              </w:rPr>
              <w:t xml:space="preserve"> Aggregate Maximum Bit Rate</w:t>
            </w:r>
          </w:p>
          <w:p w14:paraId="305D3E3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428E5A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FFFF6F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B12DE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43D933D5" w14:textId="77777777" w:rsidTr="007B3F77">
        <w:tc>
          <w:tcPr>
            <w:tcW w:w="2160" w:type="dxa"/>
            <w:tcBorders>
              <w:top w:val="single" w:sz="4" w:space="0" w:color="auto"/>
              <w:left w:val="single" w:sz="4" w:space="0" w:color="auto"/>
              <w:bottom w:val="single" w:sz="4" w:space="0" w:color="auto"/>
              <w:right w:val="single" w:sz="4" w:space="0" w:color="auto"/>
            </w:tcBorders>
          </w:tcPr>
          <w:p w14:paraId="04C3700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LTE UE </w:t>
            </w:r>
            <w:proofErr w:type="spellStart"/>
            <w:r w:rsidRPr="007B3F77">
              <w:rPr>
                <w:rFonts w:ascii="Arial" w:eastAsia="Times New Roman" w:hAnsi="Arial"/>
                <w:sz w:val="18"/>
                <w:lang w:eastAsia="ko-KR"/>
              </w:rPr>
              <w:t>Sidelink</w:t>
            </w:r>
            <w:proofErr w:type="spellEnd"/>
            <w:r w:rsidRPr="007B3F77">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8ACEBD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E0A59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3E8AA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LTE UE </w:t>
            </w:r>
            <w:proofErr w:type="spellStart"/>
            <w:r w:rsidRPr="007B3F77">
              <w:rPr>
                <w:rFonts w:ascii="Arial" w:eastAsia="Times New Roman" w:hAnsi="Arial"/>
                <w:sz w:val="18"/>
                <w:lang w:eastAsia="ko-KR"/>
              </w:rPr>
              <w:t>Sidelink</w:t>
            </w:r>
            <w:proofErr w:type="spellEnd"/>
            <w:r w:rsidRPr="007B3F77">
              <w:rPr>
                <w:rFonts w:ascii="Arial" w:eastAsia="Times New Roman" w:hAnsi="Arial"/>
                <w:sz w:val="18"/>
                <w:lang w:eastAsia="ko-KR"/>
              </w:rPr>
              <w:t xml:space="preserve"> Aggregate Maximum Bit Rate</w:t>
            </w:r>
          </w:p>
          <w:p w14:paraId="675AAE1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CD59E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A37B89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B0487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0A0F2D42" w14:textId="77777777" w:rsidTr="007B3F77">
        <w:tc>
          <w:tcPr>
            <w:tcW w:w="2160" w:type="dxa"/>
            <w:tcBorders>
              <w:top w:val="single" w:sz="4" w:space="0" w:color="auto"/>
              <w:left w:val="single" w:sz="4" w:space="0" w:color="auto"/>
              <w:bottom w:val="single" w:sz="4" w:space="0" w:color="auto"/>
              <w:right w:val="single" w:sz="4" w:space="0" w:color="auto"/>
            </w:tcBorders>
          </w:tcPr>
          <w:p w14:paraId="7EA63F1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ACFC8A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515A0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F8851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81640B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BE388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8A55E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ja-JP"/>
              </w:rPr>
              <w:t>ignore</w:t>
            </w:r>
          </w:p>
        </w:tc>
      </w:tr>
      <w:tr w:rsidR="00765315" w:rsidRPr="007B3F77" w14:paraId="140B1EBA" w14:textId="77777777" w:rsidTr="007B3F77">
        <w:tc>
          <w:tcPr>
            <w:tcW w:w="2160" w:type="dxa"/>
            <w:tcBorders>
              <w:top w:val="single" w:sz="4" w:space="0" w:color="auto"/>
              <w:left w:val="single" w:sz="4" w:space="0" w:color="auto"/>
              <w:bottom w:val="single" w:sz="4" w:space="0" w:color="auto"/>
              <w:right w:val="single" w:sz="4" w:space="0" w:color="auto"/>
            </w:tcBorders>
          </w:tcPr>
          <w:p w14:paraId="0347ED6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sz w:val="18"/>
                <w:lang w:eastAsia="ko-KR"/>
              </w:rPr>
              <w:t xml:space="preserve">Ranging and </w:t>
            </w:r>
            <w:proofErr w:type="spellStart"/>
            <w:r w:rsidRPr="007B3F77">
              <w:rPr>
                <w:rFonts w:ascii="Arial" w:hAnsi="Arial"/>
                <w:sz w:val="18"/>
                <w:lang w:eastAsia="ko-KR"/>
              </w:rPr>
              <w:t>Sidelink</w:t>
            </w:r>
            <w:proofErr w:type="spellEnd"/>
            <w:r w:rsidRPr="007B3F77">
              <w:rPr>
                <w:rFonts w:ascii="Arial"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96A891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B067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2CCA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5C01237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This IE applies only if the UE is authorized for NR V2X services and/or 5G </w:t>
            </w:r>
            <w:proofErr w:type="spellStart"/>
            <w:r w:rsidRPr="007B3F77">
              <w:rPr>
                <w:rFonts w:ascii="Arial" w:eastAsia="Times New Roman" w:hAnsi="Arial"/>
                <w:sz w:val="18"/>
                <w:lang w:eastAsia="ko-KR"/>
              </w:rPr>
              <w:t>ProSe</w:t>
            </w:r>
            <w:proofErr w:type="spellEnd"/>
            <w:r w:rsidRPr="007B3F77">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2B96F8E"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eastAsia="ko-KR"/>
              </w:rPr>
              <w:t>Y</w:t>
            </w:r>
            <w:r w:rsidRPr="007B3F77">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EF97BB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hint="eastAsia"/>
                <w:sz w:val="18"/>
                <w:lang w:eastAsia="ko-KR"/>
              </w:rPr>
              <w:t>i</w:t>
            </w:r>
            <w:r w:rsidRPr="007B3F77">
              <w:rPr>
                <w:rFonts w:ascii="Arial" w:eastAsia="Times New Roman" w:hAnsi="Arial"/>
                <w:sz w:val="18"/>
                <w:lang w:eastAsia="ko-KR"/>
              </w:rPr>
              <w:t>gnore</w:t>
            </w:r>
          </w:p>
        </w:tc>
      </w:tr>
      <w:tr w:rsidR="00765315" w:rsidRPr="007B3F77" w14:paraId="48C46003" w14:textId="77777777" w:rsidTr="007B3F77">
        <w:tc>
          <w:tcPr>
            <w:tcW w:w="2160" w:type="dxa"/>
            <w:tcBorders>
              <w:top w:val="single" w:sz="4" w:space="0" w:color="auto"/>
              <w:left w:val="single" w:sz="4" w:space="0" w:color="auto"/>
              <w:bottom w:val="single" w:sz="4" w:space="0" w:color="auto"/>
              <w:right w:val="single" w:sz="4" w:space="0" w:color="auto"/>
            </w:tcBorders>
          </w:tcPr>
          <w:p w14:paraId="09A68EDB" w14:textId="77777777" w:rsidR="00765315" w:rsidRPr="007B3F77" w:rsidRDefault="00765315" w:rsidP="00765315">
            <w:pPr>
              <w:widowControl w:val="0"/>
              <w:overflowPunct w:val="0"/>
              <w:autoSpaceDE w:val="0"/>
              <w:autoSpaceDN w:val="0"/>
              <w:adjustRightInd w:val="0"/>
              <w:spacing w:after="0"/>
              <w:textAlignment w:val="baseline"/>
              <w:rPr>
                <w:rFonts w:ascii="Arial" w:hAnsi="Arial"/>
                <w:sz w:val="18"/>
                <w:lang w:eastAsia="ko-KR"/>
              </w:rPr>
            </w:pPr>
            <w:r w:rsidRPr="007B3F77">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55C30D6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E5D17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A223D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9.3.1.</w:t>
            </w:r>
            <w:r w:rsidRPr="007B3F77">
              <w:rPr>
                <w:rFonts w:ascii="Arial" w:eastAsia="맑은 고딕"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4C45C5D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C4E2E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41075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ko-KR"/>
              </w:rPr>
              <w:t>ignore</w:t>
            </w:r>
          </w:p>
        </w:tc>
      </w:tr>
      <w:tr w:rsidR="00765315" w:rsidRPr="007B3F77" w14:paraId="1BB36E52" w14:textId="77777777" w:rsidTr="007B3F77">
        <w:tc>
          <w:tcPr>
            <w:tcW w:w="2160" w:type="dxa"/>
            <w:tcBorders>
              <w:top w:val="single" w:sz="4" w:space="0" w:color="auto"/>
              <w:left w:val="single" w:sz="4" w:space="0" w:color="auto"/>
              <w:bottom w:val="single" w:sz="4" w:space="0" w:color="auto"/>
              <w:right w:val="single" w:sz="4" w:space="0" w:color="auto"/>
            </w:tcBorders>
          </w:tcPr>
          <w:p w14:paraId="30A43C2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t>L</w:t>
            </w:r>
            <w:r w:rsidRPr="007B3F77">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27A3FDE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F818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9A56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9</w:t>
            </w:r>
            <w:r w:rsidRPr="007B3F77">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ABB86E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33635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Y</w:t>
            </w:r>
            <w:r w:rsidRPr="007B3F77">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772AD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i</w:t>
            </w:r>
            <w:r w:rsidRPr="007B3F77">
              <w:rPr>
                <w:rFonts w:ascii="Arial" w:eastAsia="Times New Roman" w:hAnsi="Arial" w:cs="Arial"/>
                <w:sz w:val="18"/>
                <w:lang w:eastAsia="zh-CN"/>
              </w:rPr>
              <w:t>gnore</w:t>
            </w:r>
          </w:p>
        </w:tc>
      </w:tr>
    </w:tbl>
    <w:p w14:paraId="4BFB8ECE" w14:textId="0CA25E9A" w:rsidR="004F527D" w:rsidRDefault="004F527D" w:rsidP="004F527D">
      <w:pPr>
        <w:rPr>
          <w:noProof/>
          <w:highlight w:val="yellow"/>
        </w:rPr>
      </w:pPr>
    </w:p>
    <w:p w14:paraId="494C9BE1" w14:textId="77777777" w:rsidR="004F527D" w:rsidRDefault="004F527D" w:rsidP="004F527D">
      <w:pPr>
        <w:rPr>
          <w:noProof/>
        </w:rPr>
      </w:pPr>
      <w:r w:rsidRPr="00127A7C">
        <w:rPr>
          <w:noProof/>
          <w:highlight w:val="yellow"/>
        </w:rPr>
        <w:t>[Unchanged text skipped]</w:t>
      </w:r>
    </w:p>
    <w:p w14:paraId="1B04E53A" w14:textId="77777777" w:rsidR="004F527D" w:rsidRDefault="004F527D" w:rsidP="004F527D">
      <w:pPr>
        <w:rPr>
          <w:rFonts w:eastAsia="MS Mincho"/>
        </w:rPr>
      </w:pPr>
    </w:p>
    <w:p w14:paraId="77AE884C" w14:textId="77777777" w:rsidR="000E20FA" w:rsidRPr="00B15C29" w:rsidRDefault="000E20FA" w:rsidP="000E20FA">
      <w:pPr>
        <w:widowControl w:val="0"/>
        <w:overflowPunct w:val="0"/>
        <w:autoSpaceDE w:val="0"/>
        <w:autoSpaceDN w:val="0"/>
        <w:adjustRightInd w:val="0"/>
        <w:spacing w:before="120"/>
        <w:ind w:left="1418" w:hanging="1418"/>
        <w:textAlignment w:val="baseline"/>
        <w:outlineLvl w:val="3"/>
        <w:rPr>
          <w:ins w:id="285" w:author="Seokjung Kim/6G Communication Standard TP" w:date="2025-03-26T21:57:00Z"/>
          <w:rFonts w:ascii="Arial" w:eastAsia="Times New Roman" w:hAnsi="Arial"/>
          <w:sz w:val="24"/>
          <w:lang w:val="en-US" w:eastAsia="zh-CN"/>
        </w:rPr>
      </w:pPr>
      <w:bookmarkStart w:id="286" w:name="_Toc99038946"/>
      <w:bookmarkStart w:id="287" w:name="_Toc99731209"/>
      <w:bookmarkStart w:id="288" w:name="_Toc105511340"/>
      <w:bookmarkStart w:id="289" w:name="_Toc105927872"/>
      <w:bookmarkStart w:id="290" w:name="_Toc106110412"/>
      <w:bookmarkStart w:id="291" w:name="_Toc113835849"/>
      <w:bookmarkStart w:id="292" w:name="_Toc120124697"/>
      <w:bookmarkStart w:id="293" w:name="_Toc192844123"/>
      <w:ins w:id="294" w:author="Seokjung Kim/6G Communication Standard TP" w:date="2025-03-26T21:57:00Z">
        <w:r w:rsidRPr="00B15C29">
          <w:rPr>
            <w:rFonts w:ascii="Arial" w:eastAsia="Times New Roman" w:hAnsi="Arial"/>
            <w:sz w:val="24"/>
            <w:lang w:eastAsia="ko-KR"/>
          </w:rPr>
          <w:t>9.3.1.</w:t>
        </w:r>
        <w:r>
          <w:rPr>
            <w:rFonts w:ascii="Arial" w:eastAsia="Times New Roman" w:hAnsi="Arial"/>
            <w:sz w:val="24"/>
            <w:lang w:eastAsia="ko-KR"/>
          </w:rPr>
          <w:t>xxx</w:t>
        </w:r>
        <w:r w:rsidRPr="00B15C29">
          <w:rPr>
            <w:rFonts w:ascii="Arial" w:eastAsia="Times New Roman" w:hAnsi="Arial"/>
            <w:sz w:val="24"/>
            <w:lang w:eastAsia="ko-KR"/>
          </w:rPr>
          <w:tab/>
        </w:r>
        <w:r w:rsidRPr="00B15C29">
          <w:rPr>
            <w:rFonts w:ascii="Arial" w:eastAsia="Times New Roman" w:hAnsi="Arial"/>
            <w:sz w:val="24"/>
            <w:lang w:val="en-US" w:eastAsia="zh-CN"/>
          </w:rPr>
          <w:t>Multi-hop Peer UE ID</w:t>
        </w:r>
        <w:bookmarkEnd w:id="286"/>
        <w:bookmarkEnd w:id="287"/>
        <w:bookmarkEnd w:id="288"/>
        <w:bookmarkEnd w:id="289"/>
        <w:bookmarkEnd w:id="290"/>
        <w:bookmarkEnd w:id="291"/>
        <w:bookmarkEnd w:id="292"/>
        <w:bookmarkEnd w:id="293"/>
      </w:ins>
    </w:p>
    <w:p w14:paraId="7DAFB3C2" w14:textId="77777777" w:rsidR="000E20FA" w:rsidRPr="00B15C29" w:rsidRDefault="000E20FA" w:rsidP="000E20FA">
      <w:pPr>
        <w:widowControl w:val="0"/>
        <w:overflowPunct w:val="0"/>
        <w:autoSpaceDE w:val="0"/>
        <w:autoSpaceDN w:val="0"/>
        <w:adjustRightInd w:val="0"/>
        <w:textAlignment w:val="baseline"/>
        <w:rPr>
          <w:ins w:id="295" w:author="Seokjung Kim/6G Communication Standard TP" w:date="2025-03-26T21:57:00Z"/>
          <w:rFonts w:eastAsia="Times New Roman"/>
          <w:lang w:eastAsia="ko-KR"/>
        </w:rPr>
      </w:pPr>
      <w:ins w:id="296" w:author="Seokjung Kim/6G Communication Standard TP" w:date="2025-03-26T21:57:00Z">
        <w:r w:rsidRPr="00B15C29">
          <w:rPr>
            <w:rFonts w:eastAsia="Times New Roman"/>
            <w:lang w:eastAsia="zh-CN"/>
          </w:rPr>
          <w:t xml:space="preserve">This IE </w:t>
        </w:r>
        <w:r>
          <w:rPr>
            <w:rFonts w:eastAsia="Times New Roman"/>
            <w:lang w:eastAsia="zh-CN"/>
          </w:rPr>
          <w:t>contains</w:t>
        </w:r>
        <w:r w:rsidRPr="00B15C29">
          <w:rPr>
            <w:rFonts w:eastAsia="Times New Roman"/>
            <w:lang w:eastAsia="zh-CN"/>
          </w:rPr>
          <w:t xml:space="preserve"> </w:t>
        </w:r>
        <w:r w:rsidRPr="000E20FA">
          <w:rPr>
            <w:rFonts w:eastAsia="Times New Roman"/>
            <w:lang w:eastAsia="zh-CN"/>
          </w:rPr>
          <w:t>the destination L2 ID</w:t>
        </w:r>
        <w:r>
          <w:rPr>
            <w:rFonts w:eastAsia="Times New Roman"/>
            <w:lang w:eastAsia="zh-CN"/>
          </w:rPr>
          <w:t>s</w:t>
        </w:r>
        <w:r w:rsidRPr="000E20FA">
          <w:rPr>
            <w:rFonts w:eastAsia="Times New Roman"/>
            <w:lang w:eastAsia="zh-CN"/>
          </w:rPr>
          <w:t xml:space="preserve"> of </w:t>
        </w:r>
        <w:r>
          <w:rPr>
            <w:rFonts w:eastAsia="Times New Roman"/>
            <w:lang w:eastAsia="zh-CN"/>
          </w:rPr>
          <w:t>the parent node and child node</w:t>
        </w:r>
        <w:r w:rsidRPr="000E20FA">
          <w:rPr>
            <w:rFonts w:eastAsia="Times New Roman"/>
            <w:lang w:eastAsia="zh-CN"/>
          </w:rPr>
          <w:t xml:space="preserve"> associated to this </w:t>
        </w:r>
        <w:r>
          <w:rPr>
            <w:rFonts w:eastAsia="Times New Roman"/>
            <w:lang w:eastAsia="zh-CN"/>
          </w:rPr>
          <w:t>U2N</w:t>
        </w:r>
        <w:r w:rsidRPr="00B15C29">
          <w:rPr>
            <w:rFonts w:eastAsia="Times New Roman"/>
            <w:lang w:eastAsia="zh-CN"/>
          </w:rPr>
          <w:t xml:space="preserve"> Relay UE</w:t>
        </w:r>
        <w:r w:rsidRPr="00B15C29">
          <w:rPr>
            <w:rFonts w:eastAsia="Times New Roman"/>
            <w:lang w:eastAsia="ko-KR"/>
          </w:rPr>
          <w:t>.</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0E20FA" w:rsidRPr="00B15C29" w14:paraId="2D0F5B29" w14:textId="77777777" w:rsidTr="003A59BB">
        <w:trPr>
          <w:tblHeader/>
          <w:jc w:val="center"/>
          <w:ins w:id="297" w:author="Seokjung Kim/6G Communication Standard TP" w:date="2025-03-26T21:57:00Z"/>
        </w:trPr>
        <w:tc>
          <w:tcPr>
            <w:tcW w:w="1259" w:type="pct"/>
          </w:tcPr>
          <w:p w14:paraId="589005E6" w14:textId="77777777" w:rsidR="000E20FA" w:rsidRPr="00B15C29" w:rsidRDefault="000E20FA" w:rsidP="003A59BB">
            <w:pPr>
              <w:widowControl w:val="0"/>
              <w:overflowPunct w:val="0"/>
              <w:autoSpaceDE w:val="0"/>
              <w:autoSpaceDN w:val="0"/>
              <w:adjustRightInd w:val="0"/>
              <w:spacing w:after="0"/>
              <w:jc w:val="center"/>
              <w:textAlignment w:val="baseline"/>
              <w:rPr>
                <w:ins w:id="298" w:author="Seokjung Kim/6G Communication Standard TP" w:date="2025-03-26T21:57:00Z"/>
                <w:rFonts w:ascii="Arial" w:eastAsia="Times New Roman" w:hAnsi="Arial"/>
                <w:b/>
                <w:sz w:val="18"/>
                <w:lang w:eastAsia="ko-KR"/>
              </w:rPr>
            </w:pPr>
            <w:ins w:id="299" w:author="Seokjung Kim/6G Communication Standard TP" w:date="2025-03-26T21:57:00Z">
              <w:r w:rsidRPr="00B15C29">
                <w:rPr>
                  <w:rFonts w:ascii="Arial" w:eastAsia="Times New Roman" w:hAnsi="Arial"/>
                  <w:b/>
                  <w:sz w:val="18"/>
                  <w:lang w:eastAsia="ko-KR"/>
                </w:rPr>
                <w:t>IE/Group Name</w:t>
              </w:r>
            </w:ins>
          </w:p>
        </w:tc>
        <w:tc>
          <w:tcPr>
            <w:tcW w:w="556" w:type="pct"/>
          </w:tcPr>
          <w:p w14:paraId="283F1C1A" w14:textId="77777777" w:rsidR="000E20FA" w:rsidRPr="00B15C29" w:rsidRDefault="000E20FA" w:rsidP="003A59BB">
            <w:pPr>
              <w:widowControl w:val="0"/>
              <w:overflowPunct w:val="0"/>
              <w:autoSpaceDE w:val="0"/>
              <w:autoSpaceDN w:val="0"/>
              <w:adjustRightInd w:val="0"/>
              <w:spacing w:after="0"/>
              <w:jc w:val="center"/>
              <w:textAlignment w:val="baseline"/>
              <w:rPr>
                <w:ins w:id="300" w:author="Seokjung Kim/6G Communication Standard TP" w:date="2025-03-26T21:57:00Z"/>
                <w:rFonts w:ascii="Arial" w:eastAsia="Times New Roman" w:hAnsi="Arial"/>
                <w:b/>
                <w:sz w:val="18"/>
                <w:lang w:eastAsia="ko-KR"/>
              </w:rPr>
            </w:pPr>
            <w:ins w:id="301" w:author="Seokjung Kim/6G Communication Standard TP" w:date="2025-03-26T21:57:00Z">
              <w:r w:rsidRPr="00B15C29">
                <w:rPr>
                  <w:rFonts w:ascii="Arial" w:eastAsia="Times New Roman" w:hAnsi="Arial"/>
                  <w:b/>
                  <w:sz w:val="18"/>
                  <w:lang w:eastAsia="ko-KR"/>
                </w:rPr>
                <w:t>Presence</w:t>
              </w:r>
            </w:ins>
          </w:p>
        </w:tc>
        <w:tc>
          <w:tcPr>
            <w:tcW w:w="741" w:type="pct"/>
          </w:tcPr>
          <w:p w14:paraId="1825D93B" w14:textId="77777777" w:rsidR="000E20FA" w:rsidRPr="00B15C29" w:rsidRDefault="000E20FA" w:rsidP="003A59BB">
            <w:pPr>
              <w:widowControl w:val="0"/>
              <w:overflowPunct w:val="0"/>
              <w:autoSpaceDE w:val="0"/>
              <w:autoSpaceDN w:val="0"/>
              <w:adjustRightInd w:val="0"/>
              <w:spacing w:after="0"/>
              <w:jc w:val="center"/>
              <w:textAlignment w:val="baseline"/>
              <w:rPr>
                <w:ins w:id="302" w:author="Seokjung Kim/6G Communication Standard TP" w:date="2025-03-26T21:57:00Z"/>
                <w:rFonts w:ascii="Arial" w:eastAsia="Times New Roman" w:hAnsi="Arial"/>
                <w:b/>
                <w:sz w:val="18"/>
                <w:lang w:eastAsia="ko-KR"/>
              </w:rPr>
            </w:pPr>
            <w:ins w:id="303" w:author="Seokjung Kim/6G Communication Standard TP" w:date="2025-03-26T21:57:00Z">
              <w:r w:rsidRPr="00B15C29">
                <w:rPr>
                  <w:rFonts w:ascii="Arial" w:eastAsia="Times New Roman" w:hAnsi="Arial"/>
                  <w:b/>
                  <w:sz w:val="18"/>
                  <w:lang w:eastAsia="ko-KR"/>
                </w:rPr>
                <w:t>Range</w:t>
              </w:r>
            </w:ins>
          </w:p>
        </w:tc>
        <w:tc>
          <w:tcPr>
            <w:tcW w:w="963" w:type="pct"/>
          </w:tcPr>
          <w:p w14:paraId="7F0B605B" w14:textId="77777777" w:rsidR="000E20FA" w:rsidRPr="00B15C29" w:rsidRDefault="000E20FA" w:rsidP="003A59BB">
            <w:pPr>
              <w:widowControl w:val="0"/>
              <w:overflowPunct w:val="0"/>
              <w:autoSpaceDE w:val="0"/>
              <w:autoSpaceDN w:val="0"/>
              <w:adjustRightInd w:val="0"/>
              <w:spacing w:after="0"/>
              <w:jc w:val="center"/>
              <w:textAlignment w:val="baseline"/>
              <w:rPr>
                <w:ins w:id="304" w:author="Seokjung Kim/6G Communication Standard TP" w:date="2025-03-26T21:57:00Z"/>
                <w:rFonts w:ascii="Arial" w:eastAsia="Times New Roman" w:hAnsi="Arial"/>
                <w:b/>
                <w:sz w:val="18"/>
                <w:lang w:eastAsia="ko-KR"/>
              </w:rPr>
            </w:pPr>
            <w:ins w:id="305" w:author="Seokjung Kim/6G Communication Standard TP" w:date="2025-03-26T21:57:00Z">
              <w:r w:rsidRPr="00B15C29">
                <w:rPr>
                  <w:rFonts w:ascii="Arial" w:eastAsia="Times New Roman" w:hAnsi="Arial"/>
                  <w:b/>
                  <w:sz w:val="18"/>
                  <w:lang w:eastAsia="ko-KR"/>
                </w:rPr>
                <w:t>IE type and reference</w:t>
              </w:r>
            </w:ins>
          </w:p>
        </w:tc>
        <w:tc>
          <w:tcPr>
            <w:tcW w:w="1481" w:type="pct"/>
          </w:tcPr>
          <w:p w14:paraId="727C7E8A" w14:textId="77777777" w:rsidR="000E20FA" w:rsidRPr="00B15C29" w:rsidRDefault="000E20FA" w:rsidP="003A59BB">
            <w:pPr>
              <w:widowControl w:val="0"/>
              <w:overflowPunct w:val="0"/>
              <w:autoSpaceDE w:val="0"/>
              <w:autoSpaceDN w:val="0"/>
              <w:adjustRightInd w:val="0"/>
              <w:spacing w:after="0"/>
              <w:jc w:val="center"/>
              <w:textAlignment w:val="baseline"/>
              <w:rPr>
                <w:ins w:id="306" w:author="Seokjung Kim/6G Communication Standard TP" w:date="2025-03-26T21:57:00Z"/>
                <w:rFonts w:ascii="Arial" w:eastAsia="Times New Roman" w:hAnsi="Arial"/>
                <w:b/>
                <w:sz w:val="18"/>
                <w:lang w:eastAsia="ko-KR"/>
              </w:rPr>
            </w:pPr>
            <w:ins w:id="307" w:author="Seokjung Kim/6G Communication Standard TP" w:date="2025-03-26T21:57:00Z">
              <w:r w:rsidRPr="00B15C29">
                <w:rPr>
                  <w:rFonts w:ascii="Arial" w:eastAsia="Times New Roman" w:hAnsi="Arial"/>
                  <w:b/>
                  <w:sz w:val="18"/>
                  <w:lang w:eastAsia="ko-KR"/>
                </w:rPr>
                <w:t>Semantics description</w:t>
              </w:r>
            </w:ins>
          </w:p>
        </w:tc>
      </w:tr>
      <w:tr w:rsidR="000E20FA" w:rsidRPr="00B15C29" w14:paraId="56B353A7" w14:textId="77777777" w:rsidTr="003A59BB">
        <w:trPr>
          <w:jc w:val="center"/>
          <w:ins w:id="308" w:author="Seokjung Kim/6G Communication Standard TP" w:date="2025-03-26T21:57:00Z"/>
        </w:trPr>
        <w:tc>
          <w:tcPr>
            <w:tcW w:w="1259" w:type="pct"/>
          </w:tcPr>
          <w:p w14:paraId="41290471" w14:textId="77777777" w:rsidR="000E20FA" w:rsidRPr="00B15C29" w:rsidRDefault="000E20FA" w:rsidP="003A59BB">
            <w:pPr>
              <w:widowControl w:val="0"/>
              <w:overflowPunct w:val="0"/>
              <w:autoSpaceDE w:val="0"/>
              <w:autoSpaceDN w:val="0"/>
              <w:adjustRightInd w:val="0"/>
              <w:spacing w:after="0"/>
              <w:textAlignment w:val="baseline"/>
              <w:rPr>
                <w:ins w:id="309" w:author="Seokjung Kim/6G Communication Standard TP" w:date="2025-03-26T21:57:00Z"/>
                <w:rFonts w:ascii="Arial" w:eastAsia="Times New Roman" w:hAnsi="Arial"/>
                <w:sz w:val="18"/>
                <w:lang w:eastAsia="ko-KR"/>
              </w:rPr>
            </w:pPr>
            <w:ins w:id="310" w:author="Seokjung Kim/6G Communication Standard TP" w:date="2025-03-26T21:57:00Z">
              <w:r>
                <w:rPr>
                  <w:rFonts w:ascii="Arial" w:eastAsia="Times New Roman" w:hAnsi="Arial"/>
                  <w:sz w:val="18"/>
                  <w:lang w:val="en-US" w:eastAsia="zh-CN"/>
                </w:rPr>
                <w:t>Parent Relay UE</w:t>
              </w:r>
              <w:r w:rsidRPr="00B15C29">
                <w:rPr>
                  <w:rFonts w:ascii="Arial" w:eastAsia="Times New Roman" w:hAnsi="Arial"/>
                  <w:sz w:val="18"/>
                  <w:lang w:val="en-US" w:eastAsia="zh-CN"/>
                </w:rPr>
                <w:t xml:space="preserve"> ID</w:t>
              </w:r>
            </w:ins>
          </w:p>
        </w:tc>
        <w:tc>
          <w:tcPr>
            <w:tcW w:w="556" w:type="pct"/>
          </w:tcPr>
          <w:p w14:paraId="5D9C4701" w14:textId="77777777" w:rsidR="000E20FA" w:rsidRPr="00B15C29" w:rsidRDefault="000E20FA" w:rsidP="003A59BB">
            <w:pPr>
              <w:widowControl w:val="0"/>
              <w:overflowPunct w:val="0"/>
              <w:autoSpaceDE w:val="0"/>
              <w:autoSpaceDN w:val="0"/>
              <w:adjustRightInd w:val="0"/>
              <w:spacing w:after="0"/>
              <w:textAlignment w:val="baseline"/>
              <w:rPr>
                <w:ins w:id="311" w:author="Seokjung Kim/6G Communication Standard TP" w:date="2025-03-26T21:57:00Z"/>
                <w:rFonts w:ascii="Arial" w:eastAsiaTheme="minorEastAsia" w:hAnsi="Arial"/>
                <w:sz w:val="18"/>
                <w:lang w:eastAsia="ko-KR"/>
              </w:rPr>
            </w:pPr>
            <w:ins w:id="312" w:author="Seokjung Kim/6G Communication Standard TP" w:date="2025-03-26T21:57:00Z">
              <w:r>
                <w:rPr>
                  <w:rFonts w:ascii="Arial" w:eastAsiaTheme="minorEastAsia" w:hAnsi="Arial" w:hint="eastAsia"/>
                  <w:sz w:val="18"/>
                  <w:lang w:eastAsia="ko-KR"/>
                </w:rPr>
                <w:t>O</w:t>
              </w:r>
            </w:ins>
          </w:p>
        </w:tc>
        <w:tc>
          <w:tcPr>
            <w:tcW w:w="741" w:type="pct"/>
          </w:tcPr>
          <w:p w14:paraId="4F5CD70A" w14:textId="77777777" w:rsidR="000E20FA" w:rsidRPr="00B15C29" w:rsidRDefault="000E20FA" w:rsidP="003A59BB">
            <w:pPr>
              <w:widowControl w:val="0"/>
              <w:overflowPunct w:val="0"/>
              <w:autoSpaceDE w:val="0"/>
              <w:autoSpaceDN w:val="0"/>
              <w:adjustRightInd w:val="0"/>
              <w:spacing w:after="0"/>
              <w:textAlignment w:val="baseline"/>
              <w:rPr>
                <w:ins w:id="313" w:author="Seokjung Kim/6G Communication Standard TP" w:date="2025-03-26T21:57:00Z"/>
                <w:rFonts w:ascii="Arial" w:eastAsia="Times New Roman" w:hAnsi="Arial"/>
                <w:sz w:val="18"/>
                <w:lang w:eastAsia="ko-KR"/>
              </w:rPr>
            </w:pPr>
          </w:p>
        </w:tc>
        <w:tc>
          <w:tcPr>
            <w:tcW w:w="963" w:type="pct"/>
          </w:tcPr>
          <w:p w14:paraId="37B28721" w14:textId="77777777" w:rsidR="000E20FA" w:rsidRPr="000E20FA" w:rsidRDefault="000E20FA" w:rsidP="003A59BB">
            <w:pPr>
              <w:widowControl w:val="0"/>
              <w:overflowPunct w:val="0"/>
              <w:autoSpaceDE w:val="0"/>
              <w:autoSpaceDN w:val="0"/>
              <w:adjustRightInd w:val="0"/>
              <w:spacing w:after="0"/>
              <w:textAlignment w:val="baseline"/>
              <w:rPr>
                <w:ins w:id="314" w:author="Seokjung Kim/6G Communication Standard TP" w:date="2025-03-26T21:57:00Z"/>
                <w:rFonts w:ascii="Arial" w:eastAsia="Times New Roman" w:hAnsi="Arial"/>
                <w:sz w:val="18"/>
                <w:lang w:eastAsia="ko-KR"/>
              </w:rPr>
            </w:pPr>
            <w:ins w:id="315" w:author="Seokjung Kim/6G Communication Standard TP" w:date="2025-03-26T21:57:00Z">
              <w:r w:rsidRPr="000E20FA">
                <w:rPr>
                  <w:rFonts w:ascii="Arial" w:eastAsia="Times New Roman" w:hAnsi="Arial"/>
                  <w:snapToGrid w:val="0"/>
                  <w:sz w:val="18"/>
                  <w:lang w:eastAsia="ko-KR"/>
                </w:rPr>
                <w:t>BIT STRING (</w:t>
              </w:r>
              <w:proofErr w:type="gramStart"/>
              <w:r w:rsidRPr="000E20FA">
                <w:rPr>
                  <w:rFonts w:ascii="Arial" w:eastAsia="Times New Roman" w:hAnsi="Arial"/>
                  <w:snapToGrid w:val="0"/>
                  <w:sz w:val="18"/>
                  <w:lang w:eastAsia="ko-KR"/>
                </w:rPr>
                <w:t>SIZE(</w:t>
              </w:r>
              <w:proofErr w:type="gramEnd"/>
              <w:r w:rsidRPr="000E20FA">
                <w:rPr>
                  <w:rFonts w:ascii="Arial" w:eastAsia="Times New Roman" w:hAnsi="Arial"/>
                  <w:snapToGrid w:val="0"/>
                  <w:sz w:val="18"/>
                  <w:lang w:eastAsia="ko-KR"/>
                </w:rPr>
                <w:t>24))</w:t>
              </w:r>
            </w:ins>
          </w:p>
        </w:tc>
        <w:tc>
          <w:tcPr>
            <w:tcW w:w="1481" w:type="pct"/>
          </w:tcPr>
          <w:p w14:paraId="56F6D76D" w14:textId="77777777" w:rsidR="000E20FA" w:rsidRPr="00B15C29" w:rsidRDefault="000E20FA" w:rsidP="003A59BB">
            <w:pPr>
              <w:widowControl w:val="0"/>
              <w:overflowPunct w:val="0"/>
              <w:autoSpaceDE w:val="0"/>
              <w:autoSpaceDN w:val="0"/>
              <w:adjustRightInd w:val="0"/>
              <w:spacing w:after="0"/>
              <w:textAlignment w:val="baseline"/>
              <w:rPr>
                <w:ins w:id="316" w:author="Seokjung Kim/6G Communication Standard TP" w:date="2025-03-26T21:57:00Z"/>
                <w:rFonts w:ascii="Arial" w:eastAsia="Times New Roman" w:hAnsi="Arial"/>
                <w:sz w:val="18"/>
                <w:lang w:val="en-US" w:eastAsia="ko-KR"/>
              </w:rPr>
            </w:pPr>
            <w:ins w:id="317" w:author="Seokjung Kim/6G Communication Standard TP" w:date="2025-03-26T21:57:00Z">
              <w:r>
                <w:rPr>
                  <w:rFonts w:ascii="Arial" w:eastAsia="Times New Roman" w:hAnsi="Arial"/>
                  <w:sz w:val="18"/>
                  <w:lang w:val="en-US" w:eastAsia="ko-KR"/>
                </w:rPr>
                <w:t>FFS</w:t>
              </w:r>
            </w:ins>
          </w:p>
        </w:tc>
      </w:tr>
      <w:tr w:rsidR="000E20FA" w:rsidRPr="00B15C29" w14:paraId="4D3F0A12" w14:textId="77777777" w:rsidTr="003A59BB">
        <w:trPr>
          <w:jc w:val="center"/>
          <w:ins w:id="318" w:author="Seokjung Kim/6G Communication Standard TP" w:date="2025-03-26T21:57:00Z"/>
        </w:trPr>
        <w:tc>
          <w:tcPr>
            <w:tcW w:w="1259" w:type="pct"/>
          </w:tcPr>
          <w:p w14:paraId="389D0C74" w14:textId="77777777" w:rsidR="000E20FA" w:rsidRPr="00B15C29" w:rsidRDefault="000E20FA" w:rsidP="003A59BB">
            <w:pPr>
              <w:widowControl w:val="0"/>
              <w:overflowPunct w:val="0"/>
              <w:autoSpaceDE w:val="0"/>
              <w:autoSpaceDN w:val="0"/>
              <w:adjustRightInd w:val="0"/>
              <w:spacing w:after="0"/>
              <w:textAlignment w:val="baseline"/>
              <w:rPr>
                <w:ins w:id="319" w:author="Seokjung Kim/6G Communication Standard TP" w:date="2025-03-26T21:57:00Z"/>
                <w:rFonts w:ascii="Arial" w:eastAsia="Times New Roman" w:hAnsi="Arial"/>
                <w:sz w:val="18"/>
                <w:lang w:val="en-US" w:eastAsia="zh-CN"/>
              </w:rPr>
            </w:pPr>
            <w:ins w:id="320" w:author="Seokjung Kim/6G Communication Standard TP" w:date="2025-03-26T21:57:00Z">
              <w:r>
                <w:rPr>
                  <w:rFonts w:ascii="Arial" w:eastAsia="Times New Roman" w:hAnsi="Arial"/>
                  <w:sz w:val="18"/>
                  <w:lang w:val="en-US" w:eastAsia="zh-CN"/>
                </w:rPr>
                <w:t>Child Relay</w:t>
              </w:r>
              <w:r w:rsidRPr="00B15C29">
                <w:rPr>
                  <w:rFonts w:ascii="Arial" w:eastAsia="Times New Roman" w:hAnsi="Arial"/>
                  <w:sz w:val="18"/>
                  <w:lang w:val="en-US" w:eastAsia="zh-CN"/>
                </w:rPr>
                <w:t xml:space="preserve"> UE ID</w:t>
              </w:r>
            </w:ins>
          </w:p>
        </w:tc>
        <w:tc>
          <w:tcPr>
            <w:tcW w:w="556" w:type="pct"/>
          </w:tcPr>
          <w:p w14:paraId="7BF38F5C" w14:textId="77777777" w:rsidR="000E20FA" w:rsidRPr="00B15C29" w:rsidRDefault="000E20FA" w:rsidP="003A59BB">
            <w:pPr>
              <w:widowControl w:val="0"/>
              <w:overflowPunct w:val="0"/>
              <w:autoSpaceDE w:val="0"/>
              <w:autoSpaceDN w:val="0"/>
              <w:adjustRightInd w:val="0"/>
              <w:spacing w:after="0"/>
              <w:textAlignment w:val="baseline"/>
              <w:rPr>
                <w:ins w:id="321" w:author="Seokjung Kim/6G Communication Standard TP" w:date="2025-03-26T21:57:00Z"/>
                <w:rFonts w:ascii="Arial" w:eastAsiaTheme="minorEastAsia" w:hAnsi="Arial"/>
                <w:sz w:val="18"/>
                <w:lang w:eastAsia="ko-KR"/>
              </w:rPr>
            </w:pPr>
            <w:ins w:id="322" w:author="Seokjung Kim/6G Communication Standard TP" w:date="2025-03-26T21:57:00Z">
              <w:r>
                <w:rPr>
                  <w:rFonts w:ascii="Arial" w:eastAsiaTheme="minorEastAsia" w:hAnsi="Arial" w:hint="eastAsia"/>
                  <w:sz w:val="18"/>
                  <w:lang w:eastAsia="ko-KR"/>
                </w:rPr>
                <w:t>M</w:t>
              </w:r>
            </w:ins>
          </w:p>
        </w:tc>
        <w:tc>
          <w:tcPr>
            <w:tcW w:w="741" w:type="pct"/>
          </w:tcPr>
          <w:p w14:paraId="49CFB8BA" w14:textId="77777777" w:rsidR="000E20FA" w:rsidRPr="00B15C29" w:rsidRDefault="000E20FA" w:rsidP="003A59BB">
            <w:pPr>
              <w:widowControl w:val="0"/>
              <w:overflowPunct w:val="0"/>
              <w:autoSpaceDE w:val="0"/>
              <w:autoSpaceDN w:val="0"/>
              <w:adjustRightInd w:val="0"/>
              <w:spacing w:after="0"/>
              <w:textAlignment w:val="baseline"/>
              <w:rPr>
                <w:ins w:id="323" w:author="Seokjung Kim/6G Communication Standard TP" w:date="2025-03-26T21:57:00Z"/>
                <w:rFonts w:ascii="Arial" w:eastAsia="Times New Roman" w:hAnsi="Arial"/>
                <w:sz w:val="18"/>
                <w:lang w:eastAsia="ko-KR"/>
              </w:rPr>
            </w:pPr>
          </w:p>
        </w:tc>
        <w:tc>
          <w:tcPr>
            <w:tcW w:w="963" w:type="pct"/>
          </w:tcPr>
          <w:p w14:paraId="40EE9E99" w14:textId="77777777" w:rsidR="000E20FA" w:rsidRPr="000E20FA" w:rsidRDefault="000E20FA" w:rsidP="003A59BB">
            <w:pPr>
              <w:widowControl w:val="0"/>
              <w:overflowPunct w:val="0"/>
              <w:autoSpaceDE w:val="0"/>
              <w:autoSpaceDN w:val="0"/>
              <w:adjustRightInd w:val="0"/>
              <w:spacing w:after="0"/>
              <w:textAlignment w:val="baseline"/>
              <w:rPr>
                <w:ins w:id="324" w:author="Seokjung Kim/6G Communication Standard TP" w:date="2025-03-26T21:57:00Z"/>
                <w:rFonts w:ascii="Arial" w:eastAsia="Times New Roman" w:hAnsi="Arial"/>
                <w:sz w:val="18"/>
                <w:lang w:eastAsia="ko-KR"/>
              </w:rPr>
            </w:pPr>
            <w:ins w:id="325" w:author="Seokjung Kim/6G Communication Standard TP" w:date="2025-03-26T21:57:00Z">
              <w:r w:rsidRPr="000E20FA">
                <w:rPr>
                  <w:rFonts w:ascii="Arial" w:eastAsia="Times New Roman" w:hAnsi="Arial"/>
                  <w:snapToGrid w:val="0"/>
                  <w:sz w:val="18"/>
                  <w:lang w:eastAsia="ko-KR"/>
                </w:rPr>
                <w:t>BIT STRING (</w:t>
              </w:r>
              <w:proofErr w:type="gramStart"/>
              <w:r w:rsidRPr="000E20FA">
                <w:rPr>
                  <w:rFonts w:ascii="Arial" w:eastAsia="Times New Roman" w:hAnsi="Arial"/>
                  <w:snapToGrid w:val="0"/>
                  <w:sz w:val="18"/>
                  <w:lang w:eastAsia="ko-KR"/>
                </w:rPr>
                <w:t>SIZE(</w:t>
              </w:r>
              <w:proofErr w:type="gramEnd"/>
              <w:r w:rsidRPr="000E20FA">
                <w:rPr>
                  <w:rFonts w:ascii="Arial" w:eastAsia="Times New Roman" w:hAnsi="Arial"/>
                  <w:snapToGrid w:val="0"/>
                  <w:sz w:val="18"/>
                  <w:lang w:eastAsia="ko-KR"/>
                </w:rPr>
                <w:t>24))</w:t>
              </w:r>
            </w:ins>
          </w:p>
        </w:tc>
        <w:tc>
          <w:tcPr>
            <w:tcW w:w="1481" w:type="pct"/>
          </w:tcPr>
          <w:p w14:paraId="1D47240F" w14:textId="77777777" w:rsidR="000E20FA" w:rsidRPr="00B15C29" w:rsidRDefault="000E20FA" w:rsidP="003A59BB">
            <w:pPr>
              <w:widowControl w:val="0"/>
              <w:overflowPunct w:val="0"/>
              <w:autoSpaceDE w:val="0"/>
              <w:autoSpaceDN w:val="0"/>
              <w:adjustRightInd w:val="0"/>
              <w:spacing w:after="0"/>
              <w:textAlignment w:val="baseline"/>
              <w:rPr>
                <w:ins w:id="326" w:author="Seokjung Kim/6G Communication Standard TP" w:date="2025-03-26T21:57:00Z"/>
                <w:rFonts w:ascii="Arial" w:eastAsia="Times New Roman" w:hAnsi="Arial"/>
                <w:sz w:val="18"/>
                <w:lang w:eastAsia="ko-KR"/>
              </w:rPr>
            </w:pPr>
            <w:ins w:id="327" w:author="Seokjung Kim/6G Communication Standard TP" w:date="2025-03-26T21:57:00Z">
              <w:r>
                <w:rPr>
                  <w:rFonts w:ascii="Arial" w:eastAsia="Times New Roman" w:hAnsi="Arial"/>
                  <w:sz w:val="18"/>
                  <w:lang w:val="en-US" w:eastAsia="ko-KR"/>
                </w:rPr>
                <w:t>FFS</w:t>
              </w:r>
            </w:ins>
          </w:p>
        </w:tc>
      </w:tr>
    </w:tbl>
    <w:p w14:paraId="06723E57" w14:textId="77777777" w:rsidR="000E20FA" w:rsidRPr="00B15C29" w:rsidRDefault="000E20FA" w:rsidP="000E20FA">
      <w:pPr>
        <w:rPr>
          <w:ins w:id="328" w:author="Seokjung Kim/6G Communication Standard TP" w:date="2025-03-26T21:57:00Z"/>
          <w:rFonts w:eastAsia="MS Mincho"/>
        </w:rPr>
      </w:pPr>
    </w:p>
    <w:p w14:paraId="67CE555D" w14:textId="77777777" w:rsidR="000E20FA" w:rsidRPr="004F527D" w:rsidRDefault="000E20FA" w:rsidP="000E20FA">
      <w:pPr>
        <w:keepLines/>
        <w:ind w:left="1135" w:hanging="851"/>
        <w:rPr>
          <w:ins w:id="329" w:author="Seokjung Kim/6G Communication Standard TP" w:date="2025-03-26T21:57:00Z"/>
          <w:color w:val="FF0000"/>
        </w:rPr>
      </w:pPr>
      <w:ins w:id="330" w:author="Seokjung Kim/6G Communication Standard TP" w:date="2025-03-26T21:57:00Z">
        <w:r w:rsidRPr="004F527D">
          <w:rPr>
            <w:color w:val="FF0000"/>
          </w:rPr>
          <w:t xml:space="preserve">Editor’s Note: </w:t>
        </w:r>
        <w:r w:rsidRPr="00B15C29">
          <w:rPr>
            <w:color w:val="FF0000"/>
          </w:rPr>
          <w:t>The details</w:t>
        </w:r>
        <w:r>
          <w:rPr>
            <w:color w:val="FF0000"/>
          </w:rPr>
          <w:t xml:space="preserve"> for Parent Relay UE ID and Child Relay UE ID</w:t>
        </w:r>
        <w:r w:rsidRPr="00B15C29">
          <w:rPr>
            <w:color w:val="FF0000"/>
          </w:rPr>
          <w:t xml:space="preserve"> are pending to RAN2 progress</w:t>
        </w:r>
        <w:r w:rsidRPr="004F527D">
          <w:rPr>
            <w:color w:val="FF0000"/>
          </w:rPr>
          <w:t>.</w:t>
        </w:r>
      </w:ins>
    </w:p>
    <w:p w14:paraId="5DFA6D0B" w14:textId="7B034FD5" w:rsidR="004F527D" w:rsidRDefault="004F527D" w:rsidP="004F527D">
      <w:pPr>
        <w:rPr>
          <w:rFonts w:eastAsia="MS Mincho"/>
        </w:rPr>
      </w:pPr>
    </w:p>
    <w:p w14:paraId="1D314CA7" w14:textId="77777777" w:rsidR="004F460F" w:rsidRDefault="004F460F" w:rsidP="004F460F">
      <w:pPr>
        <w:rPr>
          <w:noProof/>
        </w:rPr>
      </w:pPr>
      <w:r w:rsidRPr="00127A7C">
        <w:rPr>
          <w:noProof/>
          <w:highlight w:val="yellow"/>
        </w:rPr>
        <w:t>[Unchanged text skipped]</w:t>
      </w:r>
    </w:p>
    <w:p w14:paraId="491A9E22" w14:textId="77777777" w:rsidR="004F460F" w:rsidRDefault="004F460F" w:rsidP="004F527D">
      <w:pPr>
        <w:rPr>
          <w:rFonts w:eastAsia="MS Mincho"/>
        </w:rPr>
      </w:pPr>
    </w:p>
    <w:p w14:paraId="787E590A" w14:textId="77777777" w:rsidR="003B0960" w:rsidRPr="003B0960" w:rsidRDefault="003B0960" w:rsidP="003B096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31" w:name="_Toc20956002"/>
      <w:bookmarkStart w:id="332" w:name="_Toc29893128"/>
      <w:bookmarkStart w:id="333" w:name="_Toc36557065"/>
      <w:bookmarkStart w:id="334" w:name="_Toc45832585"/>
      <w:bookmarkStart w:id="335" w:name="_Toc51763907"/>
      <w:bookmarkStart w:id="336" w:name="_Toc64449079"/>
      <w:bookmarkStart w:id="337" w:name="_Toc66289738"/>
      <w:bookmarkStart w:id="338" w:name="_Toc74154851"/>
      <w:bookmarkStart w:id="339" w:name="_Toc81383595"/>
      <w:bookmarkStart w:id="340" w:name="_Toc88658229"/>
      <w:bookmarkStart w:id="341" w:name="_Toc97911141"/>
      <w:bookmarkStart w:id="342" w:name="_Toc99038965"/>
      <w:bookmarkStart w:id="343" w:name="_Toc99731228"/>
      <w:bookmarkStart w:id="344" w:name="_Toc105511363"/>
      <w:bookmarkStart w:id="345" w:name="_Toc105927895"/>
      <w:bookmarkStart w:id="346" w:name="_Toc106110435"/>
      <w:bookmarkStart w:id="347" w:name="_Toc113835877"/>
      <w:bookmarkStart w:id="348" w:name="_Toc120124733"/>
      <w:bookmarkStart w:id="349" w:name="_Toc192844222"/>
      <w:r w:rsidRPr="003B0960">
        <w:rPr>
          <w:rFonts w:ascii="Arial" w:eastAsia="Times New Roman" w:hAnsi="Arial"/>
          <w:sz w:val="28"/>
          <w:lang w:eastAsia="ko-KR"/>
        </w:rPr>
        <w:t>9.4.4</w:t>
      </w:r>
      <w:r w:rsidRPr="003B0960">
        <w:rPr>
          <w:rFonts w:ascii="Arial" w:eastAsia="Times New Roman" w:hAnsi="Arial"/>
          <w:sz w:val="28"/>
          <w:lang w:eastAsia="ko-KR"/>
        </w:rPr>
        <w:tab/>
        <w:t>PDU Definitions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22ACC7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xml:space="preserve">-- ASN1START </w:t>
      </w:r>
    </w:p>
    <w:p w14:paraId="5EF1F5F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w:t>
      </w:r>
    </w:p>
    <w:p w14:paraId="0376330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w:t>
      </w:r>
    </w:p>
    <w:p w14:paraId="688FE6F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PDU definitions for F1AP.</w:t>
      </w:r>
    </w:p>
    <w:p w14:paraId="739C424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w:t>
      </w:r>
    </w:p>
    <w:p w14:paraId="4CA7B8F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w:t>
      </w:r>
    </w:p>
    <w:p w14:paraId="596FE2D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5DA59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xml:space="preserve">F1AP-PDU-Contents { </w:t>
      </w:r>
    </w:p>
    <w:p w14:paraId="07A6BC7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xml:space="preserve">itu-t (0) identified-organization (4) etsi (0) mobileDomain (0) </w:t>
      </w:r>
    </w:p>
    <w:p w14:paraId="229911E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ngran-access (22) modules (3) f1ap (3) version1 (1) f1ap-PDU-Contents (1) }</w:t>
      </w:r>
    </w:p>
    <w:p w14:paraId="65516BC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A020A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xml:space="preserve">DEFINITIONS AUTOMATIC TAGS ::= </w:t>
      </w:r>
    </w:p>
    <w:p w14:paraId="3D11C0C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1E1E0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BEGIN</w:t>
      </w:r>
    </w:p>
    <w:p w14:paraId="3772330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1B860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w:t>
      </w:r>
    </w:p>
    <w:p w14:paraId="41F0A9A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w:t>
      </w:r>
    </w:p>
    <w:p w14:paraId="48A87A7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IE parameter types from other modules.</w:t>
      </w:r>
    </w:p>
    <w:p w14:paraId="026E7C6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w:t>
      </w:r>
    </w:p>
    <w:p w14:paraId="63A6263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 **************************************************************</w:t>
      </w:r>
    </w:p>
    <w:p w14:paraId="781621A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41590D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IMPORTS</w:t>
      </w:r>
    </w:p>
    <w:p w14:paraId="4A62FA3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SimSun" w:hAnsi="Courier New"/>
          <w:noProof/>
          <w:snapToGrid w:val="0"/>
          <w:sz w:val="16"/>
          <w:lang w:eastAsia="ko-KR"/>
        </w:rPr>
        <w:tab/>
        <w:t>A</w:t>
      </w:r>
      <w:r w:rsidRPr="003B0960">
        <w:rPr>
          <w:rFonts w:ascii="Courier New" w:eastAsia="SimSun" w:hAnsi="Courier New" w:hint="eastAsia"/>
          <w:noProof/>
          <w:snapToGrid w:val="0"/>
          <w:sz w:val="16"/>
          <w:lang w:eastAsia="zh-CN"/>
        </w:rPr>
        <w:t>ssociatedSessionID</w:t>
      </w:r>
      <w:r w:rsidRPr="003B0960">
        <w:rPr>
          <w:rFonts w:ascii="Courier New" w:eastAsia="SimSun" w:hAnsi="Courier New"/>
          <w:noProof/>
          <w:snapToGrid w:val="0"/>
          <w:sz w:val="16"/>
          <w:lang w:eastAsia="ko-KR"/>
        </w:rPr>
        <w:t>,</w:t>
      </w:r>
    </w:p>
    <w:p w14:paraId="52254BC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BroadcastMRBs</w:t>
      </w:r>
      <w:r w:rsidRPr="003B0960">
        <w:rPr>
          <w:rFonts w:ascii="Courier New" w:eastAsia="SimSun" w:hAnsi="Courier New"/>
          <w:noProof/>
          <w:snapToGrid w:val="0"/>
          <w:sz w:val="16"/>
          <w:lang w:eastAsia="ko-KR"/>
        </w:rPr>
        <w:t>-FailedToBeModified-Item,</w:t>
      </w:r>
    </w:p>
    <w:p w14:paraId="7BD99FB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z w:val="16"/>
          <w:lang w:eastAsia="ko-KR"/>
        </w:rPr>
        <w:tab/>
        <w:t>BroadcastMRBs</w:t>
      </w:r>
      <w:r w:rsidRPr="003B0960">
        <w:rPr>
          <w:rFonts w:ascii="Courier New" w:eastAsia="SimSun" w:hAnsi="Courier New"/>
          <w:noProof/>
          <w:snapToGrid w:val="0"/>
          <w:sz w:val="16"/>
          <w:lang w:eastAsia="ko-KR"/>
        </w:rPr>
        <w:t>-FailedToBeSetup-Item,</w:t>
      </w:r>
    </w:p>
    <w:p w14:paraId="66D0D15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BroadcastMRBs</w:t>
      </w:r>
      <w:r w:rsidRPr="003B0960">
        <w:rPr>
          <w:rFonts w:ascii="Courier New" w:eastAsia="SimSun" w:hAnsi="Courier New"/>
          <w:noProof/>
          <w:snapToGrid w:val="0"/>
          <w:sz w:val="16"/>
          <w:lang w:eastAsia="ko-KR"/>
        </w:rPr>
        <w:t>-FailedToBeSetupMod-Item,</w:t>
      </w:r>
    </w:p>
    <w:p w14:paraId="73FC211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z w:val="16"/>
          <w:lang w:eastAsia="ko-KR"/>
        </w:rPr>
        <w:tab/>
        <w:t>BroadcastMRBs</w:t>
      </w:r>
      <w:r w:rsidRPr="003B0960">
        <w:rPr>
          <w:rFonts w:ascii="Courier New" w:eastAsia="SimSun" w:hAnsi="Courier New"/>
          <w:noProof/>
          <w:snapToGrid w:val="0"/>
          <w:sz w:val="16"/>
          <w:lang w:eastAsia="ko-KR"/>
        </w:rPr>
        <w:t>-Modified-Item,</w:t>
      </w:r>
    </w:p>
    <w:p w14:paraId="2A8D6BE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BroadcastMRBs</w:t>
      </w:r>
      <w:r w:rsidRPr="003B0960">
        <w:rPr>
          <w:rFonts w:ascii="Courier New" w:eastAsia="SimSun" w:hAnsi="Courier New"/>
          <w:noProof/>
          <w:snapToGrid w:val="0"/>
          <w:sz w:val="16"/>
          <w:lang w:eastAsia="ko-KR"/>
        </w:rPr>
        <w:t>-Setup-Item,</w:t>
      </w:r>
    </w:p>
    <w:p w14:paraId="0E7272E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BroadcastMRBs</w:t>
      </w:r>
      <w:r w:rsidRPr="003B0960">
        <w:rPr>
          <w:rFonts w:ascii="Courier New" w:eastAsia="SimSun" w:hAnsi="Courier New"/>
          <w:noProof/>
          <w:snapToGrid w:val="0"/>
          <w:sz w:val="16"/>
          <w:lang w:eastAsia="ko-KR"/>
        </w:rPr>
        <w:t>-SetupMod-Item,</w:t>
      </w:r>
    </w:p>
    <w:p w14:paraId="57AE37B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BroadcastMRBs</w:t>
      </w:r>
      <w:r w:rsidRPr="003B0960">
        <w:rPr>
          <w:rFonts w:ascii="Courier New" w:eastAsia="SimSun" w:hAnsi="Courier New"/>
          <w:noProof/>
          <w:snapToGrid w:val="0"/>
          <w:sz w:val="16"/>
          <w:lang w:eastAsia="ko-KR"/>
        </w:rPr>
        <w:t>-ToBeModified-Item,</w:t>
      </w:r>
    </w:p>
    <w:p w14:paraId="519D669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BroadcastMRBs</w:t>
      </w:r>
      <w:r w:rsidRPr="003B0960">
        <w:rPr>
          <w:rFonts w:ascii="Courier New" w:eastAsia="SimSun" w:hAnsi="Courier New"/>
          <w:noProof/>
          <w:snapToGrid w:val="0"/>
          <w:sz w:val="16"/>
          <w:lang w:eastAsia="ko-KR"/>
        </w:rPr>
        <w:t>-ToBeReleased-Item,</w:t>
      </w:r>
    </w:p>
    <w:p w14:paraId="1E757E4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BroadcastMRBs</w:t>
      </w:r>
      <w:r w:rsidRPr="003B0960">
        <w:rPr>
          <w:rFonts w:ascii="Courier New" w:eastAsia="SimSun" w:hAnsi="Courier New"/>
          <w:noProof/>
          <w:snapToGrid w:val="0"/>
          <w:sz w:val="16"/>
          <w:lang w:eastAsia="ko-KR"/>
        </w:rPr>
        <w:t>-ToBeSetup-Item,</w:t>
      </w:r>
    </w:p>
    <w:p w14:paraId="1C7A585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BroadcastMRBs</w:t>
      </w:r>
      <w:r w:rsidRPr="003B0960">
        <w:rPr>
          <w:rFonts w:ascii="Courier New" w:eastAsia="SimSun" w:hAnsi="Courier New"/>
          <w:noProof/>
          <w:snapToGrid w:val="0"/>
          <w:sz w:val="16"/>
          <w:lang w:eastAsia="ko-KR"/>
        </w:rPr>
        <w:t>-ToBeSetupMod-Item,</w:t>
      </w:r>
    </w:p>
    <w:p w14:paraId="1C9ACBD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Candidate-SpCell-Item,</w:t>
      </w:r>
    </w:p>
    <w:p w14:paraId="798A6AE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Cause,</w:t>
      </w:r>
    </w:p>
    <w:p w14:paraId="4E3395B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Cells-Allowed-to-be-Deactivated-List-Item,</w:t>
      </w:r>
    </w:p>
    <w:p w14:paraId="2C03E5C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Cells-Failed-to-be-Activated-List-Item,</w:t>
      </w:r>
    </w:p>
    <w:p w14:paraId="2C93AC2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Cells-Status-Item,</w:t>
      </w:r>
    </w:p>
    <w:p w14:paraId="38406DB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Cells-to-be-Activated-List-Item,</w:t>
      </w:r>
    </w:p>
    <w:p w14:paraId="1ABD267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Cells-to-be-Deactivated-List-Item,</w:t>
      </w:r>
      <w:r w:rsidRPr="003B0960">
        <w:rPr>
          <w:rFonts w:ascii="Courier New" w:eastAsia="Times New Roman" w:hAnsi="Courier New"/>
          <w:noProof/>
          <w:sz w:val="16"/>
          <w:lang w:eastAsia="ko-KR"/>
        </w:rPr>
        <w:t xml:space="preserve"> </w:t>
      </w:r>
    </w:p>
    <w:p w14:paraId="6579BD8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CellULConfigured,</w:t>
      </w:r>
    </w:p>
    <w:p w14:paraId="0A67FDF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CriticalityDiagnostics,</w:t>
      </w:r>
      <w:r w:rsidRPr="003B0960">
        <w:rPr>
          <w:rFonts w:ascii="Courier New" w:eastAsia="Times New Roman" w:hAnsi="Courier New"/>
          <w:noProof/>
          <w:sz w:val="16"/>
          <w:lang w:eastAsia="ko-KR"/>
        </w:rPr>
        <w:t xml:space="preserve"> </w:t>
      </w:r>
    </w:p>
    <w:p w14:paraId="5287C3F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C-RNTI,</w:t>
      </w:r>
    </w:p>
    <w:p w14:paraId="3D762B5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CUtoDURRCInformation,</w:t>
      </w:r>
      <w:r w:rsidRPr="003B0960">
        <w:rPr>
          <w:rFonts w:ascii="Courier New" w:eastAsia="Times New Roman" w:hAnsi="Courier New"/>
          <w:noProof/>
          <w:sz w:val="16"/>
          <w:lang w:eastAsia="ko-KR"/>
        </w:rPr>
        <w:t xml:space="preserve"> </w:t>
      </w:r>
    </w:p>
    <w:p w14:paraId="796929B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DRB-Activity-Item,</w:t>
      </w:r>
    </w:p>
    <w:p w14:paraId="5272BA3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DRBs-FailedToBeModified-Item,</w:t>
      </w:r>
    </w:p>
    <w:p w14:paraId="165E63F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DRBs-FailedToBeSetup-Item,</w:t>
      </w:r>
    </w:p>
    <w:p w14:paraId="3E2EA77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DRBs-FailedToBeSetupMod-Item,</w:t>
      </w:r>
    </w:p>
    <w:p w14:paraId="1EDC6AA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DRB-Notify-Item,</w:t>
      </w:r>
    </w:p>
    <w:p w14:paraId="08F49FB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DRBs-ModifiedConf-Item,</w:t>
      </w:r>
    </w:p>
    <w:p w14:paraId="2BA05D3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DRBs-Modified-Item,</w:t>
      </w:r>
    </w:p>
    <w:p w14:paraId="4225CF9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DRBs-Required-ToBeModified-Item,</w:t>
      </w:r>
    </w:p>
    <w:p w14:paraId="3F9AADC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DRBs-Required-ToBeReleased-Item,</w:t>
      </w:r>
    </w:p>
    <w:p w14:paraId="2C0A5D4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DRBs-Setup-Item,</w:t>
      </w:r>
    </w:p>
    <w:p w14:paraId="24AA25E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DRBs-SetupMod-Item,</w:t>
      </w:r>
    </w:p>
    <w:p w14:paraId="2E7D852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DRBs-ToBeModified-Item,</w:t>
      </w:r>
    </w:p>
    <w:p w14:paraId="20693E3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DRBs-ToBeReleased-Item,</w:t>
      </w:r>
    </w:p>
    <w:p w14:paraId="0085C90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DRBs-ToBeSetup-Item,</w:t>
      </w:r>
    </w:p>
    <w:p w14:paraId="277D2E9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DRBs-ToBeSetupMod-Item,</w:t>
      </w:r>
    </w:p>
    <w:p w14:paraId="0870262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DRXCycle,</w:t>
      </w:r>
    </w:p>
    <w:p w14:paraId="517565D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DRXConfigurationIndicator,</w:t>
      </w:r>
    </w:p>
    <w:p w14:paraId="1FD121B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DUtoCURRCInformation,</w:t>
      </w:r>
    </w:p>
    <w:p w14:paraId="35065C0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ExecuteDuplication,</w:t>
      </w:r>
    </w:p>
    <w:p w14:paraId="5004E1B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FullConfiguration,</w:t>
      </w:r>
    </w:p>
    <w:p w14:paraId="66530DC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z w:val="16"/>
          <w:lang w:eastAsia="ko-KR"/>
        </w:rPr>
        <w:tab/>
        <w:t>GNB-CU-</w:t>
      </w:r>
      <w:r w:rsidRPr="003B0960">
        <w:rPr>
          <w:rFonts w:ascii="Courier New" w:eastAsia="SimSun" w:hAnsi="Courier New"/>
          <w:noProof/>
          <w:sz w:val="16"/>
          <w:lang w:eastAsia="ko-KR"/>
        </w:rPr>
        <w:t>MBS-</w:t>
      </w:r>
      <w:r w:rsidRPr="003B0960">
        <w:rPr>
          <w:rFonts w:ascii="Courier New" w:eastAsia="Times New Roman" w:hAnsi="Courier New"/>
          <w:noProof/>
          <w:sz w:val="16"/>
          <w:lang w:eastAsia="ko-KR"/>
        </w:rPr>
        <w:t>F1AP-ID,</w:t>
      </w:r>
    </w:p>
    <w:p w14:paraId="1B447A4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GNB-CU-UE-F1AP-ID,</w:t>
      </w:r>
    </w:p>
    <w:p w14:paraId="2D13368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val="fr-FR"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val="fr-FR" w:eastAsia="ko-KR"/>
        </w:rPr>
        <w:t>GNB-DU-</w:t>
      </w:r>
      <w:r w:rsidRPr="003B0960">
        <w:rPr>
          <w:rFonts w:ascii="Courier New" w:eastAsia="SimSun" w:hAnsi="Courier New"/>
          <w:noProof/>
          <w:sz w:val="16"/>
          <w:lang w:val="fr-FR" w:eastAsia="ko-KR"/>
        </w:rPr>
        <w:t>MBS-</w:t>
      </w:r>
      <w:r w:rsidRPr="003B0960">
        <w:rPr>
          <w:rFonts w:ascii="Courier New" w:eastAsia="Times New Roman" w:hAnsi="Courier New"/>
          <w:noProof/>
          <w:sz w:val="16"/>
          <w:lang w:val="fr-FR" w:eastAsia="ko-KR"/>
        </w:rPr>
        <w:t>F1AP-ID,</w:t>
      </w:r>
    </w:p>
    <w:p w14:paraId="5520B3B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3B0960">
        <w:rPr>
          <w:rFonts w:ascii="Courier New" w:eastAsia="SimSun" w:hAnsi="Courier New"/>
          <w:noProof/>
          <w:snapToGrid w:val="0"/>
          <w:sz w:val="16"/>
          <w:lang w:val="fr-FR" w:eastAsia="ko-KR"/>
        </w:rPr>
        <w:tab/>
      </w:r>
      <w:r w:rsidRPr="003B0960">
        <w:rPr>
          <w:rFonts w:ascii="Courier New" w:eastAsia="SimSun" w:hAnsi="Courier New"/>
          <w:noProof/>
          <w:sz w:val="16"/>
          <w:lang w:val="fr-FR" w:eastAsia="ko-KR"/>
        </w:rPr>
        <w:t>GNB-DU-UE-F1AP-ID,</w:t>
      </w:r>
    </w:p>
    <w:p w14:paraId="629C1E71" w14:textId="77777777" w:rsidR="003B0960" w:rsidRPr="000226DD"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de-DE" w:eastAsia="ko-KR"/>
        </w:rPr>
      </w:pPr>
      <w:r w:rsidRPr="003B0960">
        <w:rPr>
          <w:rFonts w:ascii="Courier New" w:eastAsia="SimSun" w:hAnsi="Courier New"/>
          <w:noProof/>
          <w:sz w:val="16"/>
          <w:lang w:val="fr-FR" w:eastAsia="ko-KR"/>
        </w:rPr>
        <w:tab/>
      </w:r>
      <w:r w:rsidRPr="000226DD">
        <w:rPr>
          <w:rFonts w:ascii="Courier New" w:eastAsia="SimSun" w:hAnsi="Courier New"/>
          <w:noProof/>
          <w:sz w:val="16"/>
          <w:lang w:val="de-DE" w:eastAsia="ko-KR"/>
        </w:rPr>
        <w:t>GNB-DU-ID,</w:t>
      </w:r>
    </w:p>
    <w:p w14:paraId="1A48CB84" w14:textId="77777777" w:rsidR="003B0960" w:rsidRPr="000226DD"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de-DE" w:eastAsia="ko-KR"/>
        </w:rPr>
      </w:pPr>
      <w:r w:rsidRPr="000226DD">
        <w:rPr>
          <w:rFonts w:ascii="Courier New" w:eastAsia="SimSun" w:hAnsi="Courier New"/>
          <w:noProof/>
          <w:sz w:val="16"/>
          <w:lang w:val="de-DE" w:eastAsia="ko-KR"/>
        </w:rPr>
        <w:lastRenderedPageBreak/>
        <w:tab/>
        <w:t>GNB-DU-Served-Cells-Item,</w:t>
      </w:r>
    </w:p>
    <w:p w14:paraId="75B44118" w14:textId="77777777" w:rsidR="003B0960" w:rsidRPr="000226DD"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de-DE" w:eastAsia="ko-KR"/>
        </w:rPr>
      </w:pPr>
      <w:r w:rsidRPr="000226DD">
        <w:rPr>
          <w:rFonts w:ascii="Courier New" w:eastAsia="SimSun" w:hAnsi="Courier New"/>
          <w:noProof/>
          <w:sz w:val="16"/>
          <w:lang w:val="de-DE" w:eastAsia="ko-KR"/>
        </w:rPr>
        <w:tab/>
      </w:r>
      <w:r w:rsidRPr="000226DD">
        <w:rPr>
          <w:rFonts w:ascii="Courier New" w:eastAsia="SimSun" w:hAnsi="Courier New"/>
          <w:noProof/>
          <w:snapToGrid w:val="0"/>
          <w:sz w:val="16"/>
          <w:lang w:val="de-DE" w:eastAsia="ko-KR"/>
        </w:rPr>
        <w:t>GNB-CU-Name,</w:t>
      </w:r>
    </w:p>
    <w:p w14:paraId="1F323420" w14:textId="77777777" w:rsidR="003B0960" w:rsidRPr="000226DD"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de-DE" w:eastAsia="ko-KR"/>
        </w:rPr>
      </w:pPr>
      <w:r w:rsidRPr="000226DD">
        <w:rPr>
          <w:rFonts w:ascii="Courier New" w:eastAsia="SimSun" w:hAnsi="Courier New"/>
          <w:noProof/>
          <w:snapToGrid w:val="0"/>
          <w:sz w:val="16"/>
          <w:lang w:val="de-DE" w:eastAsia="ko-KR"/>
        </w:rPr>
        <w:tab/>
        <w:t>GNB-DU-Name,</w:t>
      </w:r>
    </w:p>
    <w:p w14:paraId="6406739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226DD">
        <w:rPr>
          <w:rFonts w:ascii="Courier New" w:eastAsia="SimSun" w:hAnsi="Courier New"/>
          <w:noProof/>
          <w:snapToGrid w:val="0"/>
          <w:sz w:val="16"/>
          <w:lang w:val="de-DE" w:eastAsia="ko-KR"/>
        </w:rPr>
        <w:tab/>
      </w:r>
      <w:r w:rsidRPr="003B0960">
        <w:rPr>
          <w:rFonts w:ascii="Courier New" w:eastAsia="SimSun" w:hAnsi="Courier New"/>
          <w:noProof/>
          <w:snapToGrid w:val="0"/>
          <w:sz w:val="16"/>
          <w:lang w:eastAsia="ko-KR"/>
        </w:rPr>
        <w:t>InactivityMonitoringRequest,</w:t>
      </w:r>
    </w:p>
    <w:p w14:paraId="668D11A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InactivityMonitoringResponse,</w:t>
      </w:r>
    </w:p>
    <w:p w14:paraId="4CEB8E3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LowerLayerPresenceStatusChange,</w:t>
      </w:r>
    </w:p>
    <w:p w14:paraId="03BC67B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MBS-CUtoDURRCInformation,</w:t>
      </w:r>
    </w:p>
    <w:p w14:paraId="6DE3C21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3B0960">
        <w:rPr>
          <w:rFonts w:ascii="Courier New" w:eastAsia="Times New Roman" w:hAnsi="Courier New"/>
          <w:noProof/>
          <w:sz w:val="16"/>
          <w:lang w:eastAsia="ko-KR"/>
        </w:rPr>
        <w:tab/>
        <w:t>MBSMulticastF1UContextDescriptor,</w:t>
      </w:r>
    </w:p>
    <w:p w14:paraId="559A4B7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MBS</w:t>
      </w:r>
      <w:r w:rsidRPr="003B0960">
        <w:rPr>
          <w:rFonts w:ascii="Courier New" w:eastAsia="Times New Roman" w:hAnsi="Courier New"/>
          <w:noProof/>
          <w:sz w:val="16"/>
          <w:lang w:eastAsia="ko-KR"/>
        </w:rPr>
        <w:t>-Session-ID,</w:t>
      </w:r>
      <w:r w:rsidRPr="003B0960">
        <w:rPr>
          <w:rFonts w:ascii="Courier New" w:eastAsia="SimSun" w:hAnsi="Courier New"/>
          <w:noProof/>
          <w:snapToGrid w:val="0"/>
          <w:sz w:val="16"/>
          <w:lang w:eastAsia="ko-KR"/>
        </w:rPr>
        <w:tab/>
      </w:r>
    </w:p>
    <w:p w14:paraId="1B4EF7E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MBS-ServiceArea,</w:t>
      </w:r>
    </w:p>
    <w:p w14:paraId="3F89AF5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MulticastF1UContextReferenceCU,</w:t>
      </w:r>
    </w:p>
    <w:p w14:paraId="2019571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z w:val="16"/>
          <w:lang w:eastAsia="ko-KR"/>
        </w:rPr>
        <w:t>MulticastF1UContext-ToBeSetup</w:t>
      </w:r>
      <w:r w:rsidRPr="003B0960">
        <w:rPr>
          <w:rFonts w:ascii="Courier New" w:eastAsia="SimSun" w:hAnsi="Courier New"/>
          <w:noProof/>
          <w:sz w:val="16"/>
          <w:lang w:eastAsia="ko-KR"/>
        </w:rPr>
        <w:t>-Item</w:t>
      </w:r>
      <w:r w:rsidRPr="003B0960">
        <w:rPr>
          <w:rFonts w:ascii="Courier New" w:eastAsia="Times New Roman" w:hAnsi="Courier New"/>
          <w:noProof/>
          <w:sz w:val="16"/>
          <w:lang w:eastAsia="ko-KR"/>
        </w:rPr>
        <w:t>,</w:t>
      </w:r>
    </w:p>
    <w:p w14:paraId="072E815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3B0960">
        <w:rPr>
          <w:rFonts w:ascii="Courier New" w:eastAsia="Times New Roman" w:hAnsi="Courier New"/>
          <w:noProof/>
          <w:sz w:val="16"/>
          <w:lang w:eastAsia="ko-KR"/>
        </w:rPr>
        <w:tab/>
        <w:t>MulticastF1UContext-Setup</w:t>
      </w:r>
      <w:r w:rsidRPr="003B0960">
        <w:rPr>
          <w:rFonts w:ascii="Courier New" w:eastAsia="SimSun" w:hAnsi="Courier New"/>
          <w:noProof/>
          <w:sz w:val="16"/>
          <w:lang w:eastAsia="ko-KR"/>
        </w:rPr>
        <w:t>-Item,</w:t>
      </w:r>
    </w:p>
    <w:p w14:paraId="1E25CA9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3B0960">
        <w:rPr>
          <w:rFonts w:ascii="Courier New" w:eastAsia="SimSun" w:hAnsi="Courier New"/>
          <w:noProof/>
          <w:sz w:val="16"/>
          <w:lang w:eastAsia="ko-KR"/>
        </w:rPr>
        <w:tab/>
      </w:r>
      <w:r w:rsidRPr="003B0960">
        <w:rPr>
          <w:rFonts w:ascii="Courier New" w:eastAsia="Times New Roman" w:hAnsi="Courier New"/>
          <w:noProof/>
          <w:sz w:val="16"/>
          <w:lang w:eastAsia="ko-KR"/>
        </w:rPr>
        <w:t>MulticastF1UContext-FailedToBeSetup</w:t>
      </w:r>
      <w:r w:rsidRPr="003B0960">
        <w:rPr>
          <w:rFonts w:ascii="Courier New" w:eastAsia="SimSun" w:hAnsi="Courier New"/>
          <w:noProof/>
          <w:sz w:val="16"/>
          <w:lang w:eastAsia="ko-KR"/>
        </w:rPr>
        <w:t>-Item,</w:t>
      </w:r>
    </w:p>
    <w:p w14:paraId="2AD9DBB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MulticastMBSSessionList,</w:t>
      </w:r>
    </w:p>
    <w:p w14:paraId="02CF0C0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MulticastMRBs-ToBeSetup-Item,</w:t>
      </w:r>
    </w:p>
    <w:p w14:paraId="5C0CDE0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MulticastMRBs-Setup-Item,</w:t>
      </w:r>
    </w:p>
    <w:p w14:paraId="74AF887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MulticastMRBs-FailedToBeSetup-Item,</w:t>
      </w:r>
    </w:p>
    <w:p w14:paraId="0D12413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MulticastMRBs-ToBeSetupMod-Item,</w:t>
      </w:r>
    </w:p>
    <w:p w14:paraId="105D106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MulticastMRBs-ToBeModified-Item,</w:t>
      </w:r>
    </w:p>
    <w:p w14:paraId="5D4A4FE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MulticastMRBs-ToBeReleased-Item,</w:t>
      </w:r>
    </w:p>
    <w:p w14:paraId="06E9062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MulticastMRBs-SetupMod-Item,</w:t>
      </w:r>
    </w:p>
    <w:p w14:paraId="349DAB7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MulticastMRBs-FailedToBeSetupMod-Item,</w:t>
      </w:r>
    </w:p>
    <w:p w14:paraId="1FC8790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MulticastMRBs-Modified-Item,</w:t>
      </w:r>
    </w:p>
    <w:p w14:paraId="68D8F31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B0960">
        <w:rPr>
          <w:rFonts w:ascii="Courier New" w:eastAsia="Times New Roman" w:hAnsi="Courier New"/>
          <w:noProof/>
          <w:sz w:val="16"/>
          <w:lang w:eastAsia="ko-KR"/>
        </w:rPr>
        <w:tab/>
        <w:t>MulticastMRBs-FailedToBeModified-Item,</w:t>
      </w:r>
    </w:p>
    <w:p w14:paraId="65F28D7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350" w:name="OLE_LINK85"/>
      <w:bookmarkStart w:id="351" w:name="OLE_LINK86"/>
      <w:r w:rsidRPr="003B0960">
        <w:rPr>
          <w:rFonts w:ascii="Courier New" w:eastAsia="Times New Roman" w:hAnsi="Courier New" w:hint="eastAsia"/>
          <w:noProof/>
          <w:sz w:val="16"/>
          <w:lang w:eastAsia="zh-CN"/>
        </w:rPr>
        <w:tab/>
      </w:r>
      <w:r w:rsidRPr="003B0960">
        <w:rPr>
          <w:rFonts w:ascii="Courier New" w:eastAsia="Times New Roman" w:hAnsi="Courier New" w:hint="eastAsia"/>
          <w:noProof/>
          <w:sz w:val="16"/>
          <w:lang w:eastAsia="ko-KR"/>
        </w:rPr>
        <w:t>BroadcastAreaScope,</w:t>
      </w:r>
    </w:p>
    <w:p w14:paraId="252B40A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SimSun" w:hAnsi="Courier New"/>
          <w:noProof/>
          <w:snapToGrid w:val="0"/>
          <w:sz w:val="16"/>
          <w:lang w:eastAsia="ko-KR"/>
        </w:rPr>
        <w:tab/>
        <w:t>NetworkControlledRepeaterAuthorized,</w:t>
      </w:r>
    </w:p>
    <w:bookmarkEnd w:id="350"/>
    <w:bookmarkEnd w:id="351"/>
    <w:p w14:paraId="075C997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NRCGI,</w:t>
      </w:r>
    </w:p>
    <w:p w14:paraId="06775C2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z w:val="16"/>
          <w:lang w:eastAsia="ko-KR"/>
        </w:rPr>
        <w:tab/>
        <w:t>UEContextNotRetrievable,</w:t>
      </w:r>
    </w:p>
    <w:p w14:paraId="2C17A87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Potential-SpCell-Item,</w:t>
      </w:r>
    </w:p>
    <w:p w14:paraId="22A7156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RANSharingAssistanceInformation,</w:t>
      </w:r>
    </w:p>
    <w:p w14:paraId="7EECFC6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RAT-FrequencyPriorityInformation,</w:t>
      </w:r>
    </w:p>
    <w:p w14:paraId="649B585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RequestedSRSTransmissionCharacteristics,</w:t>
      </w:r>
    </w:p>
    <w:p w14:paraId="36994E3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ResourceCoordinationTransferContainer,</w:t>
      </w:r>
    </w:p>
    <w:p w14:paraId="325B2FF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RRCContainer,</w:t>
      </w:r>
    </w:p>
    <w:p w14:paraId="6F4BB3E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RRCContainer-RRCSetupComplete,</w:t>
      </w:r>
    </w:p>
    <w:p w14:paraId="46408B7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RRCReconfigurationCompleteIndicator,</w:t>
      </w:r>
    </w:p>
    <w:p w14:paraId="35332E1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SCell-ToBeRemoved-Item,</w:t>
      </w:r>
    </w:p>
    <w:p w14:paraId="077B3A3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SCell-ToBeSetup-Item,</w:t>
      </w:r>
    </w:p>
    <w:p w14:paraId="1D75030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SCell-ToBeSetupMod-Item,</w:t>
      </w:r>
    </w:p>
    <w:p w14:paraId="2D0131F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SCell-FailedtoSetup-Item,</w:t>
      </w:r>
    </w:p>
    <w:p w14:paraId="21E6296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SCell-FailedtoSetupMod-Item,</w:t>
      </w:r>
      <w:r w:rsidRPr="003B0960">
        <w:rPr>
          <w:rFonts w:ascii="Courier New" w:eastAsia="Times New Roman" w:hAnsi="Courier New"/>
          <w:noProof/>
          <w:sz w:val="16"/>
          <w:lang w:eastAsia="ko-KR"/>
        </w:rPr>
        <w:t xml:space="preserve"> </w:t>
      </w:r>
    </w:p>
    <w:p w14:paraId="15CED3A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SDT-Volume-Threshold,</w:t>
      </w:r>
    </w:p>
    <w:p w14:paraId="3A9B280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ServCellIndex,</w:t>
      </w:r>
    </w:p>
    <w:p w14:paraId="6D5A82E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Served-Cells-To-Add-Item,</w:t>
      </w:r>
    </w:p>
    <w:p w14:paraId="445BEDB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Served-Cells-To-Delete-Item,</w:t>
      </w:r>
    </w:p>
    <w:p w14:paraId="15BC838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SimSun" w:hAnsi="Courier New"/>
          <w:noProof/>
          <w:snapToGrid w:val="0"/>
          <w:sz w:val="16"/>
          <w:lang w:eastAsia="ko-KR"/>
        </w:rPr>
        <w:tab/>
        <w:t>Served-Cells-To-Modify-Item,</w:t>
      </w:r>
    </w:p>
    <w:p w14:paraId="7C0F261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napToGrid w:val="0"/>
          <w:sz w:val="16"/>
          <w:lang w:eastAsia="ko-KR"/>
        </w:rPr>
        <w:tab/>
        <w:t>ServingCellMO,</w:t>
      </w:r>
    </w:p>
    <w:p w14:paraId="6C351BD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3B0960">
        <w:rPr>
          <w:rFonts w:ascii="Courier New" w:eastAsia="Times New Roman" w:hAnsi="Courier New"/>
          <w:noProof/>
          <w:snapToGrid w:val="0"/>
          <w:sz w:val="16"/>
          <w:lang w:eastAsia="ko-KR"/>
        </w:rPr>
        <w:tab/>
        <w:t>SNSSAI,</w:t>
      </w:r>
    </w:p>
    <w:p w14:paraId="4C79FF1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SRBID,</w:t>
      </w:r>
    </w:p>
    <w:p w14:paraId="7F3B01A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SRBs-FailedToBeSetup-Item,</w:t>
      </w:r>
    </w:p>
    <w:p w14:paraId="15BBFCC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SRBs-FailedToBeSetupMod-Item,</w:t>
      </w:r>
    </w:p>
    <w:p w14:paraId="67DE0BB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SRBs-Required-ToBeReleased-Item,</w:t>
      </w:r>
    </w:p>
    <w:p w14:paraId="4C74D4C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SRBs-ToBeReleased-Item,</w:t>
      </w:r>
    </w:p>
    <w:p w14:paraId="3914D4C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SRBs-ToBeSetup-Item,</w:t>
      </w:r>
    </w:p>
    <w:p w14:paraId="6F34A0E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SRBs-ToBeSetupMod-Item,</w:t>
      </w:r>
    </w:p>
    <w:p w14:paraId="510C9A8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SRBs-Modified-Item,</w:t>
      </w:r>
    </w:p>
    <w:p w14:paraId="6B8FF45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SRBs-Setup-Item,</w:t>
      </w:r>
    </w:p>
    <w:p w14:paraId="0C9DB7A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SimSun" w:hAnsi="Courier New"/>
          <w:noProof/>
          <w:snapToGrid w:val="0"/>
          <w:sz w:val="16"/>
          <w:lang w:eastAsia="ko-KR"/>
        </w:rPr>
        <w:tab/>
        <w:t>SRBs-SetupMod-Item,</w:t>
      </w:r>
    </w:p>
    <w:p w14:paraId="199A3F1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napToGrid w:val="0"/>
          <w:sz w:val="16"/>
          <w:lang w:eastAsia="ko-KR"/>
        </w:rPr>
        <w:tab/>
        <w:t>SupportedUETypeList</w:t>
      </w:r>
      <w:r w:rsidRPr="003B0960">
        <w:rPr>
          <w:rFonts w:ascii="Courier New" w:eastAsia="Times New Roman" w:hAnsi="Courier New" w:hint="eastAsia"/>
          <w:noProof/>
          <w:snapToGrid w:val="0"/>
          <w:sz w:val="16"/>
          <w:lang w:eastAsia="zh-CN"/>
        </w:rPr>
        <w:t>,</w:t>
      </w:r>
    </w:p>
    <w:p w14:paraId="4D72C6D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TimeToWait,</w:t>
      </w:r>
    </w:p>
    <w:p w14:paraId="474236F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TransactionID,</w:t>
      </w:r>
    </w:p>
    <w:p w14:paraId="5244537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Transmission</w:t>
      </w:r>
      <w:r w:rsidRPr="003B0960">
        <w:rPr>
          <w:rFonts w:ascii="Courier New" w:eastAsia="Times New Roman" w:hAnsi="Courier New"/>
          <w:noProof/>
          <w:snapToGrid w:val="0"/>
          <w:sz w:val="16"/>
          <w:lang w:eastAsia="ko-KR"/>
        </w:rPr>
        <w:t>Action</w:t>
      </w:r>
      <w:r w:rsidRPr="003B0960">
        <w:rPr>
          <w:rFonts w:ascii="Courier New" w:eastAsia="SimSun" w:hAnsi="Courier New"/>
          <w:noProof/>
          <w:snapToGrid w:val="0"/>
          <w:sz w:val="16"/>
          <w:lang w:eastAsia="ko-KR"/>
        </w:rPr>
        <w:t>Indicator,</w:t>
      </w:r>
    </w:p>
    <w:p w14:paraId="2241CD2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UE-associatedLogicalF1-ConnectionItem,</w:t>
      </w:r>
    </w:p>
    <w:p w14:paraId="51670B8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z w:val="16"/>
          <w:lang w:eastAsia="ko-KR"/>
        </w:rPr>
        <w:tab/>
        <w:t>UEIdentity-List-For-Paging-Item,</w:t>
      </w:r>
    </w:p>
    <w:p w14:paraId="79314D9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DUtoCURRCContainer,</w:t>
      </w:r>
    </w:p>
    <w:p w14:paraId="737BACF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 xml:space="preserve">PagingCell-Item, </w:t>
      </w:r>
    </w:p>
    <w:p w14:paraId="6AA7889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napToGrid w:val="0"/>
          <w:sz w:val="16"/>
          <w:lang w:eastAsia="ko-KR"/>
        </w:rPr>
        <w:tab/>
        <w:t>SItype-List,</w:t>
      </w:r>
    </w:p>
    <w:p w14:paraId="3831369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UEIdentityIndexValue,</w:t>
      </w:r>
    </w:p>
    <w:p w14:paraId="53074DB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GNB-CU-TNL-Association-Setup-Item,</w:t>
      </w:r>
    </w:p>
    <w:p w14:paraId="5A3D34A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GNB-CU-TNL-Association-Failed-To-Setup-Item,</w:t>
      </w:r>
    </w:p>
    <w:p w14:paraId="791AD0D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GNB-CU-TNL-Association-To-Add-Item,</w:t>
      </w:r>
    </w:p>
    <w:p w14:paraId="14CA11C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GNB-CU-TNL-Association-To-Remove-Item,</w:t>
      </w:r>
    </w:p>
    <w:p w14:paraId="27190B7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GNB-CU-TNL-Association-To-Update-Item,</w:t>
      </w:r>
    </w:p>
    <w:p w14:paraId="06DA681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MaskedIMEISV,</w:t>
      </w:r>
    </w:p>
    <w:p w14:paraId="03D9191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PagingDRX,</w:t>
      </w:r>
    </w:p>
    <w:p w14:paraId="3AA4918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PagingPriority,</w:t>
      </w:r>
    </w:p>
    <w:p w14:paraId="566F996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PagingIdentity,</w:t>
      </w:r>
    </w:p>
    <w:p w14:paraId="125D929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lastRenderedPageBreak/>
        <w:tab/>
        <w:t>Cells-to-be-Barred-Item,</w:t>
      </w:r>
    </w:p>
    <w:p w14:paraId="2ACE445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PWSSystemInformation,</w:t>
      </w:r>
    </w:p>
    <w:p w14:paraId="4621678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Broadcast-To-Be-Cancelled-Item,</w:t>
      </w:r>
    </w:p>
    <w:p w14:paraId="0A8D3AF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Cells-Broadcast-Cancelled-Item,</w:t>
      </w:r>
    </w:p>
    <w:p w14:paraId="671B49C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NR-CGI-List-For-Restart-Item,</w:t>
      </w:r>
    </w:p>
    <w:p w14:paraId="1CE943E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PWS-Failed-NR-CGI-Item,</w:t>
      </w:r>
    </w:p>
    <w:p w14:paraId="3BDF107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RepetitionPeriod,</w:t>
      </w:r>
    </w:p>
    <w:p w14:paraId="7787A8B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NumberofBroadcastRequest,</w:t>
      </w:r>
    </w:p>
    <w:p w14:paraId="2A60DF4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Cells-To-Be-Broadcast-Item,</w:t>
      </w:r>
    </w:p>
    <w:p w14:paraId="6163975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Cells-Broadcast-Completed-Item,</w:t>
      </w:r>
    </w:p>
    <w:p w14:paraId="44B2B76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SimSun" w:hAnsi="Courier New"/>
          <w:noProof/>
          <w:snapToGrid w:val="0"/>
          <w:sz w:val="16"/>
          <w:lang w:eastAsia="ko-KR"/>
        </w:rPr>
        <w:tab/>
        <w:t>Cancel-all-Warning-Messages-Indicator</w:t>
      </w:r>
      <w:r w:rsidRPr="003B0960">
        <w:rPr>
          <w:rFonts w:ascii="Courier New" w:eastAsia="Times New Roman" w:hAnsi="Courier New"/>
          <w:noProof/>
          <w:snapToGrid w:val="0"/>
          <w:sz w:val="16"/>
          <w:lang w:eastAsia="ko-KR"/>
        </w:rPr>
        <w:t>,</w:t>
      </w:r>
    </w:p>
    <w:p w14:paraId="1733DF5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EUTRA-NR-CellResourceCoordinationReq-Container,</w:t>
      </w:r>
    </w:p>
    <w:p w14:paraId="3C0BC10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EUTRA-NR-CellResourceCoordinationReqAck-Container,</w:t>
      </w:r>
    </w:p>
    <w:p w14:paraId="29FA159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RequestType,</w:t>
      </w:r>
    </w:p>
    <w:p w14:paraId="7A1C3EF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PLMN-Identity,</w:t>
      </w:r>
    </w:p>
    <w:p w14:paraId="28A776A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 xml:space="preserve">RLCFailureIndication, </w:t>
      </w:r>
    </w:p>
    <w:p w14:paraId="3B7F82B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UplinkTxDirectCurrentListInformation,</w:t>
      </w:r>
    </w:p>
    <w:p w14:paraId="25C67A1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SULAccessIndication,</w:t>
      </w:r>
    </w:p>
    <w:p w14:paraId="4A47063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Protected-EUTRA-Resources-Item,</w:t>
      </w:r>
    </w:p>
    <w:p w14:paraId="21C5825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GNB-DUConfigurationQuery,</w:t>
      </w:r>
    </w:p>
    <w:p w14:paraId="3125CC6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BitRate,</w:t>
      </w:r>
    </w:p>
    <w:p w14:paraId="121E3C0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RRC-Version,</w:t>
      </w:r>
    </w:p>
    <w:p w14:paraId="2CF147B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GNBDUOverloadInformation,</w:t>
      </w:r>
    </w:p>
    <w:p w14:paraId="3F57E36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RRCDeliveryStatusRequest,</w:t>
      </w:r>
    </w:p>
    <w:p w14:paraId="29BCF18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NeedforGap,</w:t>
      </w:r>
    </w:p>
    <w:p w14:paraId="508A26C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RRCDeliveryStatus,</w:t>
      </w:r>
    </w:p>
    <w:p w14:paraId="5EFE614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z w:val="16"/>
          <w:lang w:eastAsia="ko-KR"/>
        </w:rPr>
        <w:t>ResourceCoordinationTransferInformation</w:t>
      </w:r>
      <w:r w:rsidRPr="003B0960">
        <w:rPr>
          <w:rFonts w:ascii="Courier New" w:eastAsia="Times New Roman" w:hAnsi="Courier New"/>
          <w:noProof/>
          <w:snapToGrid w:val="0"/>
          <w:sz w:val="16"/>
          <w:lang w:eastAsia="zh-CN"/>
        </w:rPr>
        <w:t>,</w:t>
      </w:r>
    </w:p>
    <w:p w14:paraId="5FE5E6F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Dedicated-SIDelivery-NeededUE-Item,</w:t>
      </w:r>
    </w:p>
    <w:p w14:paraId="11DA37D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z w:val="16"/>
          <w:lang w:eastAsia="zh-CN"/>
        </w:rPr>
        <w:tab/>
      </w:r>
      <w:r w:rsidRPr="003B0960">
        <w:rPr>
          <w:rFonts w:ascii="Courier New" w:eastAsia="Times New Roman" w:hAnsi="Courier New"/>
          <w:noProof/>
          <w:snapToGrid w:val="0"/>
          <w:sz w:val="16"/>
          <w:lang w:eastAsia="ko-KR"/>
        </w:rPr>
        <w:t>Associated-SCell-</w:t>
      </w:r>
      <w:r w:rsidRPr="003B0960">
        <w:rPr>
          <w:rFonts w:ascii="Courier New" w:eastAsia="Times New Roman" w:hAnsi="Courier New"/>
          <w:noProof/>
          <w:snapToGrid w:val="0"/>
          <w:sz w:val="16"/>
          <w:lang w:eastAsia="zh-CN"/>
        </w:rPr>
        <w:t>Item,</w:t>
      </w:r>
    </w:p>
    <w:p w14:paraId="7B9E2AF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IgnoreResourceCoordinationContainer,</w:t>
      </w:r>
    </w:p>
    <w:p w14:paraId="7DE263F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PagingOrigin,</w:t>
      </w:r>
    </w:p>
    <w:p w14:paraId="7121399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r>
      <w:r w:rsidRPr="003B0960">
        <w:rPr>
          <w:rFonts w:ascii="Courier New" w:eastAsia="Times New Roman" w:hAnsi="Courier New" w:cs="Courier New"/>
          <w:noProof/>
          <w:sz w:val="16"/>
          <w:lang w:eastAsia="ko-KR"/>
        </w:rPr>
        <w:t>UAC-Assistance-Info</w:t>
      </w:r>
      <w:r w:rsidRPr="003B0960">
        <w:rPr>
          <w:rFonts w:ascii="Courier New" w:eastAsia="Times New Roman" w:hAnsi="Courier New"/>
          <w:noProof/>
          <w:snapToGrid w:val="0"/>
          <w:sz w:val="16"/>
          <w:lang w:eastAsia="zh-CN"/>
        </w:rPr>
        <w:t>,</w:t>
      </w:r>
    </w:p>
    <w:p w14:paraId="22AC423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RANUEID,</w:t>
      </w:r>
    </w:p>
    <w:p w14:paraId="4575B79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GNB-DU-TNL-Association-To-Remove-Item,</w:t>
      </w:r>
    </w:p>
    <w:p w14:paraId="500FD8E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NotificationInformation,</w:t>
      </w:r>
    </w:p>
    <w:p w14:paraId="0B008AE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TraceActivation,</w:t>
      </w:r>
    </w:p>
    <w:p w14:paraId="2EDDA53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TraceID,</w:t>
      </w:r>
    </w:p>
    <w:p w14:paraId="0818455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Neighbour-Cell-Information-Item,</w:t>
      </w:r>
    </w:p>
    <w:p w14:paraId="2629C97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AdditionalRRMPriorityIndex,</w:t>
      </w:r>
    </w:p>
    <w:p w14:paraId="2C22BB6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DUCURadioInformationType,</w:t>
      </w:r>
    </w:p>
    <w:p w14:paraId="4B7C9B8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CUDURadioInformationType,</w:t>
      </w:r>
    </w:p>
    <w:p w14:paraId="0667C24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Transport-Layer-Address-Info,</w:t>
      </w:r>
    </w:p>
    <w:p w14:paraId="559583D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BHChannels-ToBeSetup-Item,</w:t>
      </w:r>
    </w:p>
    <w:p w14:paraId="63EF018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BHChannels-Setup-Item,</w:t>
      </w:r>
    </w:p>
    <w:p w14:paraId="631B7E8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BHChannels-FailedToBeSetup-Item,</w:t>
      </w:r>
    </w:p>
    <w:p w14:paraId="30D0CD2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BHChannels-ToBeModified-Item,</w:t>
      </w:r>
    </w:p>
    <w:p w14:paraId="555AB35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BHChannels-ToBeReleased-Item,</w:t>
      </w:r>
    </w:p>
    <w:p w14:paraId="139F2BE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BHChannels-ToBeSetupMod-Item,</w:t>
      </w:r>
    </w:p>
    <w:p w14:paraId="5C65380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BHChannels-FailedToBeModified-Item,</w:t>
      </w:r>
    </w:p>
    <w:p w14:paraId="32244ED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BHChannels-FailedToBeSetupMod-Item,</w:t>
      </w:r>
    </w:p>
    <w:p w14:paraId="35F0B10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BHChannels-Modified-Item,</w:t>
      </w:r>
    </w:p>
    <w:p w14:paraId="6DC4DC4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BHChannels-SetupMod-Item,</w:t>
      </w:r>
    </w:p>
    <w:p w14:paraId="344324C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BHChannels-Required-ToBeReleased-Item,</w:t>
      </w:r>
    </w:p>
    <w:p w14:paraId="0EE6946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BAPAddress,</w:t>
      </w:r>
    </w:p>
    <w:p w14:paraId="3ED6F58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BH-Routing-Information-Added-List-Item,</w:t>
      </w:r>
    </w:p>
    <w:p w14:paraId="5796F16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BH-Routing-Information-Removed-List-Item,</w:t>
      </w:r>
    </w:p>
    <w:p w14:paraId="54B895D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Child-Nodes-List,</w:t>
      </w:r>
    </w:p>
    <w:p w14:paraId="485988F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Activated-Cells-to-be-Updated-List,</w:t>
      </w:r>
    </w:p>
    <w:p w14:paraId="2DE82B1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UL-BH-Non-UP-Traffic-Mapping,</w:t>
      </w:r>
    </w:p>
    <w:p w14:paraId="3ECB115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IABIPv6RequestType,</w:t>
      </w:r>
    </w:p>
    <w:p w14:paraId="0F65F31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IAB-TNL-Addresses-To-Remove-Item,</w:t>
      </w:r>
    </w:p>
    <w:p w14:paraId="552C0FE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IABTNLAddress,</w:t>
      </w:r>
    </w:p>
    <w:p w14:paraId="1669DFA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IAB-Allocated-TNL-Address-Item,</w:t>
      </w:r>
    </w:p>
    <w:p w14:paraId="76B5533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IABv4AddressesRequested,</w:t>
      </w:r>
    </w:p>
    <w:p w14:paraId="25457CF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TrafficMappingInfo,</w:t>
      </w:r>
    </w:p>
    <w:p w14:paraId="75D87E8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UL-UP-TNL-Information-to-Update-List-Item,</w:t>
      </w:r>
    </w:p>
    <w:p w14:paraId="0D7AD69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UL-UP-TNL-Address-to-Update-List-Item,</w:t>
      </w:r>
    </w:p>
    <w:p w14:paraId="3C88094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DL-UP-TNL-Address-to-Update-List-Item,</w:t>
      </w:r>
    </w:p>
    <w:p w14:paraId="49D96E4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NRV2XServicesAuthorized,</w:t>
      </w:r>
    </w:p>
    <w:p w14:paraId="35690A3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LTEV2XServicesAuthorized,</w:t>
      </w:r>
    </w:p>
    <w:p w14:paraId="19BA9B9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NRUESidelinkAggregateMaximumBitrate,</w:t>
      </w:r>
    </w:p>
    <w:p w14:paraId="26EF594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LTEUESidelinkAggregateMaximumBitrate,</w:t>
      </w:r>
    </w:p>
    <w:p w14:paraId="4741C55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SLDRBs-SetupMod-Item,</w:t>
      </w:r>
    </w:p>
    <w:p w14:paraId="413BDFA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SLDRBs-ModifiedConf-Item,</w:t>
      </w:r>
    </w:p>
    <w:p w14:paraId="30FF4BE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SLDRBs-FailedToBeModified-Item,</w:t>
      </w:r>
    </w:p>
    <w:p w14:paraId="4D10A98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SLDRBs-FailedToBeSetup-Item,</w:t>
      </w:r>
    </w:p>
    <w:p w14:paraId="13445F2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SLDRBs-FailedToBeSetupMod-Item,</w:t>
      </w:r>
    </w:p>
    <w:p w14:paraId="410272F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SLDRBs-Modified-Item,</w:t>
      </w:r>
    </w:p>
    <w:p w14:paraId="16006E5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lastRenderedPageBreak/>
        <w:tab/>
        <w:t>SLDRBs-Required-ToBeModified-Item,</w:t>
      </w:r>
    </w:p>
    <w:p w14:paraId="299654A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SLDRBs-Required-ToBeReleased-Item,</w:t>
      </w:r>
    </w:p>
    <w:p w14:paraId="0739677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SLDRBs-Setup-Item,</w:t>
      </w:r>
    </w:p>
    <w:p w14:paraId="404375A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SLDRBs-ToBeModified-Item,</w:t>
      </w:r>
    </w:p>
    <w:p w14:paraId="7704982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SLDRBs-ToBeReleased-Item,</w:t>
      </w:r>
    </w:p>
    <w:p w14:paraId="064EC56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SLDRBs-ToBeSetup-Item,</w:t>
      </w:r>
    </w:p>
    <w:p w14:paraId="16F7A5C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SLDRBs-ToBeSetupMod-Item,</w:t>
      </w:r>
    </w:p>
    <w:p w14:paraId="35A0C22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GNBCUMeasurementID,</w:t>
      </w:r>
    </w:p>
    <w:p w14:paraId="7346193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GNBDUMeasurementID,</w:t>
      </w:r>
    </w:p>
    <w:p w14:paraId="6342C0F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RegistrationRequest,</w:t>
      </w:r>
    </w:p>
    <w:p w14:paraId="12F1264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ReportCharacteristics,</w:t>
      </w:r>
    </w:p>
    <w:p w14:paraId="4856899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CellToReportList,</w:t>
      </w:r>
    </w:p>
    <w:p w14:paraId="3AE98C9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HardwareLoadIndicator,</w:t>
      </w:r>
    </w:p>
    <w:p w14:paraId="2CC29CA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CellMeasurementResultList,</w:t>
      </w:r>
    </w:p>
    <w:p w14:paraId="41005D7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ReportingPeriodicity,</w:t>
      </w:r>
    </w:p>
    <w:p w14:paraId="460DFA1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TNLCapacityIndicator,</w:t>
      </w:r>
    </w:p>
    <w:p w14:paraId="2141159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B0960">
        <w:rPr>
          <w:rFonts w:ascii="Courier New" w:eastAsia="Times New Roman" w:hAnsi="Courier New"/>
          <w:snapToGrid w:val="0"/>
          <w:sz w:val="16"/>
          <w:lang w:eastAsia="ko-KR"/>
        </w:rPr>
        <w:tab/>
      </w:r>
      <w:proofErr w:type="spellStart"/>
      <w:r w:rsidRPr="003B0960">
        <w:rPr>
          <w:rFonts w:ascii="Courier New" w:eastAsia="Times New Roman" w:hAnsi="Courier New"/>
          <w:snapToGrid w:val="0"/>
          <w:sz w:val="16"/>
          <w:lang w:eastAsia="ko-KR"/>
        </w:rPr>
        <w:t>RAReportList</w:t>
      </w:r>
      <w:proofErr w:type="spellEnd"/>
      <w:r w:rsidRPr="003B0960">
        <w:rPr>
          <w:rFonts w:ascii="Courier New" w:eastAsia="Times New Roman" w:hAnsi="Courier New"/>
          <w:snapToGrid w:val="0"/>
          <w:sz w:val="16"/>
          <w:lang w:eastAsia="ko-KR"/>
        </w:rPr>
        <w:t>,</w:t>
      </w:r>
    </w:p>
    <w:p w14:paraId="58E6CAC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RLFReportInformationList,</w:t>
      </w:r>
    </w:p>
    <w:p w14:paraId="28FEFF1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ReportingRequestType,</w:t>
      </w:r>
    </w:p>
    <w:p w14:paraId="598D601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TimeReferenceInformation,</w:t>
      </w:r>
    </w:p>
    <w:p w14:paraId="1FACFFF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ConditionalInterDUMobilityInformation,</w:t>
      </w:r>
    </w:p>
    <w:p w14:paraId="4AE39E5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ConditionalIntraDUMobilityInformation,</w:t>
      </w:r>
    </w:p>
    <w:p w14:paraId="193F192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TargetCellList,</w:t>
      </w:r>
    </w:p>
    <w:p w14:paraId="24B4859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MDTPLMNList,</w:t>
      </w:r>
    </w:p>
    <w:p w14:paraId="3C75FA4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PrivacyIndicator,</w:t>
      </w:r>
    </w:p>
    <w:p w14:paraId="15102CE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TransportLayerAddress,</w:t>
      </w:r>
    </w:p>
    <w:p w14:paraId="28972DA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URI-address,</w:t>
      </w:r>
    </w:p>
    <w:p w14:paraId="4ABE243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NID,</w:t>
      </w:r>
    </w:p>
    <w:p w14:paraId="7B7F808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cs="Courier New"/>
          <w:noProof/>
          <w:sz w:val="16"/>
          <w:lang w:eastAsia="ko-KR"/>
        </w:rPr>
        <w:tab/>
        <w:t>PosAssistance-Information,</w:t>
      </w:r>
    </w:p>
    <w:p w14:paraId="6572D09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cs="Courier New"/>
          <w:noProof/>
          <w:sz w:val="16"/>
          <w:lang w:eastAsia="ko-KR"/>
        </w:rPr>
        <w:tab/>
        <w:t>PosBroadcast,</w:t>
      </w:r>
    </w:p>
    <w:p w14:paraId="00B96CB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cs="Courier New"/>
          <w:noProof/>
          <w:sz w:val="16"/>
          <w:lang w:eastAsia="ko-KR"/>
        </w:rPr>
        <w:tab/>
      </w:r>
      <w:r w:rsidRPr="003B0960">
        <w:rPr>
          <w:rFonts w:ascii="Courier New" w:eastAsia="Times New Roman" w:hAnsi="Courier New"/>
          <w:noProof/>
          <w:sz w:val="16"/>
          <w:lang w:eastAsia="ko-KR"/>
        </w:rPr>
        <w:t>Positioning</w:t>
      </w:r>
      <w:r w:rsidRPr="003B0960">
        <w:rPr>
          <w:rFonts w:ascii="Courier New" w:eastAsia="Times New Roman" w:hAnsi="Courier New"/>
          <w:noProof/>
          <w:snapToGrid w:val="0"/>
          <w:sz w:val="16"/>
          <w:lang w:eastAsia="ko-KR"/>
        </w:rPr>
        <w:t>BroadcastCells</w:t>
      </w:r>
      <w:r w:rsidRPr="003B0960">
        <w:rPr>
          <w:rFonts w:ascii="Courier New" w:eastAsia="Times New Roman" w:hAnsi="Courier New" w:cs="Courier New"/>
          <w:noProof/>
          <w:sz w:val="16"/>
          <w:lang w:eastAsia="ko-KR"/>
        </w:rPr>
        <w:t>,</w:t>
      </w:r>
    </w:p>
    <w:p w14:paraId="648BF72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cs="Courier New"/>
          <w:noProof/>
          <w:sz w:val="16"/>
          <w:lang w:eastAsia="ko-KR"/>
        </w:rPr>
        <w:tab/>
        <w:t>RoutingID,</w:t>
      </w:r>
    </w:p>
    <w:p w14:paraId="6896659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cs="Courier New"/>
          <w:noProof/>
          <w:sz w:val="16"/>
          <w:lang w:eastAsia="ko-KR"/>
        </w:rPr>
        <w:tab/>
        <w:t>PosAssistanceInformationFailureList,</w:t>
      </w:r>
    </w:p>
    <w:p w14:paraId="6CC555C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cs="Courier New"/>
          <w:noProof/>
          <w:sz w:val="16"/>
          <w:lang w:eastAsia="ko-KR"/>
        </w:rPr>
        <w:tab/>
        <w:t>PosMeasurementQuantities,</w:t>
      </w:r>
    </w:p>
    <w:p w14:paraId="6977DAE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cs="Courier New"/>
          <w:noProof/>
          <w:sz w:val="16"/>
          <w:lang w:eastAsia="ko-KR"/>
        </w:rPr>
        <w:tab/>
        <w:t>PosMeasurementResultList,</w:t>
      </w:r>
    </w:p>
    <w:p w14:paraId="3614B6B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PosReportCharacteristics,</w:t>
      </w:r>
    </w:p>
    <w:p w14:paraId="53B16CA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cs="Courier New"/>
          <w:noProof/>
          <w:sz w:val="16"/>
          <w:lang w:eastAsia="ko-KR"/>
        </w:rPr>
        <w:tab/>
      </w:r>
      <w:r w:rsidRPr="003B0960">
        <w:rPr>
          <w:rFonts w:ascii="Courier New" w:eastAsia="Times New Roman" w:hAnsi="Courier New"/>
          <w:noProof/>
          <w:snapToGrid w:val="0"/>
          <w:sz w:val="16"/>
          <w:lang w:eastAsia="zh-CN"/>
        </w:rPr>
        <w:t>TRPInformationTypeItem,</w:t>
      </w:r>
    </w:p>
    <w:p w14:paraId="58A33AE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TRPInformationItem,</w:t>
      </w:r>
    </w:p>
    <w:p w14:paraId="0916CA9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LMF-MeasurementID,</w:t>
      </w:r>
    </w:p>
    <w:p w14:paraId="4A67D30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RAN-MeasurementID,</w:t>
      </w:r>
    </w:p>
    <w:p w14:paraId="0C18C11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t>SDT-Termination-Request,</w:t>
      </w:r>
    </w:p>
    <w:p w14:paraId="2CB5472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napToGrid w:val="0"/>
          <w:sz w:val="16"/>
          <w:lang w:eastAsia="zh-CN"/>
        </w:rPr>
        <w:tab/>
      </w:r>
      <w:r w:rsidRPr="003B0960">
        <w:rPr>
          <w:rFonts w:ascii="Courier New" w:eastAsia="Times New Roman" w:hAnsi="Courier New"/>
          <w:noProof/>
          <w:sz w:val="16"/>
          <w:lang w:eastAsia="ko-KR"/>
        </w:rPr>
        <w:t>SRSResourceSetID,</w:t>
      </w:r>
    </w:p>
    <w:p w14:paraId="4176B5C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z w:val="16"/>
          <w:lang w:eastAsia="ko-KR"/>
        </w:rPr>
        <w:t>SpatialRelationInfo,</w:t>
      </w:r>
    </w:p>
    <w:p w14:paraId="02283F4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z w:val="16"/>
          <w:lang w:eastAsia="ko-KR"/>
        </w:rPr>
        <w:tab/>
        <w:t>SRSResourceTrigger,</w:t>
      </w:r>
    </w:p>
    <w:p w14:paraId="5D10522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SimSun" w:hAnsi="Courier New"/>
          <w:noProof/>
          <w:snapToGrid w:val="0"/>
          <w:sz w:val="16"/>
          <w:lang w:eastAsia="ko-KR"/>
        </w:rPr>
        <w:tab/>
      </w:r>
      <w:r w:rsidRPr="003B0960">
        <w:rPr>
          <w:rFonts w:ascii="Courier New" w:eastAsia="Times New Roman" w:hAnsi="Courier New"/>
          <w:noProof/>
          <w:snapToGrid w:val="0"/>
          <w:sz w:val="16"/>
          <w:lang w:eastAsia="ko-KR"/>
        </w:rPr>
        <w:t>SRSConfiguration,</w:t>
      </w:r>
    </w:p>
    <w:p w14:paraId="562D317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napToGrid w:val="0"/>
          <w:sz w:val="16"/>
          <w:lang w:eastAsia="zh-CN"/>
        </w:rPr>
        <w:t>TRPList,</w:t>
      </w:r>
    </w:p>
    <w:p w14:paraId="1ED0482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E-CID-MeasurementQuantities,</w:t>
      </w:r>
    </w:p>
    <w:p w14:paraId="376DAFE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MeasurementPeriodicity,</w:t>
      </w:r>
    </w:p>
    <w:p w14:paraId="0602FF2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E-CID-MeasurementResult,</w:t>
      </w:r>
    </w:p>
    <w:p w14:paraId="3C04204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Cell-Portion-ID,</w:t>
      </w:r>
    </w:p>
    <w:p w14:paraId="0557808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napToGrid w:val="0"/>
          <w:sz w:val="16"/>
          <w:lang w:eastAsia="zh-CN"/>
        </w:rPr>
        <w:t>LMF-UE-MeasurementID,</w:t>
      </w:r>
    </w:p>
    <w:p w14:paraId="08EAF6D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RAN-UE-MeasurementID,</w:t>
      </w:r>
    </w:p>
    <w:p w14:paraId="390B6AB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zh-CN"/>
        </w:rPr>
        <w:tab/>
      </w:r>
      <w:r w:rsidRPr="003B0960">
        <w:rPr>
          <w:rFonts w:ascii="Courier New" w:eastAsia="Times New Roman" w:hAnsi="Courier New"/>
          <w:noProof/>
          <w:snapToGrid w:val="0"/>
          <w:sz w:val="16"/>
          <w:lang w:eastAsia="ko-KR"/>
        </w:rPr>
        <w:t>RelativeTime1900,</w:t>
      </w:r>
    </w:p>
    <w:p w14:paraId="060AEB6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SystemFrameNumber,</w:t>
      </w:r>
    </w:p>
    <w:p w14:paraId="6BF62D0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napToGrid w:val="0"/>
          <w:sz w:val="16"/>
          <w:lang w:eastAsia="zh-CN"/>
        </w:rPr>
        <w:t>SlotNumber,</w:t>
      </w:r>
    </w:p>
    <w:p w14:paraId="5E2A587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AbortTransmission,</w:t>
      </w:r>
    </w:p>
    <w:p w14:paraId="1991591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TRP-MeasurementRequestList,</w:t>
      </w:r>
    </w:p>
    <w:p w14:paraId="7813FBE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zh-CN"/>
        </w:rPr>
        <w:tab/>
      </w:r>
      <w:r w:rsidRPr="003B0960">
        <w:rPr>
          <w:rFonts w:ascii="Courier New" w:eastAsia="Times New Roman" w:hAnsi="Courier New"/>
          <w:noProof/>
          <w:snapToGrid w:val="0"/>
          <w:sz w:val="16"/>
          <w:lang w:eastAsia="ko-KR"/>
        </w:rPr>
        <w:t>MeasurementBeamInfoRequest,</w:t>
      </w:r>
    </w:p>
    <w:p w14:paraId="31B4D03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E-CID-ReportCharacteristics,</w:t>
      </w:r>
    </w:p>
    <w:p w14:paraId="00A4F0C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Extended-GNB-CU-Name,</w:t>
      </w:r>
    </w:p>
    <w:p w14:paraId="52B6B6F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Extended-GNB-DU-Name,</w:t>
      </w:r>
    </w:p>
    <w:p w14:paraId="46973C4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Times New Roman" w:hAnsi="Courier New"/>
          <w:noProof/>
          <w:snapToGrid w:val="0"/>
          <w:sz w:val="16"/>
          <w:lang w:eastAsia="zh-CN"/>
        </w:rPr>
        <w:tab/>
      </w:r>
      <w:r w:rsidRPr="003B0960">
        <w:rPr>
          <w:rFonts w:ascii="Courier New" w:eastAsia="Times New Roman" w:hAnsi="Courier New"/>
          <w:noProof/>
          <w:snapToGrid w:val="0"/>
          <w:sz w:val="16"/>
          <w:lang w:eastAsia="ko-KR"/>
        </w:rPr>
        <w:t>F1CTransferPath</w:t>
      </w:r>
      <w:r w:rsidRPr="003B0960">
        <w:rPr>
          <w:rFonts w:ascii="Courier New" w:eastAsia="SimSun" w:hAnsi="Courier New"/>
          <w:noProof/>
          <w:snapToGrid w:val="0"/>
          <w:sz w:val="16"/>
          <w:lang w:eastAsia="ko-KR"/>
        </w:rPr>
        <w:t>,</w:t>
      </w:r>
    </w:p>
    <w:p w14:paraId="32EFC3A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t>SCGIndicator,</w:t>
      </w:r>
    </w:p>
    <w:p w14:paraId="333204C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SpatialRelationPerSRSResource,</w:t>
      </w:r>
    </w:p>
    <w:p w14:paraId="20ED629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z w:val="16"/>
          <w:lang w:eastAsia="ko-KR"/>
        </w:rPr>
        <w:t>MeasurementPeriodicity</w:t>
      </w:r>
      <w:r w:rsidRPr="003B0960">
        <w:rPr>
          <w:rFonts w:ascii="Courier New" w:eastAsia="Times New Roman" w:hAnsi="Courier New"/>
          <w:noProof/>
          <w:snapToGrid w:val="0"/>
          <w:sz w:val="16"/>
          <w:lang w:eastAsia="ko-KR"/>
        </w:rPr>
        <w:t>Extended,</w:t>
      </w:r>
    </w:p>
    <w:p w14:paraId="4DEB113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SuccessfulHOReportInformationList,</w:t>
      </w:r>
    </w:p>
    <w:p w14:paraId="4E00623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Coverage-Modification-Notification,</w:t>
      </w:r>
    </w:p>
    <w:p w14:paraId="7FC3CB4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CCO-Assistance-Information,</w:t>
      </w:r>
    </w:p>
    <w:p w14:paraId="1559C4E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CellsForSON-List,</w:t>
      </w:r>
    </w:p>
    <w:p w14:paraId="2FE3734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IABCongestionIndication,</w:t>
      </w:r>
    </w:p>
    <w:p w14:paraId="43C9A4A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IABConditionalRRCMessageDeliveryIndication,</w:t>
      </w:r>
    </w:p>
    <w:p w14:paraId="29BEC0A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r>
      <w:r w:rsidRPr="003B0960">
        <w:rPr>
          <w:rFonts w:ascii="Courier New" w:eastAsia="Times New Roman" w:hAnsi="Courier New"/>
          <w:noProof/>
          <w:snapToGrid w:val="0"/>
          <w:sz w:val="16"/>
          <w:lang w:eastAsia="ko-KR"/>
        </w:rPr>
        <w:t>F1CTransferPath</w:t>
      </w:r>
      <w:r w:rsidRPr="003B0960">
        <w:rPr>
          <w:rFonts w:ascii="Courier New" w:eastAsia="Times New Roman" w:hAnsi="Courier New" w:hint="eastAsia"/>
          <w:noProof/>
          <w:snapToGrid w:val="0"/>
          <w:sz w:val="16"/>
          <w:lang w:eastAsia="zh-CN"/>
        </w:rPr>
        <w:t>NRDC</w:t>
      </w:r>
      <w:r w:rsidRPr="003B0960">
        <w:rPr>
          <w:rFonts w:ascii="Courier New" w:eastAsia="Times New Roman" w:hAnsi="Courier New"/>
          <w:noProof/>
          <w:snapToGrid w:val="0"/>
          <w:sz w:val="16"/>
          <w:lang w:eastAsia="zh-CN"/>
        </w:rPr>
        <w:t>,</w:t>
      </w:r>
    </w:p>
    <w:p w14:paraId="15F0ED8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BufferSizeThresh,</w:t>
      </w:r>
    </w:p>
    <w:p w14:paraId="56D441D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IAB-TNL-Addresses-Exception,</w:t>
      </w:r>
    </w:p>
    <w:p w14:paraId="27EF602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BAP-Header-Rewriting-Added-List-Item,</w:t>
      </w:r>
    </w:p>
    <w:p w14:paraId="254879B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Re-routingEnableIndicator,</w:t>
      </w:r>
    </w:p>
    <w:p w14:paraId="6872D24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Neighbour-Node-Cells-List,</w:t>
      </w:r>
    </w:p>
    <w:p w14:paraId="17FAA5D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Serving-Cells-List,</w:t>
      </w:r>
    </w:p>
    <w:p w14:paraId="05BA23F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lastRenderedPageBreak/>
        <w:tab/>
        <w:t>RBSetConfiguration,</w:t>
      </w:r>
    </w:p>
    <w:p w14:paraId="5101BCC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PDCMeasurementPeriodicity,</w:t>
      </w:r>
    </w:p>
    <w:p w14:paraId="4AB3EB2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PDCMeasurementQuantities,</w:t>
      </w:r>
    </w:p>
    <w:p w14:paraId="7351B86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PDCMeasurementResult,</w:t>
      </w:r>
    </w:p>
    <w:p w14:paraId="211BEA7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PDCReportType,</w:t>
      </w:r>
    </w:p>
    <w:p w14:paraId="46FF712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t>RAN-UE-PDC-MeasID,</w:t>
      </w:r>
    </w:p>
    <w:p w14:paraId="50A6059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noProof/>
          <w:sz w:val="16"/>
          <w:lang w:eastAsia="ko-KR"/>
        </w:rPr>
      </w:pPr>
      <w:r w:rsidRPr="003B0960">
        <w:rPr>
          <w:rFonts w:ascii="Courier New" w:hAnsi="Courier New"/>
          <w:bCs/>
          <w:noProof/>
          <w:sz w:val="16"/>
          <w:lang w:eastAsia="ko-KR"/>
        </w:rPr>
        <w:tab/>
        <w:t>SCGActivationRequest,</w:t>
      </w:r>
    </w:p>
    <w:p w14:paraId="0C326DA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hAnsi="Courier New"/>
          <w:bCs/>
          <w:noProof/>
          <w:sz w:val="16"/>
          <w:lang w:eastAsia="ko-KR"/>
        </w:rPr>
        <w:tab/>
        <w:t>SCGActivationStatus,</w:t>
      </w:r>
    </w:p>
    <w:p w14:paraId="05A608D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TRP-MeasurementUpdateList,</w:t>
      </w:r>
    </w:p>
    <w:p w14:paraId="4DAE2A7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PRSTRPList,</w:t>
      </w:r>
    </w:p>
    <w:p w14:paraId="2DA136C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PRSTransmissionTRPList,</w:t>
      </w:r>
    </w:p>
    <w:p w14:paraId="1CBF7F0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ResponseTime</w:t>
      </w:r>
      <w:r w:rsidRPr="003B0960">
        <w:rPr>
          <w:rFonts w:ascii="Courier New" w:eastAsia="SimSun" w:hAnsi="Courier New"/>
          <w:noProof/>
          <w:snapToGrid w:val="0"/>
          <w:sz w:val="16"/>
          <w:lang w:eastAsia="ko-KR"/>
        </w:rPr>
        <w:t>,</w:t>
      </w:r>
      <w:r w:rsidRPr="003B0960">
        <w:rPr>
          <w:rFonts w:ascii="Courier New" w:eastAsia="SimSun" w:hAnsi="Courier New"/>
          <w:noProof/>
          <w:snapToGrid w:val="0"/>
          <w:sz w:val="16"/>
          <w:lang w:eastAsia="ko-KR"/>
        </w:rPr>
        <w:tab/>
      </w:r>
    </w:p>
    <w:p w14:paraId="797930B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TRP-PRS-Info-List,</w:t>
      </w:r>
    </w:p>
    <w:p w14:paraId="394EE26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PRS-Measurement-Info-List,</w:t>
      </w:r>
    </w:p>
    <w:p w14:paraId="224F6D7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PRSConfigRequestType,</w:t>
      </w:r>
    </w:p>
    <w:p w14:paraId="5C2854D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MeasurementCharacteristicsRequestIndicator,</w:t>
      </w:r>
    </w:p>
    <w:p w14:paraId="124B7C5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MeasurementTimeOccasion,</w:t>
      </w:r>
    </w:p>
    <w:p w14:paraId="74ED22D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UEReportingInformation,</w:t>
      </w:r>
    </w:p>
    <w:p w14:paraId="485D7B4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PosContextRevIndication,</w:t>
      </w:r>
    </w:p>
    <w:p w14:paraId="454F140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t>NRRedCapUEIndication,</w:t>
      </w:r>
    </w:p>
    <w:p w14:paraId="05C13EF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NRPagingeDRXInformation,</w:t>
      </w:r>
    </w:p>
    <w:p w14:paraId="619885E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eastAsia="ko-KR"/>
        </w:rPr>
      </w:pPr>
      <w:r w:rsidRPr="003B0960">
        <w:rPr>
          <w:rFonts w:ascii="Courier New" w:eastAsia="맑은 고딕" w:hAnsi="Courier New"/>
          <w:noProof/>
          <w:snapToGrid w:val="0"/>
          <w:sz w:val="16"/>
          <w:lang w:eastAsia="ko-KR"/>
        </w:rPr>
        <w:tab/>
        <w:t>NRPagingeDRXInformationforRRCINACTIVE,</w:t>
      </w:r>
    </w:p>
    <w:p w14:paraId="3356E84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napToGrid w:val="0"/>
          <w:sz w:val="16"/>
          <w:lang w:eastAsia="zh-CN"/>
        </w:rPr>
        <w:t>QoEInformation,</w:t>
      </w:r>
    </w:p>
    <w:p w14:paraId="2818FBE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CG-SDTQueryIndication,</w:t>
      </w:r>
    </w:p>
    <w:p w14:paraId="618585A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CG-SDTKeptIndicator,</w:t>
      </w:r>
    </w:p>
    <w:p w14:paraId="5A65D16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3B0960">
        <w:rPr>
          <w:rFonts w:ascii="Courier New" w:eastAsia="Times New Roman" w:hAnsi="Courier New"/>
          <w:noProof/>
          <w:snapToGrid w:val="0"/>
          <w:sz w:val="16"/>
          <w:lang w:eastAsia="ko-KR"/>
        </w:rPr>
        <w:tab/>
        <w:t>CG-SDTSessionInfo,</w:t>
      </w:r>
    </w:p>
    <w:p w14:paraId="0F1F45E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B0960">
        <w:rPr>
          <w:rFonts w:ascii="Courier New" w:eastAsia="SimSun" w:hAnsi="Courier New"/>
          <w:noProof/>
          <w:snapToGrid w:val="0"/>
          <w:sz w:val="16"/>
          <w:lang w:eastAsia="ko-KR"/>
        </w:rPr>
        <w:tab/>
        <w:t>SDTInformation,</w:t>
      </w:r>
    </w:p>
    <w:p w14:paraId="3DCA189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FiveG-ProSeAuthorized,</w:t>
      </w:r>
    </w:p>
    <w:p w14:paraId="0D1F53D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UuRLCChannelToBeSetupList,</w:t>
      </w:r>
    </w:p>
    <w:p w14:paraId="05E0554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UuRLCChannelToBeModifiedList,</w:t>
      </w:r>
    </w:p>
    <w:p w14:paraId="0A33FCB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UuRLCChannelToBeReleasedList,</w:t>
      </w:r>
    </w:p>
    <w:p w14:paraId="0772478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UuRLCChannelSetupList,</w:t>
      </w:r>
    </w:p>
    <w:p w14:paraId="462FD4F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UuRLCChannelFailedToBeSetupList,</w:t>
      </w:r>
    </w:p>
    <w:p w14:paraId="340A2BC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UuRLCChannelModifiedList,</w:t>
      </w:r>
    </w:p>
    <w:p w14:paraId="053D2FA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UuRLCChannelFailedToBeModifiedList,</w:t>
      </w:r>
    </w:p>
    <w:p w14:paraId="175AF24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UuRLCChannelRequiredToBeModifiedList,</w:t>
      </w:r>
    </w:p>
    <w:p w14:paraId="170CDC3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UuRLCChannelRequiredToBeReleasedList,</w:t>
      </w:r>
    </w:p>
    <w:p w14:paraId="6368143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PC5RLCChannelToBeSetupList,</w:t>
      </w:r>
    </w:p>
    <w:p w14:paraId="2ADBBE8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PC5RLCChannelToBeModifiedList,</w:t>
      </w:r>
    </w:p>
    <w:p w14:paraId="4B29C86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PC5RLCChannelToBeReleasedList,</w:t>
      </w:r>
    </w:p>
    <w:p w14:paraId="1CFA764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PC5RLCChannelSetupList,</w:t>
      </w:r>
    </w:p>
    <w:p w14:paraId="4F977D1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PC5RLCChannelFailedToBeSetupList,</w:t>
      </w:r>
    </w:p>
    <w:p w14:paraId="01A6E7A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PC5RLCChannelFailedToBeModifiedList,</w:t>
      </w:r>
    </w:p>
    <w:p w14:paraId="7B1099C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PC5RLCChannelRequiredToBeModifiedList,</w:t>
      </w:r>
    </w:p>
    <w:p w14:paraId="46E91B8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PC5RLCChannelRequiredToBeReleasedList,</w:t>
      </w:r>
    </w:p>
    <w:p w14:paraId="77D2B99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PC5RLCChannelModifiedList,</w:t>
      </w:r>
    </w:p>
    <w:p w14:paraId="6A2635E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3B0960">
        <w:rPr>
          <w:rFonts w:ascii="Courier New" w:eastAsia="Times New Roman" w:hAnsi="Courier New" w:cs="CG Times (WN)"/>
          <w:noProof/>
          <w:sz w:val="16"/>
          <w:lang w:eastAsia="ko-KR"/>
        </w:rPr>
        <w:tab/>
        <w:t>RemoteUELocalID,</w:t>
      </w:r>
    </w:p>
    <w:p w14:paraId="56F003A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PathSwitchConfiguration,</w:t>
      </w:r>
    </w:p>
    <w:p w14:paraId="50C8810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3B0960">
        <w:rPr>
          <w:rFonts w:ascii="Courier New" w:eastAsia="Times New Roman" w:hAnsi="Courier New" w:cs="CG Times (WN)"/>
          <w:noProof/>
          <w:sz w:val="16"/>
          <w:lang w:eastAsia="ko-KR"/>
        </w:rPr>
        <w:tab/>
        <w:t>SidelinkRelayConfiguration,</w:t>
      </w:r>
    </w:p>
    <w:p w14:paraId="370B745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cs="CG Times (WN)"/>
          <w:noProof/>
          <w:sz w:val="16"/>
          <w:lang w:eastAsia="ko-KR"/>
        </w:rPr>
        <w:tab/>
      </w:r>
      <w:r w:rsidRPr="003B0960">
        <w:rPr>
          <w:rFonts w:ascii="Courier New" w:eastAsia="Times New Roman" w:hAnsi="Courier New"/>
          <w:noProof/>
          <w:snapToGrid w:val="0"/>
          <w:sz w:val="16"/>
          <w:lang w:eastAsia="ko-KR"/>
        </w:rPr>
        <w:t>PagingCause,</w:t>
      </w:r>
    </w:p>
    <w:p w14:paraId="4D7BE6C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hint="eastAsia"/>
          <w:noProof/>
          <w:snapToGrid w:val="0"/>
          <w:sz w:val="16"/>
          <w:lang w:eastAsia="zh-CN"/>
        </w:rPr>
        <w:tab/>
        <w:t>PEIPS</w:t>
      </w:r>
      <w:r w:rsidRPr="003B0960">
        <w:rPr>
          <w:rFonts w:ascii="Courier New" w:eastAsia="SimSun" w:hAnsi="Courier New"/>
          <w:noProof/>
          <w:snapToGrid w:val="0"/>
          <w:sz w:val="16"/>
          <w:lang w:eastAsia="zh-CN"/>
        </w:rPr>
        <w:t>A</w:t>
      </w:r>
      <w:r w:rsidRPr="003B0960">
        <w:rPr>
          <w:rFonts w:ascii="Courier New" w:eastAsia="SimSun" w:hAnsi="Courier New" w:hint="eastAsia"/>
          <w:noProof/>
          <w:snapToGrid w:val="0"/>
          <w:sz w:val="16"/>
          <w:lang w:eastAsia="zh-CN"/>
        </w:rPr>
        <w:t>ssistanceInf</w:t>
      </w:r>
      <w:r w:rsidRPr="003B0960">
        <w:rPr>
          <w:rFonts w:ascii="Courier New" w:eastAsia="SimSun" w:hAnsi="Courier New"/>
          <w:noProof/>
          <w:snapToGrid w:val="0"/>
          <w:sz w:val="16"/>
          <w:lang w:eastAsia="zh-CN"/>
        </w:rPr>
        <w:t>o,</w:t>
      </w:r>
    </w:p>
    <w:p w14:paraId="2552509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noProof/>
          <w:snapToGrid w:val="0"/>
          <w:sz w:val="16"/>
          <w:lang w:eastAsia="zh-CN"/>
        </w:rPr>
        <w:tab/>
        <w:t>UEPagingCapability,</w:t>
      </w:r>
    </w:p>
    <w:p w14:paraId="61E99B7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noProof/>
          <w:snapToGrid w:val="0"/>
          <w:sz w:val="16"/>
          <w:lang w:eastAsia="zh-CN"/>
        </w:rPr>
        <w:tab/>
      </w:r>
      <w:r w:rsidRPr="003B0960">
        <w:rPr>
          <w:rFonts w:ascii="Courier New" w:eastAsia="SimSun" w:hAnsi="Courier New" w:hint="eastAsia"/>
          <w:noProof/>
          <w:snapToGrid w:val="0"/>
          <w:sz w:val="16"/>
          <w:lang w:eastAsia="zh-CN"/>
        </w:rPr>
        <w:t>GNBDU</w:t>
      </w:r>
      <w:r w:rsidRPr="003B0960">
        <w:rPr>
          <w:rFonts w:ascii="Courier New" w:eastAsia="SimSun" w:hAnsi="Courier New"/>
          <w:noProof/>
          <w:snapToGrid w:val="0"/>
          <w:sz w:val="16"/>
          <w:lang w:eastAsia="zh-CN"/>
        </w:rPr>
        <w:t>UESliceMaximumBitRateList,</w:t>
      </w:r>
    </w:p>
    <w:p w14:paraId="59FD5D4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noProof/>
          <w:snapToGrid w:val="0"/>
          <w:sz w:val="16"/>
          <w:lang w:eastAsia="zh-CN"/>
        </w:rPr>
        <w:tab/>
        <w:t>MDTPollutedMeasurementIndicator,</w:t>
      </w:r>
    </w:p>
    <w:p w14:paraId="67F01FB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cs="Courier New"/>
          <w:noProof/>
          <w:sz w:val="16"/>
          <w:lang w:eastAsia="ko-KR"/>
        </w:rPr>
        <w:tab/>
      </w:r>
      <w:r w:rsidRPr="003B0960">
        <w:rPr>
          <w:rFonts w:ascii="Courier New" w:eastAsia="Times New Roman" w:hAnsi="Courier New"/>
          <w:noProof/>
          <w:sz w:val="16"/>
          <w:lang w:eastAsia="ko-KR"/>
        </w:rPr>
        <w:t>UE-MulticastMRBs-ConfirmedToBeModified-Item,</w:t>
      </w:r>
    </w:p>
    <w:p w14:paraId="01FEA9A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cs="Courier New"/>
          <w:noProof/>
          <w:sz w:val="16"/>
          <w:lang w:eastAsia="ko-KR"/>
        </w:rPr>
        <w:tab/>
      </w:r>
      <w:r w:rsidRPr="003B0960">
        <w:rPr>
          <w:rFonts w:ascii="Courier New" w:eastAsia="Times New Roman" w:hAnsi="Courier New"/>
          <w:noProof/>
          <w:sz w:val="16"/>
          <w:lang w:eastAsia="ko-KR"/>
        </w:rPr>
        <w:t>UE-MulticastMRBs-RequiredToBeModified-Item,</w:t>
      </w:r>
    </w:p>
    <w:p w14:paraId="21BEEED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UE-MulticastMRBs-RequiredToBeReleased-Item,</w:t>
      </w:r>
    </w:p>
    <w:p w14:paraId="34DC938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352" w:name="_Hlk135863805"/>
      <w:r w:rsidRPr="003B0960">
        <w:rPr>
          <w:rFonts w:ascii="Courier New" w:eastAsia="Times New Roman" w:hAnsi="Courier New"/>
          <w:noProof/>
          <w:sz w:val="16"/>
          <w:lang w:eastAsia="ko-KR"/>
        </w:rPr>
        <w:tab/>
      </w:r>
      <w:r w:rsidRPr="003B0960">
        <w:rPr>
          <w:rFonts w:ascii="Courier New" w:eastAsia="Times New Roman" w:hAnsi="Courier New"/>
          <w:noProof/>
          <w:snapToGrid w:val="0"/>
          <w:sz w:val="16"/>
          <w:lang w:eastAsia="zh-CN"/>
        </w:rPr>
        <w:t>UE-MulticastMRBs-Setup-</w:t>
      </w:r>
      <w:r w:rsidRPr="003B0960">
        <w:rPr>
          <w:rFonts w:ascii="Courier New" w:eastAsia="Times New Roman" w:hAnsi="Courier New"/>
          <w:noProof/>
          <w:sz w:val="16"/>
          <w:lang w:eastAsia="ko-KR"/>
        </w:rPr>
        <w:t>Item,</w:t>
      </w:r>
    </w:p>
    <w:bookmarkEnd w:id="352"/>
    <w:p w14:paraId="0D149D7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r>
      <w:r w:rsidRPr="003B0960">
        <w:rPr>
          <w:rFonts w:ascii="Courier New" w:eastAsia="Times New Roman" w:hAnsi="Courier New"/>
          <w:noProof/>
          <w:snapToGrid w:val="0"/>
          <w:sz w:val="16"/>
          <w:lang w:eastAsia="zh-CN"/>
        </w:rPr>
        <w:t>UE-MulticastMRBs-Setupnew-</w:t>
      </w:r>
      <w:r w:rsidRPr="003B0960">
        <w:rPr>
          <w:rFonts w:ascii="Courier New" w:eastAsia="Times New Roman" w:hAnsi="Courier New"/>
          <w:noProof/>
          <w:sz w:val="16"/>
          <w:lang w:eastAsia="ko-KR"/>
        </w:rPr>
        <w:t>Item,</w:t>
      </w:r>
    </w:p>
    <w:p w14:paraId="6AE924D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UE-MulticastMRBs-ToBeReleased-Item,</w:t>
      </w:r>
    </w:p>
    <w:p w14:paraId="0D36FA5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UE-MulticastMRBs-ToBeSetup-Item,</w:t>
      </w:r>
    </w:p>
    <w:p w14:paraId="112E91E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r>
      <w:r w:rsidRPr="003B0960">
        <w:rPr>
          <w:rFonts w:ascii="Courier New" w:eastAsia="MS Mincho" w:hAnsi="Courier New"/>
          <w:noProof/>
          <w:sz w:val="16"/>
          <w:lang w:eastAsia="ko-KR"/>
        </w:rPr>
        <w:t>UE-MulticastMRBs-ToBeSetup-atModify-Item</w:t>
      </w:r>
      <w:r w:rsidRPr="003B0960">
        <w:rPr>
          <w:rFonts w:ascii="Courier New" w:eastAsia="Times New Roman" w:hAnsi="Courier New"/>
          <w:noProof/>
          <w:sz w:val="16"/>
          <w:lang w:eastAsia="ko-KR"/>
        </w:rPr>
        <w:t>,</w:t>
      </w:r>
    </w:p>
    <w:p w14:paraId="42A1256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noProof/>
          <w:snapToGrid w:val="0"/>
          <w:sz w:val="16"/>
          <w:lang w:eastAsia="zh-CN"/>
        </w:rPr>
        <w:tab/>
        <w:t>Pos</w:t>
      </w:r>
      <w:r w:rsidRPr="003B0960">
        <w:rPr>
          <w:rFonts w:ascii="Courier New" w:eastAsia="SimSun" w:hAnsi="Courier New"/>
          <w:noProof/>
          <w:snapToGrid w:val="0"/>
          <w:sz w:val="16"/>
          <w:lang w:eastAsia="ko-KR"/>
        </w:rPr>
        <w:t>MeasurementAmount,</w:t>
      </w:r>
    </w:p>
    <w:p w14:paraId="3B241D3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BAP-Header-Rewriting-Removed-List-Item,</w:t>
      </w:r>
    </w:p>
    <w:p w14:paraId="738156B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hint="eastAsia"/>
          <w:noProof/>
          <w:snapToGrid w:val="0"/>
          <w:sz w:val="16"/>
          <w:lang w:eastAsia="zh-CN"/>
        </w:rPr>
        <w:tab/>
        <w:t>SLDRXCycle</w:t>
      </w:r>
      <w:r w:rsidRPr="003B0960">
        <w:rPr>
          <w:rFonts w:ascii="Courier New" w:eastAsia="Times New Roman" w:hAnsi="Courier New"/>
          <w:noProof/>
          <w:snapToGrid w:val="0"/>
          <w:sz w:val="16"/>
          <w:lang w:eastAsia="zh-CN"/>
        </w:rPr>
        <w:t>List,</w:t>
      </w:r>
    </w:p>
    <w:p w14:paraId="43E889D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SimSun" w:hAnsi="Courier New" w:hint="eastAsia"/>
          <w:noProof/>
          <w:snapToGrid w:val="0"/>
          <w:sz w:val="16"/>
          <w:lang w:eastAsia="zh-CN"/>
        </w:rPr>
        <w:tab/>
      </w:r>
      <w:r w:rsidRPr="003B0960">
        <w:rPr>
          <w:rFonts w:ascii="Courier New" w:eastAsia="SimSun" w:hAnsi="Courier New"/>
          <w:noProof/>
          <w:snapToGrid w:val="0"/>
          <w:sz w:val="16"/>
          <w:lang w:eastAsia="zh-CN"/>
        </w:rPr>
        <w:t>MDTPLMN</w:t>
      </w:r>
      <w:r w:rsidRPr="003B0960">
        <w:rPr>
          <w:rFonts w:ascii="Courier New" w:eastAsia="SimSun" w:hAnsi="Courier New" w:hint="eastAsia"/>
          <w:noProof/>
          <w:snapToGrid w:val="0"/>
          <w:sz w:val="16"/>
          <w:lang w:eastAsia="zh-CN"/>
        </w:rPr>
        <w:t>Modification</w:t>
      </w:r>
      <w:r w:rsidRPr="003B0960">
        <w:rPr>
          <w:rFonts w:ascii="Courier New" w:eastAsia="SimSun" w:hAnsi="Courier New"/>
          <w:noProof/>
          <w:snapToGrid w:val="0"/>
          <w:sz w:val="16"/>
          <w:lang w:eastAsia="zh-CN"/>
        </w:rPr>
        <w:t>List,</w:t>
      </w:r>
    </w:p>
    <w:p w14:paraId="4AFDC5F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zh-CN"/>
        </w:rPr>
        <w:tab/>
      </w:r>
      <w:r w:rsidRPr="003B0960">
        <w:rPr>
          <w:rFonts w:ascii="Courier New" w:eastAsia="Times New Roman" w:hAnsi="Courier New"/>
          <w:noProof/>
          <w:snapToGrid w:val="0"/>
          <w:sz w:val="16"/>
          <w:lang w:eastAsia="ko-KR"/>
        </w:rPr>
        <w:t>ActivationRequestType,</w:t>
      </w:r>
    </w:p>
    <w:p w14:paraId="04A0770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PosMeasGapPreConfigList,</w:t>
      </w:r>
    </w:p>
    <w:p w14:paraId="1B037A1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t>PosMeasurementPeriodicityNR-AoA</w:t>
      </w:r>
      <w:r w:rsidRPr="003B0960">
        <w:rPr>
          <w:rFonts w:ascii="Courier New" w:eastAsia="Times New Roman" w:hAnsi="Courier New"/>
          <w:noProof/>
          <w:sz w:val="16"/>
          <w:lang w:eastAsia="ko-KR"/>
        </w:rPr>
        <w:t>,</w:t>
      </w:r>
    </w:p>
    <w:p w14:paraId="6F6FE52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zh-CN"/>
        </w:rPr>
        <w:tab/>
        <w:t>SRSPosRRCInactiveConfig</w:t>
      </w:r>
      <w:r w:rsidRPr="003B0960">
        <w:rPr>
          <w:rFonts w:ascii="Courier New" w:eastAsia="Times New Roman" w:hAnsi="Courier New"/>
          <w:noProof/>
          <w:sz w:val="16"/>
          <w:lang w:eastAsia="ko-KR"/>
        </w:rPr>
        <w:t>,</w:t>
      </w:r>
    </w:p>
    <w:p w14:paraId="32B6DB5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zh-CN"/>
        </w:rPr>
        <w:tab/>
      </w:r>
      <w:r w:rsidRPr="003B0960">
        <w:rPr>
          <w:rFonts w:ascii="Courier New" w:eastAsia="Times New Roman" w:hAnsi="Courier New"/>
          <w:noProof/>
          <w:snapToGrid w:val="0"/>
          <w:sz w:val="16"/>
          <w:lang w:eastAsia="ko-KR"/>
        </w:rPr>
        <w:t>SDTBearerConfigurationQueryIndication,</w:t>
      </w:r>
    </w:p>
    <w:p w14:paraId="2C0A62A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SDTBearerConfigurationInfo,</w:t>
      </w:r>
    </w:p>
    <w:p w14:paraId="2577F27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z w:val="16"/>
          <w:lang w:eastAsia="ko-KR"/>
        </w:rPr>
        <w:t>ServingCellMO-List-Item,</w:t>
      </w:r>
    </w:p>
    <w:p w14:paraId="059DAFD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ServingCellMO-encoded-in-CGC-List,</w:t>
      </w:r>
    </w:p>
    <w:p w14:paraId="0D6FF1E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z w:val="16"/>
          <w:lang w:eastAsia="ko-KR"/>
        </w:rPr>
        <w:tab/>
        <w:t>PosSItypeList</w:t>
      </w:r>
      <w:r w:rsidRPr="003B0960">
        <w:rPr>
          <w:rFonts w:ascii="Courier New" w:eastAsia="Times New Roman" w:hAnsi="Courier New"/>
          <w:noProof/>
          <w:snapToGrid w:val="0"/>
          <w:sz w:val="16"/>
          <w:lang w:eastAsia="ko-KR"/>
        </w:rPr>
        <w:t>,</w:t>
      </w:r>
    </w:p>
    <w:p w14:paraId="1A9FC4C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3B0960">
        <w:rPr>
          <w:rFonts w:ascii="Courier New" w:eastAsia="Times New Roman" w:hAnsi="Courier New"/>
          <w:noProof/>
          <w:snapToGrid w:val="0"/>
          <w:sz w:val="16"/>
          <w:lang w:eastAsia="ko-KR"/>
        </w:rPr>
        <w:tab/>
        <w:t>DAPS-HO-Status</w:t>
      </w:r>
      <w:r w:rsidRPr="003B0960">
        <w:rPr>
          <w:rFonts w:ascii="Courier New" w:eastAsia="Times New Roman" w:hAnsi="Courier New" w:hint="eastAsia"/>
          <w:noProof/>
          <w:snapToGrid w:val="0"/>
          <w:sz w:val="16"/>
          <w:lang w:eastAsia="zh-CN"/>
        </w:rPr>
        <w:t>,</w:t>
      </w:r>
    </w:p>
    <w:p w14:paraId="7E4C869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3B0960">
        <w:rPr>
          <w:rFonts w:ascii="Courier New" w:eastAsia="Times New Roman" w:hAnsi="Courier New"/>
          <w:noProof/>
          <w:snapToGrid w:val="0"/>
          <w:sz w:val="16"/>
          <w:lang w:eastAsia="ko-KR"/>
        </w:rPr>
        <w:tab/>
        <w:t>UuRLCChannelID</w:t>
      </w:r>
      <w:r w:rsidRPr="003B0960">
        <w:rPr>
          <w:rFonts w:ascii="Courier New" w:eastAsia="Times New Roman" w:hAnsi="Courier New"/>
          <w:noProof/>
          <w:snapToGrid w:val="0"/>
          <w:sz w:val="16"/>
          <w:lang w:val="en-US" w:eastAsia="zh-CN"/>
        </w:rPr>
        <w:t>,</w:t>
      </w:r>
    </w:p>
    <w:p w14:paraId="58D4449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3B0960">
        <w:rPr>
          <w:rFonts w:ascii="Courier New" w:eastAsia="Times New Roman" w:hAnsi="Courier New"/>
          <w:noProof/>
          <w:snapToGrid w:val="0"/>
          <w:sz w:val="16"/>
          <w:lang w:eastAsia="ko-KR"/>
        </w:rPr>
        <w:tab/>
        <w:t>UplinkTxDirectCurrentTwoCarrierListInfo</w:t>
      </w:r>
      <w:r w:rsidRPr="003B0960">
        <w:rPr>
          <w:rFonts w:ascii="Courier New" w:eastAsia="Times New Roman" w:hAnsi="Courier New" w:hint="eastAsia"/>
          <w:noProof/>
          <w:snapToGrid w:val="0"/>
          <w:sz w:val="16"/>
          <w:lang w:val="en-US" w:eastAsia="zh-CN"/>
        </w:rPr>
        <w:t>,</w:t>
      </w:r>
    </w:p>
    <w:p w14:paraId="6257564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lastRenderedPageBreak/>
        <w:tab/>
        <w:t>SRSPosRRCInactiveQueryIndication,</w:t>
      </w:r>
    </w:p>
    <w:p w14:paraId="4B96A9D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B0960">
        <w:rPr>
          <w:rFonts w:ascii="Courier New" w:eastAsia="SimSun" w:hAnsi="Courier New"/>
          <w:noProof/>
          <w:snapToGrid w:val="0"/>
          <w:sz w:val="16"/>
          <w:lang w:eastAsia="zh-CN"/>
        </w:rPr>
        <w:tab/>
      </w:r>
      <w:r w:rsidRPr="003B0960">
        <w:rPr>
          <w:rFonts w:ascii="Courier New" w:eastAsia="Times New Roman" w:hAnsi="Courier New"/>
          <w:noProof/>
          <w:sz w:val="16"/>
          <w:lang w:eastAsia="ko-KR"/>
        </w:rPr>
        <w:t>MC-PagingCell-Item</w:t>
      </w:r>
      <w:r w:rsidRPr="003B0960">
        <w:rPr>
          <w:rFonts w:ascii="Courier New" w:eastAsia="Times New Roman" w:hAnsi="Courier New" w:hint="eastAsia"/>
          <w:noProof/>
          <w:sz w:val="16"/>
          <w:lang w:val="en-US" w:eastAsia="zh-CN"/>
        </w:rPr>
        <w:t>,</w:t>
      </w:r>
    </w:p>
    <w:p w14:paraId="6DFE0C6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z w:val="16"/>
          <w:lang w:eastAsia="zh-CN"/>
        </w:rPr>
        <w:tab/>
        <w:t>UlTxDirectCurrentMoreCarrierInformation</w:t>
      </w:r>
      <w:r w:rsidRPr="003B0960">
        <w:rPr>
          <w:rFonts w:ascii="Courier New" w:eastAsia="Times New Roman" w:hAnsi="Courier New"/>
          <w:noProof/>
          <w:snapToGrid w:val="0"/>
          <w:sz w:val="16"/>
          <w:lang w:eastAsia="ko-KR"/>
        </w:rPr>
        <w:t>,</w:t>
      </w:r>
    </w:p>
    <w:p w14:paraId="462E6B7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CPACMCGInformation,</w:t>
      </w:r>
    </w:p>
    <w:p w14:paraId="7DDE6A5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val="en-US" w:eastAsia="zh-CN"/>
        </w:rPr>
        <w:tab/>
      </w:r>
      <w:r w:rsidRPr="003B0960">
        <w:rPr>
          <w:rFonts w:ascii="Courier New" w:eastAsia="Times New Roman" w:hAnsi="Courier New" w:hint="eastAsia"/>
          <w:noProof/>
          <w:sz w:val="16"/>
          <w:lang w:val="en-US" w:eastAsia="zh-CN"/>
        </w:rPr>
        <w:t>Extended</w:t>
      </w:r>
      <w:r w:rsidRPr="003B0960">
        <w:rPr>
          <w:rFonts w:ascii="Courier New" w:eastAsia="Times New Roman" w:hAnsi="Courier New"/>
          <w:noProof/>
          <w:sz w:val="16"/>
          <w:lang w:eastAsia="ko-KR"/>
        </w:rPr>
        <w:t>UEIdentityIndexValue,</w:t>
      </w:r>
    </w:p>
    <w:p w14:paraId="58A31DF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HashedUEIdentityIndexValue,</w:t>
      </w:r>
    </w:p>
    <w:p w14:paraId="04C279B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SimSun" w:hAnsi="Courier New" w:hint="eastAsia"/>
          <w:noProof/>
          <w:sz w:val="16"/>
          <w:lang w:val="en-US" w:eastAsia="zh-CN"/>
        </w:rPr>
        <w:tab/>
        <w:t>DedicatedSIDeliveryIndication</w:t>
      </w:r>
      <w:r w:rsidRPr="003B0960">
        <w:rPr>
          <w:rFonts w:ascii="Courier New" w:eastAsia="Times New Roman" w:hAnsi="Courier New"/>
          <w:noProof/>
          <w:sz w:val="16"/>
          <w:lang w:eastAsia="ko-KR"/>
        </w:rPr>
        <w:t>,</w:t>
      </w:r>
    </w:p>
    <w:p w14:paraId="33C3E5D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Configured-BWP-List</w:t>
      </w:r>
      <w:r w:rsidRPr="003B0960">
        <w:rPr>
          <w:rFonts w:ascii="Courier New" w:eastAsia="Times New Roman" w:hAnsi="Courier New"/>
          <w:noProof/>
          <w:snapToGrid w:val="0"/>
          <w:sz w:val="16"/>
          <w:lang w:eastAsia="ko-KR"/>
        </w:rPr>
        <w:t>,</w:t>
      </w:r>
    </w:p>
    <w:p w14:paraId="7D54BE0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Times New Roman" w:hAnsi="Courier New"/>
          <w:noProof/>
          <w:sz w:val="16"/>
          <w:lang w:val="en-US" w:eastAsia="ko-KR"/>
        </w:rPr>
        <w:tab/>
      </w:r>
      <w:r w:rsidRPr="003B0960">
        <w:rPr>
          <w:rFonts w:ascii="Courier New" w:eastAsia="Times New Roman" w:hAnsi="Courier New"/>
          <w:noProof/>
          <w:sz w:val="16"/>
          <w:lang w:eastAsia="ko-KR"/>
        </w:rPr>
        <w:t>MT-SDT-Information,</w:t>
      </w:r>
    </w:p>
    <w:p w14:paraId="370AB50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B0960">
        <w:rPr>
          <w:rFonts w:ascii="Courier New" w:eastAsia="Times New Roman" w:hAnsi="Courier New"/>
          <w:sz w:val="16"/>
          <w:lang w:eastAsia="ko-KR"/>
        </w:rPr>
        <w:tab/>
      </w:r>
      <w:proofErr w:type="spellStart"/>
      <w:r w:rsidRPr="003B0960">
        <w:rPr>
          <w:rFonts w:ascii="Courier New" w:eastAsia="Times New Roman" w:hAnsi="Courier New"/>
          <w:sz w:val="16"/>
          <w:lang w:eastAsia="ko-KR"/>
        </w:rPr>
        <w:t>LTMInformation</w:t>
      </w:r>
      <w:proofErr w:type="spellEnd"/>
      <w:r w:rsidRPr="003B0960">
        <w:rPr>
          <w:rFonts w:ascii="Courier New" w:eastAsia="Times New Roman" w:hAnsi="Courier New"/>
          <w:sz w:val="16"/>
          <w:lang w:eastAsia="ko-KR"/>
        </w:rPr>
        <w:t>-Setup,</w:t>
      </w:r>
    </w:p>
    <w:p w14:paraId="30CEFCD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sz w:val="16"/>
          <w:lang w:eastAsia="ko-KR"/>
        </w:rPr>
        <w:tab/>
      </w:r>
      <w:r w:rsidRPr="003B0960">
        <w:rPr>
          <w:rFonts w:ascii="Courier New" w:eastAsia="Times New Roman" w:hAnsi="Courier New"/>
          <w:noProof/>
          <w:sz w:val="16"/>
          <w:lang w:eastAsia="ko-KR"/>
        </w:rPr>
        <w:t>LTMConfigurationIDMappingList,</w:t>
      </w:r>
    </w:p>
    <w:p w14:paraId="0FC6D29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B0960">
        <w:rPr>
          <w:rFonts w:ascii="Courier New" w:eastAsia="Times New Roman" w:hAnsi="Courier New"/>
          <w:sz w:val="16"/>
          <w:lang w:eastAsia="ko-KR"/>
        </w:rPr>
        <w:tab/>
      </w:r>
      <w:proofErr w:type="spellStart"/>
      <w:r w:rsidRPr="003B0960">
        <w:rPr>
          <w:rFonts w:ascii="Courier New" w:eastAsia="Times New Roman" w:hAnsi="Courier New"/>
          <w:sz w:val="16"/>
          <w:lang w:eastAsia="ko-KR"/>
        </w:rPr>
        <w:t>LTMInformation</w:t>
      </w:r>
      <w:proofErr w:type="spellEnd"/>
      <w:r w:rsidRPr="003B0960">
        <w:rPr>
          <w:rFonts w:ascii="Courier New" w:eastAsia="Times New Roman" w:hAnsi="Courier New"/>
          <w:sz w:val="16"/>
          <w:lang w:eastAsia="ko-KR"/>
        </w:rPr>
        <w:t>-Modify,</w:t>
      </w:r>
    </w:p>
    <w:p w14:paraId="598AE3AB"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B0960">
        <w:rPr>
          <w:rFonts w:ascii="Courier New" w:eastAsia="Times New Roman" w:hAnsi="Courier New"/>
          <w:sz w:val="16"/>
          <w:lang w:eastAsia="ko-KR"/>
        </w:rPr>
        <w:tab/>
      </w:r>
      <w:proofErr w:type="spellStart"/>
      <w:r w:rsidRPr="003B0960">
        <w:rPr>
          <w:rFonts w:ascii="Courier New" w:eastAsia="Times New Roman" w:hAnsi="Courier New"/>
          <w:sz w:val="16"/>
          <w:lang w:eastAsia="ko-KR"/>
        </w:rPr>
        <w:t>LTMCells</w:t>
      </w:r>
      <w:proofErr w:type="spellEnd"/>
      <w:r w:rsidRPr="003B0960">
        <w:rPr>
          <w:rFonts w:ascii="Courier New" w:eastAsia="Times New Roman" w:hAnsi="Courier New"/>
          <w:sz w:val="16"/>
          <w:lang w:eastAsia="ko-KR"/>
        </w:rPr>
        <w:t>-</w:t>
      </w:r>
      <w:proofErr w:type="spellStart"/>
      <w:r w:rsidRPr="003B0960">
        <w:rPr>
          <w:rFonts w:ascii="Courier New" w:eastAsia="Times New Roman" w:hAnsi="Courier New"/>
          <w:sz w:val="16"/>
          <w:lang w:eastAsia="ko-KR"/>
        </w:rPr>
        <w:t>ToBeReleased</w:t>
      </w:r>
      <w:proofErr w:type="spellEnd"/>
      <w:r w:rsidRPr="003B0960">
        <w:rPr>
          <w:rFonts w:ascii="Courier New" w:eastAsia="Times New Roman" w:hAnsi="Courier New"/>
          <w:sz w:val="16"/>
          <w:lang w:eastAsia="ko-KR"/>
        </w:rPr>
        <w:t>-List,</w:t>
      </w:r>
    </w:p>
    <w:p w14:paraId="404D030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B0960">
        <w:rPr>
          <w:rFonts w:ascii="Courier New" w:eastAsia="맑은 고딕" w:hAnsi="Courier New"/>
          <w:sz w:val="16"/>
          <w:lang w:eastAsia="ko-KR"/>
        </w:rPr>
        <w:tab/>
      </w:r>
      <w:r w:rsidRPr="003B0960">
        <w:rPr>
          <w:rFonts w:ascii="Courier New" w:eastAsia="Times New Roman" w:hAnsi="Courier New"/>
          <w:noProof/>
          <w:sz w:val="16"/>
          <w:lang w:eastAsia="ko-KR"/>
        </w:rPr>
        <w:t>LTMCFRAResourceConfig-List</w:t>
      </w:r>
      <w:r w:rsidRPr="003B0960">
        <w:rPr>
          <w:rFonts w:ascii="Courier New" w:eastAsia="맑은 고딕" w:hAnsi="Courier New" w:hint="eastAsia"/>
          <w:noProof/>
          <w:sz w:val="16"/>
          <w:lang w:eastAsia="ko-KR"/>
        </w:rPr>
        <w:t>,</w:t>
      </w:r>
    </w:p>
    <w:p w14:paraId="65799FD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LTMConfiguration,</w:t>
      </w:r>
    </w:p>
    <w:p w14:paraId="05F70BAD"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EarlySyncInformation-Request,</w:t>
      </w:r>
    </w:p>
    <w:p w14:paraId="7187A14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z w:val="16"/>
          <w:lang w:eastAsia="ko-KR"/>
        </w:rPr>
        <w:tab/>
      </w:r>
      <w:r w:rsidRPr="003B0960">
        <w:rPr>
          <w:rFonts w:ascii="Courier New" w:eastAsia="Times New Roman" w:hAnsi="Courier New"/>
          <w:noProof/>
          <w:snapToGrid w:val="0"/>
          <w:sz w:val="16"/>
          <w:lang w:eastAsia="ko-KR"/>
        </w:rPr>
        <w:t>EarlySyncInformation,</w:t>
      </w:r>
    </w:p>
    <w:p w14:paraId="7B42C17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EarlySync</w:t>
      </w:r>
      <w:r w:rsidRPr="003B0960">
        <w:rPr>
          <w:rFonts w:ascii="Courier New" w:eastAsia="Times New Roman" w:hAnsi="Courier New" w:hint="eastAsia"/>
          <w:noProof/>
          <w:snapToGrid w:val="0"/>
          <w:sz w:val="16"/>
          <w:lang w:eastAsia="ko-KR"/>
        </w:rPr>
        <w:t>CandidateCell</w:t>
      </w:r>
      <w:r w:rsidRPr="003B0960">
        <w:rPr>
          <w:rFonts w:ascii="Courier New" w:eastAsia="Times New Roman" w:hAnsi="Courier New"/>
          <w:noProof/>
          <w:snapToGrid w:val="0"/>
          <w:sz w:val="16"/>
          <w:lang w:eastAsia="ko-KR"/>
        </w:rPr>
        <w:t>Information-List,</w:t>
      </w:r>
    </w:p>
    <w:p w14:paraId="4B04AD3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r>
      <w:r w:rsidRPr="003B0960">
        <w:rPr>
          <w:rFonts w:ascii="Courier New" w:eastAsia="Times New Roman" w:hAnsi="Courier New" w:hint="eastAsia"/>
          <w:noProof/>
          <w:snapToGrid w:val="0"/>
          <w:sz w:val="16"/>
          <w:lang w:eastAsia="ko-KR"/>
        </w:rPr>
        <w:t>EarlySyncServingCellInformation,</w:t>
      </w:r>
    </w:p>
    <w:p w14:paraId="0D75559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z w:val="16"/>
          <w:lang w:eastAsia="ko-KR"/>
        </w:rPr>
        <w:t>LTMCellSwitchInformation,</w:t>
      </w:r>
    </w:p>
    <w:p w14:paraId="696085E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Times New Roman" w:hAnsi="Courier New"/>
          <w:noProof/>
          <w:sz w:val="16"/>
          <w:lang w:eastAsia="ko-KR"/>
        </w:rPr>
        <w:tab/>
        <w:t>DUtoCUTAInformation-List</w:t>
      </w:r>
      <w:r w:rsidRPr="003B0960">
        <w:rPr>
          <w:rFonts w:ascii="Courier New" w:eastAsia="SimSun" w:hAnsi="Courier New"/>
          <w:noProof/>
          <w:snapToGrid w:val="0"/>
          <w:sz w:val="16"/>
          <w:lang w:eastAsia="zh-CN"/>
        </w:rPr>
        <w:t>,</w:t>
      </w:r>
    </w:p>
    <w:p w14:paraId="36FE9E4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noProof/>
          <w:snapToGrid w:val="0"/>
          <w:sz w:val="16"/>
          <w:lang w:eastAsia="zh-CN"/>
        </w:rPr>
        <w:tab/>
        <w:t>CUtoDU</w:t>
      </w:r>
      <w:r w:rsidRPr="003B0960">
        <w:rPr>
          <w:rFonts w:ascii="Courier New" w:eastAsia="Times New Roman" w:hAnsi="Courier New"/>
          <w:noProof/>
          <w:sz w:val="16"/>
          <w:lang w:eastAsia="ko-KR"/>
        </w:rPr>
        <w:t>TAInformation-List,</w:t>
      </w:r>
    </w:p>
    <w:p w14:paraId="610BDB9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SimSun" w:hAnsi="Courier New"/>
          <w:noProof/>
          <w:snapToGrid w:val="0"/>
          <w:sz w:val="16"/>
          <w:lang w:eastAsia="zh-CN"/>
        </w:rPr>
        <w:tab/>
        <w:t>DeactivationIndication</w:t>
      </w:r>
      <w:r w:rsidRPr="003B0960">
        <w:rPr>
          <w:rFonts w:ascii="Courier New" w:eastAsia="Times New Roman" w:hAnsi="Courier New"/>
          <w:noProof/>
          <w:snapToGrid w:val="0"/>
          <w:sz w:val="16"/>
          <w:lang w:eastAsia="ko-KR"/>
        </w:rPr>
        <w:t>,</w:t>
      </w:r>
    </w:p>
    <w:p w14:paraId="1EF3439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noProof/>
          <w:snapToGrid w:val="0"/>
          <w:sz w:val="16"/>
          <w:lang w:eastAsia="zh-CN"/>
        </w:rPr>
        <w:tab/>
      </w:r>
      <w:r w:rsidRPr="003B0960">
        <w:rPr>
          <w:rFonts w:ascii="Courier New" w:eastAsia="Times New Roman" w:hAnsi="Courier New"/>
          <w:noProof/>
          <w:snapToGrid w:val="0"/>
          <w:sz w:val="16"/>
          <w:lang w:eastAsia="zh-CN"/>
        </w:rPr>
        <w:t>RAReport</w:t>
      </w:r>
      <w:r w:rsidRPr="003B0960">
        <w:rPr>
          <w:rFonts w:ascii="Courier New" w:eastAsia="Times New Roman" w:hAnsi="Courier New"/>
          <w:noProof/>
          <w:sz w:val="16"/>
          <w:lang w:eastAsia="ja-JP"/>
        </w:rPr>
        <w:t>Indication</w:t>
      </w:r>
      <w:r w:rsidRPr="003B0960">
        <w:rPr>
          <w:rFonts w:ascii="Courier New" w:eastAsia="Times New Roman" w:hAnsi="Courier New"/>
          <w:noProof/>
          <w:snapToGrid w:val="0"/>
          <w:sz w:val="16"/>
          <w:lang w:eastAsia="zh-CN"/>
        </w:rPr>
        <w:t>List,</w:t>
      </w:r>
    </w:p>
    <w:p w14:paraId="7574994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cs="Arial"/>
          <w:noProof/>
          <w:sz w:val="16"/>
          <w:lang w:eastAsia="ko-KR"/>
        </w:rPr>
        <w:tab/>
        <w:t>Successful</w:t>
      </w:r>
      <w:r w:rsidRPr="003B0960">
        <w:rPr>
          <w:rFonts w:ascii="Courier New" w:eastAsia="Times New Roman" w:hAnsi="Courier New" w:cs="Arial" w:hint="eastAsia"/>
          <w:noProof/>
          <w:sz w:val="16"/>
          <w:lang w:val="en-US" w:eastAsia="zh-CN"/>
        </w:rPr>
        <w:t>PSCell</w:t>
      </w:r>
      <w:r w:rsidRPr="003B0960">
        <w:rPr>
          <w:rFonts w:ascii="Courier New" w:eastAsia="Times New Roman" w:hAnsi="Courier New" w:cs="Arial"/>
          <w:noProof/>
          <w:sz w:val="16"/>
          <w:lang w:val="en-US" w:eastAsia="zh-CN"/>
        </w:rPr>
        <w:t>Change</w:t>
      </w:r>
      <w:r w:rsidRPr="003B0960">
        <w:rPr>
          <w:rFonts w:ascii="Courier New" w:eastAsia="Times New Roman" w:hAnsi="Courier New" w:cs="Arial"/>
          <w:noProof/>
          <w:sz w:val="16"/>
          <w:lang w:eastAsia="ko-KR"/>
        </w:rPr>
        <w:t>ReportInformationList</w:t>
      </w:r>
      <w:r w:rsidRPr="003B0960">
        <w:rPr>
          <w:rFonts w:ascii="Courier New" w:eastAsia="Times New Roman" w:hAnsi="Courier New"/>
          <w:noProof/>
          <w:sz w:val="16"/>
          <w:lang w:eastAsia="ko-KR"/>
        </w:rPr>
        <w:t>,</w:t>
      </w:r>
    </w:p>
    <w:p w14:paraId="1528ECB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Times New Roman" w:hAnsi="Courier New"/>
          <w:noProof/>
          <w:sz w:val="16"/>
          <w:lang w:eastAsia="ko-KR"/>
        </w:rPr>
        <w:tab/>
        <w:t>PathAdditionInformation</w:t>
      </w:r>
      <w:r w:rsidRPr="003B0960">
        <w:rPr>
          <w:rFonts w:ascii="Courier New" w:eastAsia="SimSun" w:hAnsi="Courier New"/>
          <w:noProof/>
          <w:snapToGrid w:val="0"/>
          <w:sz w:val="16"/>
          <w:lang w:eastAsia="zh-CN"/>
        </w:rPr>
        <w:t>,</w:t>
      </w:r>
    </w:p>
    <w:p w14:paraId="5E0E240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noProof/>
          <w:snapToGrid w:val="0"/>
          <w:sz w:val="16"/>
          <w:lang w:eastAsia="zh-CN"/>
        </w:rPr>
        <w:tab/>
        <w:t>RANTSSRequestType,</w:t>
      </w:r>
    </w:p>
    <w:p w14:paraId="5F895B4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noProof/>
          <w:snapToGrid w:val="0"/>
          <w:sz w:val="16"/>
          <w:lang w:eastAsia="zh-CN"/>
        </w:rPr>
        <w:tab/>
        <w:t>RANTimingSynchronisationStatusInfo,</w:t>
      </w:r>
    </w:p>
    <w:p w14:paraId="337F0C0E"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SimSun" w:hAnsi="Courier New"/>
          <w:noProof/>
          <w:snapToGrid w:val="0"/>
          <w:sz w:val="16"/>
          <w:lang w:eastAsia="zh-CN"/>
        </w:rPr>
        <w:tab/>
      </w:r>
      <w:r w:rsidRPr="003B0960">
        <w:rPr>
          <w:rFonts w:ascii="Courier New" w:eastAsia="Times New Roman" w:hAnsi="Courier New"/>
          <w:noProof/>
          <w:sz w:val="16"/>
          <w:lang w:eastAsia="ko-KR"/>
        </w:rPr>
        <w:t>GlobalGNB-ID,</w:t>
      </w:r>
    </w:p>
    <w:p w14:paraId="2BFE527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Activated-Cells-Mapping-List-Item,</w:t>
      </w:r>
    </w:p>
    <w:p w14:paraId="56ADC5B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RRC-Terminating-IAB-Donor-Related-Info,</w:t>
      </w:r>
    </w:p>
    <w:p w14:paraId="6385EED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3B0960">
        <w:rPr>
          <w:rFonts w:ascii="Courier New" w:eastAsia="SimSun" w:hAnsi="Courier New"/>
          <w:noProof/>
          <w:snapToGrid w:val="0"/>
          <w:sz w:val="16"/>
          <w:lang w:eastAsia="zh-CN"/>
        </w:rPr>
        <w:tab/>
      </w:r>
      <w:r w:rsidRPr="003B0960">
        <w:rPr>
          <w:rFonts w:ascii="Courier New" w:eastAsia="SimSun" w:hAnsi="Courier New"/>
          <w:noProof/>
          <w:snapToGrid w:val="0"/>
          <w:sz w:val="16"/>
          <w:lang w:eastAsia="ko-KR"/>
        </w:rPr>
        <w:t>NCGI-to-be-Updated-List-Item</w:t>
      </w:r>
      <w:r w:rsidRPr="003B0960">
        <w:rPr>
          <w:rFonts w:ascii="Courier New" w:eastAsia="Times New Roman" w:hAnsi="Courier New"/>
          <w:noProof/>
          <w:snapToGrid w:val="0"/>
          <w:sz w:val="16"/>
          <w:lang w:val="en-US" w:eastAsia="zh-CN"/>
        </w:rPr>
        <w:t>,</w:t>
      </w:r>
    </w:p>
    <w:p w14:paraId="2427A7C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zh-CN"/>
        </w:rPr>
      </w:pPr>
      <w:r w:rsidRPr="003B0960">
        <w:rPr>
          <w:rFonts w:ascii="Courier New" w:eastAsia="Times New Roman" w:hAnsi="Courier New"/>
          <w:noProof/>
          <w:snapToGrid w:val="0"/>
          <w:sz w:val="16"/>
          <w:lang w:eastAsia="zh-CN"/>
        </w:rPr>
        <w:tab/>
      </w:r>
      <w:r w:rsidRPr="003B0960">
        <w:rPr>
          <w:rFonts w:ascii="Courier New" w:eastAsia="Times New Roman" w:hAnsi="Courier New"/>
          <w:noProof/>
          <w:snapToGrid w:val="0"/>
          <w:sz w:val="16"/>
          <w:lang w:val="fr-FR" w:eastAsia="zh-CN"/>
        </w:rPr>
        <w:t>Mobile-</w:t>
      </w:r>
      <w:r w:rsidRPr="003B0960">
        <w:rPr>
          <w:rFonts w:ascii="Courier New" w:eastAsia="Times New Roman" w:hAnsi="Courier New"/>
          <w:noProof/>
          <w:sz w:val="16"/>
          <w:lang w:val="fr-FR" w:eastAsia="ja-JP"/>
        </w:rPr>
        <w:t>IAB-MTUserLocationInformation</w:t>
      </w:r>
      <w:r w:rsidRPr="003B0960">
        <w:rPr>
          <w:rFonts w:ascii="Courier New" w:eastAsia="Times New Roman" w:hAnsi="Courier New"/>
          <w:noProof/>
          <w:sz w:val="16"/>
          <w:lang w:val="fr-FR" w:eastAsia="zh-CN"/>
        </w:rPr>
        <w:t>,</w:t>
      </w:r>
    </w:p>
    <w:p w14:paraId="205BA38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3B0960">
        <w:rPr>
          <w:rFonts w:ascii="Courier New" w:eastAsia="Times New Roman" w:hAnsi="Courier New"/>
          <w:noProof/>
          <w:snapToGrid w:val="0"/>
          <w:sz w:val="16"/>
          <w:lang w:val="fr-FR" w:eastAsia="zh-CN"/>
        </w:rPr>
        <w:tab/>
      </w:r>
      <w:r w:rsidRPr="003B0960">
        <w:rPr>
          <w:rFonts w:ascii="Courier New" w:eastAsia="Times New Roman" w:hAnsi="Courier New"/>
          <w:noProof/>
          <w:sz w:val="16"/>
          <w:lang w:val="fr-FR" w:eastAsia="zh-CN"/>
        </w:rPr>
        <w:t>TAI</w:t>
      </w:r>
      <w:r w:rsidRPr="003B0960">
        <w:rPr>
          <w:rFonts w:ascii="Courier New" w:eastAsia="SimSun" w:hAnsi="Courier New"/>
          <w:noProof/>
          <w:snapToGrid w:val="0"/>
          <w:sz w:val="16"/>
          <w:lang w:val="fr-FR" w:eastAsia="zh-CN"/>
        </w:rPr>
        <w:t>,</w:t>
      </w:r>
    </w:p>
    <w:p w14:paraId="769D5B0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3B0960">
        <w:rPr>
          <w:rFonts w:ascii="Courier New" w:eastAsia="SimSun" w:hAnsi="Courier New"/>
          <w:noProof/>
          <w:snapToGrid w:val="0"/>
          <w:sz w:val="16"/>
          <w:lang w:val="fr-FR" w:eastAsia="zh-CN"/>
        </w:rPr>
        <w:tab/>
      </w:r>
      <w:r w:rsidRPr="003B0960">
        <w:rPr>
          <w:rFonts w:ascii="Courier New" w:eastAsia="Times New Roman" w:hAnsi="Courier New"/>
          <w:sz w:val="16"/>
          <w:lang w:val="fr-FR" w:eastAsia="ko-KR"/>
        </w:rPr>
        <w:t>IndicationMCInactiveReception,</w:t>
      </w:r>
    </w:p>
    <w:p w14:paraId="0DB994A7"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sz w:val="16"/>
          <w:lang w:val="fr-FR" w:eastAsia="ko-KR"/>
        </w:rPr>
        <w:tab/>
      </w:r>
      <w:r w:rsidRPr="003B0960">
        <w:rPr>
          <w:rFonts w:ascii="Courier New" w:eastAsia="Times New Roman" w:hAnsi="Courier New"/>
          <w:noProof/>
          <w:sz w:val="16"/>
          <w:lang w:eastAsia="ko-KR"/>
        </w:rPr>
        <w:t xml:space="preserve">MulticastCU2DURRCInfo, </w:t>
      </w:r>
    </w:p>
    <w:p w14:paraId="2388893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Times New Roman" w:hAnsi="Courier New"/>
          <w:noProof/>
          <w:sz w:val="16"/>
          <w:lang w:eastAsia="ko-KR"/>
        </w:rPr>
        <w:tab/>
        <w:t>MulticastDU2CURRCInfo,</w:t>
      </w:r>
    </w:p>
    <w:p w14:paraId="48058FF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Times New Roman" w:hAnsi="Courier New"/>
          <w:noProof/>
          <w:sz w:val="16"/>
          <w:lang w:eastAsia="ko-KR"/>
        </w:rPr>
        <w:tab/>
        <w:t>MBSMulticastSessionReceptionState</w:t>
      </w:r>
      <w:r w:rsidRPr="003B0960">
        <w:rPr>
          <w:rFonts w:ascii="Courier New" w:eastAsia="SimSun" w:hAnsi="Courier New" w:hint="eastAsia"/>
          <w:noProof/>
          <w:sz w:val="16"/>
          <w:lang w:val="en-US" w:eastAsia="zh-CN"/>
        </w:rPr>
        <w:t>,</w:t>
      </w:r>
    </w:p>
    <w:p w14:paraId="187120B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B0960">
        <w:rPr>
          <w:rFonts w:ascii="Courier New" w:eastAsia="SimSun" w:hAnsi="Courier New"/>
          <w:noProof/>
          <w:snapToGrid w:val="0"/>
          <w:sz w:val="16"/>
          <w:lang w:eastAsia="ko-KR"/>
        </w:rPr>
        <w:tab/>
        <w:t>MulticastCU2DUCommonRRCInfo,</w:t>
      </w:r>
    </w:p>
    <w:p w14:paraId="4701F855"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53" w:name="_Hlk152270076"/>
      <w:r w:rsidRPr="003B0960">
        <w:rPr>
          <w:rFonts w:ascii="Courier New" w:eastAsia="Times New Roman" w:hAnsi="Courier New"/>
          <w:noProof/>
          <w:snapToGrid w:val="0"/>
          <w:sz w:val="16"/>
          <w:lang w:eastAsia="ko-KR"/>
        </w:rPr>
        <w:tab/>
        <w:t>NRA2XServicesAuthorized,</w:t>
      </w:r>
      <w:bookmarkEnd w:id="353"/>
    </w:p>
    <w:p w14:paraId="31A0B08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bookmarkStart w:id="354" w:name="_Hlk152270104"/>
      <w:r w:rsidRPr="003B0960">
        <w:rPr>
          <w:rFonts w:ascii="Courier New" w:eastAsia="Times New Roman" w:hAnsi="Courier New"/>
          <w:noProof/>
          <w:snapToGrid w:val="0"/>
          <w:sz w:val="16"/>
          <w:lang w:eastAsia="ko-KR"/>
        </w:rPr>
        <w:tab/>
        <w:t>LTEA2XServicesAuthorized</w:t>
      </w:r>
      <w:r w:rsidRPr="003B0960">
        <w:rPr>
          <w:rFonts w:ascii="Courier New" w:eastAsia="Times New Roman" w:hAnsi="Courier New"/>
          <w:noProof/>
          <w:snapToGrid w:val="0"/>
          <w:sz w:val="16"/>
          <w:lang w:val="en-US" w:eastAsia="ko-KR"/>
        </w:rPr>
        <w:t>,</w:t>
      </w:r>
      <w:bookmarkEnd w:id="354"/>
    </w:p>
    <w:p w14:paraId="7CA0976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noProof/>
          <w:snapToGrid w:val="0"/>
          <w:sz w:val="16"/>
          <w:lang w:eastAsia="ko-KR"/>
        </w:rPr>
        <w:tab/>
        <w:t>NR</w:t>
      </w:r>
      <w:r w:rsidRPr="003B0960">
        <w:rPr>
          <w:rFonts w:ascii="Courier New" w:eastAsia="Times New Roman" w:hAnsi="Courier New" w:hint="eastAsia"/>
          <w:noProof/>
          <w:snapToGrid w:val="0"/>
          <w:sz w:val="16"/>
          <w:lang w:eastAsia="zh-CN"/>
        </w:rPr>
        <w:t>e</w:t>
      </w:r>
      <w:r w:rsidRPr="003B0960">
        <w:rPr>
          <w:rFonts w:ascii="Courier New" w:eastAsia="Times New Roman" w:hAnsi="Courier New"/>
          <w:noProof/>
          <w:snapToGrid w:val="0"/>
          <w:sz w:val="16"/>
          <w:lang w:eastAsia="ko-KR"/>
        </w:rPr>
        <w:t>RedCapUEIndication,</w:t>
      </w:r>
    </w:p>
    <w:p w14:paraId="37DD80B8"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z w:val="16"/>
          <w:lang w:eastAsia="ko-KR"/>
        </w:rPr>
        <w:t>NRPaginglongeDRXInformationforRRCINACTIVE,</w:t>
      </w:r>
    </w:p>
    <w:p w14:paraId="479FEA23"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cs="Courier New"/>
          <w:noProof/>
          <w:sz w:val="16"/>
          <w:lang w:eastAsia="ko-KR"/>
        </w:rPr>
        <w:tab/>
      </w:r>
      <w:r w:rsidRPr="003B0960">
        <w:rPr>
          <w:rFonts w:ascii="Courier New" w:eastAsia="Times New Roman" w:hAnsi="Courier New"/>
          <w:noProof/>
          <w:sz w:val="16"/>
          <w:lang w:eastAsia="ko-KR"/>
        </w:rPr>
        <w:t>Cells-With-SSBs-Activated-List,</w:t>
      </w:r>
    </w:p>
    <w:p w14:paraId="5CE60BA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ab/>
        <w:t>Recommended-SSBs-for-Paging-List,</w:t>
      </w:r>
    </w:p>
    <w:p w14:paraId="005984F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cs="Courier New"/>
          <w:noProof/>
          <w:sz w:val="16"/>
          <w:lang w:eastAsia="ko-KR"/>
        </w:rPr>
        <w:tab/>
        <w:t>S-CPAC-Configuration</w:t>
      </w:r>
      <w:r w:rsidRPr="003B0960">
        <w:rPr>
          <w:rFonts w:ascii="Courier New" w:eastAsia="Times New Roman" w:hAnsi="Courier New"/>
          <w:noProof/>
          <w:sz w:val="16"/>
          <w:lang w:eastAsia="ko-KR"/>
        </w:rPr>
        <w:t>,</w:t>
      </w:r>
    </w:p>
    <w:p w14:paraId="054FEC2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DLLBTFailureInformationRequest,</w:t>
      </w:r>
    </w:p>
    <w:p w14:paraId="6622580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napToGrid w:val="0"/>
          <w:sz w:val="16"/>
          <w:lang w:eastAsia="ko-KR"/>
        </w:rPr>
        <w:tab/>
        <w:t>DLLBTFailureInformationList</w:t>
      </w:r>
      <w:r w:rsidRPr="003B0960">
        <w:rPr>
          <w:rFonts w:ascii="Courier New" w:eastAsia="Times New Roman" w:hAnsi="Courier New"/>
          <w:noProof/>
          <w:sz w:val="16"/>
          <w:lang w:eastAsia="ko-KR"/>
        </w:rPr>
        <w:t>,</w:t>
      </w:r>
    </w:p>
    <w:p w14:paraId="4E97C29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z w:val="16"/>
          <w:lang w:eastAsia="ko-KR"/>
        </w:rPr>
        <w:t xml:space="preserve"> </w:t>
      </w:r>
      <w:r w:rsidRPr="003B0960">
        <w:rPr>
          <w:rFonts w:ascii="Courier New" w:eastAsia="Times New Roman" w:hAnsi="Courier New"/>
          <w:noProof/>
          <w:sz w:val="16"/>
          <w:lang w:eastAsia="ko-KR"/>
        </w:rPr>
        <w:tab/>
        <w:t>SLPositioning-Ranging-Service-Info,</w:t>
      </w:r>
    </w:p>
    <w:p w14:paraId="2F102D5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TimeWindowInformation-SRS</w:t>
      </w:r>
      <w:r w:rsidRPr="003B0960">
        <w:rPr>
          <w:rFonts w:ascii="Courier New" w:eastAsia="Times New Roman" w:hAnsi="Courier New" w:hint="eastAsia"/>
          <w:noProof/>
          <w:snapToGrid w:val="0"/>
          <w:sz w:val="16"/>
          <w:lang w:eastAsia="zh-CN"/>
        </w:rPr>
        <w:t>-List</w:t>
      </w:r>
      <w:r w:rsidRPr="003B0960">
        <w:rPr>
          <w:rFonts w:ascii="Courier New" w:eastAsia="Times New Roman" w:hAnsi="Courier New"/>
          <w:noProof/>
          <w:snapToGrid w:val="0"/>
          <w:sz w:val="16"/>
          <w:lang w:eastAsia="ko-KR"/>
        </w:rPr>
        <w:t>,</w:t>
      </w:r>
    </w:p>
    <w:p w14:paraId="1AA71A7A"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TimeWindowInformation-Measurement</w:t>
      </w:r>
      <w:r w:rsidRPr="003B0960">
        <w:rPr>
          <w:rFonts w:ascii="Courier New" w:eastAsia="Times New Roman" w:hAnsi="Courier New" w:hint="eastAsia"/>
          <w:noProof/>
          <w:snapToGrid w:val="0"/>
          <w:sz w:val="16"/>
          <w:lang w:eastAsia="zh-CN"/>
        </w:rPr>
        <w:t>-List</w:t>
      </w:r>
      <w:r w:rsidRPr="003B0960">
        <w:rPr>
          <w:rFonts w:ascii="Courier New" w:eastAsia="Times New Roman" w:hAnsi="Courier New"/>
          <w:noProof/>
          <w:snapToGrid w:val="0"/>
          <w:sz w:val="16"/>
          <w:lang w:eastAsia="ko-KR"/>
        </w:rPr>
        <w:t>,</w:t>
      </w:r>
    </w:p>
    <w:p w14:paraId="17AF679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SRSPosRRCInactiveValidityAreaConfig,</w:t>
      </w:r>
    </w:p>
    <w:p w14:paraId="3F256784"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B0960">
        <w:rPr>
          <w:rFonts w:ascii="Courier New" w:eastAsia="Times New Roman" w:hAnsi="Courier New"/>
          <w:noProof/>
          <w:snapToGrid w:val="0"/>
          <w:sz w:val="16"/>
          <w:lang w:eastAsia="ko-KR"/>
        </w:rPr>
        <w:tab/>
      </w:r>
      <w:r w:rsidRPr="003B0960">
        <w:rPr>
          <w:rFonts w:ascii="Courier New" w:eastAsia="Times New Roman" w:hAnsi="Courier New"/>
          <w:noProof/>
          <w:sz w:val="16"/>
          <w:lang w:eastAsia="ko-KR"/>
        </w:rPr>
        <w:t>SRSReservationType,</w:t>
      </w:r>
    </w:p>
    <w:p w14:paraId="1901092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RequestedSRSPreconfigurationCharacteristics-List,</w:t>
      </w:r>
    </w:p>
    <w:p w14:paraId="57C7BFC1"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SimSun" w:hAnsi="Courier New"/>
          <w:noProof/>
          <w:snapToGrid w:val="0"/>
          <w:sz w:val="16"/>
          <w:lang w:eastAsia="ko-KR"/>
        </w:rPr>
        <w:tab/>
        <w:t>SRSPreconfiguration-List</w:t>
      </w:r>
      <w:r w:rsidRPr="003B0960">
        <w:rPr>
          <w:rFonts w:ascii="Courier New" w:eastAsia="Times New Roman" w:hAnsi="Courier New"/>
          <w:noProof/>
          <w:snapToGrid w:val="0"/>
          <w:sz w:val="16"/>
          <w:lang w:eastAsia="ko-KR"/>
        </w:rPr>
        <w:t>,</w:t>
      </w:r>
    </w:p>
    <w:p w14:paraId="2514329F"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cs="Courier New"/>
          <w:noProof/>
          <w:sz w:val="16"/>
          <w:lang w:eastAsia="ko-KR"/>
        </w:rPr>
        <w:tab/>
        <w:t>Broadcast-MRBs-Transport-Request-Item,</w:t>
      </w:r>
    </w:p>
    <w:p w14:paraId="12E6B9A2"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noProof/>
          <w:sz w:val="16"/>
          <w:lang w:eastAsia="ko-KR"/>
        </w:rPr>
        <w:tab/>
        <w:t>TAInformation-List</w:t>
      </w:r>
      <w:r w:rsidRPr="003B0960">
        <w:rPr>
          <w:rFonts w:ascii="Courier New" w:eastAsia="Times New Roman" w:hAnsi="Courier New"/>
          <w:noProof/>
          <w:snapToGrid w:val="0"/>
          <w:sz w:val="16"/>
          <w:lang w:eastAsia="ko-KR"/>
        </w:rPr>
        <w:t>,</w:t>
      </w:r>
    </w:p>
    <w:p w14:paraId="386C3459"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noProof/>
          <w:snapToGrid w:val="0"/>
          <w:sz w:val="16"/>
          <w:lang w:eastAsia="ko-KR"/>
        </w:rPr>
        <w:tab/>
        <w:t>NonIntegerDRXCycle</w:t>
      </w:r>
      <w:r w:rsidRPr="003B0960">
        <w:rPr>
          <w:rFonts w:ascii="Courier New" w:eastAsia="Times New Roman" w:hAnsi="Courier New" w:cs="Courier New"/>
          <w:noProof/>
          <w:sz w:val="16"/>
          <w:lang w:eastAsia="ko-KR"/>
        </w:rPr>
        <w:t>,</w:t>
      </w:r>
    </w:p>
    <w:p w14:paraId="2A211286"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3B0960">
        <w:rPr>
          <w:rFonts w:ascii="Courier New" w:eastAsia="Times New Roman" w:hAnsi="Courier New"/>
          <w:noProof/>
          <w:snapToGrid w:val="0"/>
          <w:sz w:val="16"/>
          <w:lang w:eastAsia="ko-KR"/>
        </w:rPr>
        <w:tab/>
        <w:t>AggregatedPosSRSResourceSetList</w:t>
      </w:r>
      <w:r w:rsidRPr="003B0960">
        <w:rPr>
          <w:rFonts w:ascii="Courier New" w:eastAsia="Times New Roman" w:hAnsi="Courier New" w:cs="Courier New"/>
          <w:noProof/>
          <w:sz w:val="16"/>
          <w:lang w:eastAsia="ko-KR"/>
        </w:rPr>
        <w:t>,</w:t>
      </w:r>
    </w:p>
    <w:p w14:paraId="51D07080"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B0960">
        <w:rPr>
          <w:rFonts w:ascii="Courier New" w:eastAsia="Times New Roman" w:hAnsi="Courier New" w:cs="Courier New"/>
          <w:noProof/>
          <w:sz w:val="16"/>
          <w:lang w:eastAsia="ko-KR"/>
        </w:rPr>
        <w:tab/>
      </w:r>
      <w:r w:rsidRPr="003B0960">
        <w:rPr>
          <w:rFonts w:ascii="Courier New" w:eastAsia="Times New Roman" w:hAnsi="Courier New"/>
          <w:noProof/>
          <w:snapToGrid w:val="0"/>
          <w:sz w:val="16"/>
          <w:lang w:eastAsia="ko-KR"/>
        </w:rPr>
        <w:t>F1U-PathFailure,</w:t>
      </w:r>
    </w:p>
    <w:p w14:paraId="1710EE60" w14:textId="77777777" w:rsid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Seokjung Kim/6G Communication Standard TP" w:date="2025-03-26T22:46:00Z"/>
          <w:rFonts w:ascii="Courier New" w:eastAsia="Times New Roman" w:hAnsi="Courier New"/>
          <w:noProof/>
          <w:snapToGrid w:val="0"/>
          <w:sz w:val="16"/>
          <w:lang w:eastAsia="ko-KR"/>
        </w:rPr>
      </w:pPr>
      <w:r w:rsidRPr="003B0960">
        <w:rPr>
          <w:rFonts w:ascii="Courier New" w:eastAsia="Times New Roman" w:hAnsi="Courier New"/>
          <w:noProof/>
          <w:snapToGrid w:val="0"/>
          <w:sz w:val="16"/>
          <w:lang w:eastAsia="ko-KR"/>
        </w:rPr>
        <w:tab/>
        <w:t>LTMResetInformation</w:t>
      </w:r>
      <w:ins w:id="356" w:author="Seokjung Kim/6G Communication Standard TP" w:date="2025-03-26T22:46:00Z">
        <w:r>
          <w:rPr>
            <w:rFonts w:ascii="Courier New" w:eastAsia="Times New Roman" w:hAnsi="Courier New"/>
            <w:noProof/>
            <w:snapToGrid w:val="0"/>
            <w:sz w:val="16"/>
            <w:lang w:eastAsia="ko-KR"/>
          </w:rPr>
          <w:t>,</w:t>
        </w:r>
      </w:ins>
    </w:p>
    <w:p w14:paraId="4478C5D3" w14:textId="7F9586CD"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ins w:id="357" w:author="Seokjung Kim/6G Communication Standard TP" w:date="2025-03-26T22:46:00Z">
        <w:r>
          <w:rPr>
            <w:rFonts w:ascii="Courier New" w:eastAsiaTheme="minorEastAsia" w:hAnsi="Courier New"/>
            <w:noProof/>
            <w:snapToGrid w:val="0"/>
            <w:sz w:val="16"/>
            <w:lang w:eastAsia="ko-KR"/>
          </w:rPr>
          <w:tab/>
        </w:r>
        <w:r w:rsidRPr="003B0960">
          <w:rPr>
            <w:rFonts w:ascii="Courier New" w:eastAsia="Times New Roman" w:hAnsi="Courier New"/>
            <w:noProof/>
            <w:sz w:val="16"/>
            <w:lang w:eastAsia="ko-KR"/>
          </w:rPr>
          <w:t>MultiHopPeerUEID</w:t>
        </w:r>
      </w:ins>
    </w:p>
    <w:p w14:paraId="372AFD32" w14:textId="4532B34C"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1EA31CC" w14:textId="77777777" w:rsidR="003B0960" w:rsidRPr="003B0960"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A3A1A3" w14:textId="77777777" w:rsidR="0086359C" w:rsidRDefault="0086359C" w:rsidP="0086359C">
      <w:pPr>
        <w:rPr>
          <w:noProof/>
        </w:rPr>
      </w:pPr>
      <w:r w:rsidRPr="00127A7C">
        <w:rPr>
          <w:noProof/>
          <w:highlight w:val="yellow"/>
        </w:rPr>
        <w:t>[Unchanged text skipped]</w:t>
      </w:r>
    </w:p>
    <w:p w14:paraId="4993769C" w14:textId="393A155D" w:rsidR="006863D5" w:rsidRDefault="006863D5" w:rsidP="004F527D">
      <w:pPr>
        <w:rPr>
          <w:rFonts w:eastAsia="MS Mincho"/>
        </w:rPr>
      </w:pPr>
    </w:p>
    <w:p w14:paraId="6E206AAC" w14:textId="77777777" w:rsidR="004F460F" w:rsidRPr="004F460F" w:rsidRDefault="004F460F" w:rsidP="004F46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58" w:name="_Toc20956003"/>
      <w:bookmarkStart w:id="359" w:name="_Toc29893129"/>
      <w:bookmarkStart w:id="360" w:name="_Toc36557066"/>
      <w:bookmarkStart w:id="361" w:name="_Toc45832586"/>
      <w:bookmarkStart w:id="362" w:name="_Toc51763908"/>
      <w:bookmarkStart w:id="363" w:name="_Toc64449080"/>
      <w:bookmarkStart w:id="364" w:name="_Toc66289739"/>
      <w:bookmarkStart w:id="365" w:name="_Toc74154852"/>
      <w:bookmarkStart w:id="366" w:name="_Toc81383596"/>
      <w:bookmarkStart w:id="367" w:name="_Toc88658230"/>
      <w:bookmarkStart w:id="368" w:name="_Toc97911142"/>
      <w:bookmarkStart w:id="369" w:name="_Toc99038966"/>
      <w:bookmarkStart w:id="370" w:name="_Toc99731229"/>
      <w:bookmarkStart w:id="371" w:name="_Toc105511364"/>
      <w:bookmarkStart w:id="372" w:name="_Toc105927896"/>
      <w:bookmarkStart w:id="373" w:name="_Toc106110436"/>
      <w:bookmarkStart w:id="374" w:name="_Toc113835878"/>
      <w:bookmarkStart w:id="375" w:name="_Toc120124734"/>
      <w:bookmarkStart w:id="376" w:name="_Toc192844223"/>
      <w:r w:rsidRPr="004F460F">
        <w:rPr>
          <w:rFonts w:ascii="Arial" w:eastAsia="Times New Roman" w:hAnsi="Arial"/>
          <w:sz w:val="28"/>
          <w:lang w:eastAsia="ko-KR"/>
        </w:rPr>
        <w:t>9.4.5</w:t>
      </w:r>
      <w:r w:rsidRPr="004F460F">
        <w:rPr>
          <w:rFonts w:ascii="Arial" w:eastAsia="Times New Roman" w:hAnsi="Arial"/>
          <w:sz w:val="28"/>
          <w:lang w:eastAsia="ko-KR"/>
        </w:rPr>
        <w:tab/>
        <w:t>Information Element Definitions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CA948F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xml:space="preserve">-- ASN1START </w:t>
      </w:r>
    </w:p>
    <w:p w14:paraId="3561D92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w:t>
      </w:r>
    </w:p>
    <w:p w14:paraId="05D5169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w:t>
      </w:r>
    </w:p>
    <w:p w14:paraId="5ACFB19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Information Element Definitions</w:t>
      </w:r>
    </w:p>
    <w:p w14:paraId="6CDD8DF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w:t>
      </w:r>
    </w:p>
    <w:p w14:paraId="0A9BB32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w:t>
      </w:r>
    </w:p>
    <w:p w14:paraId="12343C5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FB2A9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lastRenderedPageBreak/>
        <w:t>F1AP-IEs {</w:t>
      </w:r>
    </w:p>
    <w:p w14:paraId="569DFF6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4F460F">
        <w:rPr>
          <w:rFonts w:ascii="Courier New" w:eastAsia="Times New Roman" w:hAnsi="Courier New"/>
          <w:snapToGrid w:val="0"/>
          <w:sz w:val="16"/>
          <w:lang w:eastAsia="ko-KR"/>
        </w:rPr>
        <w:t>itu-t</w:t>
      </w:r>
      <w:proofErr w:type="spellEnd"/>
      <w:r w:rsidRPr="004F460F">
        <w:rPr>
          <w:rFonts w:ascii="Courier New" w:eastAsia="Times New Roman" w:hAnsi="Courier New"/>
          <w:snapToGrid w:val="0"/>
          <w:sz w:val="16"/>
          <w:lang w:eastAsia="ko-KR"/>
        </w:rPr>
        <w:t xml:space="preserve"> (0) identified-organization (4) </w:t>
      </w:r>
      <w:proofErr w:type="spellStart"/>
      <w:r w:rsidRPr="004F460F">
        <w:rPr>
          <w:rFonts w:ascii="Courier New" w:eastAsia="Times New Roman" w:hAnsi="Courier New"/>
          <w:snapToGrid w:val="0"/>
          <w:sz w:val="16"/>
          <w:lang w:eastAsia="ko-KR"/>
        </w:rPr>
        <w:t>etsi</w:t>
      </w:r>
      <w:proofErr w:type="spellEnd"/>
      <w:r w:rsidRPr="004F460F">
        <w:rPr>
          <w:rFonts w:ascii="Courier New" w:eastAsia="Times New Roman" w:hAnsi="Courier New"/>
          <w:snapToGrid w:val="0"/>
          <w:sz w:val="16"/>
          <w:lang w:eastAsia="ko-KR"/>
        </w:rPr>
        <w:t xml:space="preserve"> (0) </w:t>
      </w:r>
      <w:proofErr w:type="spellStart"/>
      <w:r w:rsidRPr="004F460F">
        <w:rPr>
          <w:rFonts w:ascii="Courier New" w:eastAsia="Times New Roman" w:hAnsi="Courier New"/>
          <w:snapToGrid w:val="0"/>
          <w:sz w:val="16"/>
          <w:lang w:eastAsia="ko-KR"/>
        </w:rPr>
        <w:t>mobileDomain</w:t>
      </w:r>
      <w:proofErr w:type="spellEnd"/>
      <w:r w:rsidRPr="004F460F">
        <w:rPr>
          <w:rFonts w:ascii="Courier New" w:eastAsia="Times New Roman" w:hAnsi="Courier New"/>
          <w:snapToGrid w:val="0"/>
          <w:sz w:val="16"/>
          <w:lang w:eastAsia="ko-KR"/>
        </w:rPr>
        <w:t xml:space="preserve"> (0) </w:t>
      </w:r>
    </w:p>
    <w:p w14:paraId="065B175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4F460F">
        <w:rPr>
          <w:rFonts w:ascii="Courier New" w:eastAsia="Times New Roman" w:hAnsi="Courier New"/>
          <w:snapToGrid w:val="0"/>
          <w:sz w:val="16"/>
          <w:lang w:eastAsia="ko-KR"/>
        </w:rPr>
        <w:t>ngran</w:t>
      </w:r>
      <w:proofErr w:type="spellEnd"/>
      <w:r w:rsidRPr="004F460F">
        <w:rPr>
          <w:rFonts w:ascii="Courier New" w:eastAsia="Times New Roman" w:hAnsi="Courier New"/>
          <w:snapToGrid w:val="0"/>
          <w:sz w:val="16"/>
          <w:lang w:eastAsia="ko-KR"/>
        </w:rPr>
        <w:t>-access (22) modules (3) f1ap (3) version1 (1) f1ap-IEs (2</w:t>
      </w:r>
      <w:proofErr w:type="gramStart"/>
      <w:r w:rsidRPr="004F460F">
        <w:rPr>
          <w:rFonts w:ascii="Courier New" w:eastAsia="Times New Roman" w:hAnsi="Courier New"/>
          <w:snapToGrid w:val="0"/>
          <w:sz w:val="16"/>
          <w:lang w:eastAsia="ko-KR"/>
        </w:rPr>
        <w:t>) }</w:t>
      </w:r>
      <w:proofErr w:type="gramEnd"/>
    </w:p>
    <w:p w14:paraId="6F9A213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F8396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xml:space="preserve">DEFINITIONS AUTOMATIC </w:t>
      </w:r>
      <w:proofErr w:type="gramStart"/>
      <w:r w:rsidRPr="004F460F">
        <w:rPr>
          <w:rFonts w:ascii="Courier New" w:eastAsia="Times New Roman" w:hAnsi="Courier New"/>
          <w:snapToGrid w:val="0"/>
          <w:sz w:val="16"/>
          <w:lang w:eastAsia="ko-KR"/>
        </w:rPr>
        <w:t>TAGS ::=</w:t>
      </w:r>
      <w:proofErr w:type="gramEnd"/>
      <w:r w:rsidRPr="004F460F">
        <w:rPr>
          <w:rFonts w:ascii="Courier New" w:eastAsia="Times New Roman" w:hAnsi="Courier New"/>
          <w:snapToGrid w:val="0"/>
          <w:sz w:val="16"/>
          <w:lang w:eastAsia="ko-KR"/>
        </w:rPr>
        <w:t xml:space="preserve"> </w:t>
      </w:r>
    </w:p>
    <w:p w14:paraId="7BC008B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1AAFC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BEGIN</w:t>
      </w:r>
    </w:p>
    <w:p w14:paraId="47D5CC0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0193A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snapToGrid w:val="0"/>
          <w:sz w:val="16"/>
          <w:lang w:eastAsia="ko-KR"/>
        </w:rPr>
        <w:t>IMPORTS</w:t>
      </w:r>
    </w:p>
    <w:p w14:paraId="078AE08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id-gNB-CUSystemInformation,</w:t>
      </w:r>
    </w:p>
    <w:p w14:paraId="75D3CFE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id-HandoverPreparationInformation,</w:t>
      </w:r>
    </w:p>
    <w:p w14:paraId="59DB308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id-TAISliceSupportList,</w:t>
      </w:r>
    </w:p>
    <w:p w14:paraId="48E2591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id-RANAC,</w:t>
      </w:r>
    </w:p>
    <w:p w14:paraId="2E80358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snapToGrid w:val="0"/>
          <w:sz w:val="16"/>
          <w:lang w:eastAsia="ko-KR"/>
        </w:rPr>
        <w:t>id-</w:t>
      </w:r>
      <w:proofErr w:type="spellStart"/>
      <w:r w:rsidRPr="004F460F">
        <w:rPr>
          <w:rFonts w:ascii="Courier New" w:eastAsia="Times New Roman" w:hAnsi="Courier New"/>
          <w:noProof/>
          <w:snapToGrid w:val="0"/>
          <w:sz w:val="16"/>
          <w:lang w:eastAsia="ko-KR"/>
        </w:rPr>
        <w:t>BearerTypeChange</w:t>
      </w:r>
      <w:proofErr w:type="spellEnd"/>
      <w:r w:rsidRPr="004F460F">
        <w:rPr>
          <w:rFonts w:ascii="Courier New" w:eastAsia="Times New Roman" w:hAnsi="Courier New"/>
          <w:noProof/>
          <w:snapToGrid w:val="0"/>
          <w:sz w:val="16"/>
          <w:lang w:eastAsia="ko-KR"/>
        </w:rPr>
        <w:t>,</w:t>
      </w:r>
    </w:p>
    <w:p w14:paraId="079226A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F460F">
        <w:rPr>
          <w:rFonts w:ascii="Courier New" w:eastAsia="SimSun" w:hAnsi="Courier New"/>
          <w:noProof/>
          <w:sz w:val="16"/>
          <w:lang w:eastAsia="ko-KR"/>
        </w:rPr>
        <w:tab/>
        <w:t>id-Coverage-Modification-Cause,</w:t>
      </w:r>
    </w:p>
    <w:p w14:paraId="0CE2A24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id-Cell-Direction,</w:t>
      </w:r>
    </w:p>
    <w:p w14:paraId="6D773E3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id-Cell-Type,</w:t>
      </w:r>
    </w:p>
    <w:p w14:paraId="129A194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id-CellGroupConfig,</w:t>
      </w:r>
    </w:p>
    <w:p w14:paraId="3CC857E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id-AvailablePLMNList,</w:t>
      </w:r>
    </w:p>
    <w:p w14:paraId="6CE087E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id-PDUSessionID,</w:t>
      </w:r>
    </w:p>
    <w:p w14:paraId="7CCAFDC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 xml:space="preserve">id-ULPDUSessionAggregateMaximumBitRate, </w:t>
      </w:r>
    </w:p>
    <w:p w14:paraId="127709E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id-DC-Based-Duplication-Configured,</w:t>
      </w:r>
    </w:p>
    <w:p w14:paraId="7BC2819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SimSun" w:hAnsi="Courier New"/>
          <w:noProof/>
          <w:snapToGrid w:val="0"/>
          <w:sz w:val="16"/>
          <w:lang w:eastAsia="ko-KR"/>
        </w:rPr>
        <w:tab/>
        <w:t>id-DC-Based-Duplication-Activation,</w:t>
      </w:r>
    </w:p>
    <w:p w14:paraId="6FF3101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napToGrid w:val="0"/>
          <w:sz w:val="16"/>
          <w:lang w:eastAsia="ko-KR"/>
        </w:rPr>
        <w:tab/>
        <w:t>id-Duplication-Activation,</w:t>
      </w:r>
    </w:p>
    <w:p w14:paraId="5ABD3B1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w:t>
      </w:r>
      <w:r w:rsidRPr="004F460F">
        <w:rPr>
          <w:rFonts w:ascii="Courier New" w:eastAsia="Times New Roman" w:hAnsi="Courier New"/>
          <w:noProof/>
          <w:snapToGrid w:val="0"/>
          <w:sz w:val="16"/>
          <w:lang w:eastAsia="zh-CN"/>
        </w:rPr>
        <w:t>DL</w:t>
      </w:r>
      <w:r w:rsidRPr="004F460F">
        <w:rPr>
          <w:rFonts w:ascii="Courier New" w:eastAsia="SimSun" w:hAnsi="Courier New"/>
          <w:noProof/>
          <w:snapToGrid w:val="0"/>
          <w:sz w:val="16"/>
          <w:lang w:eastAsia="ko-KR"/>
        </w:rPr>
        <w:t>PDCPSNLength,</w:t>
      </w:r>
    </w:p>
    <w:p w14:paraId="288FC6A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id-ULPDCPSNLength,</w:t>
      </w:r>
    </w:p>
    <w:p w14:paraId="2EC3E4F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id-RLC-Status,</w:t>
      </w:r>
    </w:p>
    <w:p w14:paraId="2C33560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id-MeasurementTimingConfiguration,</w:t>
      </w:r>
    </w:p>
    <w:p w14:paraId="48775DB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SimSun" w:hAnsi="Courier New"/>
          <w:noProof/>
          <w:snapToGrid w:val="0"/>
          <w:sz w:val="16"/>
          <w:lang w:eastAsia="ko-KR"/>
        </w:rPr>
        <w:tab/>
        <w:t>id-DRB-Information,</w:t>
      </w:r>
    </w:p>
    <w:p w14:paraId="26544C1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id-QoSFlowMappingIndication,</w:t>
      </w:r>
    </w:p>
    <w:p w14:paraId="0AF8EBA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sz w:val="16"/>
          <w:lang w:eastAsia="ko-KR"/>
        </w:rPr>
        <w:t>id-</w:t>
      </w:r>
      <w:proofErr w:type="spellStart"/>
      <w:r w:rsidRPr="004F460F">
        <w:rPr>
          <w:rFonts w:ascii="Courier New" w:eastAsia="Times New Roman" w:hAnsi="Courier New"/>
          <w:sz w:val="16"/>
          <w:lang w:eastAsia="ko-KR"/>
        </w:rPr>
        <w:t>ServingCellMO</w:t>
      </w:r>
      <w:proofErr w:type="spellEnd"/>
      <w:r w:rsidRPr="004F460F">
        <w:rPr>
          <w:rFonts w:ascii="Courier New" w:eastAsia="Times New Roman" w:hAnsi="Courier New"/>
          <w:sz w:val="16"/>
          <w:lang w:eastAsia="ko-KR"/>
        </w:rPr>
        <w:t>,</w:t>
      </w:r>
    </w:p>
    <w:p w14:paraId="0A75F7F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t>id-</w:t>
      </w:r>
      <w:proofErr w:type="spellStart"/>
      <w:r w:rsidRPr="004F460F">
        <w:rPr>
          <w:rFonts w:ascii="Courier New" w:eastAsia="Times New Roman" w:hAnsi="Courier New"/>
          <w:sz w:val="16"/>
          <w:lang w:eastAsia="ko-KR"/>
        </w:rPr>
        <w:t>RLCMode</w:t>
      </w:r>
      <w:proofErr w:type="spellEnd"/>
      <w:r w:rsidRPr="004F460F">
        <w:rPr>
          <w:rFonts w:ascii="Courier New" w:eastAsia="Times New Roman" w:hAnsi="Courier New"/>
          <w:sz w:val="16"/>
          <w:lang w:eastAsia="ko-KR"/>
        </w:rPr>
        <w:t>,</w:t>
      </w:r>
    </w:p>
    <w:p w14:paraId="6AB7317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t>id-</w:t>
      </w:r>
      <w:proofErr w:type="spellStart"/>
      <w:r w:rsidRPr="004F460F">
        <w:rPr>
          <w:rFonts w:ascii="Courier New" w:eastAsia="Times New Roman" w:hAnsi="Courier New"/>
          <w:sz w:val="16"/>
          <w:lang w:eastAsia="ko-KR"/>
        </w:rPr>
        <w:t>ExtendedServedPLMNs</w:t>
      </w:r>
      <w:proofErr w:type="spellEnd"/>
      <w:r w:rsidRPr="004F460F">
        <w:rPr>
          <w:rFonts w:ascii="Courier New" w:eastAsia="Times New Roman" w:hAnsi="Courier New"/>
          <w:sz w:val="16"/>
          <w:lang w:eastAsia="ko-KR"/>
        </w:rPr>
        <w:t>-List,</w:t>
      </w:r>
    </w:p>
    <w:p w14:paraId="10F2C2C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t>id-</w:t>
      </w:r>
      <w:proofErr w:type="spellStart"/>
      <w:r w:rsidRPr="004F460F">
        <w:rPr>
          <w:rFonts w:ascii="Courier New" w:eastAsia="Times New Roman" w:hAnsi="Courier New"/>
          <w:sz w:val="16"/>
          <w:lang w:eastAsia="ko-KR"/>
        </w:rPr>
        <w:t>ExtendedAvailablePLMN</w:t>
      </w:r>
      <w:proofErr w:type="spellEnd"/>
      <w:r w:rsidRPr="004F460F">
        <w:rPr>
          <w:rFonts w:ascii="Courier New" w:eastAsia="Times New Roman" w:hAnsi="Courier New"/>
          <w:sz w:val="16"/>
          <w:lang w:eastAsia="ko-KR"/>
        </w:rPr>
        <w:t>-List,</w:t>
      </w:r>
    </w:p>
    <w:p w14:paraId="4C265C5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sz w:val="16"/>
          <w:lang w:eastAsia="ko-KR"/>
        </w:rPr>
        <w:tab/>
        <w:t>id-DRX-</w:t>
      </w:r>
      <w:proofErr w:type="spellStart"/>
      <w:r w:rsidRPr="004F460F">
        <w:rPr>
          <w:rFonts w:ascii="Courier New" w:eastAsia="Times New Roman" w:hAnsi="Courier New"/>
          <w:sz w:val="16"/>
          <w:lang w:eastAsia="ko-KR"/>
        </w:rPr>
        <w:t>LongCycleStartOffset</w:t>
      </w:r>
      <w:proofErr w:type="spellEnd"/>
      <w:r w:rsidRPr="004F460F">
        <w:rPr>
          <w:rFonts w:ascii="Courier New" w:eastAsia="Times New Roman" w:hAnsi="Courier New"/>
          <w:sz w:val="16"/>
          <w:lang w:eastAsia="ko-KR"/>
        </w:rPr>
        <w:t>,</w:t>
      </w:r>
    </w:p>
    <w:p w14:paraId="76B1B44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id-SelectedBandCombinationIndex,</w:t>
      </w:r>
    </w:p>
    <w:p w14:paraId="1A5EAC0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id-SelectedFeatureSetEntryIndex,</w:t>
      </w:r>
    </w:p>
    <w:p w14:paraId="3CF9D83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id-Ph-InfoSCG,</w:t>
      </w:r>
    </w:p>
    <w:p w14:paraId="57E889C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SimSun" w:hAnsi="Courier New"/>
          <w:noProof/>
          <w:snapToGrid w:val="0"/>
          <w:sz w:val="16"/>
          <w:lang w:eastAsia="ko-KR"/>
        </w:rPr>
        <w:tab/>
      </w:r>
      <w:r w:rsidRPr="004F460F">
        <w:rPr>
          <w:rFonts w:ascii="Courier New" w:eastAsia="Times New Roman" w:hAnsi="Courier New"/>
          <w:sz w:val="16"/>
          <w:lang w:eastAsia="ko-KR"/>
        </w:rPr>
        <w:t>id-latest-RRC-Version-Enhanced,</w:t>
      </w:r>
    </w:p>
    <w:p w14:paraId="0EF9677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id-RequestedBandCombinationIndex,</w:t>
      </w:r>
    </w:p>
    <w:p w14:paraId="1102019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id-RequestedFeatureSetEntryIndex,</w:t>
      </w:r>
    </w:p>
    <w:p w14:paraId="1504BA4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id-DRX-Config,</w:t>
      </w:r>
    </w:p>
    <w:p w14:paraId="716B124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id-UEAssistanceInformation,</w:t>
      </w:r>
    </w:p>
    <w:p w14:paraId="33A8270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id-PDCCH-BlindDetectionSCG,</w:t>
      </w:r>
    </w:p>
    <w:p w14:paraId="54ECE75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id-Requested-PDCCH-BlindDetectionSCG,</w:t>
      </w:r>
    </w:p>
    <w:p w14:paraId="1F72F0B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SimSun" w:hAnsi="Courier New"/>
          <w:noProof/>
          <w:snapToGrid w:val="0"/>
          <w:sz w:val="16"/>
          <w:lang w:eastAsia="ko-KR"/>
        </w:rPr>
        <w:tab/>
      </w:r>
      <w:r w:rsidRPr="004F460F">
        <w:rPr>
          <w:rFonts w:ascii="Courier New" w:eastAsia="Times New Roman" w:hAnsi="Courier New"/>
          <w:snapToGrid w:val="0"/>
          <w:sz w:val="16"/>
          <w:lang w:eastAsia="ko-KR"/>
        </w:rPr>
        <w:t>id-BPLMN-ID-Info-List,</w:t>
      </w:r>
    </w:p>
    <w:p w14:paraId="178A1BC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SimSun" w:hAnsi="Courier New"/>
          <w:noProof/>
          <w:snapToGrid w:val="0"/>
          <w:sz w:val="16"/>
          <w:lang w:eastAsia="ko-KR"/>
        </w:rPr>
        <w:tab/>
      </w:r>
      <w:r w:rsidRPr="004F460F">
        <w:rPr>
          <w:rFonts w:ascii="Courier New" w:eastAsia="Times New Roman" w:hAnsi="Courier New"/>
          <w:sz w:val="16"/>
          <w:lang w:eastAsia="ko-KR"/>
        </w:rPr>
        <w:t>id-</w:t>
      </w:r>
      <w:proofErr w:type="spellStart"/>
      <w:r w:rsidRPr="004F460F">
        <w:rPr>
          <w:rFonts w:ascii="Courier New" w:eastAsia="Times New Roman" w:hAnsi="Courier New"/>
          <w:sz w:val="16"/>
          <w:lang w:eastAsia="ko-KR"/>
        </w:rPr>
        <w:t>NotificationInformation</w:t>
      </w:r>
      <w:proofErr w:type="spellEnd"/>
      <w:r w:rsidRPr="004F460F">
        <w:rPr>
          <w:rFonts w:ascii="Courier New" w:eastAsia="Times New Roman" w:hAnsi="Courier New"/>
          <w:sz w:val="16"/>
          <w:lang w:eastAsia="ko-KR"/>
        </w:rPr>
        <w:t>,</w:t>
      </w:r>
    </w:p>
    <w:p w14:paraId="2857DBE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id-TNLAssociationTransportLayerAddressgNBDU,</w:t>
      </w:r>
    </w:p>
    <w:p w14:paraId="4D9C4BD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id-portNumber,</w:t>
      </w:r>
    </w:p>
    <w:p w14:paraId="00165AE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id-AdditionalSIBMessageList,</w:t>
      </w:r>
    </w:p>
    <w:p w14:paraId="74AA746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id-IgnorePRACHConfiguration,</w:t>
      </w:r>
    </w:p>
    <w:p w14:paraId="4A3FC85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id-CG-Config,</w:t>
      </w:r>
    </w:p>
    <w:p w14:paraId="0BF5991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id-Ph-InfoMCG,</w:t>
      </w:r>
    </w:p>
    <w:p w14:paraId="67FE8E8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snapToGrid w:val="0"/>
          <w:sz w:val="16"/>
          <w:lang w:eastAsia="ko-KR"/>
        </w:rPr>
        <w:t>id-</w:t>
      </w:r>
      <w:proofErr w:type="spellStart"/>
      <w:r w:rsidRPr="004F460F">
        <w:rPr>
          <w:rFonts w:ascii="Courier New" w:eastAsia="Times New Roman" w:hAnsi="Courier New"/>
          <w:snapToGrid w:val="0"/>
          <w:sz w:val="16"/>
          <w:lang w:eastAsia="ko-KR"/>
        </w:rPr>
        <w:t>AggressorgNBSetID</w:t>
      </w:r>
      <w:proofErr w:type="spellEnd"/>
      <w:r w:rsidRPr="004F460F">
        <w:rPr>
          <w:rFonts w:ascii="Courier New" w:eastAsia="Times New Roman" w:hAnsi="Courier New"/>
          <w:snapToGrid w:val="0"/>
          <w:sz w:val="16"/>
          <w:lang w:eastAsia="ko-KR"/>
        </w:rPr>
        <w:t>,</w:t>
      </w:r>
    </w:p>
    <w:p w14:paraId="2BAF7B7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noProof/>
          <w:snapToGrid w:val="0"/>
          <w:sz w:val="16"/>
          <w:lang w:eastAsia="ko-KR"/>
        </w:rPr>
        <w:tab/>
      </w:r>
      <w:r w:rsidRPr="004F460F">
        <w:rPr>
          <w:rFonts w:ascii="Courier New" w:eastAsia="Times New Roman" w:hAnsi="Courier New"/>
          <w:snapToGrid w:val="0"/>
          <w:sz w:val="16"/>
          <w:lang w:eastAsia="ko-KR"/>
        </w:rPr>
        <w:t>id-</w:t>
      </w:r>
      <w:proofErr w:type="spellStart"/>
      <w:r w:rsidRPr="004F460F">
        <w:rPr>
          <w:rFonts w:ascii="Courier New" w:eastAsia="Times New Roman" w:hAnsi="Courier New"/>
          <w:snapToGrid w:val="0"/>
          <w:sz w:val="16"/>
          <w:lang w:eastAsia="ko-KR"/>
        </w:rPr>
        <w:t>VictimgNBSetID</w:t>
      </w:r>
      <w:proofErr w:type="spellEnd"/>
      <w:r w:rsidRPr="004F460F">
        <w:rPr>
          <w:rFonts w:ascii="Courier New" w:eastAsia="Times New Roman" w:hAnsi="Courier New" w:cs="Arial"/>
          <w:noProof/>
          <w:sz w:val="16"/>
          <w:szCs w:val="18"/>
          <w:lang w:eastAsia="ja-JP"/>
        </w:rPr>
        <w:t>,</w:t>
      </w:r>
    </w:p>
    <w:p w14:paraId="062109B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id-MeasGapSharingConfig,</w:t>
      </w:r>
    </w:p>
    <w:p w14:paraId="3C7F21E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id-systemInformationAreaID,</w:t>
      </w:r>
    </w:p>
    <w:p w14:paraId="7445568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cs="Arial"/>
          <w:noProof/>
          <w:sz w:val="16"/>
          <w:szCs w:val="18"/>
          <w:lang w:eastAsia="ja-JP"/>
        </w:rPr>
        <w:tab/>
        <w:t>id-areaScope</w:t>
      </w:r>
      <w:r w:rsidRPr="004F460F">
        <w:rPr>
          <w:rFonts w:ascii="Courier New" w:eastAsia="Times New Roman" w:hAnsi="Courier New"/>
          <w:snapToGrid w:val="0"/>
          <w:sz w:val="16"/>
          <w:lang w:eastAsia="ko-KR"/>
        </w:rPr>
        <w:t>,</w:t>
      </w:r>
    </w:p>
    <w:p w14:paraId="2314E27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ab/>
        <w:t>id-</w:t>
      </w:r>
      <w:proofErr w:type="spellStart"/>
      <w:r w:rsidRPr="004F460F">
        <w:rPr>
          <w:rFonts w:ascii="Courier New" w:eastAsia="Times New Roman" w:hAnsi="Courier New"/>
          <w:snapToGrid w:val="0"/>
          <w:sz w:val="16"/>
          <w:lang w:eastAsia="ko-KR"/>
        </w:rPr>
        <w:t>IntendedTDD</w:t>
      </w:r>
      <w:proofErr w:type="spellEnd"/>
      <w:r w:rsidRPr="004F460F">
        <w:rPr>
          <w:rFonts w:ascii="Courier New" w:eastAsia="Times New Roman" w:hAnsi="Courier New"/>
          <w:snapToGrid w:val="0"/>
          <w:sz w:val="16"/>
          <w:lang w:eastAsia="ko-KR"/>
        </w:rPr>
        <w:t>-DL-</w:t>
      </w:r>
      <w:proofErr w:type="spellStart"/>
      <w:r w:rsidRPr="004F460F">
        <w:rPr>
          <w:rFonts w:ascii="Courier New" w:eastAsia="Times New Roman" w:hAnsi="Courier New"/>
          <w:snapToGrid w:val="0"/>
          <w:sz w:val="16"/>
          <w:lang w:eastAsia="ko-KR"/>
        </w:rPr>
        <w:t>ULConfig</w:t>
      </w:r>
      <w:proofErr w:type="spellEnd"/>
      <w:r w:rsidRPr="004F460F">
        <w:rPr>
          <w:rFonts w:ascii="Courier New" w:eastAsia="Times New Roman" w:hAnsi="Courier New"/>
          <w:snapToGrid w:val="0"/>
          <w:sz w:val="16"/>
          <w:lang w:eastAsia="ko-KR"/>
        </w:rPr>
        <w:t>,</w:t>
      </w:r>
    </w:p>
    <w:p w14:paraId="7341BBD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id-QosMonitoringRequest,</w:t>
      </w:r>
    </w:p>
    <w:p w14:paraId="3BCFE632" w14:textId="77777777" w:rsidR="004F460F" w:rsidRPr="000226DD"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de-DE" w:eastAsia="ko-KR"/>
        </w:rPr>
      </w:pPr>
      <w:r w:rsidRPr="004F460F">
        <w:rPr>
          <w:rFonts w:ascii="Courier New" w:eastAsia="SimSun" w:hAnsi="Courier New"/>
          <w:noProof/>
          <w:snapToGrid w:val="0"/>
          <w:sz w:val="16"/>
          <w:lang w:eastAsia="ko-KR"/>
        </w:rPr>
        <w:tab/>
      </w:r>
      <w:r w:rsidRPr="000226DD">
        <w:rPr>
          <w:rFonts w:ascii="Courier New" w:eastAsia="SimSun" w:hAnsi="Courier New"/>
          <w:noProof/>
          <w:snapToGrid w:val="0"/>
          <w:sz w:val="16"/>
          <w:lang w:val="de-DE" w:eastAsia="ko-KR"/>
        </w:rPr>
        <w:t>id-BHInfo,</w:t>
      </w:r>
    </w:p>
    <w:p w14:paraId="31BEE3E8" w14:textId="77777777" w:rsidR="004F460F" w:rsidRPr="000226DD"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de-DE" w:eastAsia="ko-KR"/>
        </w:rPr>
      </w:pPr>
      <w:r w:rsidRPr="000226DD">
        <w:rPr>
          <w:rFonts w:ascii="Courier New" w:eastAsia="SimSun" w:hAnsi="Courier New"/>
          <w:noProof/>
          <w:snapToGrid w:val="0"/>
          <w:sz w:val="16"/>
          <w:lang w:val="de-DE" w:eastAsia="ko-KR"/>
        </w:rPr>
        <w:tab/>
        <w:t>id-IAB-Info-IAB-DU,</w:t>
      </w:r>
    </w:p>
    <w:p w14:paraId="033A09A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226DD">
        <w:rPr>
          <w:rFonts w:ascii="Courier New" w:eastAsia="SimSun" w:hAnsi="Courier New"/>
          <w:noProof/>
          <w:snapToGrid w:val="0"/>
          <w:sz w:val="16"/>
          <w:lang w:val="de-DE" w:eastAsia="ko-KR"/>
        </w:rPr>
        <w:tab/>
      </w:r>
      <w:r w:rsidRPr="004F460F">
        <w:rPr>
          <w:rFonts w:ascii="Courier New" w:eastAsia="SimSun" w:hAnsi="Courier New"/>
          <w:noProof/>
          <w:snapToGrid w:val="0"/>
          <w:sz w:val="16"/>
          <w:lang w:eastAsia="ko-KR"/>
        </w:rPr>
        <w:t>id-IAB-Info-IAB-donor-CU,</w:t>
      </w:r>
    </w:p>
    <w:p w14:paraId="64914BB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id-IAB-Barred,</w:t>
      </w:r>
    </w:p>
    <w:p w14:paraId="3512BBF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id-SIB12-message,</w:t>
      </w:r>
    </w:p>
    <w:p w14:paraId="2AC1053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id-SIB13-message,</w:t>
      </w:r>
    </w:p>
    <w:p w14:paraId="49F0C6D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id-SIB14-message,</w:t>
      </w:r>
    </w:p>
    <w:p w14:paraId="3509467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id-UEAssistanceInformationEUTRA,</w:t>
      </w:r>
    </w:p>
    <w:p w14:paraId="3FE09EE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id-SL-PHY-MAC-RLC-Config,</w:t>
      </w:r>
    </w:p>
    <w:p w14:paraId="273C66F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id-SL-ConfigDedicatedEUTRA-Info,</w:t>
      </w:r>
    </w:p>
    <w:p w14:paraId="53481A2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id-AlternativeQoSParaSetList,</w:t>
      </w:r>
    </w:p>
    <w:p w14:paraId="101F477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id-CurrentQoSParaSetIndex,</w:t>
      </w:r>
    </w:p>
    <w:p w14:paraId="1B068F0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id-CarrierList,</w:t>
      </w:r>
    </w:p>
    <w:p w14:paraId="65A8F83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id-ULCarrierList,</w:t>
      </w:r>
    </w:p>
    <w:p w14:paraId="1E477AE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id-FrequencyShift7p5khz,</w:t>
      </w:r>
    </w:p>
    <w:p w14:paraId="37429B6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id-SSB-PositionsInBurst,</w:t>
      </w:r>
    </w:p>
    <w:p w14:paraId="114F993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 xml:space="preserve">id-NRPRACHConfig, </w:t>
      </w:r>
    </w:p>
    <w:p w14:paraId="35B525E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id-TDD-UL-DLConfigCommonNR,</w:t>
      </w:r>
    </w:p>
    <w:p w14:paraId="017ACEE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lastRenderedPageBreak/>
        <w:tab/>
        <w:t>id-CNPacketDelayBudgetDownlink,</w:t>
      </w:r>
    </w:p>
    <w:p w14:paraId="5F5F52A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id-CNPacketDelayBudgetUplink,</w:t>
      </w:r>
    </w:p>
    <w:p w14:paraId="66F36E8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id-ExtendedPacketDelayBudget,</w:t>
      </w:r>
    </w:p>
    <w:p w14:paraId="23E3C80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id-TSCTrafficCharacteristics,</w:t>
      </w:r>
    </w:p>
    <w:p w14:paraId="747E452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id-AdditionalPDCPDuplicationTNL-List,</w:t>
      </w:r>
    </w:p>
    <w:p w14:paraId="2B2EFBD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id-RLCDuplicationInformation,</w:t>
      </w:r>
    </w:p>
    <w:p w14:paraId="44808D3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SimSun" w:hAnsi="Courier New"/>
          <w:noProof/>
          <w:snapToGrid w:val="0"/>
          <w:sz w:val="16"/>
          <w:lang w:eastAsia="ko-KR"/>
        </w:rPr>
        <w:tab/>
        <w:t>id-AdditionalDuplicationIndication,</w:t>
      </w:r>
    </w:p>
    <w:p w14:paraId="12B691E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id-mdtConfiguration,</w:t>
      </w:r>
    </w:p>
    <w:p w14:paraId="0109499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id-TraceCollectionEntityURI,</w:t>
      </w:r>
    </w:p>
    <w:p w14:paraId="5C587EB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ab/>
        <w:t>id-NID,</w:t>
      </w:r>
    </w:p>
    <w:p w14:paraId="4A031FE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snapToGrid w:val="0"/>
          <w:sz w:val="16"/>
          <w:lang w:eastAsia="ko-KR"/>
        </w:rPr>
        <w:tab/>
      </w:r>
      <w:r w:rsidRPr="004F460F">
        <w:rPr>
          <w:rFonts w:ascii="Courier New" w:eastAsia="Times New Roman" w:hAnsi="Courier New"/>
          <w:noProof/>
          <w:sz w:val="16"/>
          <w:lang w:eastAsia="ko-KR"/>
        </w:rPr>
        <w:t>id-NPNSupportInfo,</w:t>
      </w:r>
    </w:p>
    <w:p w14:paraId="74EBE74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id-NPNBroadcastInformation,</w:t>
      </w:r>
    </w:p>
    <w:p w14:paraId="1913E95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id-AvailableSNPN-ID-List,</w:t>
      </w:r>
    </w:p>
    <w:p w14:paraId="2BEB1C4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id-SIB10-message,</w:t>
      </w:r>
    </w:p>
    <w:p w14:paraId="75A789D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id-RequestedP-MaxFR2,</w:t>
      </w:r>
    </w:p>
    <w:p w14:paraId="375F8E4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F460F">
        <w:rPr>
          <w:rFonts w:ascii="Courier New" w:eastAsia="Times New Roman" w:hAnsi="Courier New"/>
          <w:noProof/>
          <w:snapToGrid w:val="0"/>
          <w:sz w:val="16"/>
          <w:lang w:eastAsia="ko-KR"/>
        </w:rPr>
        <w:tab/>
      </w:r>
      <w:r w:rsidRPr="004F460F">
        <w:rPr>
          <w:rFonts w:ascii="Courier New" w:eastAsia="Times New Roman" w:hAnsi="Courier New"/>
          <w:snapToGrid w:val="0"/>
          <w:sz w:val="16"/>
          <w:lang w:eastAsia="zh-CN"/>
        </w:rPr>
        <w:t>id-</w:t>
      </w:r>
      <w:proofErr w:type="spellStart"/>
      <w:r w:rsidRPr="004F460F">
        <w:rPr>
          <w:rFonts w:ascii="Courier New" w:eastAsia="Times New Roman" w:hAnsi="Courier New"/>
          <w:snapToGrid w:val="0"/>
          <w:sz w:val="16"/>
          <w:lang w:eastAsia="zh-CN"/>
        </w:rPr>
        <w:t>DLCarrierList</w:t>
      </w:r>
      <w:proofErr w:type="spellEnd"/>
      <w:r w:rsidRPr="004F460F">
        <w:rPr>
          <w:rFonts w:ascii="Courier New" w:eastAsia="Times New Roman" w:hAnsi="Courier New"/>
          <w:snapToGrid w:val="0"/>
          <w:sz w:val="16"/>
          <w:lang w:eastAsia="zh-CN"/>
        </w:rPr>
        <w:t>,</w:t>
      </w:r>
    </w:p>
    <w:p w14:paraId="67E1911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id-ExtendedTAISliceSupportList,</w:t>
      </w:r>
    </w:p>
    <w:p w14:paraId="5388A0C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SimSun" w:hAnsi="Courier New"/>
          <w:noProof/>
          <w:snapToGrid w:val="0"/>
          <w:sz w:val="16"/>
          <w:lang w:eastAsia="ko-KR"/>
        </w:rPr>
        <w:tab/>
      </w:r>
      <w:r w:rsidRPr="004F460F">
        <w:rPr>
          <w:rFonts w:ascii="Courier New" w:eastAsia="Times New Roman" w:hAnsi="Courier New"/>
          <w:noProof/>
          <w:sz w:val="16"/>
          <w:lang w:val="sv-SE" w:eastAsia="ko-KR"/>
        </w:rPr>
        <w:t>id-E-CID-MeasurementQuantities-Item,</w:t>
      </w:r>
    </w:p>
    <w:p w14:paraId="3B8E038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z w:val="16"/>
          <w:lang w:val="sv-SE" w:eastAsia="ko-KR"/>
        </w:rPr>
        <w:tab/>
        <w:t>id-ConfiguredTACIndication,</w:t>
      </w:r>
    </w:p>
    <w:p w14:paraId="522A6C8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z w:val="16"/>
          <w:lang w:val="sv-SE" w:eastAsia="ko-KR"/>
        </w:rPr>
        <w:tab/>
      </w:r>
      <w:r w:rsidRPr="004F460F">
        <w:rPr>
          <w:rFonts w:ascii="Courier New" w:eastAsia="SimSun" w:hAnsi="Courier New"/>
          <w:noProof/>
          <w:snapToGrid w:val="0"/>
          <w:sz w:val="16"/>
          <w:lang w:eastAsia="ko-KR"/>
        </w:rPr>
        <w:t>id-NRCGI,</w:t>
      </w:r>
    </w:p>
    <w:p w14:paraId="4092FF2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60F">
        <w:rPr>
          <w:rFonts w:ascii="Courier New" w:eastAsia="Times New Roman" w:hAnsi="Courier New"/>
          <w:noProof/>
          <w:sz w:val="16"/>
          <w:lang w:eastAsia="en-GB"/>
        </w:rPr>
        <w:tab/>
        <w:t>id-SFN-Offset,</w:t>
      </w:r>
    </w:p>
    <w:p w14:paraId="6253D2F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snapToGrid w:val="0"/>
          <w:sz w:val="16"/>
          <w:lang w:eastAsia="ko-KR"/>
        </w:rPr>
        <w:t>id-</w:t>
      </w:r>
      <w:proofErr w:type="spellStart"/>
      <w:r w:rsidRPr="004F460F">
        <w:rPr>
          <w:rFonts w:ascii="Courier New" w:eastAsia="Times New Roman" w:hAnsi="Courier New"/>
          <w:snapToGrid w:val="0"/>
          <w:sz w:val="16"/>
          <w:lang w:eastAsia="ko-KR"/>
        </w:rPr>
        <w:t>TransmissionStopIndicator</w:t>
      </w:r>
      <w:proofErr w:type="spellEnd"/>
      <w:r w:rsidRPr="004F460F">
        <w:rPr>
          <w:rFonts w:ascii="Courier New" w:eastAsia="Times New Roman" w:hAnsi="Courier New"/>
          <w:snapToGrid w:val="0"/>
          <w:sz w:val="16"/>
          <w:lang w:eastAsia="ko-KR"/>
        </w:rPr>
        <w:t>,</w:t>
      </w:r>
    </w:p>
    <w:p w14:paraId="44D1060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4F460F">
        <w:rPr>
          <w:rFonts w:ascii="Courier New" w:eastAsia="Times New Roman" w:hAnsi="Courier New"/>
          <w:noProof/>
          <w:sz w:val="16"/>
          <w:lang w:val="sv-SE" w:eastAsia="ko-KR"/>
        </w:rPr>
        <w:tab/>
      </w:r>
      <w:r w:rsidRPr="004F460F">
        <w:rPr>
          <w:rFonts w:ascii="Courier New" w:eastAsia="SimSun" w:hAnsi="Courier New"/>
          <w:noProof/>
          <w:snapToGrid w:val="0"/>
          <w:sz w:val="16"/>
          <w:lang w:eastAsia="ko-KR"/>
        </w:rPr>
        <w:t>id-SrsFrequency</w:t>
      </w:r>
      <w:r w:rsidRPr="004F460F">
        <w:rPr>
          <w:rFonts w:ascii="Courier New" w:eastAsia="SimSun" w:hAnsi="Courier New" w:hint="eastAsia"/>
          <w:noProof/>
          <w:snapToGrid w:val="0"/>
          <w:sz w:val="16"/>
          <w:lang w:eastAsia="zh-CN"/>
        </w:rPr>
        <w:t>,</w:t>
      </w:r>
    </w:p>
    <w:p w14:paraId="21E017A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z w:val="16"/>
          <w:lang w:val="sv-SE" w:eastAsia="ko-KR"/>
        </w:rPr>
        <w:tab/>
      </w:r>
      <w:r w:rsidRPr="004F460F">
        <w:rPr>
          <w:rFonts w:ascii="Courier New" w:eastAsia="SimSun" w:hAnsi="Courier New"/>
          <w:noProof/>
          <w:sz w:val="16"/>
          <w:lang w:eastAsia="ko-KR"/>
        </w:rPr>
        <w:t>id-E</w:t>
      </w:r>
      <w:r w:rsidRPr="004F460F">
        <w:rPr>
          <w:rFonts w:ascii="Courier New" w:eastAsia="Times New Roman" w:hAnsi="Courier New"/>
          <w:noProof/>
          <w:snapToGrid w:val="0"/>
          <w:sz w:val="16"/>
          <w:lang w:eastAsia="ko-KR"/>
        </w:rPr>
        <w:t>stimatedArrivalProbability,</w:t>
      </w:r>
    </w:p>
    <w:p w14:paraId="2CF8197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eastAsia="zh-CN"/>
        </w:rPr>
        <w:tab/>
      </w:r>
      <w:r w:rsidRPr="004F460F">
        <w:rPr>
          <w:rFonts w:ascii="Courier New" w:eastAsia="Times New Roman" w:hAnsi="Courier New" w:hint="eastAsia"/>
          <w:noProof/>
          <w:snapToGrid w:val="0"/>
          <w:sz w:val="16"/>
          <w:lang w:eastAsia="zh-CN"/>
        </w:rPr>
        <w:t>id-Supported-MBS-FSA-ID-List</w:t>
      </w:r>
      <w:r w:rsidRPr="004F460F">
        <w:rPr>
          <w:rFonts w:ascii="Courier New" w:eastAsia="Times New Roman" w:hAnsi="Courier New" w:hint="eastAsia"/>
          <w:noProof/>
          <w:sz w:val="16"/>
          <w:lang w:eastAsia="zh-CN"/>
        </w:rPr>
        <w:t>,</w:t>
      </w:r>
    </w:p>
    <w:p w14:paraId="44F6B69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eastAsia="ko-KR"/>
        </w:rPr>
        <w:tab/>
        <w:t>id-TRPType,</w:t>
      </w:r>
    </w:p>
    <w:p w14:paraId="47C8759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z w:val="16"/>
          <w:lang w:val="sv-SE" w:eastAsia="ko-KR"/>
        </w:rPr>
        <w:tab/>
        <w:t>id-SRSSpatialRelationPerSRSResource,</w:t>
      </w:r>
    </w:p>
    <w:p w14:paraId="7053B91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z w:val="16"/>
          <w:lang w:val="sv-SE" w:eastAsia="ko-KR"/>
        </w:rPr>
      </w:pPr>
      <w:r w:rsidRPr="004F460F">
        <w:rPr>
          <w:rFonts w:ascii="Courier New" w:eastAsia="Times New Roman" w:hAnsi="Courier New"/>
          <w:sz w:val="16"/>
          <w:lang w:eastAsia="ko-KR"/>
        </w:rPr>
        <w:tab/>
        <w:t>id-MBS-Broadcast-</w:t>
      </w:r>
      <w:proofErr w:type="spellStart"/>
      <w:r w:rsidRPr="004F460F">
        <w:rPr>
          <w:rFonts w:ascii="Courier New" w:eastAsia="Times New Roman" w:hAnsi="Courier New"/>
          <w:sz w:val="16"/>
          <w:lang w:eastAsia="ko-KR"/>
        </w:rPr>
        <w:t>NeighbourCellList</w:t>
      </w:r>
      <w:proofErr w:type="spellEnd"/>
      <w:r w:rsidRPr="004F460F">
        <w:rPr>
          <w:rFonts w:ascii="Courier New" w:eastAsia="Times New Roman" w:hAnsi="Courier New"/>
          <w:sz w:val="16"/>
          <w:lang w:eastAsia="ko-KR"/>
        </w:rPr>
        <w:t>,</w:t>
      </w:r>
    </w:p>
    <w:p w14:paraId="56F0404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F460F">
        <w:rPr>
          <w:rFonts w:ascii="Courier New" w:eastAsia="Times New Roman" w:hAnsi="Courier New"/>
          <w:snapToGrid w:val="0"/>
          <w:sz w:val="16"/>
          <w:lang w:eastAsia="zh-CN"/>
        </w:rPr>
        <w:tab/>
        <w:t>id-</w:t>
      </w:r>
      <w:proofErr w:type="spellStart"/>
      <w:r w:rsidRPr="004F460F">
        <w:rPr>
          <w:rFonts w:ascii="Courier New" w:eastAsia="Times New Roman" w:hAnsi="Courier New"/>
          <w:snapToGrid w:val="0"/>
          <w:sz w:val="16"/>
          <w:lang w:eastAsia="zh-CN"/>
        </w:rPr>
        <w:t>PDCPTerminatingNodeDLTNLAddrInfo</w:t>
      </w:r>
      <w:proofErr w:type="spellEnd"/>
      <w:r w:rsidRPr="004F460F">
        <w:rPr>
          <w:rFonts w:ascii="Courier New" w:eastAsia="Times New Roman" w:hAnsi="Courier New"/>
          <w:snapToGrid w:val="0"/>
          <w:sz w:val="16"/>
          <w:lang w:eastAsia="zh-CN"/>
        </w:rPr>
        <w:t>,</w:t>
      </w:r>
    </w:p>
    <w:p w14:paraId="59DFDCE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z w:val="16"/>
          <w:lang w:val="sv-SE" w:eastAsia="ko-KR"/>
        </w:rPr>
        <w:tab/>
        <w:t>id-ENBDLTNLAddress,</w:t>
      </w:r>
    </w:p>
    <w:p w14:paraId="7C2A91A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napToGrid w:val="0"/>
          <w:sz w:val="16"/>
          <w:lang w:eastAsia="zh-CN"/>
        </w:rPr>
        <w:tab/>
      </w:r>
      <w:r w:rsidRPr="004F460F">
        <w:rPr>
          <w:rFonts w:ascii="Courier New" w:eastAsia="SimSun" w:hAnsi="Courier New"/>
          <w:noProof/>
          <w:snapToGrid w:val="0"/>
          <w:sz w:val="16"/>
          <w:lang w:eastAsia="ko-KR"/>
        </w:rPr>
        <w:t>id-</w:t>
      </w:r>
      <w:r w:rsidRPr="004F460F">
        <w:rPr>
          <w:rFonts w:ascii="Courier New" w:eastAsia="Times New Roman" w:hAnsi="Courier New"/>
          <w:noProof/>
          <w:sz w:val="16"/>
          <w:lang w:eastAsia="ko-KR"/>
        </w:rPr>
        <w:t>PRS-Resource-ID,</w:t>
      </w:r>
    </w:p>
    <w:p w14:paraId="0823EBE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noProof/>
          <w:sz w:val="16"/>
          <w:lang w:eastAsia="ko-KR"/>
        </w:rPr>
        <w:t>id-LocationMeasurementInformation,</w:t>
      </w:r>
    </w:p>
    <w:p w14:paraId="651CA93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w:t>
      </w:r>
      <w:r w:rsidRPr="004F460F">
        <w:rPr>
          <w:rFonts w:ascii="Courier New" w:eastAsia="SimSun" w:hAnsi="Courier New"/>
          <w:noProof/>
          <w:sz w:val="16"/>
          <w:lang w:eastAsia="ko-KR"/>
        </w:rPr>
        <w:t>SliceRadioResourceStatus,</w:t>
      </w:r>
    </w:p>
    <w:p w14:paraId="1795AA8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F460F">
        <w:rPr>
          <w:rFonts w:ascii="Courier New" w:eastAsia="Times New Roman" w:hAnsi="Courier New"/>
          <w:noProof/>
          <w:sz w:val="16"/>
          <w:lang w:eastAsia="ko-KR"/>
        </w:rPr>
        <w:tab/>
        <w:t>id-</w:t>
      </w:r>
      <w:r w:rsidRPr="004F460F">
        <w:rPr>
          <w:rFonts w:ascii="Courier New" w:eastAsia="SimSun" w:hAnsi="Courier New"/>
          <w:noProof/>
          <w:sz w:val="16"/>
          <w:lang w:eastAsia="ko-KR"/>
        </w:rPr>
        <w:t>CompositeAvailableCapacity-SUL,</w:t>
      </w:r>
    </w:p>
    <w:p w14:paraId="63BCED2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F460F">
        <w:rPr>
          <w:rFonts w:ascii="Courier New" w:eastAsia="SimSun" w:hAnsi="Courier New"/>
          <w:noProof/>
          <w:sz w:val="16"/>
          <w:lang w:eastAsia="ko-KR"/>
        </w:rPr>
        <w:tab/>
      </w:r>
      <w:r w:rsidRPr="004F460F">
        <w:rPr>
          <w:rFonts w:ascii="Courier New" w:eastAsia="Times New Roman" w:hAnsi="Courier New"/>
          <w:noProof/>
          <w:sz w:val="16"/>
          <w:lang w:eastAsia="ko-KR"/>
        </w:rPr>
        <w:t>id-NR-U,</w:t>
      </w:r>
    </w:p>
    <w:p w14:paraId="61E34D7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cs="Arial"/>
          <w:sz w:val="16"/>
          <w:szCs w:val="18"/>
          <w:lang w:eastAsia="ja-JP"/>
        </w:rPr>
        <w:tab/>
        <w:t>id-NR-U-Channel-List,</w:t>
      </w:r>
    </w:p>
    <w:p w14:paraId="681F5C3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t>id-</w:t>
      </w:r>
      <w:proofErr w:type="spellStart"/>
      <w:r w:rsidRPr="004F460F">
        <w:rPr>
          <w:rFonts w:ascii="Courier New" w:eastAsia="Times New Roman" w:hAnsi="Courier New"/>
          <w:sz w:val="16"/>
          <w:lang w:eastAsia="ko-KR"/>
        </w:rPr>
        <w:t>MIMOPRBusageInformation</w:t>
      </w:r>
      <w:proofErr w:type="spellEnd"/>
      <w:r w:rsidRPr="004F460F">
        <w:rPr>
          <w:rFonts w:ascii="Courier New" w:eastAsia="Times New Roman" w:hAnsi="Courier New"/>
          <w:sz w:val="16"/>
          <w:lang w:eastAsia="ko-KR"/>
        </w:rPr>
        <w:t>,</w:t>
      </w:r>
    </w:p>
    <w:p w14:paraId="16228F1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id-IngressNonF1terminatingTopologyIndicator,</w:t>
      </w:r>
    </w:p>
    <w:p w14:paraId="46D833A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id-NonF1terminatingTopologyIndicator,</w:t>
      </w:r>
    </w:p>
    <w:p w14:paraId="6F4286C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id-EgressNonF1terminatingTopologyIndicator,</w:t>
      </w:r>
    </w:p>
    <w:p w14:paraId="663861F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id-rBSetConfiguration,</w:t>
      </w:r>
    </w:p>
    <w:p w14:paraId="1C13486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id-frequency-Domain-HSNA-Configuration-List,</w:t>
      </w:r>
    </w:p>
    <w:p w14:paraId="2ACE559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id-child-IAB-Nodes-NA-Resource-List,</w:t>
      </w:r>
    </w:p>
    <w:p w14:paraId="48B5589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id-Parent-IAB-Nodes-NA-Resource-Configuration-List,</w:t>
      </w:r>
    </w:p>
    <w:p w14:paraId="70148C8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id-uL-FreqInfo,</w:t>
      </w:r>
    </w:p>
    <w:p w14:paraId="5F609BB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id-uL-Transmission-Bandwidth,</w:t>
      </w:r>
    </w:p>
    <w:p w14:paraId="1842B8F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id-dL-FreqInfo,</w:t>
      </w:r>
    </w:p>
    <w:p w14:paraId="52BF7EE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id-dL-Transmission-Bandwidth,</w:t>
      </w:r>
    </w:p>
    <w:p w14:paraId="1774383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id-uL-NR-Carrier-List,</w:t>
      </w:r>
    </w:p>
    <w:p w14:paraId="609D56B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id-dL-NR-Carrier-List,</w:t>
      </w:r>
    </w:p>
    <w:p w14:paraId="0F14A84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id-nRFreqInfo,</w:t>
      </w:r>
    </w:p>
    <w:p w14:paraId="2688D16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id-transmission-Bandwidth,</w:t>
      </w:r>
    </w:p>
    <w:p w14:paraId="69D586C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id-nR-Carrier-List,</w:t>
      </w:r>
    </w:p>
    <w:p w14:paraId="3FA0428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id-permutation,</w:t>
      </w:r>
    </w:p>
    <w:p w14:paraId="022524C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eastAsia="ko-KR"/>
        </w:rPr>
        <w:tab/>
        <w:t>id-M5ReportAmount</w:t>
      </w:r>
      <w:r w:rsidRPr="004F460F">
        <w:rPr>
          <w:rFonts w:ascii="Courier New" w:eastAsia="Times New Roman" w:hAnsi="Courier New"/>
          <w:noProof/>
          <w:sz w:val="16"/>
          <w:lang w:val="sv-SE" w:eastAsia="ko-KR"/>
        </w:rPr>
        <w:t>,</w:t>
      </w:r>
    </w:p>
    <w:p w14:paraId="6600200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eastAsia="ko-KR"/>
        </w:rPr>
        <w:tab/>
        <w:t>id-M6ReportAmount</w:t>
      </w:r>
      <w:r w:rsidRPr="004F460F">
        <w:rPr>
          <w:rFonts w:ascii="Courier New" w:eastAsia="Times New Roman" w:hAnsi="Courier New"/>
          <w:noProof/>
          <w:sz w:val="16"/>
          <w:lang w:val="sv-SE" w:eastAsia="ko-KR"/>
        </w:rPr>
        <w:t>,</w:t>
      </w:r>
    </w:p>
    <w:p w14:paraId="2DD8DE6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sv-SE" w:eastAsia="ko-KR"/>
        </w:rPr>
      </w:pPr>
      <w:r w:rsidRPr="004F460F">
        <w:rPr>
          <w:rFonts w:ascii="Courier New" w:eastAsia="Times New Roman" w:hAnsi="Courier New"/>
          <w:noProof/>
          <w:snapToGrid w:val="0"/>
          <w:sz w:val="16"/>
          <w:lang w:eastAsia="ko-KR"/>
        </w:rPr>
        <w:tab/>
        <w:t>id-M7ReportAmount</w:t>
      </w:r>
      <w:r w:rsidRPr="004F460F">
        <w:rPr>
          <w:rFonts w:ascii="Courier New" w:eastAsia="Times New Roman" w:hAnsi="Courier New"/>
          <w:noProof/>
          <w:sz w:val="16"/>
          <w:lang w:val="sv-SE" w:eastAsia="ko-KR"/>
        </w:rPr>
        <w:t>,</w:t>
      </w:r>
    </w:p>
    <w:p w14:paraId="73D8A83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noProof/>
          <w:sz w:val="16"/>
          <w:lang w:eastAsia="ko-KR"/>
        </w:rPr>
        <w:t>id-SurvivalTime,</w:t>
      </w:r>
    </w:p>
    <w:p w14:paraId="59BA834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z w:val="16"/>
          <w:lang w:val="sv-SE" w:eastAsia="ko-KR"/>
        </w:rPr>
        <w:tab/>
        <w:t>id-PDCMeasurementQuantities-Item,</w:t>
      </w:r>
    </w:p>
    <w:p w14:paraId="634A017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id-OnDemandPRS,</w:t>
      </w:r>
    </w:p>
    <w:p w14:paraId="2928376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id-AoA-SearchWindow,</w:t>
      </w:r>
    </w:p>
    <w:p w14:paraId="06E27B8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SimSun" w:hAnsi="Courier New"/>
          <w:noProof/>
          <w:snapToGrid w:val="0"/>
          <w:sz w:val="16"/>
          <w:lang w:eastAsia="ko-KR"/>
        </w:rPr>
        <w:tab/>
        <w:t>id-ZoAInformation,</w:t>
      </w:r>
      <w:r w:rsidRPr="004F460F">
        <w:rPr>
          <w:rFonts w:ascii="Courier New" w:eastAsia="Times New Roman" w:hAnsi="Courier New"/>
          <w:noProof/>
          <w:sz w:val="16"/>
          <w:lang w:eastAsia="ko-KR"/>
        </w:rPr>
        <w:t xml:space="preserve"> </w:t>
      </w:r>
    </w:p>
    <w:p w14:paraId="39AACA3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z w:val="16"/>
          <w:lang w:eastAsia="ko-KR"/>
        </w:rPr>
        <w:tab/>
      </w:r>
      <w:r w:rsidRPr="004F460F">
        <w:rPr>
          <w:rFonts w:ascii="Courier New" w:eastAsia="SimSun" w:hAnsi="Courier New"/>
          <w:noProof/>
          <w:snapToGrid w:val="0"/>
          <w:sz w:val="16"/>
          <w:lang w:eastAsia="ko-KR"/>
        </w:rPr>
        <w:t>id-ARPLocationInfo,</w:t>
      </w:r>
    </w:p>
    <w:p w14:paraId="681C220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id-ARP-ID,</w:t>
      </w:r>
    </w:p>
    <w:p w14:paraId="1A51568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t>id-MultipleULAoA,</w:t>
      </w:r>
    </w:p>
    <w:p w14:paraId="3D7174E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t>id-UL-SRS-RSRPP,</w:t>
      </w:r>
    </w:p>
    <w:p w14:paraId="449E7F0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t>id-SRSResourcetype,</w:t>
      </w:r>
    </w:p>
    <w:p w14:paraId="0F7D44A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t>id-ExtendedAdditionalPathList,</w:t>
      </w:r>
    </w:p>
    <w:p w14:paraId="53C0A61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SimSun" w:hAnsi="Courier New"/>
          <w:noProof/>
          <w:snapToGrid w:val="0"/>
          <w:sz w:val="16"/>
          <w:lang w:eastAsia="ko-KR"/>
        </w:rPr>
        <w:tab/>
        <w:t>id-LoS-NLoSInformation</w:t>
      </w:r>
      <w:r w:rsidRPr="004F460F">
        <w:rPr>
          <w:rFonts w:ascii="Courier New" w:eastAsia="Calibri" w:hAnsi="Courier New"/>
          <w:noProof/>
          <w:sz w:val="16"/>
          <w:lang w:eastAsia="ja-JP"/>
        </w:rPr>
        <w:t>,</w:t>
      </w:r>
    </w:p>
    <w:p w14:paraId="20AFD8B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t>id-NumberOfTRPRxTEG,</w:t>
      </w:r>
    </w:p>
    <w:p w14:paraId="151A4FC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t>id-NumberOfTRPRxTxTEG,</w:t>
      </w:r>
    </w:p>
    <w:p w14:paraId="2D72867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t>id-TRPTxTEGAssociation,</w:t>
      </w:r>
    </w:p>
    <w:p w14:paraId="1D9C630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t>id-TRPTEGInformation,</w:t>
      </w:r>
    </w:p>
    <w:p w14:paraId="13901CC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r>
      <w:bookmarkStart w:id="377" w:name="_Hlk120261944"/>
      <w:r w:rsidRPr="004F460F">
        <w:rPr>
          <w:rFonts w:ascii="Courier New" w:eastAsia="Calibri" w:hAnsi="Courier New"/>
          <w:noProof/>
          <w:sz w:val="16"/>
          <w:lang w:eastAsia="ja-JP"/>
        </w:rPr>
        <w:t>id-TRPRx-TEGInformation</w:t>
      </w:r>
      <w:bookmarkEnd w:id="377"/>
      <w:r w:rsidRPr="004F460F">
        <w:rPr>
          <w:rFonts w:ascii="Courier New" w:eastAsia="Calibri" w:hAnsi="Courier New"/>
          <w:noProof/>
          <w:sz w:val="16"/>
          <w:lang w:eastAsia="ja-JP"/>
        </w:rPr>
        <w:t>,</w:t>
      </w:r>
    </w:p>
    <w:p w14:paraId="1AAC9CD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Calibri" w:hAnsi="Courier New"/>
          <w:noProof/>
          <w:sz w:val="16"/>
          <w:lang w:eastAsia="ja-JP"/>
        </w:rPr>
        <w:tab/>
        <w:t>id-TRPBeamAntennaInformation,</w:t>
      </w:r>
    </w:p>
    <w:p w14:paraId="6B0AA85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맑은 고딕" w:hAnsi="Courier New"/>
          <w:noProof/>
          <w:sz w:val="16"/>
          <w:lang w:eastAsia="zh-CN"/>
        </w:rPr>
        <w:tab/>
        <w:t>id-Redcap-Bcast-Information,</w:t>
      </w:r>
    </w:p>
    <w:p w14:paraId="12E82A0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eastAsia="ko-KR"/>
        </w:rPr>
        <w:tab/>
        <w:t>id-NR-TADV,</w:t>
      </w:r>
    </w:p>
    <w:p w14:paraId="6FA2340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napToGrid w:val="0"/>
          <w:sz w:val="16"/>
          <w:lang w:eastAsia="ko-KR"/>
        </w:rPr>
        <w:tab/>
        <w:t>id-</w:t>
      </w:r>
      <w:r w:rsidRPr="004F460F">
        <w:rPr>
          <w:rFonts w:ascii="Courier New" w:eastAsia="SimSun" w:hAnsi="Courier New"/>
          <w:noProof/>
          <w:snapToGrid w:val="0"/>
          <w:sz w:val="16"/>
        </w:rPr>
        <w:t>SDT-MAC-PHY-CG-Config</w:t>
      </w:r>
      <w:r w:rsidRPr="004F460F">
        <w:rPr>
          <w:rFonts w:ascii="Courier New" w:eastAsia="Times New Roman" w:hAnsi="Courier New"/>
          <w:noProof/>
          <w:snapToGrid w:val="0"/>
          <w:sz w:val="16"/>
          <w:lang w:eastAsia="ko-KR"/>
        </w:rPr>
        <w:t>,</w:t>
      </w:r>
    </w:p>
    <w:p w14:paraId="3CB2BB5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lastRenderedPageBreak/>
        <w:tab/>
        <w:t>id-CG-SDTindicatorSetup,</w:t>
      </w:r>
    </w:p>
    <w:p w14:paraId="2FC91D6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id-CG-SDTindicatorMod,</w:t>
      </w:r>
    </w:p>
    <w:p w14:paraId="517A698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4F460F">
        <w:rPr>
          <w:rFonts w:ascii="Courier New" w:eastAsia="SimSun" w:hAnsi="Courier New"/>
          <w:noProof/>
          <w:snapToGrid w:val="0"/>
          <w:sz w:val="16"/>
          <w:lang w:eastAsia="ko-KR"/>
        </w:rPr>
        <w:tab/>
        <w:t>id-SDTRLCBearerConfiguration,</w:t>
      </w:r>
    </w:p>
    <w:p w14:paraId="602F9A8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z w:val="16"/>
          <w:lang w:val="sv-SE" w:eastAsia="ko-KR"/>
        </w:rPr>
        <w:tab/>
        <w:t>id-SRBMappingInfo,</w:t>
      </w:r>
    </w:p>
    <w:p w14:paraId="1D487DF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z w:val="16"/>
          <w:lang w:val="sv-SE" w:eastAsia="ko-KR"/>
        </w:rPr>
        <w:tab/>
        <w:t>id-DRBMappingInfo,</w:t>
      </w:r>
    </w:p>
    <w:p w14:paraId="0114704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val="sv-SE" w:eastAsia="zh-CN"/>
        </w:rPr>
        <w:tab/>
      </w:r>
      <w:r w:rsidRPr="004F460F">
        <w:rPr>
          <w:rFonts w:ascii="Courier New" w:eastAsia="Times New Roman" w:hAnsi="Courier New"/>
          <w:noProof/>
          <w:sz w:val="16"/>
          <w:lang w:eastAsia="ko-KR"/>
        </w:rPr>
        <w:t>id-LastUsedCellIndication,</w:t>
      </w:r>
    </w:p>
    <w:p w14:paraId="0824129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id-Recommended-SSBs-List,</w:t>
      </w:r>
    </w:p>
    <w:p w14:paraId="6AE9C03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r>
      <w:r w:rsidRPr="004F460F">
        <w:rPr>
          <w:rFonts w:ascii="Courier New" w:eastAsia="SimSun" w:hAnsi="Courier New"/>
          <w:noProof/>
          <w:sz w:val="16"/>
          <w:lang w:eastAsia="ko-KR"/>
        </w:rPr>
        <w:t>id-SSBs-withinTheCell-tobe-Activated-List</w:t>
      </w:r>
      <w:r w:rsidRPr="004F460F">
        <w:rPr>
          <w:rFonts w:ascii="Courier New" w:eastAsia="Times New Roman" w:hAnsi="Courier New"/>
          <w:noProof/>
          <w:sz w:val="16"/>
          <w:lang w:eastAsia="ko-KR"/>
        </w:rPr>
        <w:t>,</w:t>
      </w:r>
    </w:p>
    <w:p w14:paraId="247FB40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4F460F">
        <w:rPr>
          <w:rFonts w:ascii="Courier New" w:eastAsia="Times New Roman" w:hAnsi="Courier New"/>
          <w:noProof/>
          <w:sz w:val="16"/>
          <w:lang w:eastAsia="ko-KR"/>
        </w:rPr>
        <w:tab/>
        <w:t>id-SIB17-message,</w:t>
      </w:r>
    </w:p>
    <w:p w14:paraId="522AD2C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z w:val="16"/>
          <w:lang w:eastAsia="ko-KR"/>
        </w:rPr>
        <w:tab/>
      </w:r>
      <w:r w:rsidRPr="004F460F">
        <w:rPr>
          <w:rFonts w:ascii="Courier New" w:eastAsia="SimSun" w:hAnsi="Courier New"/>
          <w:noProof/>
          <w:snapToGrid w:val="0"/>
          <w:sz w:val="16"/>
          <w:lang w:eastAsia="ko-KR"/>
        </w:rPr>
        <w:t>id-MUSIM-GapConfig,</w:t>
      </w:r>
    </w:p>
    <w:p w14:paraId="4FE3F7E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z w:val="16"/>
          <w:lang w:eastAsia="ko-KR"/>
        </w:rPr>
        <w:tab/>
        <w:t>id-SIB20-message,</w:t>
      </w:r>
    </w:p>
    <w:p w14:paraId="77AA1ED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맑은 고딕" w:hAnsi="Courier New"/>
          <w:noProof/>
          <w:sz w:val="16"/>
          <w:lang w:eastAsia="ko-KR"/>
        </w:rPr>
        <w:tab/>
      </w:r>
      <w:r w:rsidRPr="004F460F">
        <w:rPr>
          <w:rFonts w:ascii="Courier New" w:eastAsia="Calibri" w:hAnsi="Courier New"/>
          <w:noProof/>
          <w:sz w:val="16"/>
          <w:lang w:eastAsia="ja-JP"/>
        </w:rPr>
        <w:t>id-pathPower,</w:t>
      </w:r>
    </w:p>
    <w:p w14:paraId="546D708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SimSun" w:hAnsi="Courier New"/>
          <w:noProof/>
          <w:snapToGrid w:val="0"/>
          <w:sz w:val="16"/>
          <w:lang w:eastAsia="zh-CN"/>
        </w:rPr>
        <w:tab/>
      </w:r>
      <w:r w:rsidRPr="004F460F">
        <w:rPr>
          <w:rFonts w:ascii="Courier New" w:eastAsia="Times New Roman" w:hAnsi="Courier New"/>
          <w:noProof/>
          <w:snapToGrid w:val="0"/>
          <w:sz w:val="16"/>
          <w:lang w:val="sv-SE" w:eastAsia="ko-KR"/>
        </w:rPr>
        <w:t>id-</w:t>
      </w:r>
      <w:r w:rsidRPr="004F460F">
        <w:rPr>
          <w:rFonts w:ascii="Courier New" w:eastAsia="Times New Roman" w:hAnsi="Courier New"/>
          <w:noProof/>
          <w:sz w:val="16"/>
          <w:lang w:val="sv-SE" w:eastAsia="ko-KR"/>
        </w:rPr>
        <w:t>DU-RX-MT-RX-Extend,</w:t>
      </w:r>
    </w:p>
    <w:p w14:paraId="05839A4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val="sv-SE" w:eastAsia="ko-KR"/>
        </w:rPr>
        <w:tab/>
        <w:t>id-</w:t>
      </w:r>
      <w:r w:rsidRPr="004F460F">
        <w:rPr>
          <w:rFonts w:ascii="Courier New" w:eastAsia="Times New Roman" w:hAnsi="Courier New"/>
          <w:noProof/>
          <w:sz w:val="16"/>
          <w:lang w:val="sv-SE" w:eastAsia="ko-KR"/>
        </w:rPr>
        <w:t>DU-TX-MT-TX-Extend,</w:t>
      </w:r>
    </w:p>
    <w:p w14:paraId="24C2737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val="sv-SE" w:eastAsia="ko-KR"/>
        </w:rPr>
        <w:tab/>
        <w:t>id-</w:t>
      </w:r>
      <w:r w:rsidRPr="004F460F">
        <w:rPr>
          <w:rFonts w:ascii="Courier New" w:eastAsia="Times New Roman" w:hAnsi="Courier New"/>
          <w:noProof/>
          <w:sz w:val="16"/>
          <w:lang w:val="sv-SE" w:eastAsia="ko-KR"/>
        </w:rPr>
        <w:t>DU-RX-MT-TX-Extend,</w:t>
      </w:r>
    </w:p>
    <w:p w14:paraId="52D404E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zh-CN"/>
        </w:rPr>
      </w:pPr>
      <w:r w:rsidRPr="004F460F">
        <w:rPr>
          <w:rFonts w:ascii="Courier New" w:eastAsia="Times New Roman" w:hAnsi="Courier New"/>
          <w:noProof/>
          <w:snapToGrid w:val="0"/>
          <w:sz w:val="16"/>
          <w:lang w:val="sv-SE" w:eastAsia="ko-KR"/>
        </w:rPr>
        <w:tab/>
        <w:t>id-</w:t>
      </w:r>
      <w:r w:rsidRPr="004F460F">
        <w:rPr>
          <w:rFonts w:ascii="Courier New" w:eastAsia="Times New Roman" w:hAnsi="Courier New"/>
          <w:noProof/>
          <w:sz w:val="16"/>
          <w:lang w:val="sv-SE" w:eastAsia="ko-KR"/>
        </w:rPr>
        <w:t>DU-TX-MT-RX-Extend,</w:t>
      </w:r>
    </w:p>
    <w:p w14:paraId="2ACDE57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snapToGrid w:val="0"/>
          <w:sz w:val="16"/>
          <w:lang w:val="fr-FR" w:eastAsia="ko-KR"/>
        </w:rPr>
        <w:tab/>
      </w:r>
      <w:r w:rsidRPr="004F460F">
        <w:rPr>
          <w:rFonts w:ascii="Courier New" w:eastAsia="Times New Roman" w:hAnsi="Courier New"/>
          <w:snapToGrid w:val="0"/>
          <w:sz w:val="16"/>
          <w:lang w:eastAsia="ko-KR"/>
        </w:rPr>
        <w:t>id-</w:t>
      </w:r>
      <w:proofErr w:type="spellStart"/>
      <w:r w:rsidRPr="004F460F">
        <w:rPr>
          <w:rFonts w:ascii="Courier New" w:eastAsia="Times New Roman" w:hAnsi="Courier New"/>
          <w:snapToGrid w:val="0"/>
          <w:sz w:val="16"/>
          <w:lang w:eastAsia="ko-KR"/>
        </w:rPr>
        <w:t>TAINSAGSupportList</w:t>
      </w:r>
      <w:proofErr w:type="spellEnd"/>
      <w:r w:rsidRPr="004F460F">
        <w:rPr>
          <w:rFonts w:ascii="Courier New" w:eastAsia="Times New Roman" w:hAnsi="Courier New"/>
          <w:snapToGrid w:val="0"/>
          <w:sz w:val="16"/>
          <w:lang w:eastAsia="ko-KR"/>
        </w:rPr>
        <w:t>,</w:t>
      </w:r>
    </w:p>
    <w:p w14:paraId="37E9F41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id-SL-RLC-ChannelToAddModList,</w:t>
      </w:r>
    </w:p>
    <w:p w14:paraId="254687C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napToGrid w:val="0"/>
          <w:sz w:val="16"/>
          <w:lang w:eastAsia="ko-KR"/>
        </w:rPr>
        <w:tab/>
      </w:r>
      <w:r w:rsidRPr="004F460F">
        <w:rPr>
          <w:rFonts w:ascii="Courier New" w:eastAsia="SimSun" w:hAnsi="Courier New"/>
          <w:noProof/>
          <w:snapToGrid w:val="0"/>
          <w:sz w:val="16"/>
          <w:lang w:eastAsia="ko-KR"/>
        </w:rPr>
        <w:t>id-SIB15-message,</w:t>
      </w:r>
    </w:p>
    <w:p w14:paraId="1DD39A3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noProof/>
          <w:sz w:val="16"/>
          <w:lang w:eastAsia="ko-KR"/>
        </w:rPr>
        <w:t>id-InterFrequencyConfig-NoGap,</w:t>
      </w:r>
    </w:p>
    <w:p w14:paraId="59CFD6F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w:t>
      </w:r>
      <w:r w:rsidRPr="004F460F">
        <w:rPr>
          <w:rFonts w:ascii="Courier New" w:eastAsia="Times New Roman" w:hAnsi="Courier New"/>
          <w:noProof/>
          <w:sz w:val="16"/>
          <w:lang w:eastAsia="ko-KR"/>
        </w:rPr>
        <w:t>MBSInterestIndication,</w:t>
      </w:r>
    </w:p>
    <w:p w14:paraId="1575C6C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id-L571Info,</w:t>
      </w:r>
    </w:p>
    <w:p w14:paraId="625770F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id-L1151Info,</w:t>
      </w:r>
    </w:p>
    <w:p w14:paraId="4F96C30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id-SCS-480,</w:t>
      </w:r>
    </w:p>
    <w:p w14:paraId="65C4959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id-SCS-960,</w:t>
      </w:r>
    </w:p>
    <w:p w14:paraId="41ABCEF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sv-SE"/>
        </w:rPr>
      </w:pPr>
      <w:r w:rsidRPr="004F460F">
        <w:rPr>
          <w:rFonts w:ascii="Courier New" w:eastAsia="SimSun" w:hAnsi="Courier New"/>
          <w:noProof/>
          <w:snapToGrid w:val="0"/>
          <w:sz w:val="16"/>
          <w:lang w:val="sv-SE" w:eastAsia="sv-SE"/>
        </w:rPr>
        <w:tab/>
        <w:t>id-SRSPortIndex,</w:t>
      </w:r>
    </w:p>
    <w:p w14:paraId="772EF4E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z w:val="16"/>
          <w:lang w:eastAsia="ko-KR"/>
        </w:rPr>
        <w:tab/>
        <w:t>id-PEISubgroupingSupportIndication,</w:t>
      </w:r>
    </w:p>
    <w:p w14:paraId="5F7522D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id-NeedForGapsInfoNR,</w:t>
      </w:r>
    </w:p>
    <w:p w14:paraId="2BC6A0D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id-NeedForGapNCSGInfoNR,</w:t>
      </w:r>
    </w:p>
    <w:p w14:paraId="7E15594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id-NeedForGapNCSGInfoEUTRA,</w:t>
      </w:r>
    </w:p>
    <w:p w14:paraId="140EFEB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id-Source-MRB-ID</w:t>
      </w:r>
      <w:r w:rsidRPr="004F460F">
        <w:rPr>
          <w:rFonts w:ascii="Courier New" w:eastAsia="Times New Roman" w:hAnsi="Courier New"/>
          <w:sz w:val="16"/>
          <w:lang w:eastAsia="ko-KR"/>
        </w:rPr>
        <w:t>,</w:t>
      </w:r>
    </w:p>
    <w:p w14:paraId="1E4D968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4F460F">
        <w:rPr>
          <w:rFonts w:ascii="Courier New" w:eastAsia="SimSun" w:hAnsi="Courier New"/>
          <w:noProof/>
          <w:snapToGrid w:val="0"/>
          <w:sz w:val="16"/>
          <w:lang w:eastAsia="ko-KR"/>
        </w:rPr>
        <w:tab/>
      </w:r>
      <w:r w:rsidRPr="004F460F">
        <w:rPr>
          <w:rFonts w:ascii="Courier New" w:eastAsia="SimSun" w:hAnsi="Courier New" w:hint="eastAsia"/>
          <w:noProof/>
          <w:snapToGrid w:val="0"/>
          <w:sz w:val="16"/>
          <w:lang w:eastAsia="ko-KR"/>
        </w:rPr>
        <w:t>id-RedCapIndication</w:t>
      </w:r>
      <w:r w:rsidRPr="004F460F">
        <w:rPr>
          <w:rFonts w:ascii="Courier New" w:eastAsia="Times New Roman" w:hAnsi="Courier New" w:hint="eastAsia"/>
          <w:noProof/>
          <w:snapToGrid w:val="0"/>
          <w:sz w:val="16"/>
          <w:lang w:val="en-US" w:eastAsia="zh-CN"/>
        </w:rPr>
        <w:t>,</w:t>
      </w:r>
    </w:p>
    <w:p w14:paraId="21959FA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z w:val="16"/>
          <w:lang w:eastAsia="ko-KR"/>
        </w:rPr>
        <w:tab/>
        <w:t>id-UL-GapFR2-Config,</w:t>
      </w:r>
    </w:p>
    <w:p w14:paraId="041A89E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napToGrid w:val="0"/>
          <w:sz w:val="16"/>
          <w:lang w:eastAsia="ko-KR"/>
        </w:rPr>
        <w:tab/>
        <w:t>id-</w:t>
      </w:r>
      <w:r w:rsidRPr="004F460F">
        <w:rPr>
          <w:rFonts w:ascii="Courier New" w:eastAsia="Times New Roman" w:hAnsi="Courier New"/>
          <w:noProof/>
          <w:sz w:val="16"/>
          <w:lang w:eastAsia="zh-CN"/>
        </w:rPr>
        <w:t>ConfigRestrictInfoDAPS,</w:t>
      </w:r>
    </w:p>
    <w:p w14:paraId="0928702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noProof/>
          <w:sz w:val="16"/>
          <w:lang w:eastAsia="ko-KR"/>
        </w:rPr>
        <w:tab/>
      </w:r>
      <w:r w:rsidRPr="004F460F">
        <w:rPr>
          <w:rFonts w:ascii="Courier New" w:eastAsia="Times New Roman" w:hAnsi="Courier New"/>
          <w:sz w:val="16"/>
          <w:lang w:eastAsia="ko-KR"/>
        </w:rPr>
        <w:t>id-MulticastF1UContextReferenceCU,</w:t>
      </w:r>
    </w:p>
    <w:p w14:paraId="6F62715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id-TwoPHRModeMCG,</w:t>
      </w:r>
    </w:p>
    <w:p w14:paraId="2EA2D7C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napToGrid w:val="0"/>
          <w:sz w:val="16"/>
          <w:lang w:eastAsia="ko-KR"/>
        </w:rPr>
        <w:tab/>
        <w:t>id-</w:t>
      </w:r>
      <w:r w:rsidRPr="004F460F">
        <w:rPr>
          <w:rFonts w:ascii="Courier New" w:eastAsia="Times New Roman" w:hAnsi="Courier New"/>
          <w:noProof/>
          <w:sz w:val="16"/>
          <w:lang w:eastAsia="ko-KR"/>
        </w:rPr>
        <w:t>TwoPHRModeSCG,</w:t>
      </w:r>
    </w:p>
    <w:p w14:paraId="383D61C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id-ncd-SSB-RedCapInitialBWP-SDT,</w:t>
      </w:r>
    </w:p>
    <w:p w14:paraId="25DD2A1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w:t>
      </w:r>
      <w:r w:rsidRPr="004F460F">
        <w:rPr>
          <w:rFonts w:ascii="Courier New" w:eastAsia="Times New Roman" w:hAnsi="Courier New" w:hint="eastAsia"/>
          <w:noProof/>
          <w:snapToGrid w:val="0"/>
          <w:sz w:val="16"/>
          <w:lang w:eastAsia="ko-KR"/>
        </w:rPr>
        <w:t>n</w:t>
      </w:r>
      <w:r w:rsidRPr="004F460F">
        <w:rPr>
          <w:rFonts w:ascii="Courier New" w:eastAsia="Times New Roman" w:hAnsi="Courier New"/>
          <w:noProof/>
          <w:snapToGrid w:val="0"/>
          <w:sz w:val="16"/>
          <w:lang w:eastAsia="ko-KR"/>
        </w:rPr>
        <w:t>rofSymbolsExtended,</w:t>
      </w:r>
    </w:p>
    <w:p w14:paraId="30A4BEE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hint="eastAsia"/>
          <w:noProof/>
          <w:snapToGrid w:val="0"/>
          <w:sz w:val="16"/>
          <w:lang w:eastAsia="ko-KR"/>
        </w:rPr>
        <w:t>i</w:t>
      </w:r>
      <w:r w:rsidRPr="004F460F">
        <w:rPr>
          <w:rFonts w:ascii="Courier New" w:eastAsia="Times New Roman" w:hAnsi="Courier New"/>
          <w:noProof/>
          <w:snapToGrid w:val="0"/>
          <w:sz w:val="16"/>
          <w:lang w:eastAsia="ko-KR"/>
        </w:rPr>
        <w:t>d-repetitionFactorExtended,</w:t>
      </w:r>
    </w:p>
    <w:p w14:paraId="3B3C51C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id-startRBHopping,</w:t>
      </w:r>
    </w:p>
    <w:p w14:paraId="1419F91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id-startRBIndex,</w:t>
      </w:r>
    </w:p>
    <w:p w14:paraId="4374B66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id-transmissionCombn8,</w:t>
      </w:r>
    </w:p>
    <w:p w14:paraId="6F85595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id-ServCellInfoList,</w:t>
      </w:r>
    </w:p>
    <w:p w14:paraId="69C2327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id-Preconfigured-measurement-GAP-Request,</w:t>
      </w:r>
    </w:p>
    <w:p w14:paraId="5A176F8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z w:val="16"/>
          <w:lang w:eastAsia="ko-KR"/>
        </w:rPr>
        <w:tab/>
        <w:t>id-BWP-Id,</w:t>
      </w:r>
    </w:p>
    <w:p w14:paraId="501E558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hint="eastAsia"/>
          <w:noProof/>
          <w:snapToGrid w:val="0"/>
          <w:sz w:val="16"/>
          <w:lang w:val="en-US" w:eastAsia="zh-CN"/>
        </w:rPr>
        <w:tab/>
      </w:r>
      <w:r w:rsidRPr="004F460F">
        <w:rPr>
          <w:rFonts w:ascii="Courier New" w:eastAsia="Times New Roman" w:hAnsi="Courier New"/>
          <w:noProof/>
          <w:sz w:val="16"/>
          <w:lang w:eastAsia="ko-KR"/>
        </w:rPr>
        <w:t>id-ExtendedResourceSymbolOffset</w:t>
      </w:r>
      <w:r w:rsidRPr="004F460F">
        <w:rPr>
          <w:rFonts w:ascii="Courier New" w:eastAsia="Times New Roman" w:hAnsi="Courier New" w:hint="eastAsia"/>
          <w:noProof/>
          <w:sz w:val="16"/>
          <w:lang w:val="en-US" w:eastAsia="zh-CN"/>
        </w:rPr>
        <w:t>,</w:t>
      </w:r>
    </w:p>
    <w:p w14:paraId="36C3DA7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SimSun" w:hAnsi="Courier New"/>
          <w:noProof/>
          <w:snapToGrid w:val="0"/>
          <w:sz w:val="16"/>
          <w:lang w:eastAsia="ko-KR"/>
        </w:rPr>
        <w:tab/>
        <w:t>id-MusimCapabilityRestrictionIndication,</w:t>
      </w:r>
    </w:p>
    <w:p w14:paraId="12A0A01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SimSun" w:hAnsi="Courier New" w:hint="eastAsia"/>
          <w:noProof/>
          <w:snapToGrid w:val="0"/>
          <w:sz w:val="16"/>
          <w:lang w:val="en-US" w:eastAsia="zh-CN"/>
        </w:rPr>
        <w:tab/>
      </w:r>
      <w:r w:rsidRPr="004F460F">
        <w:rPr>
          <w:rFonts w:ascii="Courier New" w:eastAsia="Times New Roman" w:hAnsi="Courier New" w:hint="eastAsia"/>
          <w:noProof/>
          <w:snapToGrid w:val="0"/>
          <w:sz w:val="16"/>
          <w:lang w:eastAsia="ko-KR"/>
        </w:rPr>
        <w:t>id-duplicationIndication,</w:t>
      </w:r>
    </w:p>
    <w:p w14:paraId="372B115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noProof/>
          <w:sz w:val="16"/>
          <w:lang w:eastAsia="ko-KR"/>
        </w:rPr>
        <w:t>id-dRB-List,</w:t>
      </w:r>
    </w:p>
    <w:p w14:paraId="0A44EEC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zh-CN"/>
        </w:rPr>
      </w:pPr>
      <w:bookmarkStart w:id="378" w:name="_Hlk148540007"/>
      <w:r w:rsidRPr="004F460F">
        <w:rPr>
          <w:rFonts w:ascii="Courier New" w:eastAsia="SimSun" w:hAnsi="Courier New" w:cs="Courier New"/>
          <w:noProof/>
          <w:sz w:val="16"/>
          <w:szCs w:val="16"/>
          <w:lang w:eastAsia="zh-CN"/>
        </w:rPr>
        <w:tab/>
        <w:t>id-ChannelOccupancyTimePercentageUL,</w:t>
      </w:r>
    </w:p>
    <w:p w14:paraId="118A112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SimSun" w:hAnsi="Courier New" w:cs="Courier New"/>
          <w:noProof/>
          <w:sz w:val="16"/>
          <w:szCs w:val="16"/>
          <w:lang w:val="en-US" w:eastAsia="zh-CN"/>
        </w:rPr>
        <w:tab/>
      </w:r>
      <w:r w:rsidRPr="004F460F">
        <w:rPr>
          <w:rFonts w:ascii="Courier New" w:eastAsia="SimSun" w:hAnsi="Courier New" w:cs="Courier New" w:hint="eastAsia"/>
          <w:noProof/>
          <w:sz w:val="16"/>
          <w:szCs w:val="16"/>
          <w:lang w:val="en-US" w:eastAsia="zh-CN"/>
        </w:rPr>
        <w:t>id-RadioResourceStatusNR-U,</w:t>
      </w:r>
    </w:p>
    <w:p w14:paraId="78C0E77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SimSun" w:hAnsi="Courier New"/>
          <w:noProof/>
          <w:snapToGrid w:val="0"/>
          <w:sz w:val="16"/>
          <w:lang w:eastAsia="zh-CN"/>
        </w:rPr>
        <w:tab/>
      </w:r>
      <w:r w:rsidRPr="004F460F">
        <w:rPr>
          <w:rFonts w:ascii="Courier New" w:eastAsia="Times New Roman" w:hAnsi="Courier New"/>
          <w:snapToGrid w:val="0"/>
          <w:sz w:val="16"/>
          <w:lang w:eastAsia="ko-KR"/>
        </w:rPr>
        <w:t>id-</w:t>
      </w:r>
      <w:r w:rsidRPr="004F460F">
        <w:rPr>
          <w:rFonts w:ascii="Courier New" w:eastAsia="Times New Roman" w:hAnsi="Courier New" w:cs="Arial"/>
          <w:noProof/>
          <w:sz w:val="16"/>
          <w:lang w:eastAsia="ja-JP"/>
        </w:rPr>
        <w:t>FiveG-ProSeLayer2Multipath,</w:t>
      </w:r>
    </w:p>
    <w:p w14:paraId="1B7CF2C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id-FiveG-ProSeLayer2UEtoUERelay,</w:t>
      </w:r>
    </w:p>
    <w:p w14:paraId="237ADD2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zh-CN"/>
        </w:rPr>
      </w:pPr>
      <w:r w:rsidRPr="004F460F">
        <w:rPr>
          <w:rFonts w:ascii="Courier New" w:eastAsia="Times New Roman" w:hAnsi="Courier New"/>
          <w:noProof/>
          <w:snapToGrid w:val="0"/>
          <w:sz w:val="16"/>
          <w:lang w:eastAsia="ko-KR"/>
        </w:rPr>
        <w:tab/>
        <w:t>id-FiveG-ProSeLayer2UEtoUERemote,</w:t>
      </w:r>
    </w:p>
    <w:bookmarkEnd w:id="378"/>
    <w:p w14:paraId="3B836D6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ko-KR"/>
        </w:rPr>
      </w:pPr>
      <w:r w:rsidRPr="004F460F">
        <w:rPr>
          <w:rFonts w:ascii="Courier New" w:eastAsia="Times New Roman" w:hAnsi="Courier New"/>
          <w:noProof/>
          <w:snapToGrid w:val="0"/>
          <w:sz w:val="16"/>
          <w:lang w:eastAsia="ko-KR"/>
        </w:rPr>
        <w:tab/>
      </w:r>
      <w:r w:rsidRPr="004F460F">
        <w:rPr>
          <w:rFonts w:ascii="Courier New" w:eastAsia="MS Mincho" w:hAnsi="Courier New" w:cs="Arial"/>
          <w:noProof/>
          <w:sz w:val="16"/>
          <w:lang w:eastAsia="ko-KR"/>
        </w:rPr>
        <w:t>id-TSCTrafficCharacteristicsFeedback,</w:t>
      </w:r>
    </w:p>
    <w:p w14:paraId="3C09A7E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id-RANfeedbacktype,</w:t>
      </w:r>
    </w:p>
    <w:p w14:paraId="597BBA7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w:t>
      </w:r>
      <w:r w:rsidRPr="004F460F">
        <w:rPr>
          <w:rFonts w:ascii="Courier New" w:eastAsia="Times New Roman" w:hAnsi="Courier New" w:cs="Courier New"/>
          <w:noProof/>
          <w:sz w:val="16"/>
          <w:szCs w:val="22"/>
          <w:lang w:eastAsia="zh-CN"/>
        </w:rPr>
        <w:t>Mobile-TRP-LocationInformation</w:t>
      </w:r>
      <w:r w:rsidRPr="004F460F">
        <w:rPr>
          <w:rFonts w:ascii="Courier New" w:eastAsia="SimSun" w:hAnsi="Courier New"/>
          <w:noProof/>
          <w:snapToGrid w:val="0"/>
          <w:sz w:val="16"/>
          <w:lang w:eastAsia="ko-KR"/>
        </w:rPr>
        <w:t>,</w:t>
      </w:r>
    </w:p>
    <w:p w14:paraId="7AAE184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F460F">
        <w:rPr>
          <w:rFonts w:ascii="Courier New" w:eastAsia="Times New Roman" w:hAnsi="Courier New"/>
          <w:noProof/>
          <w:sz w:val="16"/>
          <w:lang w:eastAsia="ko-KR"/>
        </w:rPr>
        <w:tab/>
      </w:r>
      <w:r w:rsidRPr="004F460F">
        <w:rPr>
          <w:rFonts w:ascii="Courier New" w:eastAsia="Times New Roman" w:hAnsi="Courier New"/>
          <w:noProof/>
          <w:snapToGrid w:val="0"/>
          <w:sz w:val="16"/>
          <w:lang w:eastAsia="ko-KR"/>
        </w:rPr>
        <w:t>id-Mobile-IAB-MT-UE-ID</w:t>
      </w:r>
      <w:r w:rsidRPr="004F460F">
        <w:rPr>
          <w:rFonts w:ascii="Courier New" w:eastAsia="SimSun" w:hAnsi="Courier New"/>
          <w:noProof/>
          <w:snapToGrid w:val="0"/>
          <w:sz w:val="16"/>
          <w:lang w:eastAsia="ko-KR"/>
        </w:rPr>
        <w:t>,</w:t>
      </w:r>
    </w:p>
    <w:p w14:paraId="03E5ADC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id-Mobile</w:t>
      </w:r>
      <w:r w:rsidRPr="004F460F">
        <w:rPr>
          <w:rFonts w:ascii="Courier New" w:eastAsia="Times New Roman" w:hAnsi="Courier New"/>
          <w:noProof/>
          <w:sz w:val="16"/>
          <w:lang w:eastAsia="zh-CN"/>
        </w:rPr>
        <w:t>AccessPointLocation</w:t>
      </w:r>
      <w:r w:rsidRPr="004F460F">
        <w:rPr>
          <w:rFonts w:ascii="Courier New" w:eastAsia="SimSun" w:hAnsi="Courier New"/>
          <w:noProof/>
          <w:snapToGrid w:val="0"/>
          <w:sz w:val="16"/>
          <w:lang w:eastAsia="ko-KR"/>
        </w:rPr>
        <w:t>,</w:t>
      </w:r>
    </w:p>
    <w:p w14:paraId="1D48E42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id-SIB24-message,</w:t>
      </w:r>
    </w:p>
    <w:p w14:paraId="1065170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id-PDUSetQoSParameters,</w:t>
      </w:r>
    </w:p>
    <w:p w14:paraId="1131ABE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id-N6JitterInformation,</w:t>
      </w:r>
    </w:p>
    <w:p w14:paraId="399DA65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id-ECNMarkingorCongestionInformationReportingRequest,</w:t>
      </w:r>
    </w:p>
    <w:p w14:paraId="70046D5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id-ECNMarkingorCongestionInformationReportingStatus,</w:t>
      </w:r>
    </w:p>
    <w:p w14:paraId="74E392D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zh-CN"/>
        </w:rPr>
      </w:pPr>
      <w:r w:rsidRPr="004F460F">
        <w:rPr>
          <w:rFonts w:ascii="Courier New" w:eastAsia="Times New Roman" w:hAnsi="Courier New"/>
          <w:noProof/>
          <w:snapToGrid w:val="0"/>
          <w:sz w:val="16"/>
          <w:lang w:eastAsia="ko-KR"/>
        </w:rPr>
        <w:tab/>
        <w:t>id-</w:t>
      </w:r>
      <w:r w:rsidRPr="004F460F">
        <w:rPr>
          <w:rFonts w:ascii="Courier New" w:eastAsia="맑은 고딕" w:hAnsi="Courier New"/>
          <w:noProof/>
          <w:sz w:val="16"/>
          <w:lang w:eastAsia="zh-CN"/>
        </w:rPr>
        <w:t>ERedcap-Bcast-Information,</w:t>
      </w:r>
    </w:p>
    <w:p w14:paraId="59856C9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id-NeedForInterruptionInfoNR,</w:t>
      </w:r>
    </w:p>
    <w:p w14:paraId="6EA2D98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F460F">
        <w:rPr>
          <w:rFonts w:ascii="Courier New" w:eastAsia="Times New Roman" w:hAnsi="Courier New"/>
          <w:noProof/>
          <w:snapToGrid w:val="0"/>
          <w:sz w:val="16"/>
          <w:lang w:eastAsia="ko-KR"/>
        </w:rPr>
        <w:tab/>
      </w:r>
      <w:r w:rsidRPr="004F460F">
        <w:rPr>
          <w:rFonts w:ascii="Courier New" w:eastAsia="SimSun" w:hAnsi="Courier New"/>
          <w:noProof/>
          <w:sz w:val="16"/>
          <w:lang w:eastAsia="ko-KR"/>
        </w:rPr>
        <w:t>id-SCPAC-Request,</w:t>
      </w:r>
    </w:p>
    <w:p w14:paraId="787F1A1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z w:val="16"/>
          <w:lang w:eastAsia="ko-KR"/>
        </w:rPr>
        <w:tab/>
        <w:t>id-</w:t>
      </w:r>
      <w:r w:rsidRPr="004F460F">
        <w:rPr>
          <w:rFonts w:ascii="Courier New" w:eastAsia="Times New Roman" w:hAnsi="Courier New" w:hint="eastAsia"/>
          <w:noProof/>
          <w:sz w:val="16"/>
          <w:lang w:eastAsia="ko-KR"/>
        </w:rPr>
        <w:t>Mobile</w:t>
      </w:r>
      <w:r w:rsidRPr="004F460F">
        <w:rPr>
          <w:rFonts w:ascii="Courier New" w:eastAsia="Times New Roman" w:hAnsi="Courier New"/>
          <w:noProof/>
          <w:sz w:val="16"/>
          <w:lang w:eastAsia="ko-KR"/>
        </w:rPr>
        <w:t>IAB-Barred,</w:t>
      </w:r>
    </w:p>
    <w:p w14:paraId="3F195B8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sz w:val="16"/>
          <w:lang w:eastAsia="ko-KR"/>
        </w:rPr>
        <w:tab/>
        <w:t>id-F1UTunnelNotEstablished,</w:t>
      </w:r>
    </w:p>
    <w:p w14:paraId="4AD9C65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napToGrid w:val="0"/>
          <w:sz w:val="16"/>
          <w:lang w:eastAsia="ko-KR"/>
        </w:rPr>
        <w:tab/>
        <w:t>id-</w:t>
      </w:r>
      <w:r w:rsidRPr="004F460F">
        <w:rPr>
          <w:rFonts w:ascii="Courier New" w:eastAsia="Times New Roman" w:hAnsi="Courier New" w:hint="eastAsia"/>
          <w:noProof/>
          <w:snapToGrid w:val="0"/>
          <w:sz w:val="16"/>
          <w:lang w:eastAsia="zh-CN"/>
        </w:rPr>
        <w:t>S-CPACLower</w:t>
      </w:r>
      <w:r w:rsidRPr="004F460F">
        <w:rPr>
          <w:rFonts w:ascii="Courier New" w:eastAsia="Times New Roman" w:hAnsi="Courier New"/>
          <w:noProof/>
          <w:snapToGrid w:val="0"/>
          <w:sz w:val="16"/>
          <w:lang w:eastAsia="zh-CN"/>
        </w:rPr>
        <w:t>Layer</w:t>
      </w:r>
      <w:r w:rsidRPr="004F460F">
        <w:rPr>
          <w:rFonts w:ascii="Courier New" w:eastAsia="Times New Roman" w:hAnsi="Courier New"/>
          <w:noProof/>
          <w:snapToGrid w:val="0"/>
          <w:sz w:val="16"/>
          <w:lang w:eastAsia="ko-KR"/>
        </w:rPr>
        <w:t>ReferenceConfigRequest,</w:t>
      </w:r>
    </w:p>
    <w:p w14:paraId="1F9A4E6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id-MusimCandidateBandList,</w:t>
      </w:r>
    </w:p>
    <w:p w14:paraId="7DBE564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napToGrid w:val="0"/>
          <w:sz w:val="16"/>
          <w:lang w:eastAsia="ko-KR"/>
        </w:rPr>
        <w:tab/>
        <w:t>id-PSIbasedSDUdiscardUL,</w:t>
      </w:r>
    </w:p>
    <w:p w14:paraId="0A00B69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r>
      <w:r w:rsidRPr="004F460F">
        <w:rPr>
          <w:rFonts w:ascii="Courier New" w:eastAsia="Times New Roman" w:hAnsi="Courier New"/>
          <w:noProof/>
          <w:snapToGrid w:val="0"/>
          <w:sz w:val="16"/>
          <w:lang w:eastAsia="ko-KR"/>
        </w:rPr>
        <w:t>id-SIB22-message,</w:t>
      </w:r>
    </w:p>
    <w:p w14:paraId="586A703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SimSun" w:hAnsi="Courier New"/>
          <w:noProof/>
          <w:snapToGrid w:val="0"/>
          <w:sz w:val="16"/>
          <w:lang w:eastAsia="ko-KR"/>
        </w:rPr>
        <w:tab/>
      </w:r>
      <w:r w:rsidRPr="004F460F">
        <w:rPr>
          <w:rFonts w:ascii="Courier New" w:eastAsia="Times New Roman" w:hAnsi="Courier New"/>
          <w:noProof/>
          <w:sz w:val="16"/>
          <w:lang w:eastAsia="ko-KR"/>
        </w:rPr>
        <w:t>id-</w:t>
      </w:r>
      <w:r w:rsidRPr="004F460F">
        <w:rPr>
          <w:rFonts w:ascii="Courier New" w:eastAsia="Tahoma" w:hAnsi="Courier New" w:cs="Arial"/>
          <w:noProof/>
          <w:sz w:val="16"/>
          <w:lang w:eastAsia="zh-CN"/>
        </w:rPr>
        <w:t>U2URLCChannelQoS,</w:t>
      </w:r>
    </w:p>
    <w:p w14:paraId="065EC26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napToGrid w:val="0"/>
          <w:sz w:val="16"/>
          <w:lang w:eastAsia="ko-KR"/>
        </w:rPr>
        <w:tab/>
        <w:t>id-SL-PHY-MAC-RLC-ConfigExt,</w:t>
      </w:r>
    </w:p>
    <w:p w14:paraId="7C54782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noProof/>
          <w:snapToGrid w:val="0"/>
          <w:sz w:val="16"/>
          <w:lang w:eastAsia="ko-KR"/>
        </w:rPr>
        <w:tab/>
      </w:r>
      <w:r w:rsidRPr="004F460F">
        <w:rPr>
          <w:rFonts w:ascii="Courier New" w:eastAsia="SimSun" w:hAnsi="Courier New"/>
          <w:noProof/>
          <w:snapToGrid w:val="0"/>
          <w:sz w:val="16"/>
          <w:lang w:eastAsia="ko-KR"/>
        </w:rPr>
        <w:t>id-UL-RSCP,</w:t>
      </w:r>
    </w:p>
    <w:p w14:paraId="4F934E3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id-BW-Aggregation-Request-Indication,</w:t>
      </w:r>
    </w:p>
    <w:p w14:paraId="612D1F3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lastRenderedPageBreak/>
        <w:tab/>
        <w:t>id-ReportingGranularitykminus1,</w:t>
      </w:r>
    </w:p>
    <w:p w14:paraId="1B14B0B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id-ReportingGranularitykminus1additionalpath,</w:t>
      </w:r>
    </w:p>
    <w:p w14:paraId="03CC4DD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id-ReportingGranularitykminus2,</w:t>
      </w:r>
    </w:p>
    <w:p w14:paraId="4FD350D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id-ReportingGranularitykminus2additionalpath,</w:t>
      </w:r>
    </w:p>
    <w:p w14:paraId="78D19EE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id-ReportingGranularitykminus3,</w:t>
      </w:r>
    </w:p>
    <w:p w14:paraId="1CCABAD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id-ReportingGranularitykminus3additionalpath,</w:t>
      </w:r>
    </w:p>
    <w:p w14:paraId="286FCFA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id-ReportingGranularitykminus4,</w:t>
      </w:r>
    </w:p>
    <w:p w14:paraId="647E474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id-ReportingGranularitykminus4additionalpath,</w:t>
      </w:r>
    </w:p>
    <w:p w14:paraId="5B817A8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id-ReportingGranularitykminus5,</w:t>
      </w:r>
    </w:p>
    <w:p w14:paraId="1146AA6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id-ReportingGranularitykminus5additionalpath,</w:t>
      </w:r>
    </w:p>
    <w:p w14:paraId="5F03A94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id-ReportingGranularitykminus6,</w:t>
      </w:r>
    </w:p>
    <w:p w14:paraId="2A80DDC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id-ReportingGranularitykminus6additionalpath,</w:t>
      </w:r>
    </w:p>
    <w:p w14:paraId="2CCA14B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napToGrid w:val="0"/>
          <w:sz w:val="16"/>
          <w:lang w:eastAsia="ko-KR"/>
        </w:rPr>
        <w:tab/>
        <w:t>id-</w:t>
      </w:r>
      <w:r w:rsidRPr="004F460F">
        <w:rPr>
          <w:rFonts w:ascii="Courier New" w:eastAsia="Times New Roman" w:hAnsi="Courier New"/>
          <w:noProof/>
          <w:sz w:val="16"/>
          <w:lang w:val="sv-SE" w:eastAsia="ko-KR"/>
        </w:rPr>
        <w:t>TimingReportingGranularityFactorExtended,</w:t>
      </w:r>
    </w:p>
    <w:p w14:paraId="5F893AA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4F460F">
        <w:rPr>
          <w:rFonts w:ascii="Courier New" w:eastAsia="Times New Roman" w:hAnsi="Courier New"/>
          <w:noProof/>
          <w:sz w:val="16"/>
          <w:lang w:val="sv-SE" w:eastAsia="ko-KR"/>
        </w:rPr>
        <w:tab/>
        <w:t>id-PosValidityAreaCellList,</w:t>
      </w:r>
    </w:p>
    <w:p w14:paraId="2E9CA6F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z w:val="16"/>
          <w:lang w:val="sv-SE" w:eastAsia="ko-KR"/>
        </w:rPr>
        <w:tab/>
      </w:r>
      <w:r w:rsidRPr="004F460F">
        <w:rPr>
          <w:rFonts w:ascii="Courier New" w:eastAsia="Times New Roman" w:hAnsi="Courier New"/>
          <w:noProof/>
          <w:snapToGrid w:val="0"/>
          <w:sz w:val="16"/>
          <w:lang w:eastAsia="ko-KR"/>
        </w:rPr>
        <w:t>id-SymbolIndex,</w:t>
      </w:r>
    </w:p>
    <w:p w14:paraId="4ABCFF7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F460F">
        <w:rPr>
          <w:rFonts w:ascii="Courier New" w:eastAsia="SimSun" w:hAnsi="Courier New" w:hint="eastAsia"/>
          <w:noProof/>
          <w:snapToGrid w:val="0"/>
          <w:sz w:val="16"/>
          <w:lang w:val="en-US" w:eastAsia="zh-CN"/>
        </w:rPr>
        <w:tab/>
        <w:t>id-AggregatedPosSRSResourceIDList,</w:t>
      </w:r>
    </w:p>
    <w:p w14:paraId="4FA1F7A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F460F">
        <w:rPr>
          <w:rFonts w:ascii="Courier New" w:eastAsia="SimSun" w:hAnsi="Courier New" w:hint="eastAsia"/>
          <w:noProof/>
          <w:snapToGrid w:val="0"/>
          <w:sz w:val="16"/>
          <w:lang w:val="en-US" w:eastAsia="zh-CN"/>
        </w:rPr>
        <w:tab/>
      </w:r>
      <w:r w:rsidRPr="004F460F">
        <w:rPr>
          <w:rFonts w:ascii="Courier New" w:eastAsia="SimSun" w:hAnsi="Courier New"/>
          <w:noProof/>
          <w:snapToGrid w:val="0"/>
          <w:sz w:val="16"/>
          <w:lang w:val="sv-SE" w:eastAsia="ko-KR"/>
        </w:rPr>
        <w:t>id-</w:t>
      </w:r>
      <w:r w:rsidRPr="004F460F">
        <w:rPr>
          <w:rFonts w:ascii="Courier New" w:eastAsia="SimSun" w:hAnsi="Courier New" w:hint="eastAsia"/>
          <w:noProof/>
          <w:snapToGrid w:val="0"/>
          <w:sz w:val="16"/>
          <w:lang w:val="en-US" w:eastAsia="zh-CN"/>
        </w:rPr>
        <w:t>PhaseQuality,</w:t>
      </w:r>
    </w:p>
    <w:p w14:paraId="13A6F06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F460F">
        <w:rPr>
          <w:rFonts w:ascii="Courier New" w:eastAsia="SimSun" w:hAnsi="Courier New" w:hint="eastAsia"/>
          <w:noProof/>
          <w:snapToGrid w:val="0"/>
          <w:sz w:val="16"/>
          <w:lang w:val="en-US" w:eastAsia="zh-CN"/>
        </w:rPr>
        <w:tab/>
      </w:r>
      <w:r w:rsidRPr="004F460F">
        <w:rPr>
          <w:rFonts w:ascii="Courier New" w:eastAsia="SimSun" w:hAnsi="Courier New"/>
          <w:noProof/>
          <w:snapToGrid w:val="0"/>
          <w:sz w:val="16"/>
          <w:lang w:val="sv-SE" w:eastAsia="ko-KR"/>
        </w:rPr>
        <w:t>id-</w:t>
      </w:r>
      <w:r w:rsidRPr="004F460F">
        <w:rPr>
          <w:rFonts w:ascii="Courier New" w:eastAsia="SimSun" w:hAnsi="Courier New"/>
          <w:noProof/>
          <w:snapToGrid w:val="0"/>
          <w:sz w:val="16"/>
          <w:lang w:val="en-US" w:eastAsia="zh-CN"/>
        </w:rPr>
        <w:t>P</w:t>
      </w:r>
      <w:r w:rsidRPr="004F460F">
        <w:rPr>
          <w:rFonts w:ascii="Courier New" w:eastAsia="SimSun" w:hAnsi="Courier New" w:hint="eastAsia"/>
          <w:noProof/>
          <w:snapToGrid w:val="0"/>
          <w:sz w:val="16"/>
          <w:lang w:val="en-US" w:eastAsia="zh-CN"/>
        </w:rPr>
        <w:t>RSB</w:t>
      </w:r>
      <w:r w:rsidRPr="004F460F">
        <w:rPr>
          <w:rFonts w:ascii="Courier New" w:eastAsia="SimSun" w:hAnsi="Courier New"/>
          <w:noProof/>
          <w:snapToGrid w:val="0"/>
          <w:sz w:val="16"/>
          <w:lang w:val="en-US" w:eastAsia="zh-CN"/>
        </w:rPr>
        <w:t>W</w:t>
      </w:r>
      <w:r w:rsidRPr="004F460F">
        <w:rPr>
          <w:rFonts w:ascii="Courier New" w:eastAsia="SimSun" w:hAnsi="Courier New" w:hint="eastAsia"/>
          <w:noProof/>
          <w:snapToGrid w:val="0"/>
          <w:sz w:val="16"/>
          <w:lang w:val="en-US" w:eastAsia="zh-CN"/>
        </w:rPr>
        <w:t>AggregationRequest</w:t>
      </w:r>
      <w:r w:rsidRPr="004F460F">
        <w:rPr>
          <w:rFonts w:ascii="Courier New" w:eastAsia="SimSun" w:hAnsi="Courier New"/>
          <w:noProof/>
          <w:snapToGrid w:val="0"/>
          <w:sz w:val="16"/>
          <w:lang w:val="en-US" w:eastAsia="zh-CN"/>
        </w:rPr>
        <w:t>InfoList,</w:t>
      </w:r>
    </w:p>
    <w:p w14:paraId="0661696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F460F">
        <w:rPr>
          <w:rFonts w:ascii="Courier New" w:eastAsia="SimSun" w:hAnsi="Courier New" w:hint="eastAsia"/>
          <w:noProof/>
          <w:snapToGrid w:val="0"/>
          <w:sz w:val="16"/>
          <w:lang w:val="en-US" w:eastAsia="zh-CN"/>
        </w:rPr>
        <w:tab/>
      </w:r>
      <w:r w:rsidRPr="004F460F">
        <w:rPr>
          <w:rFonts w:ascii="Courier New" w:eastAsia="SimSun" w:hAnsi="Courier New"/>
          <w:noProof/>
          <w:snapToGrid w:val="0"/>
          <w:sz w:val="16"/>
          <w:lang w:eastAsia="ko-KR"/>
        </w:rPr>
        <w:t>id-</w:t>
      </w:r>
      <w:r w:rsidRPr="004F460F">
        <w:rPr>
          <w:rFonts w:ascii="Courier New" w:eastAsia="SimSun" w:hAnsi="Courier New" w:hint="eastAsia"/>
          <w:noProof/>
          <w:snapToGrid w:val="0"/>
          <w:sz w:val="16"/>
          <w:lang w:val="en-US" w:eastAsia="zh-CN"/>
        </w:rPr>
        <w:t>AggregatedPRSResourceSetList,</w:t>
      </w:r>
    </w:p>
    <w:p w14:paraId="6214461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F460F">
        <w:rPr>
          <w:rFonts w:ascii="Courier New" w:eastAsia="SimSun" w:hAnsi="Courier New"/>
          <w:noProof/>
          <w:sz w:val="16"/>
          <w:lang w:eastAsia="ko-KR"/>
        </w:rPr>
        <w:tab/>
      </w:r>
      <w:r w:rsidRPr="004F460F">
        <w:rPr>
          <w:rFonts w:ascii="Courier New" w:eastAsia="SimSun" w:hAnsi="Courier New" w:hint="eastAsia"/>
          <w:noProof/>
          <w:sz w:val="16"/>
          <w:lang w:eastAsia="ko-KR"/>
        </w:rPr>
        <w:t>id-</w:t>
      </w:r>
      <w:r w:rsidRPr="004F460F">
        <w:rPr>
          <w:rFonts w:ascii="Courier New" w:eastAsia="SimSun" w:hAnsi="Courier New"/>
          <w:noProof/>
          <w:sz w:val="16"/>
          <w:lang w:eastAsia="ko-KR"/>
        </w:rPr>
        <w:t>MeasuredFrequencyHops,</w:t>
      </w:r>
    </w:p>
    <w:p w14:paraId="3ED0CAE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SimSun" w:hAnsi="Courier New"/>
          <w:noProof/>
          <w:sz w:val="16"/>
          <w:lang w:eastAsia="ko-KR"/>
        </w:rPr>
        <w:tab/>
      </w:r>
      <w:r w:rsidRPr="004F460F">
        <w:rPr>
          <w:rFonts w:ascii="Courier New" w:eastAsia="Times New Roman" w:hAnsi="Courier New"/>
          <w:noProof/>
          <w:snapToGrid w:val="0"/>
          <w:sz w:val="16"/>
          <w:lang w:eastAsia="ko-KR"/>
        </w:rPr>
        <w:t>id-TxHoppingConfiguration,</w:t>
      </w:r>
    </w:p>
    <w:p w14:paraId="6B03BEE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id-AggregatedPosSRSResourceSetList,</w:t>
      </w:r>
    </w:p>
    <w:p w14:paraId="09BF815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id-ValidityAreaSpecificSRSInformation,</w:t>
      </w:r>
    </w:p>
    <w:p w14:paraId="12D2470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r>
      <w:r w:rsidRPr="004F460F">
        <w:rPr>
          <w:rFonts w:ascii="Courier New" w:eastAsia="SimSun" w:hAnsi="Courier New" w:hint="eastAsia"/>
          <w:noProof/>
          <w:snapToGrid w:val="0"/>
          <w:sz w:val="16"/>
          <w:lang w:val="en-US" w:eastAsia="zh-CN"/>
        </w:rPr>
        <w:t>id-PeerUE-ID,</w:t>
      </w:r>
    </w:p>
    <w:p w14:paraId="27FB3ED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zh-CN"/>
        </w:rPr>
        <w:tab/>
        <w:t>id-</w:t>
      </w:r>
      <w:r w:rsidRPr="004F460F">
        <w:rPr>
          <w:rFonts w:ascii="Courier New" w:eastAsia="SimSun" w:hAnsi="Courier New"/>
          <w:noProof/>
          <w:sz w:val="16"/>
          <w:lang w:eastAsia="ko-KR"/>
        </w:rPr>
        <w:t>MeasBasedOn</w:t>
      </w:r>
      <w:r w:rsidRPr="004F460F">
        <w:rPr>
          <w:rFonts w:ascii="Courier New" w:eastAsia="Times New Roman" w:hAnsi="Courier New"/>
          <w:noProof/>
          <w:snapToGrid w:val="0"/>
          <w:sz w:val="16"/>
          <w:lang w:eastAsia="ko-KR"/>
        </w:rPr>
        <w:t>AggregatedResources</w:t>
      </w:r>
      <w:r w:rsidRPr="004F460F">
        <w:rPr>
          <w:rFonts w:ascii="Courier New" w:eastAsia="SimSun" w:hAnsi="Courier New"/>
          <w:noProof/>
          <w:sz w:val="16"/>
          <w:lang w:eastAsia="ko-KR"/>
        </w:rPr>
        <w:t>,</w:t>
      </w:r>
    </w:p>
    <w:p w14:paraId="6CA5B40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F460F">
        <w:rPr>
          <w:rFonts w:ascii="Courier New" w:eastAsia="SimSun" w:hAnsi="Courier New" w:hint="eastAsia"/>
          <w:noProof/>
          <w:snapToGrid w:val="0"/>
          <w:sz w:val="16"/>
          <w:lang w:val="en-US" w:eastAsia="zh-CN"/>
        </w:rPr>
        <w:tab/>
      </w:r>
      <w:r w:rsidRPr="004F460F">
        <w:rPr>
          <w:rFonts w:ascii="Courier New" w:eastAsia="SimSun" w:hAnsi="Courier New"/>
          <w:noProof/>
          <w:snapToGrid w:val="0"/>
          <w:sz w:val="16"/>
          <w:lang w:eastAsia="ko-KR"/>
        </w:rPr>
        <w:t>id-SIB</w:t>
      </w:r>
      <w:r w:rsidRPr="004F460F">
        <w:rPr>
          <w:rFonts w:ascii="Courier New" w:eastAsia="SimSun" w:hAnsi="Courier New" w:hint="eastAsia"/>
          <w:noProof/>
          <w:snapToGrid w:val="0"/>
          <w:sz w:val="16"/>
          <w:lang w:val="en-US" w:eastAsia="zh-CN"/>
        </w:rPr>
        <w:t>23</w:t>
      </w:r>
      <w:r w:rsidRPr="004F460F">
        <w:rPr>
          <w:rFonts w:ascii="Courier New" w:eastAsia="SimSun" w:hAnsi="Courier New"/>
          <w:noProof/>
          <w:snapToGrid w:val="0"/>
          <w:sz w:val="16"/>
          <w:lang w:eastAsia="ko-KR"/>
        </w:rPr>
        <w:t>-message,</w:t>
      </w:r>
    </w:p>
    <w:p w14:paraId="2BF7B9F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F460F">
        <w:rPr>
          <w:rFonts w:ascii="Courier New" w:eastAsia="Times New Roman" w:hAnsi="Courier New"/>
          <w:noProof/>
          <w:snapToGrid w:val="0"/>
          <w:sz w:val="16"/>
          <w:lang w:eastAsia="zh-CN"/>
        </w:rPr>
        <w:tab/>
      </w:r>
      <w:r w:rsidRPr="004F460F">
        <w:rPr>
          <w:rFonts w:ascii="Courier New" w:eastAsia="Times New Roman" w:hAnsi="Courier New" w:hint="eastAsia"/>
          <w:noProof/>
          <w:snapToGrid w:val="0"/>
          <w:sz w:val="16"/>
          <w:lang w:eastAsia="zh-CN"/>
        </w:rPr>
        <w:t>id-PointA,</w:t>
      </w:r>
    </w:p>
    <w:p w14:paraId="59A73C7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F460F">
        <w:rPr>
          <w:rFonts w:ascii="Courier New" w:eastAsia="Times New Roman" w:hAnsi="Courier New" w:hint="eastAsia"/>
          <w:noProof/>
          <w:snapToGrid w:val="0"/>
          <w:sz w:val="16"/>
          <w:lang w:eastAsia="zh-CN"/>
        </w:rPr>
        <w:tab/>
      </w:r>
      <w:r w:rsidRPr="004F460F">
        <w:rPr>
          <w:rFonts w:ascii="Courier New" w:eastAsia="Times New Roman" w:hAnsi="Courier New" w:hint="eastAsia"/>
          <w:noProof/>
          <w:snapToGrid w:val="0"/>
          <w:sz w:val="16"/>
          <w:lang w:eastAsia="ko-KR"/>
        </w:rPr>
        <w:t>id-</w:t>
      </w:r>
      <w:r w:rsidRPr="004F460F">
        <w:rPr>
          <w:rFonts w:ascii="Courier New" w:eastAsia="Times New Roman" w:hAnsi="Courier New"/>
          <w:noProof/>
          <w:snapToGrid w:val="0"/>
          <w:sz w:val="16"/>
          <w:lang w:eastAsia="ko-KR"/>
        </w:rPr>
        <w:t>SCS-SpecificCarrier</w:t>
      </w:r>
      <w:r w:rsidRPr="004F460F">
        <w:rPr>
          <w:rFonts w:ascii="Courier New" w:eastAsia="Times New Roman" w:hAnsi="Courier New" w:hint="eastAsia"/>
          <w:noProof/>
          <w:snapToGrid w:val="0"/>
          <w:sz w:val="16"/>
          <w:lang w:eastAsia="ko-KR"/>
        </w:rPr>
        <w:t>,</w:t>
      </w:r>
    </w:p>
    <w:p w14:paraId="7FC83A8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F460F">
        <w:rPr>
          <w:rFonts w:ascii="Courier New" w:eastAsia="Times New Roman" w:hAnsi="Courier New"/>
          <w:noProof/>
          <w:snapToGrid w:val="0"/>
          <w:sz w:val="16"/>
          <w:lang w:eastAsia="zh-CN"/>
        </w:rPr>
        <w:tab/>
      </w:r>
      <w:r w:rsidRPr="004F460F">
        <w:rPr>
          <w:rFonts w:ascii="Courier New" w:eastAsia="Times New Roman" w:hAnsi="Courier New" w:hint="eastAsia"/>
          <w:noProof/>
          <w:snapToGrid w:val="0"/>
          <w:sz w:val="16"/>
          <w:lang w:eastAsia="zh-CN"/>
        </w:rPr>
        <w:t>id-NR-PCI,</w:t>
      </w:r>
    </w:p>
    <w:p w14:paraId="3F7988C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r>
      <w:bookmarkStart w:id="379" w:name="_Hlk168380387"/>
      <w:r w:rsidRPr="004F460F">
        <w:rPr>
          <w:rFonts w:ascii="Courier New" w:eastAsia="Times New Roman" w:hAnsi="Courier New"/>
          <w:noProof/>
          <w:sz w:val="16"/>
          <w:lang w:eastAsia="ko-KR"/>
        </w:rPr>
        <w:t>id-E-CID-MeasuredResultsAssociatedInfoList,</w:t>
      </w:r>
    </w:p>
    <w:p w14:paraId="34814EB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id-XR-Bcast-Information,</w:t>
      </w:r>
    </w:p>
    <w:p w14:paraId="5FB608E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id-MaxDataBurstVolume,</w:t>
      </w:r>
    </w:p>
    <w:p w14:paraId="657FEC1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ja-JP"/>
        </w:rPr>
      </w:pPr>
      <w:r w:rsidRPr="004F460F">
        <w:rPr>
          <w:rFonts w:ascii="Courier New" w:eastAsia="Times New Roman" w:hAnsi="Courier New"/>
          <w:noProof/>
          <w:sz w:val="16"/>
          <w:lang w:eastAsia="ja-JP"/>
        </w:rPr>
        <w:tab/>
      </w:r>
      <w:r w:rsidRPr="004F460F">
        <w:rPr>
          <w:rFonts w:ascii="Courier New" w:eastAsia="DengXian" w:hAnsi="Courier New"/>
          <w:noProof/>
          <w:snapToGrid w:val="0"/>
          <w:sz w:val="16"/>
          <w:lang w:eastAsia="ja-JP"/>
        </w:rPr>
        <w:t>id-BarringExemption</w:t>
      </w:r>
      <w:r w:rsidRPr="004F460F">
        <w:rPr>
          <w:rFonts w:ascii="Courier New" w:eastAsia="Times New Roman" w:hAnsi="Courier New"/>
          <w:noProof/>
          <w:snapToGrid w:val="0"/>
          <w:sz w:val="16"/>
          <w:lang w:eastAsia="zh-CN"/>
        </w:rPr>
        <w:t>forEmerCallInfo</w:t>
      </w:r>
      <w:r w:rsidRPr="004F460F">
        <w:rPr>
          <w:rFonts w:ascii="Courier New" w:eastAsia="DengXian" w:hAnsi="Courier New"/>
          <w:noProof/>
          <w:snapToGrid w:val="0"/>
          <w:sz w:val="16"/>
          <w:lang w:eastAsia="ja-JP"/>
        </w:rPr>
        <w:t>,</w:t>
      </w:r>
    </w:p>
    <w:p w14:paraId="77902ED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z w:val="16"/>
          <w:lang w:eastAsia="zh-CN"/>
        </w:rPr>
        <w:tab/>
      </w:r>
      <w:r w:rsidRPr="004F460F">
        <w:rPr>
          <w:rFonts w:ascii="Courier New" w:eastAsia="Times New Roman" w:hAnsi="Courier New"/>
          <w:noProof/>
          <w:sz w:val="16"/>
          <w:lang w:eastAsia="ko-KR"/>
        </w:rPr>
        <w:t>id-SIB1</w:t>
      </w:r>
      <w:r w:rsidRPr="004F460F">
        <w:rPr>
          <w:rFonts w:ascii="Courier New" w:eastAsia="Times New Roman" w:hAnsi="Courier New" w:hint="eastAsia"/>
          <w:noProof/>
          <w:sz w:val="16"/>
          <w:lang w:eastAsia="zh-CN"/>
        </w:rPr>
        <w:t>7bis</w:t>
      </w:r>
      <w:r w:rsidRPr="004F460F">
        <w:rPr>
          <w:rFonts w:ascii="Courier New" w:eastAsia="Times New Roman" w:hAnsi="Courier New"/>
          <w:noProof/>
          <w:sz w:val="16"/>
          <w:lang w:eastAsia="ko-KR"/>
        </w:rPr>
        <w:t>-message</w:t>
      </w:r>
      <w:r w:rsidRPr="004F460F">
        <w:rPr>
          <w:rFonts w:ascii="Courier New" w:eastAsia="Times New Roman" w:hAnsi="Courier New" w:hint="eastAsia"/>
          <w:noProof/>
          <w:sz w:val="16"/>
          <w:lang w:eastAsia="zh-CN"/>
        </w:rPr>
        <w:t>,</w:t>
      </w:r>
    </w:p>
    <w:p w14:paraId="71614F0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cs="Courier New" w:hint="eastAsia"/>
          <w:noProof/>
          <w:sz w:val="16"/>
          <w:szCs w:val="22"/>
          <w:lang w:val="en-US" w:eastAsia="zh-CN"/>
        </w:rPr>
        <w:tab/>
      </w:r>
      <w:r w:rsidRPr="004F460F">
        <w:rPr>
          <w:rFonts w:ascii="Courier New" w:eastAsia="Times New Roman" w:hAnsi="Courier New" w:cs="Courier New" w:hint="eastAsia"/>
          <w:noProof/>
          <w:sz w:val="16"/>
          <w:szCs w:val="22"/>
          <w:lang w:eastAsia="zh-CN"/>
        </w:rPr>
        <w:t>id-</w:t>
      </w:r>
      <w:r w:rsidRPr="004F460F">
        <w:rPr>
          <w:rFonts w:ascii="Courier New" w:eastAsia="Times New Roman" w:hAnsi="Courier New" w:cs="Courier New" w:hint="eastAsia"/>
          <w:noProof/>
          <w:sz w:val="16"/>
          <w:szCs w:val="22"/>
          <w:lang w:val="en-US" w:eastAsia="zh-CN"/>
        </w:rPr>
        <w:t>ReportingIntervalIMs,</w:t>
      </w:r>
    </w:p>
    <w:p w14:paraId="3D20F16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r w:rsidRPr="004F460F">
        <w:rPr>
          <w:rFonts w:ascii="Courier New" w:eastAsia="Times New Roman" w:hAnsi="Courier New"/>
          <w:noProof/>
          <w:snapToGrid w:val="0"/>
          <w:sz w:val="16"/>
          <w:lang w:eastAsia="zh-CN"/>
        </w:rPr>
        <w:tab/>
      </w:r>
      <w:r w:rsidRPr="004F460F">
        <w:rPr>
          <w:rFonts w:ascii="Courier New" w:eastAsia="Times New Roman" w:hAnsi="Courier New"/>
          <w:noProof/>
          <w:sz w:val="16"/>
          <w:lang w:eastAsia="ko-KR"/>
        </w:rPr>
        <w:t>id-Transmission-Bandwidth-</w:t>
      </w:r>
      <w:r w:rsidRPr="004F460F">
        <w:rPr>
          <w:rFonts w:ascii="Courier New" w:eastAsia="Times New Roman" w:hAnsi="Courier New" w:cs="Courier New"/>
          <w:noProof/>
          <w:snapToGrid w:val="0"/>
          <w:sz w:val="16"/>
          <w:szCs w:val="16"/>
          <w:lang w:eastAsia="zh-CN"/>
        </w:rPr>
        <w:t>asymmetric</w:t>
      </w:r>
      <w:r w:rsidRPr="004F460F">
        <w:rPr>
          <w:rFonts w:ascii="Courier New" w:eastAsia="Times New Roman" w:hAnsi="Courier New" w:hint="eastAsia"/>
          <w:noProof/>
          <w:sz w:val="16"/>
          <w:lang w:eastAsia="zh-CN"/>
        </w:rPr>
        <w:t>,</w:t>
      </w:r>
    </w:p>
    <w:p w14:paraId="33D9784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en-US" w:eastAsia="zh-CN"/>
        </w:rPr>
      </w:pPr>
      <w:r w:rsidRPr="004F460F">
        <w:rPr>
          <w:rFonts w:ascii="Courier New" w:eastAsia="맑은 고딕" w:hAnsi="Courier New"/>
          <w:noProof/>
          <w:sz w:val="16"/>
          <w:lang w:eastAsia="ko-KR"/>
        </w:rPr>
        <w:tab/>
      </w:r>
      <w:r w:rsidRPr="004F460F">
        <w:rPr>
          <w:rFonts w:ascii="Courier New" w:eastAsia="Times New Roman" w:hAnsi="Courier New" w:cs="Courier New"/>
          <w:noProof/>
          <w:snapToGrid w:val="0"/>
          <w:sz w:val="16"/>
          <w:lang w:val="en-US" w:eastAsia="zh-CN"/>
        </w:rPr>
        <w:t>id-TagIDPointer,</w:t>
      </w:r>
    </w:p>
    <w:p w14:paraId="38E8D5D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en-US" w:eastAsia="zh-CN"/>
        </w:rPr>
      </w:pPr>
      <w:r w:rsidRPr="004F460F">
        <w:rPr>
          <w:rFonts w:ascii="Courier New" w:eastAsia="Times New Roman" w:hAnsi="Courier New"/>
          <w:noProof/>
          <w:snapToGrid w:val="0"/>
          <w:sz w:val="16"/>
          <w:lang w:eastAsia="ko-KR"/>
        </w:rPr>
        <w:tab/>
        <w:t>id-LocalOrigin,</w:t>
      </w:r>
    </w:p>
    <w:p w14:paraId="575FCDCD" w14:textId="50689650" w:rsid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Seokjung Kim/6G Communication Standard TP" w:date="2025-03-26T23:06:00Z"/>
          <w:rFonts w:ascii="Courier New" w:eastAsia="Times New Roman" w:hAnsi="Courier New" w:cs="Courier New"/>
          <w:noProof/>
          <w:snapToGrid w:val="0"/>
          <w:sz w:val="16"/>
          <w:lang w:val="en-US" w:eastAsia="zh-CN"/>
        </w:rPr>
      </w:pPr>
      <w:r w:rsidRPr="004F460F">
        <w:rPr>
          <w:rFonts w:ascii="Courier New" w:eastAsia="Times New Roman" w:hAnsi="Courier New" w:cs="Courier New"/>
          <w:noProof/>
          <w:snapToGrid w:val="0"/>
          <w:sz w:val="16"/>
          <w:lang w:val="en-US" w:eastAsia="zh-CN"/>
        </w:rPr>
        <w:tab/>
      </w:r>
      <w:r w:rsidRPr="004F460F">
        <w:rPr>
          <w:rFonts w:ascii="Courier New" w:eastAsia="Times New Roman" w:hAnsi="Courier New" w:cs="Courier New" w:hint="eastAsia"/>
          <w:noProof/>
          <w:snapToGrid w:val="0"/>
          <w:sz w:val="16"/>
          <w:lang w:val="en-US" w:eastAsia="zh-CN"/>
        </w:rPr>
        <w:t>id-</w:t>
      </w:r>
      <w:r w:rsidRPr="004F460F">
        <w:rPr>
          <w:rFonts w:ascii="Courier New" w:eastAsia="Times New Roman" w:hAnsi="Courier New" w:cs="Courier New"/>
          <w:noProof/>
          <w:snapToGrid w:val="0"/>
          <w:sz w:val="16"/>
          <w:lang w:val="en-US" w:eastAsia="zh-CN"/>
        </w:rPr>
        <w:t>SRSPosPeriodicConfigHyperSFNIndex</w:t>
      </w:r>
      <w:r w:rsidRPr="004F460F">
        <w:rPr>
          <w:rFonts w:ascii="Courier New" w:eastAsia="Times New Roman" w:hAnsi="Courier New" w:cs="Courier New" w:hint="eastAsia"/>
          <w:noProof/>
          <w:snapToGrid w:val="0"/>
          <w:sz w:val="16"/>
          <w:lang w:val="en-US" w:eastAsia="zh-CN"/>
        </w:rPr>
        <w:t>,</w:t>
      </w:r>
    </w:p>
    <w:p w14:paraId="575B6323" w14:textId="6D09C312"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Change w:id="381" w:author="Seokjung Kim/6G Communication Standard TP" w:date="2025-03-26T23:06:00Z">
            <w:rPr>
              <w:rFonts w:ascii="Courier New" w:eastAsia="Times New Roman" w:hAnsi="Courier New"/>
              <w:noProof/>
              <w:snapToGrid w:val="0"/>
              <w:sz w:val="16"/>
              <w:lang w:eastAsia="ko-KR"/>
            </w:rPr>
          </w:rPrChange>
        </w:rPr>
      </w:pPr>
      <w:ins w:id="382" w:author="Seokjung Kim/6G Communication Standard TP" w:date="2025-03-26T23:06:00Z">
        <w:r>
          <w:rPr>
            <w:rFonts w:ascii="Courier New" w:eastAsia="SimSun" w:hAnsi="Courier New" w:cs="Courier New"/>
            <w:noProof/>
            <w:snapToGrid w:val="0"/>
            <w:sz w:val="16"/>
            <w:lang w:val="en-US" w:eastAsia="zh-CN"/>
          </w:rPr>
          <w:tab/>
          <w:t>id-MultiHop</w:t>
        </w:r>
      </w:ins>
      <w:ins w:id="383" w:author="Seokjung Kim/6G Communication Standard TP" w:date="2025-03-26T23:07:00Z">
        <w:r>
          <w:rPr>
            <w:rFonts w:ascii="Courier New" w:eastAsia="SimSun" w:hAnsi="Courier New" w:cs="Courier New"/>
            <w:noProof/>
            <w:snapToGrid w:val="0"/>
            <w:sz w:val="16"/>
            <w:lang w:val="en-US" w:eastAsia="zh-CN"/>
          </w:rPr>
          <w:t>Peer</w:t>
        </w:r>
      </w:ins>
      <w:ins w:id="384" w:author="Seokjung Kim/6G Communication Standard TP" w:date="2025-03-26T23:06:00Z">
        <w:r>
          <w:rPr>
            <w:rFonts w:ascii="Courier New" w:eastAsia="SimSun" w:hAnsi="Courier New" w:cs="Courier New"/>
            <w:noProof/>
            <w:snapToGrid w:val="0"/>
            <w:sz w:val="16"/>
            <w:lang w:val="en-US" w:eastAsia="zh-CN"/>
          </w:rPr>
          <w:t>UEID</w:t>
        </w:r>
      </w:ins>
      <w:ins w:id="385" w:author="Seokjung Kim/6G Communication Standard TP" w:date="2025-03-26T23:07:00Z">
        <w:r>
          <w:rPr>
            <w:rFonts w:ascii="Courier New" w:eastAsia="SimSun" w:hAnsi="Courier New" w:cs="Courier New"/>
            <w:noProof/>
            <w:snapToGrid w:val="0"/>
            <w:sz w:val="16"/>
            <w:lang w:val="en-US" w:eastAsia="zh-CN"/>
          </w:rPr>
          <w:t>,</w:t>
        </w:r>
      </w:ins>
    </w:p>
    <w:bookmarkEnd w:id="379"/>
    <w:p w14:paraId="11671CA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maxNRARFCN,</w:t>
      </w:r>
    </w:p>
    <w:p w14:paraId="3BC1CFD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maxnoofErrors,</w:t>
      </w:r>
    </w:p>
    <w:p w14:paraId="15500B6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Times New Roman" w:hAnsi="Courier New"/>
          <w:snapToGrid w:val="0"/>
          <w:sz w:val="16"/>
          <w:lang w:val="sv-SE" w:eastAsia="ko-KR"/>
        </w:rPr>
        <w:tab/>
        <w:t>maxnoofBPLMNs</w:t>
      </w:r>
      <w:r w:rsidRPr="004F460F">
        <w:rPr>
          <w:rFonts w:ascii="Courier New" w:eastAsia="SimSun" w:hAnsi="Courier New"/>
          <w:noProof/>
          <w:snapToGrid w:val="0"/>
          <w:sz w:val="16"/>
          <w:lang w:val="sv-SE" w:eastAsia="ko-KR"/>
        </w:rPr>
        <w:t>,</w:t>
      </w:r>
    </w:p>
    <w:p w14:paraId="3AD3530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r>
      <w:r w:rsidRPr="004F460F">
        <w:rPr>
          <w:rFonts w:ascii="Courier New" w:eastAsia="Times New Roman" w:hAnsi="Courier New"/>
          <w:sz w:val="16"/>
          <w:lang w:val="sv-SE" w:eastAsia="ko-KR"/>
        </w:rPr>
        <w:t>maxnoofBPLMNsNR,</w:t>
      </w:r>
    </w:p>
    <w:p w14:paraId="5824113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maxnoof</w:t>
      </w:r>
      <w:r w:rsidRPr="004F460F">
        <w:rPr>
          <w:rFonts w:ascii="Courier New" w:eastAsia="Times New Roman" w:hAnsi="Courier New"/>
          <w:noProof/>
          <w:snapToGrid w:val="0"/>
          <w:sz w:val="16"/>
          <w:lang w:val="sv-SE" w:eastAsia="ko-KR"/>
        </w:rPr>
        <w:t>DLUPTNLInformation</w:t>
      </w:r>
      <w:r w:rsidRPr="004F460F">
        <w:rPr>
          <w:rFonts w:ascii="Courier New" w:eastAsia="SimSun" w:hAnsi="Courier New"/>
          <w:noProof/>
          <w:snapToGrid w:val="0"/>
          <w:sz w:val="16"/>
          <w:lang w:val="sv-SE" w:eastAsia="ko-KR"/>
        </w:rPr>
        <w:t>,</w:t>
      </w:r>
    </w:p>
    <w:p w14:paraId="7AB68D7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maxnoofNrCellBands,</w:t>
      </w:r>
    </w:p>
    <w:p w14:paraId="485D86B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maxnoof</w:t>
      </w:r>
      <w:r w:rsidRPr="004F460F">
        <w:rPr>
          <w:rFonts w:ascii="Courier New" w:eastAsia="Times New Roman" w:hAnsi="Courier New"/>
          <w:noProof/>
          <w:snapToGrid w:val="0"/>
          <w:sz w:val="16"/>
          <w:lang w:val="sv-SE" w:eastAsia="ko-KR"/>
        </w:rPr>
        <w:t>ULUPTNLInformation</w:t>
      </w:r>
      <w:r w:rsidRPr="004F460F">
        <w:rPr>
          <w:rFonts w:ascii="Courier New" w:eastAsia="SimSun" w:hAnsi="Courier New"/>
          <w:noProof/>
          <w:snapToGrid w:val="0"/>
          <w:sz w:val="16"/>
          <w:lang w:val="sv-SE" w:eastAsia="ko-KR"/>
        </w:rPr>
        <w:t>,</w:t>
      </w:r>
    </w:p>
    <w:p w14:paraId="4706D43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maxnoofQoSFlows,</w:t>
      </w:r>
    </w:p>
    <w:p w14:paraId="6C07BD0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maxnoofSliceItems,</w:t>
      </w:r>
    </w:p>
    <w:p w14:paraId="7FEBDC8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maxnoofSIBTypes,</w:t>
      </w:r>
    </w:p>
    <w:p w14:paraId="16792F2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maxnoofSITypes,</w:t>
      </w:r>
    </w:p>
    <w:p w14:paraId="4212662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maxCellineNB,</w:t>
      </w:r>
    </w:p>
    <w:p w14:paraId="56E5932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maxnoofExtendedBPLMNs,</w:t>
      </w:r>
    </w:p>
    <w:p w14:paraId="404A0BD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4F460F">
        <w:rPr>
          <w:rFonts w:ascii="Courier New" w:eastAsia="SimSun" w:hAnsi="Courier New"/>
          <w:noProof/>
          <w:snapToGrid w:val="0"/>
          <w:sz w:val="16"/>
          <w:lang w:val="sv-SE" w:eastAsia="ko-KR"/>
        </w:rPr>
        <w:tab/>
        <w:t>maxnoofAdditionalSIBs,</w:t>
      </w:r>
    </w:p>
    <w:p w14:paraId="73B603E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maxnoofUACPLMNs,</w:t>
      </w:r>
    </w:p>
    <w:p w14:paraId="28C1E22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maxnoofUACperPLMN,</w:t>
      </w:r>
    </w:p>
    <w:p w14:paraId="310EF06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maxCellingNBDU,</w:t>
      </w:r>
    </w:p>
    <w:p w14:paraId="252881C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maxnoofTLAs,</w:t>
      </w:r>
    </w:p>
    <w:p w14:paraId="1E0735D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maxnoofGTPTLAs,</w:t>
      </w:r>
    </w:p>
    <w:p w14:paraId="15A83ED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maxnoofslots,</w:t>
      </w:r>
    </w:p>
    <w:p w14:paraId="727F5C2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maxnoofNonUPTrafficMappings,</w:t>
      </w:r>
    </w:p>
    <w:p w14:paraId="1AFF17C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maxnoofServingCells,</w:t>
      </w:r>
    </w:p>
    <w:p w14:paraId="47406F2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maxnoofServedCellsIAB,</w:t>
      </w:r>
    </w:p>
    <w:p w14:paraId="0DF4418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maxnoofChildIABNodes,</w:t>
      </w:r>
    </w:p>
    <w:p w14:paraId="6E8260C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maxnoofIABSTCInfo,</w:t>
      </w:r>
    </w:p>
    <w:p w14:paraId="1AC8C8B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maxnoofDUFSlots,</w:t>
      </w:r>
    </w:p>
    <w:p w14:paraId="23C883A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maxnoofHSNASlots,</w:t>
      </w:r>
    </w:p>
    <w:p w14:paraId="5E6E499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maxnoofEgressLinks,</w:t>
      </w:r>
    </w:p>
    <w:p w14:paraId="480B30F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maxnoofMappingEntries,</w:t>
      </w:r>
    </w:p>
    <w:p w14:paraId="7061D27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maxnoofDSInfo,</w:t>
      </w:r>
    </w:p>
    <w:p w14:paraId="73D3E03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maxnoofQoSParaSets,</w:t>
      </w:r>
    </w:p>
    <w:p w14:paraId="224CA43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maxnoofPC5QoSFlows,</w:t>
      </w:r>
    </w:p>
    <w:p w14:paraId="7144F24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maxnoofSSBAreas,</w:t>
      </w:r>
    </w:p>
    <w:p w14:paraId="7D0E6F6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maxnoofNRSCSs,</w:t>
      </w:r>
    </w:p>
    <w:p w14:paraId="2DD4502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maxnoofPhysicalResourceBlocks,</w:t>
      </w:r>
    </w:p>
    <w:p w14:paraId="4512E51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maxnoofPhysicalResourceBlocks-1,</w:t>
      </w:r>
    </w:p>
    <w:p w14:paraId="00EC95A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maxnoofPRACHconfigs,</w:t>
      </w:r>
    </w:p>
    <w:p w14:paraId="0F35F4C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maxnoofRAReports,</w:t>
      </w:r>
    </w:p>
    <w:p w14:paraId="23FBFFE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lastRenderedPageBreak/>
        <w:tab/>
        <w:t>maxnoofRLFReports,</w:t>
      </w:r>
    </w:p>
    <w:p w14:paraId="1594700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maxnoofAdditionalPDCPDuplicationTNL,</w:t>
      </w:r>
    </w:p>
    <w:p w14:paraId="7A9ACCD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maxnoofRLCDuplicationState,</w:t>
      </w:r>
    </w:p>
    <w:p w14:paraId="1FB0515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maxnoofCHOcells,</w:t>
      </w:r>
    </w:p>
    <w:p w14:paraId="4A2C7B7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maxnoofMDTPLMNs,</w:t>
      </w:r>
    </w:p>
    <w:p w14:paraId="278AA6A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4F460F">
        <w:rPr>
          <w:rFonts w:ascii="Courier New" w:eastAsia="Times New Roman" w:hAnsi="Courier New" w:cs="Arial"/>
          <w:noProof/>
          <w:sz w:val="16"/>
          <w:szCs w:val="18"/>
          <w:lang w:val="sv-SE" w:eastAsia="ja-JP"/>
        </w:rPr>
        <w:tab/>
        <w:t>maxnoofCAGsupported,</w:t>
      </w:r>
    </w:p>
    <w:p w14:paraId="0D27531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val="sv-SE" w:eastAsia="ja-JP"/>
        </w:rPr>
        <w:tab/>
      </w:r>
      <w:r w:rsidRPr="004F460F">
        <w:rPr>
          <w:rFonts w:ascii="Courier New" w:eastAsia="Times New Roman" w:hAnsi="Courier New" w:cs="Arial"/>
          <w:noProof/>
          <w:sz w:val="16"/>
          <w:szCs w:val="18"/>
          <w:lang w:eastAsia="ja-JP"/>
        </w:rPr>
        <w:t>maxnoofNIDsupported,</w:t>
      </w:r>
    </w:p>
    <w:p w14:paraId="38AC7D9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maxnoofExtSliceItems,</w:t>
      </w:r>
    </w:p>
    <w:p w14:paraId="4C59EB1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maxnoofPosMeas,</w:t>
      </w:r>
    </w:p>
    <w:p w14:paraId="309C627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maxnoofTRPInfoTypes,</w:t>
      </w:r>
    </w:p>
    <w:p w14:paraId="7A794C6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cs="Arial"/>
          <w:noProof/>
          <w:sz w:val="16"/>
          <w:szCs w:val="18"/>
          <w:lang w:eastAsia="ja-JP"/>
        </w:rPr>
        <w:tab/>
      </w:r>
      <w:r w:rsidRPr="004F460F">
        <w:rPr>
          <w:rFonts w:ascii="Courier New" w:eastAsia="Times New Roman" w:hAnsi="Courier New"/>
          <w:noProof/>
          <w:snapToGrid w:val="0"/>
          <w:sz w:val="16"/>
          <w:lang w:eastAsia="ko-KR"/>
        </w:rPr>
        <w:t>maxnoofSRSTriggerStates,</w:t>
      </w:r>
    </w:p>
    <w:p w14:paraId="1A753D4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maxnoofSpatialRelations,</w:t>
      </w:r>
    </w:p>
    <w:p w14:paraId="1EBD6ED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maxnoBcastCell,</w:t>
      </w:r>
    </w:p>
    <w:p w14:paraId="64520CF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noProof/>
          <w:snapToGrid w:val="0"/>
          <w:sz w:val="16"/>
          <w:lang w:eastAsia="ko-KR"/>
        </w:rPr>
        <w:tab/>
      </w:r>
      <w:r w:rsidRPr="004F460F">
        <w:rPr>
          <w:rFonts w:ascii="Courier New" w:eastAsia="Times New Roman" w:hAnsi="Courier New" w:cs="Arial"/>
          <w:noProof/>
          <w:sz w:val="16"/>
          <w:szCs w:val="18"/>
          <w:lang w:eastAsia="ja-JP"/>
        </w:rPr>
        <w:t>maxnoofTRPs,</w:t>
      </w:r>
    </w:p>
    <w:p w14:paraId="3AC837E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maxnooflcs-gcs-translation,</w:t>
      </w:r>
    </w:p>
    <w:p w14:paraId="2E162A8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maxnoofPath,</w:t>
      </w:r>
    </w:p>
    <w:p w14:paraId="236B70E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Times New Roman" w:hAnsi="Courier New" w:cs="Arial"/>
          <w:noProof/>
          <w:sz w:val="16"/>
          <w:szCs w:val="18"/>
          <w:lang w:eastAsia="ja-JP"/>
        </w:rPr>
        <w:tab/>
      </w:r>
      <w:r w:rsidRPr="004F460F">
        <w:rPr>
          <w:rFonts w:ascii="Courier New" w:eastAsia="SimSun" w:hAnsi="Courier New"/>
          <w:noProof/>
          <w:snapToGrid w:val="0"/>
          <w:sz w:val="16"/>
          <w:lang w:eastAsia="ko-KR"/>
        </w:rPr>
        <w:t>maxnoofMeasE-CID,</w:t>
      </w:r>
    </w:p>
    <w:p w14:paraId="6BD786F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maxnoofSSBs,</w:t>
      </w:r>
    </w:p>
    <w:p w14:paraId="46628AC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maxnoSRS-ResourceSets,</w:t>
      </w:r>
    </w:p>
    <w:p w14:paraId="4D72B94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maxnoSRS-ResourcePerSet,</w:t>
      </w:r>
    </w:p>
    <w:p w14:paraId="453BA3F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SimSun" w:hAnsi="Courier New"/>
          <w:noProof/>
          <w:snapToGrid w:val="0"/>
          <w:sz w:val="16"/>
          <w:lang w:eastAsia="ko-KR"/>
        </w:rPr>
        <w:tab/>
      </w:r>
      <w:r w:rsidRPr="004F460F">
        <w:rPr>
          <w:rFonts w:ascii="Courier New" w:eastAsia="Times New Roman" w:hAnsi="Courier New"/>
          <w:noProof/>
          <w:snapToGrid w:val="0"/>
          <w:sz w:val="16"/>
          <w:lang w:eastAsia="ko-KR"/>
        </w:rPr>
        <w:t>maxnoSRS-Carriers,</w:t>
      </w:r>
    </w:p>
    <w:p w14:paraId="1C0E81F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maxnoSCSs,</w:t>
      </w:r>
    </w:p>
    <w:p w14:paraId="739CB9E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maxnoSRS-Resources,</w:t>
      </w:r>
    </w:p>
    <w:p w14:paraId="5E9465E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maxnoSRS-PosResources,</w:t>
      </w:r>
    </w:p>
    <w:p w14:paraId="7E151A9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maxnoSRS-PosResourceSets,</w:t>
      </w:r>
    </w:p>
    <w:p w14:paraId="0AA8FE8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maxnoSRS-PosResourcePerSet,</w:t>
      </w:r>
    </w:p>
    <w:p w14:paraId="1038357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maxnoofPRS-ResourceSets,</w:t>
      </w:r>
    </w:p>
    <w:p w14:paraId="5767DC3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noProof/>
          <w:snapToGrid w:val="0"/>
          <w:sz w:val="16"/>
          <w:lang w:eastAsia="ko-KR"/>
        </w:rPr>
        <w:tab/>
      </w:r>
      <w:proofErr w:type="spellStart"/>
      <w:r w:rsidRPr="004F460F">
        <w:rPr>
          <w:rFonts w:ascii="Courier New" w:eastAsia="Times New Roman" w:hAnsi="Courier New"/>
          <w:sz w:val="16"/>
          <w:lang w:eastAsia="ko-KR"/>
        </w:rPr>
        <w:t>maxnoofPRS-ResourcesPerSet</w:t>
      </w:r>
      <w:proofErr w:type="spellEnd"/>
      <w:r w:rsidRPr="004F460F">
        <w:rPr>
          <w:rFonts w:ascii="Courier New" w:eastAsia="Times New Roman" w:hAnsi="Courier New"/>
          <w:sz w:val="16"/>
          <w:lang w:eastAsia="ko-KR"/>
        </w:rPr>
        <w:t>,</w:t>
      </w:r>
    </w:p>
    <w:p w14:paraId="4677F67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sz w:val="16"/>
          <w:lang w:eastAsia="ko-KR"/>
        </w:rPr>
        <w:tab/>
      </w:r>
      <w:r w:rsidRPr="004F460F">
        <w:rPr>
          <w:rFonts w:ascii="Courier New" w:eastAsia="Times New Roman" w:hAnsi="Courier New"/>
          <w:noProof/>
          <w:snapToGrid w:val="0"/>
          <w:sz w:val="16"/>
          <w:lang w:eastAsia="ko-KR"/>
        </w:rPr>
        <w:t>maxNoOfMeasTRPs,</w:t>
      </w:r>
    </w:p>
    <w:p w14:paraId="0337B7F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noProof/>
          <w:sz w:val="16"/>
          <w:lang w:eastAsia="ko-KR"/>
        </w:rPr>
        <w:t>maxnoofPRSresourceSets</w:t>
      </w:r>
      <w:r w:rsidRPr="004F460F">
        <w:rPr>
          <w:rFonts w:ascii="Courier New" w:eastAsia="Times New Roman" w:hAnsi="Courier New"/>
          <w:noProof/>
          <w:snapToGrid w:val="0"/>
          <w:sz w:val="16"/>
          <w:lang w:eastAsia="ko-KR"/>
        </w:rPr>
        <w:t>,</w:t>
      </w:r>
    </w:p>
    <w:p w14:paraId="0B99F63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noProof/>
          <w:snapToGrid w:val="0"/>
          <w:sz w:val="16"/>
          <w:lang w:eastAsia="ko-KR"/>
        </w:rPr>
        <w:tab/>
      </w:r>
      <w:proofErr w:type="spellStart"/>
      <w:r w:rsidRPr="004F460F">
        <w:rPr>
          <w:rFonts w:ascii="Courier New" w:eastAsia="Times New Roman" w:hAnsi="Courier New"/>
          <w:sz w:val="16"/>
          <w:lang w:eastAsia="ko-KR"/>
        </w:rPr>
        <w:t>maxnoofPRSresources</w:t>
      </w:r>
      <w:proofErr w:type="spellEnd"/>
      <w:r w:rsidRPr="004F460F">
        <w:rPr>
          <w:rFonts w:ascii="Courier New" w:eastAsia="Times New Roman" w:hAnsi="Courier New"/>
          <w:sz w:val="16"/>
          <w:lang w:eastAsia="ko-KR"/>
        </w:rPr>
        <w:t>,</w:t>
      </w:r>
    </w:p>
    <w:p w14:paraId="2C879A9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4F460F">
        <w:rPr>
          <w:rFonts w:ascii="Courier New" w:eastAsia="Times New Roman" w:hAnsi="Courier New" w:cs="Arial"/>
          <w:sz w:val="16"/>
          <w:szCs w:val="18"/>
          <w:lang w:eastAsia="ja-JP"/>
        </w:rPr>
        <w:tab/>
      </w:r>
      <w:proofErr w:type="spellStart"/>
      <w:r w:rsidRPr="004F460F">
        <w:rPr>
          <w:rFonts w:ascii="Courier New" w:eastAsia="Times New Roman" w:hAnsi="Courier New" w:cs="Arial"/>
          <w:sz w:val="16"/>
          <w:szCs w:val="18"/>
          <w:lang w:eastAsia="ja-JP"/>
        </w:rPr>
        <w:t>maxnoofSuccessfulHOReports</w:t>
      </w:r>
      <w:proofErr w:type="spellEnd"/>
      <w:r w:rsidRPr="004F460F">
        <w:rPr>
          <w:rFonts w:ascii="Courier New" w:eastAsia="Times New Roman" w:hAnsi="Courier New" w:cs="Arial"/>
          <w:sz w:val="16"/>
          <w:szCs w:val="18"/>
          <w:lang w:eastAsia="ja-JP"/>
        </w:rPr>
        <w:t>,</w:t>
      </w:r>
    </w:p>
    <w:p w14:paraId="6943427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4F460F">
        <w:rPr>
          <w:rFonts w:ascii="Courier New" w:eastAsia="Times New Roman" w:hAnsi="Courier New" w:cs="Arial"/>
          <w:sz w:val="16"/>
          <w:szCs w:val="18"/>
          <w:lang w:eastAsia="ja-JP"/>
        </w:rPr>
        <w:tab/>
      </w:r>
      <w:proofErr w:type="spellStart"/>
      <w:r w:rsidRPr="004F460F">
        <w:rPr>
          <w:rFonts w:ascii="Courier New" w:eastAsia="Times New Roman" w:hAnsi="Courier New" w:cs="Arial"/>
          <w:sz w:val="16"/>
          <w:szCs w:val="18"/>
          <w:lang w:eastAsia="ja-JP"/>
        </w:rPr>
        <w:t>maxnoofNR-UChannelIDs</w:t>
      </w:r>
      <w:proofErr w:type="spellEnd"/>
      <w:r w:rsidRPr="004F460F">
        <w:rPr>
          <w:rFonts w:ascii="Courier New" w:eastAsia="Times New Roman" w:hAnsi="Courier New" w:cs="Arial"/>
          <w:sz w:val="16"/>
          <w:szCs w:val="18"/>
          <w:lang w:eastAsia="ja-JP"/>
        </w:rPr>
        <w:t>,</w:t>
      </w:r>
    </w:p>
    <w:p w14:paraId="54594D6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4F460F">
        <w:rPr>
          <w:rFonts w:ascii="Courier New" w:eastAsia="Times New Roman" w:hAnsi="Courier New" w:cs="Arial"/>
          <w:sz w:val="16"/>
          <w:szCs w:val="18"/>
          <w:lang w:eastAsia="ja-JP"/>
        </w:rPr>
        <w:tab/>
      </w:r>
      <w:proofErr w:type="spellStart"/>
      <w:r w:rsidRPr="004F460F">
        <w:rPr>
          <w:rFonts w:ascii="Courier New" w:eastAsia="Times New Roman" w:hAnsi="Courier New" w:cs="Arial"/>
          <w:sz w:val="16"/>
          <w:szCs w:val="18"/>
          <w:lang w:eastAsia="ja-JP"/>
        </w:rPr>
        <w:t>maxServedCellforSON</w:t>
      </w:r>
      <w:proofErr w:type="spellEnd"/>
      <w:r w:rsidRPr="004F460F">
        <w:rPr>
          <w:rFonts w:ascii="Courier New" w:eastAsia="Times New Roman" w:hAnsi="Courier New" w:cs="Arial"/>
          <w:sz w:val="16"/>
          <w:szCs w:val="18"/>
          <w:lang w:eastAsia="ja-JP"/>
        </w:rPr>
        <w:t>,</w:t>
      </w:r>
    </w:p>
    <w:p w14:paraId="00FAF76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4F460F">
        <w:rPr>
          <w:rFonts w:ascii="Courier New" w:eastAsia="Times New Roman" w:hAnsi="Courier New" w:cs="Arial"/>
          <w:sz w:val="16"/>
          <w:szCs w:val="18"/>
          <w:lang w:eastAsia="ja-JP"/>
        </w:rPr>
        <w:tab/>
      </w:r>
      <w:proofErr w:type="spellStart"/>
      <w:r w:rsidRPr="004F460F">
        <w:rPr>
          <w:rFonts w:ascii="Courier New" w:eastAsia="Times New Roman" w:hAnsi="Courier New" w:cs="Arial"/>
          <w:sz w:val="16"/>
          <w:szCs w:val="18"/>
          <w:lang w:eastAsia="ja-JP"/>
        </w:rPr>
        <w:t>maxNeighbourCellforSON</w:t>
      </w:r>
      <w:proofErr w:type="spellEnd"/>
      <w:r w:rsidRPr="004F460F">
        <w:rPr>
          <w:rFonts w:ascii="Courier New" w:eastAsia="Times New Roman" w:hAnsi="Courier New" w:cs="Arial"/>
          <w:sz w:val="16"/>
          <w:szCs w:val="18"/>
          <w:lang w:eastAsia="ja-JP"/>
        </w:rPr>
        <w:t>,</w:t>
      </w:r>
    </w:p>
    <w:p w14:paraId="36F210D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4F460F">
        <w:rPr>
          <w:rFonts w:ascii="Courier New" w:eastAsia="Times New Roman" w:hAnsi="Courier New" w:cs="Arial"/>
          <w:sz w:val="16"/>
          <w:szCs w:val="18"/>
          <w:lang w:eastAsia="ja-JP"/>
        </w:rPr>
        <w:tab/>
      </w:r>
      <w:proofErr w:type="spellStart"/>
      <w:r w:rsidRPr="004F460F">
        <w:rPr>
          <w:rFonts w:ascii="Courier New" w:eastAsia="Times New Roman" w:hAnsi="Courier New" w:cs="Arial"/>
          <w:sz w:val="16"/>
          <w:szCs w:val="18"/>
          <w:lang w:eastAsia="ja-JP"/>
        </w:rPr>
        <w:t>maxAffectedCells</w:t>
      </w:r>
      <w:proofErr w:type="spellEnd"/>
      <w:r w:rsidRPr="004F460F">
        <w:rPr>
          <w:rFonts w:ascii="Courier New" w:eastAsia="Times New Roman" w:hAnsi="Courier New" w:cs="Arial"/>
          <w:sz w:val="16"/>
          <w:szCs w:val="18"/>
          <w:lang w:eastAsia="ja-JP"/>
        </w:rPr>
        <w:t>,</w:t>
      </w:r>
    </w:p>
    <w:p w14:paraId="7F7D13E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r>
      <w:proofErr w:type="spellStart"/>
      <w:r w:rsidRPr="004F460F">
        <w:rPr>
          <w:rFonts w:ascii="Courier New" w:eastAsia="Times New Roman" w:hAnsi="Courier New"/>
          <w:sz w:val="16"/>
          <w:lang w:eastAsia="ko-KR"/>
        </w:rPr>
        <w:t>maxnoofMBSQoSFlows</w:t>
      </w:r>
      <w:proofErr w:type="spellEnd"/>
      <w:r w:rsidRPr="004F460F">
        <w:rPr>
          <w:rFonts w:ascii="Courier New" w:eastAsia="Times New Roman" w:hAnsi="Courier New" w:hint="eastAsia"/>
          <w:sz w:val="16"/>
          <w:lang w:eastAsia="ko-KR"/>
        </w:rPr>
        <w:t>,</w:t>
      </w:r>
    </w:p>
    <w:p w14:paraId="7C7227C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r>
      <w:r w:rsidRPr="004F460F">
        <w:rPr>
          <w:rFonts w:ascii="Courier New" w:eastAsia="Times New Roman" w:hAnsi="Courier New" w:hint="eastAsia"/>
          <w:noProof/>
          <w:sz w:val="16"/>
          <w:lang w:eastAsia="ko-KR"/>
        </w:rPr>
        <w:t>maxnoofMBSFSAs</w:t>
      </w:r>
      <w:r w:rsidRPr="004F460F">
        <w:rPr>
          <w:rFonts w:ascii="Courier New" w:eastAsia="Times New Roman" w:hAnsi="Courier New"/>
          <w:sz w:val="16"/>
          <w:lang w:eastAsia="ko-KR"/>
        </w:rPr>
        <w:t>,</w:t>
      </w:r>
    </w:p>
    <w:p w14:paraId="426D4F5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sz w:val="16"/>
          <w:lang w:eastAsia="ko-KR"/>
        </w:rPr>
        <w:tab/>
      </w:r>
      <w:r w:rsidRPr="004F460F">
        <w:rPr>
          <w:rFonts w:ascii="Courier New" w:eastAsia="Times New Roman" w:hAnsi="Courier New"/>
          <w:noProof/>
          <w:sz w:val="16"/>
          <w:lang w:eastAsia="ko-KR"/>
        </w:rPr>
        <w:t>maxnoofMBSAreaSessionIDs,</w:t>
      </w:r>
    </w:p>
    <w:p w14:paraId="7688B5A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maxnoofMBSServiceAreaInformation,</w:t>
      </w:r>
    </w:p>
    <w:p w14:paraId="75ADE91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maxnoofTAIforMBS,</w:t>
      </w:r>
    </w:p>
    <w:p w14:paraId="2BD2EE8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noProof/>
          <w:sz w:val="16"/>
          <w:lang w:eastAsia="ko-KR"/>
        </w:rPr>
        <w:tab/>
      </w:r>
      <w:proofErr w:type="spellStart"/>
      <w:r w:rsidRPr="004F460F">
        <w:rPr>
          <w:rFonts w:ascii="Courier New" w:eastAsia="Times New Roman" w:hAnsi="Courier New"/>
          <w:sz w:val="16"/>
          <w:lang w:eastAsia="ko-KR"/>
        </w:rPr>
        <w:t>maxnoofCellsforMBS</w:t>
      </w:r>
      <w:proofErr w:type="spellEnd"/>
      <w:r w:rsidRPr="004F460F">
        <w:rPr>
          <w:rFonts w:ascii="Courier New" w:eastAsia="Times New Roman" w:hAnsi="Courier New"/>
          <w:sz w:val="16"/>
          <w:lang w:eastAsia="ko-KR"/>
        </w:rPr>
        <w:t>,</w:t>
      </w:r>
    </w:p>
    <w:p w14:paraId="56161B5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ab/>
      </w:r>
      <w:proofErr w:type="spellStart"/>
      <w:r w:rsidRPr="004F460F">
        <w:rPr>
          <w:rFonts w:ascii="Courier New" w:eastAsia="Times New Roman" w:hAnsi="Courier New"/>
          <w:snapToGrid w:val="0"/>
          <w:sz w:val="16"/>
          <w:lang w:eastAsia="ko-KR"/>
        </w:rPr>
        <w:t>maxnoofIABCongInd</w:t>
      </w:r>
      <w:proofErr w:type="spellEnd"/>
      <w:r w:rsidRPr="004F460F">
        <w:rPr>
          <w:rFonts w:ascii="Courier New" w:eastAsia="Times New Roman" w:hAnsi="Courier New"/>
          <w:snapToGrid w:val="0"/>
          <w:sz w:val="16"/>
          <w:lang w:eastAsia="ko-KR"/>
        </w:rPr>
        <w:t>,</w:t>
      </w:r>
    </w:p>
    <w:p w14:paraId="2923D86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ab/>
      </w:r>
      <w:proofErr w:type="spellStart"/>
      <w:r w:rsidRPr="004F460F">
        <w:rPr>
          <w:rFonts w:ascii="Courier New" w:eastAsia="Times New Roman" w:hAnsi="Courier New"/>
          <w:snapToGrid w:val="0"/>
          <w:sz w:val="16"/>
          <w:lang w:eastAsia="ko-KR"/>
        </w:rPr>
        <w:t>maxnoofBHRLCChannels</w:t>
      </w:r>
      <w:proofErr w:type="spellEnd"/>
      <w:r w:rsidRPr="004F460F">
        <w:rPr>
          <w:rFonts w:ascii="Courier New" w:eastAsia="Times New Roman" w:hAnsi="Courier New"/>
          <w:snapToGrid w:val="0"/>
          <w:sz w:val="16"/>
          <w:lang w:eastAsia="ko-KR"/>
        </w:rPr>
        <w:t>,</w:t>
      </w:r>
    </w:p>
    <w:p w14:paraId="5F32EF8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ab/>
      </w:r>
      <w:proofErr w:type="spellStart"/>
      <w:r w:rsidRPr="004F460F">
        <w:rPr>
          <w:rFonts w:ascii="Courier New" w:eastAsia="Times New Roman" w:hAnsi="Courier New"/>
          <w:snapToGrid w:val="0"/>
          <w:sz w:val="16"/>
          <w:lang w:eastAsia="ko-KR"/>
        </w:rPr>
        <w:t>maxnoofTLAsIAB</w:t>
      </w:r>
      <w:proofErr w:type="spellEnd"/>
      <w:r w:rsidRPr="004F460F">
        <w:rPr>
          <w:rFonts w:ascii="Courier New" w:eastAsia="Times New Roman" w:hAnsi="Courier New"/>
          <w:snapToGrid w:val="0"/>
          <w:sz w:val="16"/>
          <w:lang w:eastAsia="ko-KR"/>
        </w:rPr>
        <w:t>,</w:t>
      </w:r>
    </w:p>
    <w:p w14:paraId="401B88F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ab/>
      </w:r>
      <w:proofErr w:type="spellStart"/>
      <w:r w:rsidRPr="004F460F">
        <w:rPr>
          <w:rFonts w:ascii="Courier New" w:eastAsia="Times New Roman" w:hAnsi="Courier New"/>
          <w:snapToGrid w:val="0"/>
          <w:sz w:val="16"/>
          <w:lang w:eastAsia="ko-KR"/>
        </w:rPr>
        <w:t>maxnoofRBsetsPerCell</w:t>
      </w:r>
      <w:proofErr w:type="spellEnd"/>
      <w:r w:rsidRPr="004F460F">
        <w:rPr>
          <w:rFonts w:ascii="Courier New" w:eastAsia="Times New Roman" w:hAnsi="Courier New"/>
          <w:snapToGrid w:val="0"/>
          <w:sz w:val="16"/>
          <w:lang w:eastAsia="ko-KR"/>
        </w:rPr>
        <w:t>,</w:t>
      </w:r>
    </w:p>
    <w:p w14:paraId="7B619EA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ab/>
        <w:t>maxnoofRBsetsPerCell-1,</w:t>
      </w:r>
    </w:p>
    <w:p w14:paraId="6B0F63D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ab/>
      </w:r>
      <w:proofErr w:type="spellStart"/>
      <w:r w:rsidRPr="004F460F">
        <w:rPr>
          <w:rFonts w:ascii="Courier New" w:eastAsia="Times New Roman" w:hAnsi="Courier New"/>
          <w:snapToGrid w:val="0"/>
          <w:sz w:val="16"/>
          <w:lang w:eastAsia="ko-KR"/>
        </w:rPr>
        <w:t>maxnoofNeighbourNodeCellsIAB</w:t>
      </w:r>
      <w:proofErr w:type="spellEnd"/>
      <w:r w:rsidRPr="004F460F">
        <w:rPr>
          <w:rFonts w:ascii="Courier New" w:eastAsia="Times New Roman" w:hAnsi="Courier New"/>
          <w:snapToGrid w:val="0"/>
          <w:sz w:val="16"/>
          <w:lang w:eastAsia="ko-KR"/>
        </w:rPr>
        <w:t>,</w:t>
      </w:r>
    </w:p>
    <w:p w14:paraId="4876624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noProof/>
          <w:sz w:val="16"/>
          <w:lang w:eastAsia="ko-KR"/>
        </w:rPr>
        <w:tab/>
        <w:t>maxnoofMeasPDC,</w:t>
      </w:r>
    </w:p>
    <w:p w14:paraId="00A4638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r>
      <w:proofErr w:type="spellStart"/>
      <w:r w:rsidRPr="004F460F">
        <w:rPr>
          <w:rFonts w:ascii="Courier New" w:eastAsia="Times New Roman" w:hAnsi="Courier New"/>
          <w:sz w:val="16"/>
          <w:lang w:eastAsia="ko-KR"/>
        </w:rPr>
        <w:t>maxnoARPs</w:t>
      </w:r>
      <w:proofErr w:type="spellEnd"/>
      <w:r w:rsidRPr="004F460F">
        <w:rPr>
          <w:rFonts w:ascii="Courier New" w:eastAsia="Times New Roman" w:hAnsi="Courier New"/>
          <w:sz w:val="16"/>
          <w:lang w:eastAsia="ko-KR"/>
        </w:rPr>
        <w:t>,</w:t>
      </w:r>
    </w:p>
    <w:p w14:paraId="3D8A2A6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r>
      <w:proofErr w:type="spellStart"/>
      <w:r w:rsidRPr="004F460F">
        <w:rPr>
          <w:rFonts w:ascii="Courier New" w:eastAsia="Times New Roman" w:hAnsi="Courier New"/>
          <w:sz w:val="16"/>
          <w:lang w:eastAsia="ko-KR"/>
        </w:rPr>
        <w:t>maxnoofULAoAs</w:t>
      </w:r>
      <w:proofErr w:type="spellEnd"/>
      <w:r w:rsidRPr="004F460F">
        <w:rPr>
          <w:rFonts w:ascii="Courier New" w:eastAsia="Times New Roman" w:hAnsi="Courier New"/>
          <w:sz w:val="16"/>
          <w:lang w:eastAsia="ko-KR"/>
        </w:rPr>
        <w:t>,</w:t>
      </w:r>
    </w:p>
    <w:p w14:paraId="788A53EA"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r>
      <w:proofErr w:type="spellStart"/>
      <w:r w:rsidRPr="004F460F">
        <w:rPr>
          <w:rFonts w:ascii="Courier New" w:eastAsia="Times New Roman" w:hAnsi="Courier New"/>
          <w:sz w:val="16"/>
          <w:lang w:eastAsia="ko-KR"/>
        </w:rPr>
        <w:t>maxNoPathExtended</w:t>
      </w:r>
      <w:proofErr w:type="spellEnd"/>
      <w:r w:rsidRPr="004F460F">
        <w:rPr>
          <w:rFonts w:ascii="Courier New" w:eastAsia="Times New Roman" w:hAnsi="Courier New"/>
          <w:sz w:val="16"/>
          <w:lang w:eastAsia="ko-KR"/>
        </w:rPr>
        <w:t>,</w:t>
      </w:r>
    </w:p>
    <w:p w14:paraId="6DC225C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460F">
        <w:rPr>
          <w:rFonts w:ascii="Courier New" w:eastAsia="Times New Roman" w:hAnsi="Courier New"/>
          <w:sz w:val="16"/>
          <w:lang w:eastAsia="ko-KR"/>
        </w:rPr>
        <w:tab/>
      </w:r>
      <w:proofErr w:type="spellStart"/>
      <w:r w:rsidRPr="004F460F">
        <w:rPr>
          <w:rFonts w:ascii="Courier New" w:eastAsia="Times New Roman" w:hAnsi="Courier New"/>
          <w:sz w:val="16"/>
          <w:lang w:eastAsia="ko-KR"/>
        </w:rPr>
        <w:t>maxnoTRPTEGs</w:t>
      </w:r>
      <w:proofErr w:type="spellEnd"/>
      <w:r w:rsidRPr="004F460F">
        <w:rPr>
          <w:rFonts w:ascii="Courier New" w:eastAsia="Times New Roman" w:hAnsi="Courier New"/>
          <w:sz w:val="16"/>
          <w:lang w:eastAsia="ko-KR"/>
        </w:rPr>
        <w:t>,</w:t>
      </w:r>
    </w:p>
    <w:p w14:paraId="4C30212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F460F">
        <w:rPr>
          <w:rFonts w:ascii="Courier New" w:eastAsia="Times New Roman" w:hAnsi="Courier New"/>
          <w:sz w:val="16"/>
          <w:lang w:eastAsia="ko-KR"/>
        </w:rPr>
        <w:tab/>
      </w:r>
      <w:r w:rsidRPr="004F460F">
        <w:rPr>
          <w:rFonts w:ascii="Courier New" w:eastAsia="Calibri" w:hAnsi="Courier New"/>
          <w:noProof/>
          <w:sz w:val="16"/>
          <w:lang w:eastAsia="ja-JP"/>
        </w:rPr>
        <w:t>maxFreqLayers,</w:t>
      </w:r>
    </w:p>
    <w:p w14:paraId="6D75AC1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maxNumResourcesPerAngle,</w:t>
      </w:r>
    </w:p>
    <w:p w14:paraId="5658BC8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maxnoAzimuthAngles,</w:t>
      </w:r>
    </w:p>
    <w:p w14:paraId="2545B21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maxnoElevationAngles,</w:t>
      </w:r>
    </w:p>
    <w:p w14:paraId="7DCE839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maxnoofPRSTRPs,</w:t>
      </w:r>
    </w:p>
    <w:p w14:paraId="769AD9C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noProof/>
          <w:sz w:val="16"/>
          <w:lang w:eastAsia="ko-KR"/>
        </w:rPr>
        <w:tab/>
      </w:r>
      <w:r w:rsidRPr="004F460F">
        <w:rPr>
          <w:rFonts w:ascii="Courier New" w:eastAsia="Times New Roman" w:hAnsi="Courier New"/>
          <w:noProof/>
          <w:snapToGrid w:val="0"/>
          <w:sz w:val="16"/>
          <w:lang w:eastAsia="ko-KR"/>
        </w:rPr>
        <w:t>maxnoofQoEInformation,</w:t>
      </w:r>
    </w:p>
    <w:p w14:paraId="2DA24BE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4F460F">
        <w:rPr>
          <w:rFonts w:ascii="Courier New" w:eastAsia="Times New Roman" w:hAnsi="Courier New" w:cs="CG Times (WN)"/>
          <w:noProof/>
          <w:sz w:val="16"/>
          <w:szCs w:val="18"/>
          <w:lang w:eastAsia="ja-JP"/>
        </w:rPr>
        <w:tab/>
        <w:t>maxnoofUuRLCChannels,</w:t>
      </w:r>
    </w:p>
    <w:p w14:paraId="4646292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CG Times (WN)"/>
          <w:noProof/>
          <w:sz w:val="16"/>
          <w:szCs w:val="18"/>
          <w:lang w:eastAsia="ja-JP"/>
        </w:rPr>
        <w:tab/>
        <w:t>maxnoofPC5RLCChannels</w:t>
      </w:r>
      <w:r w:rsidRPr="004F460F">
        <w:rPr>
          <w:rFonts w:ascii="Courier New" w:eastAsia="Times New Roman" w:hAnsi="Courier New" w:cs="Arial"/>
          <w:noProof/>
          <w:sz w:val="16"/>
          <w:szCs w:val="18"/>
          <w:lang w:eastAsia="ja-JP"/>
        </w:rPr>
        <w:t>,</w:t>
      </w:r>
    </w:p>
    <w:p w14:paraId="0CA5369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cs="Arial"/>
          <w:noProof/>
          <w:sz w:val="16"/>
          <w:szCs w:val="18"/>
          <w:lang w:eastAsia="ja-JP"/>
        </w:rPr>
        <w:tab/>
        <w:t>maxnoofSMBRValues,</w:t>
      </w:r>
    </w:p>
    <w:p w14:paraId="392B7FD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maxnoofMBSSessionsofUE,</w:t>
      </w:r>
    </w:p>
    <w:p w14:paraId="54D43E2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r>
      <w:r w:rsidRPr="004F460F">
        <w:rPr>
          <w:rFonts w:ascii="Courier New" w:eastAsia="Courier" w:hAnsi="Courier New"/>
          <w:noProof/>
          <w:sz w:val="16"/>
          <w:lang w:eastAsia="ko-KR"/>
        </w:rPr>
        <w:t>maxnoof</w:t>
      </w:r>
      <w:r w:rsidRPr="004F460F">
        <w:rPr>
          <w:rFonts w:ascii="Courier New" w:eastAsia="SimSun" w:hAnsi="Courier New"/>
          <w:noProof/>
          <w:sz w:val="16"/>
          <w:lang w:eastAsia="ko-KR"/>
        </w:rPr>
        <w:t>SL</w:t>
      </w:r>
      <w:r w:rsidRPr="004F460F">
        <w:rPr>
          <w:rFonts w:ascii="Courier New" w:eastAsia="Courier" w:hAnsi="Courier New"/>
          <w:noProof/>
          <w:sz w:val="16"/>
          <w:lang w:eastAsia="ko-KR"/>
        </w:rPr>
        <w:t>destination</w:t>
      </w:r>
      <w:r w:rsidRPr="004F460F">
        <w:rPr>
          <w:rFonts w:ascii="Courier New" w:eastAsia="Times New Roman" w:hAnsi="Courier New"/>
          <w:noProof/>
          <w:sz w:val="16"/>
          <w:lang w:eastAsia="ko-KR"/>
        </w:rPr>
        <w:t>s,</w:t>
      </w:r>
    </w:p>
    <w:p w14:paraId="6D6189A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F460F">
        <w:rPr>
          <w:rFonts w:ascii="Courier New" w:eastAsia="Times New Roman" w:hAnsi="Courier New"/>
          <w:noProof/>
          <w:snapToGrid w:val="0"/>
          <w:sz w:val="16"/>
          <w:lang w:eastAsia="ko-KR"/>
        </w:rPr>
        <w:tab/>
        <w:t>maxnoofNSAGs</w:t>
      </w:r>
      <w:r w:rsidRPr="004F460F">
        <w:rPr>
          <w:rFonts w:ascii="Courier New" w:eastAsia="Times New Roman" w:hAnsi="Courier New" w:hint="eastAsia"/>
          <w:noProof/>
          <w:snapToGrid w:val="0"/>
          <w:sz w:val="16"/>
          <w:lang w:eastAsia="zh-CN"/>
        </w:rPr>
        <w:t>,</w:t>
      </w:r>
    </w:p>
    <w:p w14:paraId="51EBA96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noProof/>
          <w:snapToGrid w:val="0"/>
          <w:sz w:val="16"/>
          <w:lang w:eastAsia="zh-CN"/>
        </w:rPr>
        <w:tab/>
        <w:t>maxnoofSDTBearers,</w:t>
      </w:r>
    </w:p>
    <w:p w14:paraId="58CFDD4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F460F">
        <w:rPr>
          <w:rFonts w:ascii="Courier New" w:eastAsia="Times New Roman" w:hAnsi="Courier New"/>
          <w:snapToGrid w:val="0"/>
          <w:sz w:val="16"/>
          <w:lang w:eastAsia="ko-KR"/>
        </w:rPr>
        <w:tab/>
      </w:r>
      <w:proofErr w:type="spellStart"/>
      <w:r w:rsidRPr="004F460F">
        <w:rPr>
          <w:rFonts w:ascii="Courier New" w:eastAsia="Times New Roman" w:hAnsi="Courier New"/>
          <w:snapToGrid w:val="0"/>
          <w:sz w:val="16"/>
          <w:lang w:eastAsia="ko-KR"/>
        </w:rPr>
        <w:t>maxnoofPosSITypes</w:t>
      </w:r>
      <w:proofErr w:type="spellEnd"/>
      <w:r w:rsidRPr="004F460F">
        <w:rPr>
          <w:rFonts w:ascii="Courier New" w:eastAsia="Times New Roman" w:hAnsi="Courier New"/>
          <w:snapToGrid w:val="0"/>
          <w:sz w:val="16"/>
          <w:lang w:eastAsia="ko-KR"/>
        </w:rPr>
        <w:t>,</w:t>
      </w:r>
    </w:p>
    <w:p w14:paraId="396860A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napToGrid w:val="0"/>
          <w:sz w:val="16"/>
          <w:lang w:eastAsia="ko-KR"/>
        </w:rPr>
        <w:tab/>
        <w:t>maxnoofMRBs</w:t>
      </w:r>
      <w:r w:rsidRPr="004F460F">
        <w:rPr>
          <w:rFonts w:ascii="Courier New" w:eastAsia="Times New Roman" w:hAnsi="Courier New"/>
          <w:noProof/>
          <w:sz w:val="16"/>
          <w:lang w:eastAsia="ko-KR"/>
        </w:rPr>
        <w:t>,</w:t>
      </w:r>
    </w:p>
    <w:p w14:paraId="7450D68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eastAsia="ko-KR"/>
        </w:rPr>
      </w:pPr>
      <w:r w:rsidRPr="004F460F">
        <w:rPr>
          <w:rFonts w:ascii="Courier New" w:eastAsia="Times New Roman" w:hAnsi="Courier New"/>
          <w:noProof/>
          <w:sz w:val="16"/>
          <w:lang w:eastAsia="ko-KR"/>
        </w:rPr>
        <w:tab/>
        <w:t>maxNrofBWPs</w:t>
      </w:r>
      <w:r w:rsidRPr="004F460F">
        <w:rPr>
          <w:rFonts w:ascii="Courier New" w:eastAsia="맑은 고딕" w:hAnsi="Courier New"/>
          <w:noProof/>
          <w:snapToGrid w:val="0"/>
          <w:sz w:val="16"/>
          <w:lang w:eastAsia="ko-KR"/>
        </w:rPr>
        <w:t>,</w:t>
      </w:r>
    </w:p>
    <w:p w14:paraId="5C4326E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맑은 고딕" w:hAnsi="Courier New"/>
          <w:noProof/>
          <w:snapToGrid w:val="0"/>
          <w:sz w:val="16"/>
          <w:lang w:eastAsia="ko-KR"/>
        </w:rPr>
        <w:tab/>
        <w:t>maxnoofUETypes</w:t>
      </w:r>
      <w:r w:rsidRPr="004F460F">
        <w:rPr>
          <w:rFonts w:ascii="Courier New" w:eastAsia="Times New Roman" w:hAnsi="Courier New"/>
          <w:noProof/>
          <w:sz w:val="16"/>
          <w:lang w:eastAsia="ko-KR"/>
        </w:rPr>
        <w:t>,</w:t>
      </w:r>
    </w:p>
    <w:p w14:paraId="173748C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maxnoofLTMCells,</w:t>
      </w:r>
    </w:p>
    <w:p w14:paraId="3EF0A9C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F460F">
        <w:rPr>
          <w:rFonts w:ascii="Courier New" w:eastAsia="SimSun" w:hAnsi="Courier New"/>
          <w:noProof/>
          <w:sz w:val="16"/>
          <w:lang w:eastAsia="ko-KR"/>
        </w:rPr>
        <w:tab/>
        <w:t>maxnoofLTMgNB-DUs,</w:t>
      </w:r>
    </w:p>
    <w:p w14:paraId="31AD1D5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SimSun" w:hAnsi="Courier New"/>
          <w:noProof/>
          <w:snapToGrid w:val="0"/>
          <w:sz w:val="16"/>
          <w:lang w:eastAsia="zh-CN"/>
        </w:rPr>
        <w:tab/>
        <w:t>maxnoofTAList</w:t>
      </w:r>
      <w:r w:rsidRPr="004F460F">
        <w:rPr>
          <w:rFonts w:ascii="Courier New" w:eastAsia="Times New Roman" w:hAnsi="Courier New"/>
          <w:noProof/>
          <w:sz w:val="16"/>
          <w:lang w:eastAsia="ko-KR"/>
        </w:rPr>
        <w:t>,</w:t>
      </w:r>
    </w:p>
    <w:p w14:paraId="594A7BD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4F460F">
        <w:rPr>
          <w:rFonts w:ascii="Courier New" w:eastAsia="Times New Roman" w:hAnsi="Courier New"/>
          <w:noProof/>
          <w:sz w:val="16"/>
          <w:lang w:eastAsia="ko-KR"/>
        </w:rPr>
        <w:tab/>
      </w:r>
      <w:r w:rsidRPr="004F460F">
        <w:rPr>
          <w:rFonts w:ascii="Courier New" w:eastAsia="SimSun" w:hAnsi="Courier New"/>
          <w:noProof/>
          <w:snapToGrid w:val="0"/>
          <w:sz w:val="16"/>
          <w:lang w:eastAsia="zh-CN"/>
        </w:rPr>
        <w:t>maxnoofDRBs,</w:t>
      </w:r>
    </w:p>
    <w:p w14:paraId="197E225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maxnoofUEsInQMCTransferControlMessage,</w:t>
      </w:r>
    </w:p>
    <w:p w14:paraId="16F8AD77"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F460F">
        <w:rPr>
          <w:rFonts w:ascii="Courier New" w:eastAsia="Times New Roman" w:hAnsi="Courier New"/>
          <w:noProof/>
          <w:snapToGrid w:val="0"/>
          <w:sz w:val="16"/>
          <w:lang w:eastAsia="zh-CN"/>
        </w:rPr>
        <w:tab/>
      </w:r>
      <w:bookmarkStart w:id="386" w:name="_Hlk133929443"/>
      <w:r w:rsidRPr="004F460F">
        <w:rPr>
          <w:rFonts w:ascii="Courier New" w:eastAsia="SimSun" w:hAnsi="Courier New"/>
          <w:noProof/>
          <w:sz w:val="16"/>
          <w:lang w:eastAsia="ko-KR"/>
        </w:rPr>
        <w:t>maxnoofUEsforRAReport</w:t>
      </w:r>
      <w:r w:rsidRPr="004F460F">
        <w:rPr>
          <w:rFonts w:ascii="Courier New" w:eastAsia="Times New Roman" w:hAnsi="Courier New"/>
          <w:noProof/>
          <w:sz w:val="16"/>
          <w:lang w:eastAsia="ja-JP"/>
        </w:rPr>
        <w:t>Indication</w:t>
      </w:r>
      <w:r w:rsidRPr="004F460F">
        <w:rPr>
          <w:rFonts w:ascii="Courier New" w:eastAsia="SimSun" w:hAnsi="Courier New"/>
          <w:noProof/>
          <w:sz w:val="16"/>
          <w:lang w:eastAsia="ko-KR"/>
        </w:rPr>
        <w:t>s</w:t>
      </w:r>
      <w:bookmarkEnd w:id="386"/>
      <w:r w:rsidRPr="004F460F">
        <w:rPr>
          <w:rFonts w:ascii="Courier New" w:eastAsia="SimSun" w:hAnsi="Courier New"/>
          <w:noProof/>
          <w:sz w:val="16"/>
          <w:lang w:eastAsia="ko-KR"/>
        </w:rPr>
        <w:t>,</w:t>
      </w:r>
    </w:p>
    <w:p w14:paraId="5D236EB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napToGrid w:val="0"/>
          <w:sz w:val="16"/>
          <w:lang w:eastAsia="ko-KR"/>
        </w:rPr>
        <w:tab/>
      </w:r>
      <w:r w:rsidRPr="004F460F">
        <w:rPr>
          <w:rFonts w:ascii="Courier New" w:eastAsia="Times New Roman" w:hAnsi="Courier New" w:hint="eastAsia"/>
          <w:noProof/>
          <w:snapToGrid w:val="0"/>
          <w:sz w:val="16"/>
          <w:lang w:eastAsia="ko-KR"/>
        </w:rPr>
        <w:t>maxnoof</w:t>
      </w:r>
      <w:r w:rsidRPr="004F460F">
        <w:rPr>
          <w:rFonts w:ascii="Courier New" w:eastAsia="Times New Roman" w:hAnsi="Courier New"/>
          <w:noProof/>
          <w:snapToGrid w:val="0"/>
          <w:sz w:val="16"/>
          <w:lang w:eastAsia="ko-KR"/>
        </w:rPr>
        <w:t>SuccessfulPSCellChange</w:t>
      </w:r>
      <w:r w:rsidRPr="004F460F">
        <w:rPr>
          <w:rFonts w:ascii="Courier New" w:eastAsia="Times New Roman" w:hAnsi="Courier New" w:hint="eastAsia"/>
          <w:noProof/>
          <w:snapToGrid w:val="0"/>
          <w:sz w:val="16"/>
          <w:lang w:eastAsia="ko-KR"/>
        </w:rPr>
        <w:t>Reports</w:t>
      </w:r>
      <w:r w:rsidRPr="004F460F">
        <w:rPr>
          <w:rFonts w:ascii="Courier New" w:eastAsia="Times New Roman" w:hAnsi="Courier New"/>
          <w:noProof/>
          <w:sz w:val="16"/>
          <w:lang w:eastAsia="ko-KR"/>
        </w:rPr>
        <w:t>,</w:t>
      </w:r>
    </w:p>
    <w:p w14:paraId="335C57ED"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t>maxnoofPeriodicities,</w:t>
      </w:r>
    </w:p>
    <w:p w14:paraId="78A5DDF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lastRenderedPageBreak/>
        <w:tab/>
        <w:t>maxnoofThresholdMBS</w:t>
      </w:r>
      <w:r w:rsidRPr="004F460F">
        <w:rPr>
          <w:rFonts w:ascii="Courier New" w:eastAsia="Times New Roman" w:hAnsi="Courier New"/>
          <w:noProof/>
          <w:sz w:val="16"/>
          <w:lang w:eastAsia="zh-CN"/>
        </w:rPr>
        <w:t>-1</w:t>
      </w:r>
      <w:r w:rsidRPr="004F460F">
        <w:rPr>
          <w:rFonts w:ascii="Courier New" w:eastAsia="Times New Roman" w:hAnsi="Courier New"/>
          <w:noProof/>
          <w:sz w:val="16"/>
          <w:lang w:eastAsia="ko-KR"/>
        </w:rPr>
        <w:t>,</w:t>
      </w:r>
    </w:p>
    <w:p w14:paraId="0E410F6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460F">
        <w:rPr>
          <w:rFonts w:ascii="Courier New" w:eastAsia="Times New Roman" w:hAnsi="Courier New"/>
          <w:noProof/>
          <w:sz w:val="16"/>
          <w:lang w:eastAsia="ko-KR"/>
        </w:rPr>
        <w:tab/>
      </w:r>
      <w:r w:rsidRPr="004F460F">
        <w:rPr>
          <w:rFonts w:ascii="Courier New" w:eastAsia="MS Mincho" w:hAnsi="Courier New"/>
          <w:noProof/>
          <w:sz w:val="16"/>
          <w:lang w:eastAsia="ko-KR"/>
        </w:rPr>
        <w:t>maxMBSSessionsinSessionInfoList,</w:t>
      </w:r>
    </w:p>
    <w:p w14:paraId="70F948D2"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r w:rsidRPr="004F460F">
        <w:rPr>
          <w:rFonts w:ascii="Courier New" w:eastAsia="Times New Roman" w:hAnsi="Courier New" w:cs="Arial"/>
          <w:noProof/>
          <w:sz w:val="16"/>
          <w:lang w:eastAsia="ko-KR"/>
        </w:rPr>
        <w:tab/>
        <w:t>maxnoofLBTFailureInformation</w:t>
      </w:r>
      <w:r w:rsidRPr="004F460F">
        <w:rPr>
          <w:rFonts w:ascii="Courier New" w:eastAsia="MS Mincho" w:hAnsi="Courier New"/>
          <w:noProof/>
          <w:sz w:val="16"/>
          <w:lang w:eastAsia="ko-KR"/>
        </w:rPr>
        <w:t>,</w:t>
      </w:r>
    </w:p>
    <w:p w14:paraId="266B8F0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4F460F">
        <w:rPr>
          <w:rFonts w:ascii="Courier New" w:eastAsia="Times New Roman" w:hAnsi="Courier New"/>
          <w:noProof/>
          <w:snapToGrid w:val="0"/>
          <w:sz w:val="16"/>
          <w:lang w:val="sv-SE" w:eastAsia="ko-KR"/>
        </w:rPr>
        <w:tab/>
        <w:t>maxnoofRSPPQoSFlows,</w:t>
      </w:r>
    </w:p>
    <w:p w14:paraId="075B11B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4F460F">
        <w:rPr>
          <w:rFonts w:ascii="Courier New" w:eastAsia="Times New Roman" w:hAnsi="Courier New"/>
          <w:noProof/>
          <w:snapToGrid w:val="0"/>
          <w:sz w:val="16"/>
          <w:lang w:val="sv-SE" w:eastAsia="ko-KR"/>
        </w:rPr>
        <w:tab/>
        <w:t>maxnoVACell,</w:t>
      </w:r>
    </w:p>
    <w:p w14:paraId="4BC3F50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F460F">
        <w:rPr>
          <w:rFonts w:ascii="Courier New" w:eastAsia="SimSun" w:hAnsi="Courier New" w:hint="eastAsia"/>
          <w:noProof/>
          <w:snapToGrid w:val="0"/>
          <w:sz w:val="16"/>
          <w:lang w:val="en-US" w:eastAsia="zh-CN"/>
        </w:rPr>
        <w:tab/>
      </w:r>
      <w:r w:rsidRPr="004F460F">
        <w:rPr>
          <w:rFonts w:ascii="Courier New" w:eastAsia="SimSun" w:hAnsi="Courier New"/>
          <w:noProof/>
          <w:snapToGrid w:val="0"/>
          <w:sz w:val="16"/>
          <w:lang w:val="en-US" w:eastAsia="zh-CN"/>
        </w:rPr>
        <w:t>maxnoAggregatedSRS-Resources,</w:t>
      </w:r>
    </w:p>
    <w:p w14:paraId="379BA29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F460F">
        <w:rPr>
          <w:rFonts w:ascii="Courier New" w:eastAsia="SimSun" w:hAnsi="Courier New"/>
          <w:noProof/>
          <w:snapToGrid w:val="0"/>
          <w:sz w:val="16"/>
          <w:lang w:val="en-US" w:eastAsia="zh-CN"/>
        </w:rPr>
        <w:tab/>
        <w:t>maxnoAggregatedPosSRSResourceSets,</w:t>
      </w:r>
    </w:p>
    <w:p w14:paraId="68B9A2F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F460F">
        <w:rPr>
          <w:rFonts w:ascii="Courier New" w:eastAsia="SimSun" w:hAnsi="Courier New"/>
          <w:noProof/>
          <w:snapToGrid w:val="0"/>
          <w:sz w:val="16"/>
          <w:lang w:val="en-US" w:eastAsia="zh-CN"/>
        </w:rPr>
        <w:tab/>
        <w:t>maxnoAggregatedPosPRSResourceSets,</w:t>
      </w:r>
    </w:p>
    <w:p w14:paraId="34AEDB3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F460F">
        <w:rPr>
          <w:rFonts w:ascii="Courier New" w:eastAsia="Times New Roman" w:hAnsi="Courier New"/>
          <w:noProof/>
          <w:snapToGrid w:val="0"/>
          <w:sz w:val="16"/>
          <w:lang w:eastAsia="ko-KR"/>
        </w:rPr>
        <w:tab/>
      </w:r>
      <w:r w:rsidRPr="004F460F">
        <w:rPr>
          <w:rFonts w:ascii="Courier New" w:eastAsia="Times New Roman" w:hAnsi="Courier New"/>
          <w:bCs/>
          <w:noProof/>
          <w:sz w:val="16"/>
          <w:lang w:eastAsia="zh-CN"/>
        </w:rPr>
        <w:t>m</w:t>
      </w:r>
      <w:r w:rsidRPr="004F460F">
        <w:rPr>
          <w:rFonts w:ascii="Courier New" w:eastAsia="Times New Roman" w:hAnsi="Courier New"/>
          <w:noProof/>
          <w:snapToGrid w:val="0"/>
          <w:sz w:val="16"/>
          <w:lang w:eastAsia="ko-KR"/>
        </w:rPr>
        <w:t>axnoofTimeWindowSRS,</w:t>
      </w:r>
    </w:p>
    <w:p w14:paraId="331BB660"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maxnoofTimeWindowMea,</w:t>
      </w:r>
    </w:p>
    <w:p w14:paraId="493056F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noProof/>
          <w:snapToGrid w:val="0"/>
          <w:sz w:val="16"/>
          <w:lang w:eastAsia="ko-KR"/>
        </w:rPr>
        <w:tab/>
        <w:t>maxnoPreconfiguredSRS,</w:t>
      </w:r>
    </w:p>
    <w:p w14:paraId="5E85369E"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F460F">
        <w:rPr>
          <w:rFonts w:ascii="Courier New" w:eastAsia="SimSun" w:hAnsi="Courier New"/>
          <w:noProof/>
          <w:snapToGrid w:val="0"/>
          <w:sz w:val="16"/>
          <w:lang w:eastAsia="ko-KR"/>
        </w:rPr>
        <w:tab/>
        <w:t>maxnoHopsMinusOne,</w:t>
      </w:r>
    </w:p>
    <w:p w14:paraId="378D3306"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F460F">
        <w:rPr>
          <w:rFonts w:ascii="Courier New" w:eastAsia="Times New Roman" w:hAnsi="Courier New"/>
          <w:bCs/>
          <w:noProof/>
          <w:sz w:val="16"/>
          <w:lang w:eastAsia="zh-CN"/>
        </w:rPr>
        <w:tab/>
        <w:t>maxnoAggCombinations</w:t>
      </w:r>
      <w:r w:rsidRPr="004F460F">
        <w:rPr>
          <w:rFonts w:ascii="Courier New" w:eastAsia="Times New Roman" w:hAnsi="Courier New"/>
          <w:noProof/>
          <w:snapToGrid w:val="0"/>
          <w:sz w:val="16"/>
          <w:lang w:eastAsia="ko-KR"/>
        </w:rPr>
        <w:t>,</w:t>
      </w:r>
    </w:p>
    <w:p w14:paraId="3EEB4F09"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4F460F">
        <w:rPr>
          <w:rFonts w:ascii="Courier New" w:eastAsia="맑은 고딕" w:hAnsi="Courier New"/>
          <w:bCs/>
          <w:noProof/>
          <w:sz w:val="16"/>
          <w:lang w:eastAsia="zh-CN"/>
        </w:rPr>
        <w:tab/>
        <w:t>maxnoAggregatedPosSRSCombinations</w:t>
      </w:r>
    </w:p>
    <w:p w14:paraId="045270B3" w14:textId="69BA2352" w:rsidR="006863D5" w:rsidRDefault="006863D5" w:rsidP="004F527D">
      <w:pPr>
        <w:rPr>
          <w:rFonts w:eastAsia="MS Mincho"/>
        </w:rPr>
      </w:pPr>
    </w:p>
    <w:p w14:paraId="24E9E5A5" w14:textId="77777777" w:rsidR="006863D5" w:rsidRDefault="006863D5" w:rsidP="004F527D">
      <w:pPr>
        <w:rPr>
          <w:rFonts w:eastAsia="MS Mincho"/>
        </w:rPr>
      </w:pPr>
    </w:p>
    <w:p w14:paraId="3FC92CB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1C3553">
        <w:rPr>
          <w:rFonts w:ascii="Courier New" w:eastAsia="Times New Roman" w:hAnsi="Courier New"/>
          <w:noProof/>
          <w:sz w:val="16"/>
          <w:lang w:eastAsia="ko-KR"/>
        </w:rPr>
        <w:t>-- M</w:t>
      </w:r>
    </w:p>
    <w:p w14:paraId="23C473E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9ED9C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MappingInformationIndex</w:t>
      </w:r>
      <w:r w:rsidRPr="001C3553">
        <w:rPr>
          <w:rFonts w:ascii="Courier New" w:eastAsia="Times New Roman" w:hAnsi="Courier New"/>
          <w:noProof/>
          <w:sz w:val="16"/>
          <w:lang w:eastAsia="ko-KR"/>
        </w:rPr>
        <w:tab/>
        <w:t>::= BIT STRING (SIZE (26))</w:t>
      </w:r>
    </w:p>
    <w:p w14:paraId="6314987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2A789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MappingInformationtoRemove</w:t>
      </w:r>
      <w:r w:rsidRPr="001C3553">
        <w:rPr>
          <w:rFonts w:ascii="Courier New" w:eastAsia="Times New Roman" w:hAnsi="Courier New"/>
          <w:noProof/>
          <w:sz w:val="16"/>
          <w:lang w:eastAsia="ko-KR"/>
        </w:rPr>
        <w:tab/>
        <w:t>::= SEQUENCE (SIZE(1..maxnoofMappingEntries)) OF MappingInformationIndex</w:t>
      </w:r>
    </w:p>
    <w:p w14:paraId="0060B41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E88BA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MaskedIMEISV ::= </w:t>
      </w:r>
      <w:r w:rsidRPr="001C3553">
        <w:rPr>
          <w:rFonts w:ascii="Courier New" w:eastAsia="Times New Roman" w:hAnsi="Courier New"/>
          <w:noProof/>
          <w:sz w:val="16"/>
          <w:lang w:eastAsia="ko-KR"/>
        </w:rPr>
        <w:tab/>
        <w:t>BIT STRING (SIZE (64))</w:t>
      </w:r>
    </w:p>
    <w:p w14:paraId="2C4338B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E4075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MaxDataBurstVolume  ::= INTEGER (0..4095, ..., 4096.. 2000000) </w:t>
      </w:r>
    </w:p>
    <w:p w14:paraId="2BFAD43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MaxPacketLossRate ::= INTEGER (0..1000)</w:t>
      </w:r>
    </w:p>
    <w:p w14:paraId="50AB6D7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9325E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sz w:val="16"/>
          <w:lang w:eastAsia="ko-KR"/>
        </w:rPr>
        <w:t>MBS-Broadcast-</w:t>
      </w:r>
      <w:proofErr w:type="spellStart"/>
      <w:proofErr w:type="gramStart"/>
      <w:r w:rsidRPr="001C3553">
        <w:rPr>
          <w:rFonts w:ascii="Courier New" w:eastAsia="Times New Roman" w:hAnsi="Courier New"/>
          <w:sz w:val="16"/>
          <w:lang w:eastAsia="ko-KR"/>
        </w:rPr>
        <w:t>NeighbourCellList</w:t>
      </w:r>
      <w:proofErr w:type="spellEnd"/>
      <w:r w:rsidRPr="001C3553">
        <w:rPr>
          <w:rFonts w:ascii="Courier New" w:eastAsia="Times New Roman" w:hAnsi="Courier New"/>
          <w:noProof/>
          <w:sz w:val="16"/>
          <w:lang w:eastAsia="ko-KR"/>
        </w:rPr>
        <w:t xml:space="preserve"> ::=</w:t>
      </w:r>
      <w:proofErr w:type="gramEnd"/>
      <w:r w:rsidRPr="001C3553">
        <w:rPr>
          <w:rFonts w:ascii="Courier New" w:eastAsia="Times New Roman" w:hAnsi="Courier New"/>
          <w:noProof/>
          <w:sz w:val="16"/>
          <w:lang w:eastAsia="ko-KR"/>
        </w:rPr>
        <w:t xml:space="preserve"> OCTET STRING</w:t>
      </w:r>
    </w:p>
    <w:p w14:paraId="3721E72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AECED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MBS-Flows-Mapped-To-MRB-List</w:t>
      </w:r>
      <w:proofErr w:type="gramStart"/>
      <w:r w:rsidRPr="001C3553">
        <w:rPr>
          <w:rFonts w:ascii="Courier New" w:eastAsia="Times New Roman" w:hAnsi="Courier New"/>
          <w:sz w:val="16"/>
          <w:lang w:eastAsia="ko-KR"/>
        </w:rPr>
        <w:tab/>
        <w:t>::</w:t>
      </w:r>
      <w:proofErr w:type="gramEnd"/>
      <w:r w:rsidRPr="001C3553">
        <w:rPr>
          <w:rFonts w:ascii="Courier New" w:eastAsia="Times New Roman" w:hAnsi="Courier New"/>
          <w:sz w:val="16"/>
          <w:lang w:eastAsia="ko-KR"/>
        </w:rPr>
        <w:t>=</w:t>
      </w:r>
      <w:r w:rsidRPr="001C3553">
        <w:rPr>
          <w:rFonts w:ascii="Courier New" w:eastAsia="Times New Roman" w:hAnsi="Courier New"/>
          <w:sz w:val="16"/>
          <w:lang w:eastAsia="ko-KR"/>
        </w:rPr>
        <w:tab/>
        <w:t xml:space="preserve">SEQUENCE (SIZE(1.. </w:t>
      </w:r>
      <w:proofErr w:type="spellStart"/>
      <w:r w:rsidRPr="001C3553">
        <w:rPr>
          <w:rFonts w:ascii="Courier New" w:eastAsia="Times New Roman" w:hAnsi="Courier New"/>
          <w:sz w:val="16"/>
          <w:lang w:eastAsia="ko-KR"/>
        </w:rPr>
        <w:t>maxnoofMBSQoSFlows</w:t>
      </w:r>
      <w:proofErr w:type="spellEnd"/>
      <w:r w:rsidRPr="001C3553">
        <w:rPr>
          <w:rFonts w:ascii="Courier New" w:eastAsia="Times New Roman" w:hAnsi="Courier New"/>
          <w:sz w:val="16"/>
          <w:lang w:eastAsia="ko-KR"/>
        </w:rPr>
        <w:t>)) OF MBS-Flows-Mapped-To-MRB-Item</w:t>
      </w:r>
    </w:p>
    <w:p w14:paraId="0F42D77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51C32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 xml:space="preserve">MBS-Flows-Mapped-To-MRB-Item </w:t>
      </w:r>
      <w:proofErr w:type="gramStart"/>
      <w:r w:rsidRPr="001C3553">
        <w:rPr>
          <w:rFonts w:ascii="Courier New" w:eastAsia="Times New Roman" w:hAnsi="Courier New"/>
          <w:sz w:val="16"/>
          <w:lang w:eastAsia="ko-KR"/>
        </w:rPr>
        <w:tab/>
        <w:t>::</w:t>
      </w:r>
      <w:proofErr w:type="gramEnd"/>
      <w:r w:rsidRPr="001C3553">
        <w:rPr>
          <w:rFonts w:ascii="Courier New" w:eastAsia="Times New Roman" w:hAnsi="Courier New"/>
          <w:sz w:val="16"/>
          <w:lang w:eastAsia="ko-KR"/>
        </w:rPr>
        <w:t>= SEQUENCE {</w:t>
      </w:r>
    </w:p>
    <w:p w14:paraId="65B7B85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mBS-QoSFlowIdentifier</w:t>
      </w:r>
      <w:proofErr w:type="spellEnd"/>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QoSFlowIdentifier</w:t>
      </w:r>
      <w:proofErr w:type="spellEnd"/>
      <w:r w:rsidRPr="001C3553">
        <w:rPr>
          <w:rFonts w:ascii="Courier New" w:eastAsia="Times New Roman" w:hAnsi="Courier New"/>
          <w:sz w:val="16"/>
          <w:lang w:eastAsia="ko-KR"/>
        </w:rPr>
        <w:t>,</w:t>
      </w:r>
    </w:p>
    <w:p w14:paraId="54276B9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mbs-QoSFlowLevelQoSParameters</w:t>
      </w:r>
      <w:proofErr w:type="spellEnd"/>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QoSFlowLevelQoSParameters</w:t>
      </w:r>
      <w:proofErr w:type="spellEnd"/>
      <w:r w:rsidRPr="001C3553">
        <w:rPr>
          <w:rFonts w:ascii="Courier New" w:eastAsia="Times New Roman" w:hAnsi="Courier New"/>
          <w:sz w:val="16"/>
          <w:lang w:eastAsia="ko-KR"/>
        </w:rPr>
        <w:t>,</w:t>
      </w:r>
    </w:p>
    <w:p w14:paraId="07569FF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iE</w:t>
      </w:r>
      <w:proofErr w:type="spellEnd"/>
      <w:r w:rsidRPr="001C3553">
        <w:rPr>
          <w:rFonts w:ascii="Courier New" w:eastAsia="Times New Roman" w:hAnsi="Courier New"/>
          <w:sz w:val="16"/>
          <w:lang w:eastAsia="ko-KR"/>
        </w:rPr>
        <w:t>-Extensions</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ProtocolExtensionContainer</w:t>
      </w:r>
      <w:proofErr w:type="spellEnd"/>
      <w:r w:rsidRPr="001C3553">
        <w:rPr>
          <w:rFonts w:ascii="Courier New" w:eastAsia="Times New Roman" w:hAnsi="Courier New"/>
          <w:sz w:val="16"/>
          <w:lang w:eastAsia="ko-KR"/>
        </w:rPr>
        <w:t xml:space="preserve"> </w:t>
      </w:r>
      <w:proofErr w:type="gramStart"/>
      <w:r w:rsidRPr="001C3553">
        <w:rPr>
          <w:rFonts w:ascii="Courier New" w:eastAsia="Times New Roman" w:hAnsi="Courier New"/>
          <w:sz w:val="16"/>
          <w:lang w:eastAsia="ko-KR"/>
        </w:rPr>
        <w:t>{ {</w:t>
      </w:r>
      <w:proofErr w:type="gramEnd"/>
      <w:r w:rsidRPr="001C3553">
        <w:rPr>
          <w:rFonts w:ascii="Courier New" w:eastAsia="Times New Roman" w:hAnsi="Courier New"/>
          <w:sz w:val="16"/>
          <w:lang w:eastAsia="ko-KR"/>
        </w:rPr>
        <w:t xml:space="preserve"> MBS-Flows-Mapped-To-MRB-Item-ExtIEs} } OPTIONAL</w:t>
      </w:r>
    </w:p>
    <w:p w14:paraId="2142F3F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2094FCA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AE656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 xml:space="preserve">MBS-Flows-Mapped-To-MRB-Item-ExtIEs </w:t>
      </w:r>
      <w:r w:rsidRPr="001C3553">
        <w:rPr>
          <w:rFonts w:ascii="Courier New" w:eastAsia="Times New Roman" w:hAnsi="Courier New"/>
          <w:sz w:val="16"/>
          <w:lang w:eastAsia="ko-KR"/>
        </w:rPr>
        <w:tab/>
        <w:t>F1AP-PROTOCOL-</w:t>
      </w:r>
      <w:proofErr w:type="gramStart"/>
      <w:r w:rsidRPr="001C3553">
        <w:rPr>
          <w:rFonts w:ascii="Courier New" w:eastAsia="Times New Roman" w:hAnsi="Courier New"/>
          <w:sz w:val="16"/>
          <w:lang w:eastAsia="ko-KR"/>
        </w:rPr>
        <w:t>EXTENSION ::=</w:t>
      </w:r>
      <w:proofErr w:type="gramEnd"/>
      <w:r w:rsidRPr="001C3553">
        <w:rPr>
          <w:rFonts w:ascii="Courier New" w:eastAsia="Times New Roman" w:hAnsi="Courier New"/>
          <w:sz w:val="16"/>
          <w:lang w:eastAsia="ko-KR"/>
        </w:rPr>
        <w:t xml:space="preserve"> {</w:t>
      </w:r>
    </w:p>
    <w:p w14:paraId="53759B4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sz w:val="16"/>
          <w:lang w:eastAsia="ko-KR"/>
        </w:rPr>
        <w:tab/>
      </w:r>
      <w:r w:rsidRPr="001C3553">
        <w:rPr>
          <w:rFonts w:ascii="Courier New" w:eastAsia="Times New Roman" w:hAnsi="Courier New"/>
          <w:sz w:val="16"/>
          <w:lang w:val="fr-FR" w:eastAsia="ko-KR"/>
        </w:rPr>
        <w:t>...</w:t>
      </w:r>
    </w:p>
    <w:p w14:paraId="61D2D1B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sz w:val="16"/>
          <w:lang w:val="fr-FR" w:eastAsia="ko-KR"/>
        </w:rPr>
        <w:t>}</w:t>
      </w:r>
    </w:p>
    <w:p w14:paraId="6FC4ABB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6FCF2A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0F518A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C3553">
        <w:rPr>
          <w:rFonts w:ascii="Courier New" w:eastAsia="Times New Roman" w:hAnsi="Courier New"/>
          <w:noProof/>
          <w:snapToGrid w:val="0"/>
          <w:sz w:val="16"/>
          <w:lang w:val="fr-FR" w:eastAsia="ko-KR"/>
        </w:rPr>
        <w:t>MBSF1UInformation ::= SEQUENCE {</w:t>
      </w:r>
    </w:p>
    <w:p w14:paraId="25BEA1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mbs-f1u-info</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SimSun" w:hAnsi="Courier New"/>
          <w:noProof/>
          <w:sz w:val="16"/>
          <w:lang w:val="fr-FR" w:eastAsia="ko-KR"/>
        </w:rPr>
        <w:t>UPTransportLayerInformation</w:t>
      </w:r>
      <w:r w:rsidRPr="001C3553">
        <w:rPr>
          <w:rFonts w:ascii="Courier New" w:eastAsia="Times New Roman" w:hAnsi="Courier New"/>
          <w:noProof/>
          <w:sz w:val="16"/>
          <w:lang w:val="fr-FR" w:eastAsia="ko-KR"/>
        </w:rPr>
        <w:t>,</w:t>
      </w:r>
    </w:p>
    <w:p w14:paraId="1D568E8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C3553">
        <w:rPr>
          <w:rFonts w:ascii="Courier New" w:eastAsia="Times New Roman" w:hAnsi="Courier New"/>
          <w:noProof/>
          <w:snapToGrid w:val="0"/>
          <w:sz w:val="16"/>
          <w:lang w:val="fr-FR" w:eastAsia="ko-KR"/>
        </w:rPr>
        <w:tab/>
        <w:t>iE-Extensions</w:t>
      </w:r>
      <w:r w:rsidRPr="001C3553">
        <w:rPr>
          <w:rFonts w:ascii="Courier New" w:eastAsia="Times New Roman" w:hAnsi="Courier New"/>
          <w:noProof/>
          <w:snapToGrid w:val="0"/>
          <w:sz w:val="16"/>
          <w:lang w:val="fr-FR" w:eastAsia="ko-KR"/>
        </w:rPr>
        <w:tab/>
      </w:r>
      <w:r w:rsidRPr="001C3553">
        <w:rPr>
          <w:rFonts w:ascii="Courier New" w:eastAsia="Times New Roman" w:hAnsi="Courier New"/>
          <w:noProof/>
          <w:snapToGrid w:val="0"/>
          <w:sz w:val="16"/>
          <w:lang w:val="fr-FR" w:eastAsia="ko-KR"/>
        </w:rPr>
        <w:tab/>
      </w:r>
      <w:r w:rsidRPr="001C3553">
        <w:rPr>
          <w:rFonts w:ascii="Courier New" w:eastAsia="Times New Roman" w:hAnsi="Courier New"/>
          <w:noProof/>
          <w:snapToGrid w:val="0"/>
          <w:sz w:val="16"/>
          <w:lang w:val="fr-FR" w:eastAsia="ko-KR"/>
        </w:rPr>
        <w:tab/>
      </w:r>
      <w:r w:rsidRPr="001C3553">
        <w:rPr>
          <w:rFonts w:ascii="Courier New" w:eastAsia="Times New Roman" w:hAnsi="Courier New"/>
          <w:noProof/>
          <w:snapToGrid w:val="0"/>
          <w:sz w:val="16"/>
          <w:lang w:val="fr-FR" w:eastAsia="ko-KR"/>
        </w:rPr>
        <w:tab/>
      </w:r>
      <w:r w:rsidRPr="001C3553">
        <w:rPr>
          <w:rFonts w:ascii="Courier New" w:eastAsia="Times New Roman" w:hAnsi="Courier New"/>
          <w:noProof/>
          <w:snapToGrid w:val="0"/>
          <w:sz w:val="16"/>
          <w:lang w:val="fr-FR" w:eastAsia="ko-KR"/>
        </w:rPr>
        <w:tab/>
        <w:t>ProtocolExtensionContainer</w:t>
      </w:r>
      <w:r w:rsidRPr="001C3553">
        <w:rPr>
          <w:rFonts w:ascii="Courier New" w:eastAsia="Times New Roman" w:hAnsi="Courier New"/>
          <w:noProof/>
          <w:snapToGrid w:val="0"/>
          <w:sz w:val="16"/>
          <w:lang w:val="fr-FR" w:eastAsia="ko-KR"/>
        </w:rPr>
        <w:tab/>
        <w:t>{ { MBSF1UInformation-ExtIEs } }</w:t>
      </w:r>
      <w:r w:rsidRPr="001C3553">
        <w:rPr>
          <w:rFonts w:ascii="Courier New" w:eastAsia="Times New Roman" w:hAnsi="Courier New"/>
          <w:noProof/>
          <w:snapToGrid w:val="0"/>
          <w:sz w:val="16"/>
          <w:lang w:val="fr-FR" w:eastAsia="ko-KR"/>
        </w:rPr>
        <w:tab/>
        <w:t>OPTIONAL,</w:t>
      </w:r>
    </w:p>
    <w:p w14:paraId="1CA5FEC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C3553">
        <w:rPr>
          <w:rFonts w:ascii="Courier New" w:eastAsia="Times New Roman" w:hAnsi="Courier New"/>
          <w:noProof/>
          <w:snapToGrid w:val="0"/>
          <w:sz w:val="16"/>
          <w:lang w:val="fr-FR" w:eastAsia="ko-KR"/>
        </w:rPr>
        <w:tab/>
        <w:t>...</w:t>
      </w:r>
    </w:p>
    <w:p w14:paraId="272BBAD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C3553">
        <w:rPr>
          <w:rFonts w:ascii="Courier New" w:eastAsia="Times New Roman" w:hAnsi="Courier New"/>
          <w:noProof/>
          <w:snapToGrid w:val="0"/>
          <w:sz w:val="16"/>
          <w:lang w:val="fr-FR" w:eastAsia="ko-KR"/>
        </w:rPr>
        <w:t>}</w:t>
      </w:r>
    </w:p>
    <w:p w14:paraId="53AB737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379804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C3553">
        <w:rPr>
          <w:rFonts w:ascii="Courier New" w:eastAsia="Times New Roman" w:hAnsi="Courier New"/>
          <w:noProof/>
          <w:snapToGrid w:val="0"/>
          <w:sz w:val="16"/>
          <w:lang w:val="fr-FR" w:eastAsia="ko-KR"/>
        </w:rPr>
        <w:t>MBSF1UInformation-ExtIEs</w:t>
      </w:r>
      <w:r w:rsidRPr="001C3553">
        <w:rPr>
          <w:rFonts w:ascii="Courier New" w:eastAsia="Times New Roman" w:hAnsi="Courier New"/>
          <w:noProof/>
          <w:snapToGrid w:val="0"/>
          <w:sz w:val="16"/>
          <w:lang w:val="fr-FR" w:eastAsia="ko-KR"/>
        </w:rPr>
        <w:tab/>
      </w:r>
      <w:r w:rsidRPr="001C3553">
        <w:rPr>
          <w:rFonts w:ascii="Courier New" w:eastAsia="Times New Roman" w:hAnsi="Courier New"/>
          <w:noProof/>
          <w:snapToGrid w:val="0"/>
          <w:sz w:val="16"/>
          <w:lang w:val="fr-FR" w:eastAsia="ko-KR"/>
        </w:rPr>
        <w:tab/>
        <w:t>F1AP-PROTOCOL-EXTENSION ::= {</w:t>
      </w:r>
    </w:p>
    <w:p w14:paraId="173A50A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val="fr-FR" w:eastAsia="ko-KR"/>
        </w:rPr>
        <w:tab/>
      </w:r>
      <w:proofErr w:type="gramStart"/>
      <w:r w:rsidRPr="001C3553">
        <w:rPr>
          <w:rFonts w:ascii="Courier New" w:eastAsia="Times New Roman" w:hAnsi="Courier New"/>
          <w:sz w:val="16"/>
          <w:lang w:eastAsia="ko-KR"/>
        </w:rPr>
        <w:t>{ ID</w:t>
      </w:r>
      <w:proofErr w:type="gramEnd"/>
      <w:r w:rsidRPr="001C3553">
        <w:rPr>
          <w:rFonts w:ascii="Courier New" w:eastAsia="Times New Roman" w:hAnsi="Courier New"/>
          <w:sz w:val="16"/>
          <w:lang w:eastAsia="ko-KR"/>
        </w:rPr>
        <w:t xml:space="preserve"> id-F1UTunnelNotEstablished</w:t>
      </w:r>
      <w:r w:rsidRPr="001C3553">
        <w:rPr>
          <w:rFonts w:ascii="Courier New" w:eastAsia="Times New Roman" w:hAnsi="Courier New"/>
          <w:sz w:val="16"/>
          <w:lang w:eastAsia="ko-KR"/>
        </w:rPr>
        <w:tab/>
        <w:t>CRITICALITY</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t>ignore</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t>EXTENSION</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t>F1UTunnelNotEstablished</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t>PRESENCE</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t>optional</w:t>
      </w:r>
      <w:r w:rsidRPr="001C3553">
        <w:rPr>
          <w:rFonts w:ascii="Courier New" w:eastAsia="Times New Roman" w:hAnsi="Courier New"/>
          <w:sz w:val="16"/>
          <w:lang w:eastAsia="ko-KR"/>
        </w:rPr>
        <w:tab/>
        <w:t>},</w:t>
      </w:r>
    </w:p>
    <w:p w14:paraId="3333CC4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w:t>
      </w:r>
    </w:p>
    <w:p w14:paraId="6530F54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223E2F5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ABA75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noProof/>
          <w:sz w:val="16"/>
          <w:lang w:eastAsia="ko-KR"/>
        </w:rPr>
        <w:t>MBSInterestIndication</w:t>
      </w:r>
      <w:r w:rsidRPr="001C3553">
        <w:rPr>
          <w:rFonts w:ascii="Courier New" w:eastAsia="Times New Roman" w:hAnsi="Courier New"/>
          <w:noProof/>
          <w:snapToGrid w:val="0"/>
          <w:sz w:val="16"/>
          <w:lang w:eastAsia="ko-KR"/>
        </w:rPr>
        <w:t xml:space="preserve"> ::= OCTET STRING</w:t>
      </w:r>
    </w:p>
    <w:p w14:paraId="423FF3B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76CE3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MBS-Session-</w:t>
      </w:r>
      <w:proofErr w:type="gramStart"/>
      <w:r w:rsidRPr="001C3553">
        <w:rPr>
          <w:rFonts w:ascii="Courier New" w:eastAsia="Times New Roman" w:hAnsi="Courier New"/>
          <w:sz w:val="16"/>
          <w:lang w:eastAsia="ko-KR"/>
        </w:rPr>
        <w:t>ID ::=</w:t>
      </w:r>
      <w:proofErr w:type="gramEnd"/>
      <w:r w:rsidRPr="001C3553">
        <w:rPr>
          <w:rFonts w:ascii="Courier New" w:eastAsia="Times New Roman" w:hAnsi="Courier New"/>
          <w:sz w:val="16"/>
          <w:lang w:eastAsia="ko-KR"/>
        </w:rPr>
        <w:t xml:space="preserve"> SEQUENCE {</w:t>
      </w:r>
    </w:p>
    <w:p w14:paraId="2AD2CA8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tMGI</w:t>
      </w:r>
      <w:proofErr w:type="spellEnd"/>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t>TMGI,</w:t>
      </w:r>
    </w:p>
    <w:p w14:paraId="73B1A5F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nID</w:t>
      </w:r>
      <w:proofErr w:type="spellEnd"/>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t>NID</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noProof/>
          <w:sz w:val="16"/>
          <w:lang w:eastAsia="ko-KR"/>
        </w:rPr>
        <w:tab/>
        <w:t>OPTIONAL</w:t>
      </w:r>
      <w:r w:rsidRPr="001C3553">
        <w:rPr>
          <w:rFonts w:ascii="Courier New" w:eastAsia="Times New Roman" w:hAnsi="Courier New"/>
          <w:sz w:val="16"/>
          <w:lang w:eastAsia="ko-KR"/>
        </w:rPr>
        <w:t>,</w:t>
      </w:r>
    </w:p>
    <w:p w14:paraId="0138E2A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sz w:val="16"/>
          <w:lang w:eastAsia="ko-KR"/>
        </w:rPr>
        <w:tab/>
      </w:r>
      <w:r w:rsidRPr="001C3553">
        <w:rPr>
          <w:rFonts w:ascii="Courier New" w:eastAsia="Times New Roman" w:hAnsi="Courier New"/>
          <w:sz w:val="16"/>
          <w:lang w:val="fr-FR" w:eastAsia="ko-KR"/>
        </w:rPr>
        <w:t>iE-Extensions</w:t>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t>ProtocolExtensionContainer { { MBS-Session-ID-ExtIEs} } OPTIONAL</w:t>
      </w:r>
      <w:r w:rsidRPr="001C3553">
        <w:rPr>
          <w:rFonts w:ascii="Courier New" w:eastAsia="Times New Roman" w:hAnsi="Courier New"/>
          <w:noProof/>
          <w:sz w:val="16"/>
          <w:lang w:val="fr-FR" w:eastAsia="ko-KR"/>
        </w:rPr>
        <w:t>,</w:t>
      </w:r>
    </w:p>
    <w:p w14:paraId="7E5BE61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w:t>
      </w:r>
    </w:p>
    <w:p w14:paraId="2698421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3A2BC03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7A251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MBS-Session-ID-</w:t>
      </w:r>
      <w:proofErr w:type="spellStart"/>
      <w:r w:rsidRPr="001C3553">
        <w:rPr>
          <w:rFonts w:ascii="Courier New" w:eastAsia="Times New Roman" w:hAnsi="Courier New"/>
          <w:sz w:val="16"/>
          <w:lang w:eastAsia="ko-KR"/>
        </w:rPr>
        <w:t>ExtIEs</w:t>
      </w:r>
      <w:proofErr w:type="spellEnd"/>
      <w:r w:rsidRPr="001C3553">
        <w:rPr>
          <w:rFonts w:ascii="Courier New" w:eastAsia="Times New Roman" w:hAnsi="Courier New"/>
          <w:sz w:val="16"/>
          <w:lang w:eastAsia="ko-KR"/>
        </w:rPr>
        <w:t xml:space="preserve"> F1AP-PROTOCOL-</w:t>
      </w:r>
      <w:proofErr w:type="gramStart"/>
      <w:r w:rsidRPr="001C3553">
        <w:rPr>
          <w:rFonts w:ascii="Courier New" w:eastAsia="Times New Roman" w:hAnsi="Courier New"/>
          <w:sz w:val="16"/>
          <w:lang w:eastAsia="ko-KR"/>
        </w:rPr>
        <w:t>EXTENSION ::=</w:t>
      </w:r>
      <w:proofErr w:type="gramEnd"/>
      <w:r w:rsidRPr="001C3553">
        <w:rPr>
          <w:rFonts w:ascii="Courier New" w:eastAsia="Times New Roman" w:hAnsi="Courier New"/>
          <w:sz w:val="16"/>
          <w:lang w:eastAsia="ko-KR"/>
        </w:rPr>
        <w:t xml:space="preserve"> {</w:t>
      </w:r>
    </w:p>
    <w:p w14:paraId="57ECFFA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3A17800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329783C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A65C9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MBS-Area-Session-ID  ::= INTEGER (0..65535, ...) </w:t>
      </w:r>
    </w:p>
    <w:p w14:paraId="7E3A6EF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BF9B1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ACFB4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w:t>
      </w:r>
      <w:proofErr w:type="spellStart"/>
      <w:r w:rsidRPr="001C3553">
        <w:rPr>
          <w:rFonts w:ascii="Courier New" w:eastAsia="Times New Roman" w:hAnsi="Courier New"/>
          <w:sz w:val="16"/>
          <w:lang w:eastAsia="ko-KR"/>
        </w:rPr>
        <w:t>CUtoDURRCInformation</w:t>
      </w:r>
      <w:proofErr w:type="spellEnd"/>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 SEQUENCE {</w:t>
      </w:r>
    </w:p>
    <w:p w14:paraId="263172D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mBS-Broadcast-Cell-List</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MBS-Broadcast-Cell-List,</w:t>
      </w:r>
    </w:p>
    <w:p w14:paraId="520E9E7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mBS-Broadcast-MRB-List</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MBS-Broadcast-MRB-List,</w:t>
      </w:r>
    </w:p>
    <w:p w14:paraId="15E1C2E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lastRenderedPageBreak/>
        <w:tab/>
      </w:r>
      <w:r w:rsidRPr="001C3553">
        <w:rPr>
          <w:rFonts w:ascii="Courier New" w:eastAsia="Times New Roman" w:hAnsi="Courier New"/>
          <w:noProof/>
          <w:sz w:val="16"/>
          <w:lang w:val="fr-FR" w:eastAsia="ko-KR"/>
        </w:rPr>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 MBS-</w:t>
      </w:r>
      <w:r w:rsidRPr="001C3553">
        <w:rPr>
          <w:rFonts w:ascii="Courier New" w:eastAsia="Times New Roman" w:hAnsi="Courier New"/>
          <w:sz w:val="16"/>
          <w:lang w:val="fr-FR" w:eastAsia="ko-KR"/>
        </w:rPr>
        <w:t>CUtoDURRCInformation</w:t>
      </w:r>
      <w:r w:rsidRPr="001C3553">
        <w:rPr>
          <w:rFonts w:ascii="Courier New" w:eastAsia="Times New Roman" w:hAnsi="Courier New"/>
          <w:noProof/>
          <w:sz w:val="16"/>
          <w:lang w:val="fr-FR" w:eastAsia="ko-KR"/>
        </w:rPr>
        <w:t>-ExtIEs } } OPTIONAL,</w:t>
      </w:r>
    </w:p>
    <w:p w14:paraId="10FDD31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w:t>
      </w:r>
    </w:p>
    <w:p w14:paraId="74979F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77E0068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66DCA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w:t>
      </w:r>
      <w:proofErr w:type="spellStart"/>
      <w:r w:rsidRPr="001C3553">
        <w:rPr>
          <w:rFonts w:ascii="Courier New" w:eastAsia="Times New Roman" w:hAnsi="Courier New"/>
          <w:sz w:val="16"/>
          <w:lang w:eastAsia="ko-KR"/>
        </w:rPr>
        <w:t>CUtoDURRCInformation</w:t>
      </w:r>
      <w:r w:rsidRPr="001C3553">
        <w:rPr>
          <w:rFonts w:ascii="Courier New" w:eastAsia="Times New Roman" w:hAnsi="Courier New"/>
          <w:noProof/>
          <w:sz w:val="16"/>
          <w:lang w:eastAsia="ko-KR"/>
        </w:rPr>
        <w:t>-ExtIEs</w:t>
      </w:r>
      <w:proofErr w:type="spellEnd"/>
      <w:r w:rsidRPr="001C3553">
        <w:rPr>
          <w:rFonts w:ascii="Courier New" w:eastAsia="Times New Roman" w:hAnsi="Courier New"/>
          <w:noProof/>
          <w:sz w:val="16"/>
          <w:lang w:eastAsia="ko-KR"/>
        </w:rPr>
        <w:t xml:space="preserve"> F1AP-PROTOCOL-EXTENSION ::= {</w:t>
      </w:r>
    </w:p>
    <w:p w14:paraId="4D2CDA4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CBD975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20632F5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1BA41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noProof/>
          <w:sz w:val="16"/>
          <w:lang w:eastAsia="ko-KR"/>
        </w:rPr>
        <w:t>MBS-Broadcast-Cell-List</w:t>
      </w:r>
      <w:proofErr w:type="gramStart"/>
      <w:r w:rsidRPr="001C3553">
        <w:rPr>
          <w:rFonts w:ascii="Courier New" w:eastAsia="Times New Roman" w:hAnsi="Courier New"/>
          <w:snapToGrid w:val="0"/>
          <w:sz w:val="16"/>
          <w:lang w:eastAsia="zh-CN"/>
        </w:rPr>
        <w:tab/>
        <w:t>::</w:t>
      </w:r>
      <w:proofErr w:type="gramEnd"/>
      <w:r w:rsidRPr="001C3553">
        <w:rPr>
          <w:rFonts w:ascii="Courier New" w:eastAsia="Times New Roman" w:hAnsi="Courier New"/>
          <w:snapToGrid w:val="0"/>
          <w:sz w:val="16"/>
          <w:lang w:eastAsia="zh-CN"/>
        </w:rPr>
        <w:t xml:space="preserve">= SEQUENCE (SIZE(1.. </w:t>
      </w:r>
      <w:proofErr w:type="spellStart"/>
      <w:r w:rsidRPr="001C3553">
        <w:rPr>
          <w:rFonts w:ascii="Courier New" w:eastAsia="Times New Roman" w:hAnsi="Courier New"/>
          <w:snapToGrid w:val="0"/>
          <w:sz w:val="16"/>
          <w:lang w:eastAsia="zh-CN"/>
        </w:rPr>
        <w:t>maxCellingNBDU</w:t>
      </w:r>
      <w:proofErr w:type="spellEnd"/>
      <w:r w:rsidRPr="001C3553">
        <w:rPr>
          <w:rFonts w:ascii="Courier New" w:eastAsia="Times New Roman" w:hAnsi="Courier New"/>
          <w:snapToGrid w:val="0"/>
          <w:sz w:val="16"/>
          <w:lang w:eastAsia="zh-CN"/>
        </w:rPr>
        <w:t>))</w:t>
      </w:r>
      <w:r w:rsidRPr="001C3553">
        <w:rPr>
          <w:rFonts w:ascii="Courier New" w:eastAsia="Times New Roman" w:hAnsi="Courier New"/>
          <w:snapToGrid w:val="0"/>
          <w:sz w:val="16"/>
          <w:lang w:eastAsia="zh-CN"/>
        </w:rPr>
        <w:tab/>
      </w:r>
      <w:proofErr w:type="gramStart"/>
      <w:r w:rsidRPr="001C3553">
        <w:rPr>
          <w:rFonts w:ascii="Courier New" w:eastAsia="Times New Roman" w:hAnsi="Courier New"/>
          <w:snapToGrid w:val="0"/>
          <w:sz w:val="16"/>
          <w:lang w:eastAsia="zh-CN"/>
        </w:rPr>
        <w:t xml:space="preserve">OF  </w:t>
      </w:r>
      <w:r w:rsidRPr="001C3553">
        <w:rPr>
          <w:rFonts w:ascii="Courier New" w:eastAsia="Times New Roman" w:hAnsi="Courier New"/>
          <w:noProof/>
          <w:sz w:val="16"/>
          <w:lang w:eastAsia="ko-KR"/>
        </w:rPr>
        <w:t>MBS</w:t>
      </w:r>
      <w:proofErr w:type="gramEnd"/>
      <w:r w:rsidRPr="001C3553">
        <w:rPr>
          <w:rFonts w:ascii="Courier New" w:eastAsia="Times New Roman" w:hAnsi="Courier New"/>
          <w:noProof/>
          <w:sz w:val="16"/>
          <w:lang w:eastAsia="ko-KR"/>
        </w:rPr>
        <w:t>-Broadcast-Cell-</w:t>
      </w:r>
      <w:r w:rsidRPr="001C3553">
        <w:rPr>
          <w:rFonts w:ascii="Courier New" w:eastAsia="Times New Roman" w:hAnsi="Courier New"/>
          <w:snapToGrid w:val="0"/>
          <w:sz w:val="16"/>
          <w:lang w:eastAsia="zh-CN"/>
        </w:rPr>
        <w:t>Item</w:t>
      </w:r>
    </w:p>
    <w:p w14:paraId="7773333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980A08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noProof/>
          <w:sz w:val="16"/>
          <w:lang w:eastAsia="ko-KR"/>
        </w:rPr>
        <w:t>MBS-Broadcast-Cell-</w:t>
      </w:r>
      <w:proofErr w:type="gramStart"/>
      <w:r w:rsidRPr="001C3553">
        <w:rPr>
          <w:rFonts w:ascii="Courier New" w:eastAsia="Times New Roman" w:hAnsi="Courier New"/>
          <w:noProof/>
          <w:sz w:val="16"/>
          <w:lang w:eastAsia="ko-KR"/>
        </w:rPr>
        <w:t>Item</w:t>
      </w:r>
      <w:r w:rsidRPr="001C3553">
        <w:rPr>
          <w:rFonts w:ascii="Courier New" w:eastAsia="Times New Roman" w:hAnsi="Courier New"/>
          <w:sz w:val="16"/>
          <w:lang w:eastAsia="ko-KR"/>
        </w:rPr>
        <w:t xml:space="preserve"> ::=</w:t>
      </w:r>
      <w:proofErr w:type="gramEnd"/>
      <w:r w:rsidRPr="001C3553">
        <w:rPr>
          <w:rFonts w:ascii="Courier New" w:eastAsia="Times New Roman" w:hAnsi="Courier New"/>
          <w:sz w:val="16"/>
          <w:lang w:eastAsia="ko-KR"/>
        </w:rPr>
        <w:t xml:space="preserve"> SEQUENCE {</w:t>
      </w:r>
    </w:p>
    <w:p w14:paraId="769BCD2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r w:rsidRPr="001C3553">
        <w:rPr>
          <w:rFonts w:ascii="Courier New" w:eastAsia="SimSun" w:hAnsi="Courier New"/>
          <w:noProof/>
          <w:sz w:val="16"/>
          <w:lang w:eastAsia="ko-KR"/>
        </w:rPr>
        <w:t>nRCGI</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t>NRCGI,</w:t>
      </w:r>
    </w:p>
    <w:p w14:paraId="52198CF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ab/>
        <w:t>mtch-neighbourCell</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sz w:val="16"/>
          <w:lang w:eastAsia="ko-KR"/>
        </w:rPr>
        <w:t>OCTET STRING</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t>OPTIONAL</w:t>
      </w:r>
      <w:r w:rsidRPr="001C3553">
        <w:rPr>
          <w:rFonts w:ascii="Courier New" w:eastAsia="Times New Roman" w:hAnsi="Courier New"/>
          <w:noProof/>
          <w:sz w:val="16"/>
          <w:lang w:eastAsia="ko-KR"/>
        </w:rPr>
        <w:t>,</w:t>
      </w:r>
    </w:p>
    <w:p w14:paraId="39426E4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iE</w:t>
      </w:r>
      <w:proofErr w:type="spellEnd"/>
      <w:r w:rsidRPr="001C3553">
        <w:rPr>
          <w:rFonts w:ascii="Courier New" w:eastAsia="Times New Roman" w:hAnsi="Courier New"/>
          <w:sz w:val="16"/>
          <w:lang w:eastAsia="ko-KR"/>
        </w:rPr>
        <w:t>-Extensions</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ProtocolExtensionContainer</w:t>
      </w:r>
      <w:proofErr w:type="spellEnd"/>
      <w:r w:rsidRPr="001C3553">
        <w:rPr>
          <w:rFonts w:ascii="Courier New" w:eastAsia="Times New Roman" w:hAnsi="Courier New"/>
          <w:sz w:val="16"/>
          <w:lang w:eastAsia="ko-KR"/>
        </w:rPr>
        <w:t xml:space="preserve"> </w:t>
      </w:r>
      <w:proofErr w:type="gramStart"/>
      <w:r w:rsidRPr="001C3553">
        <w:rPr>
          <w:rFonts w:ascii="Courier New" w:eastAsia="Times New Roman" w:hAnsi="Courier New"/>
          <w:sz w:val="16"/>
          <w:lang w:eastAsia="ko-KR"/>
        </w:rPr>
        <w:t>{ {</w:t>
      </w:r>
      <w:proofErr w:type="gramEnd"/>
      <w:r w:rsidRPr="001C3553">
        <w:rPr>
          <w:rFonts w:ascii="Courier New" w:eastAsia="Times New Roman" w:hAnsi="Courier New"/>
          <w:sz w:val="16"/>
          <w:lang w:eastAsia="ko-KR"/>
        </w:rPr>
        <w:t xml:space="preserve"> </w:t>
      </w:r>
      <w:r w:rsidRPr="001C3553">
        <w:rPr>
          <w:rFonts w:ascii="Courier New" w:eastAsia="Times New Roman" w:hAnsi="Courier New"/>
          <w:noProof/>
          <w:sz w:val="16"/>
          <w:lang w:eastAsia="ko-KR"/>
        </w:rPr>
        <w:t>MBS-Broadcast-Cell-Item</w:t>
      </w:r>
      <w:r w:rsidRPr="001C3553">
        <w:rPr>
          <w:rFonts w:ascii="Courier New" w:eastAsia="Times New Roman" w:hAnsi="Courier New"/>
          <w:sz w:val="16"/>
          <w:lang w:eastAsia="ko-KR"/>
        </w:rPr>
        <w:t>-</w:t>
      </w:r>
      <w:proofErr w:type="spellStart"/>
      <w:r w:rsidRPr="001C3553">
        <w:rPr>
          <w:rFonts w:ascii="Courier New" w:eastAsia="Times New Roman" w:hAnsi="Courier New"/>
          <w:sz w:val="16"/>
          <w:lang w:eastAsia="ko-KR"/>
        </w:rPr>
        <w:t>ExtIEs</w:t>
      </w:r>
      <w:proofErr w:type="spellEnd"/>
      <w:r w:rsidRPr="001C3553">
        <w:rPr>
          <w:rFonts w:ascii="Courier New" w:eastAsia="Times New Roman" w:hAnsi="Courier New"/>
          <w:sz w:val="16"/>
          <w:lang w:eastAsia="ko-KR"/>
        </w:rPr>
        <w:t>} } OPTIONAL</w:t>
      </w:r>
      <w:r w:rsidRPr="001C3553">
        <w:rPr>
          <w:rFonts w:ascii="Courier New" w:eastAsia="Times New Roman" w:hAnsi="Courier New"/>
          <w:noProof/>
          <w:sz w:val="16"/>
          <w:lang w:eastAsia="ko-KR"/>
        </w:rPr>
        <w:t>,</w:t>
      </w:r>
    </w:p>
    <w:p w14:paraId="448E2FC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1DCBBAC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2BC9948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53BAE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noProof/>
          <w:sz w:val="16"/>
          <w:lang w:eastAsia="ko-KR"/>
        </w:rPr>
        <w:t>MBS-Broadcast-Cell-Item</w:t>
      </w:r>
      <w:r w:rsidRPr="001C3553">
        <w:rPr>
          <w:rFonts w:ascii="Courier New" w:eastAsia="Times New Roman" w:hAnsi="Courier New"/>
          <w:sz w:val="16"/>
          <w:lang w:eastAsia="ko-KR"/>
        </w:rPr>
        <w:t>-</w:t>
      </w:r>
      <w:proofErr w:type="spellStart"/>
      <w:r w:rsidRPr="001C3553">
        <w:rPr>
          <w:rFonts w:ascii="Courier New" w:eastAsia="Times New Roman" w:hAnsi="Courier New"/>
          <w:sz w:val="16"/>
          <w:lang w:eastAsia="ko-KR"/>
        </w:rPr>
        <w:t>ExtIEs</w:t>
      </w:r>
      <w:proofErr w:type="spellEnd"/>
      <w:r w:rsidRPr="001C3553">
        <w:rPr>
          <w:rFonts w:ascii="Courier New" w:eastAsia="Times New Roman" w:hAnsi="Courier New"/>
          <w:sz w:val="16"/>
          <w:lang w:eastAsia="ko-KR"/>
        </w:rPr>
        <w:t xml:space="preserve"> F1AP-PROTOCOL-</w:t>
      </w:r>
      <w:proofErr w:type="gramStart"/>
      <w:r w:rsidRPr="001C3553">
        <w:rPr>
          <w:rFonts w:ascii="Courier New" w:eastAsia="Times New Roman" w:hAnsi="Courier New"/>
          <w:sz w:val="16"/>
          <w:lang w:eastAsia="ko-KR"/>
        </w:rPr>
        <w:t>EXTENSION ::=</w:t>
      </w:r>
      <w:proofErr w:type="gramEnd"/>
      <w:r w:rsidRPr="001C3553">
        <w:rPr>
          <w:rFonts w:ascii="Courier New" w:eastAsia="Times New Roman" w:hAnsi="Courier New"/>
          <w:sz w:val="16"/>
          <w:lang w:eastAsia="ko-KR"/>
        </w:rPr>
        <w:t xml:space="preserve"> {</w:t>
      </w:r>
    </w:p>
    <w:p w14:paraId="7A365B8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12613C3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374F76B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8A7D4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C3553">
        <w:rPr>
          <w:rFonts w:ascii="Courier New" w:eastAsia="Times New Roman" w:hAnsi="Courier New"/>
          <w:noProof/>
          <w:sz w:val="16"/>
          <w:lang w:eastAsia="ko-KR"/>
        </w:rPr>
        <w:t>MBS-Broadcast-MRB-List</w:t>
      </w:r>
      <w:r w:rsidRPr="001C3553">
        <w:rPr>
          <w:rFonts w:ascii="Courier New" w:eastAsia="Times New Roman" w:hAnsi="Courier New"/>
          <w:noProof/>
          <w:snapToGrid w:val="0"/>
          <w:sz w:val="16"/>
          <w:lang w:eastAsia="zh-CN"/>
        </w:rPr>
        <w:tab/>
        <w:t>::= SEQUENCE (SIZE(1.. maxnoofMRBs))</w:t>
      </w:r>
      <w:r w:rsidRPr="001C3553">
        <w:rPr>
          <w:rFonts w:ascii="Courier New" w:eastAsia="Times New Roman" w:hAnsi="Courier New"/>
          <w:noProof/>
          <w:snapToGrid w:val="0"/>
          <w:sz w:val="16"/>
          <w:lang w:eastAsia="zh-CN"/>
        </w:rPr>
        <w:tab/>
        <w:t xml:space="preserve">OF  </w:t>
      </w:r>
      <w:r w:rsidRPr="001C3553">
        <w:rPr>
          <w:rFonts w:ascii="Courier New" w:eastAsia="Times New Roman" w:hAnsi="Courier New"/>
          <w:noProof/>
          <w:sz w:val="16"/>
          <w:lang w:eastAsia="ko-KR"/>
        </w:rPr>
        <w:t>MBS-Broadcast-MRB-</w:t>
      </w:r>
      <w:r w:rsidRPr="001C3553">
        <w:rPr>
          <w:rFonts w:ascii="Courier New" w:eastAsia="Times New Roman" w:hAnsi="Courier New"/>
          <w:noProof/>
          <w:snapToGrid w:val="0"/>
          <w:sz w:val="16"/>
          <w:lang w:eastAsia="zh-CN"/>
        </w:rPr>
        <w:t>Item</w:t>
      </w:r>
    </w:p>
    <w:p w14:paraId="21F435F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30C6978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MBS-Broadcast-MRB-Item ::= SEQUENCE {</w:t>
      </w:r>
    </w:p>
    <w:p w14:paraId="4DB0C1C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r>
      <w:r w:rsidRPr="001C3553">
        <w:rPr>
          <w:rFonts w:ascii="Courier New" w:eastAsia="SimSun" w:hAnsi="Courier New"/>
          <w:noProof/>
          <w:sz w:val="16"/>
          <w:lang w:eastAsia="ko-KR"/>
        </w:rPr>
        <w:t>mRB-ID</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t>MRB-ID,</w:t>
      </w:r>
    </w:p>
    <w:p w14:paraId="1105F88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ab/>
        <w:t>mRB-PDCP-Config-Broadcast</w:t>
      </w:r>
      <w:r w:rsidRPr="001C3553">
        <w:rPr>
          <w:rFonts w:ascii="Courier New" w:eastAsia="Times New Roman" w:hAnsi="Courier New"/>
          <w:noProof/>
          <w:sz w:val="16"/>
          <w:lang w:eastAsia="ko-KR"/>
        </w:rPr>
        <w:tab/>
        <w:t>OCTET STRING,</w:t>
      </w:r>
    </w:p>
    <w:p w14:paraId="2D1C571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 MBS-Broadcast-MRB-Item-ExtIEs} } OPTIONAL,</w:t>
      </w:r>
    </w:p>
    <w:p w14:paraId="334502F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798F84C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11E50E2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5D860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MBS-Broadcast-MRB-Item-ExtIEs F1AP-PROTOCOL-EXTENSION ::= {</w:t>
      </w:r>
    </w:p>
    <w:p w14:paraId="6DEB7E6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7E5E0B2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78DF35E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24C60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MBSMulticastF1UContextDescriptor ::= SEQUENCE {</w:t>
      </w:r>
    </w:p>
    <w:p w14:paraId="6BCEAB6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multicastF1UContextReferenceF1</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MulticastF1UContextReferenceF1,</w:t>
      </w:r>
    </w:p>
    <w:p w14:paraId="7293521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mc-F1UCtxtusage</w:t>
      </w:r>
      <w:r w:rsidRPr="001C3553" w:rsidDel="00190136">
        <w:rPr>
          <w:rFonts w:ascii="Courier New" w:eastAsia="Times New Roman" w:hAnsi="Courier New"/>
          <w:noProof/>
          <w:snapToGrid w:val="0"/>
          <w:sz w:val="16"/>
          <w:lang w:eastAsia="ko-KR"/>
        </w:rPr>
        <w:t xml:space="preserve"> </w:t>
      </w:r>
      <w:r w:rsidRPr="001C3553">
        <w:rPr>
          <w:rFonts w:ascii="Courier New" w:eastAsia="Times New Roman" w:hAnsi="Courier New"/>
          <w:noProof/>
          <w:snapToGrid w:val="0"/>
          <w:sz w:val="16"/>
          <w:lang w:eastAsia="ko-KR"/>
        </w:rPr>
        <w:tab/>
        <w:t>ENUMERATED {ptm, ptp, ptp-retransmission, ptp-forwarding, ...},</w:t>
      </w:r>
    </w:p>
    <w:p w14:paraId="18C1CA0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z w:val="16"/>
          <w:lang w:eastAsia="ko-KR"/>
        </w:rPr>
        <w:tab/>
        <w:t>mbsAreaSession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napToGrid w:val="0"/>
          <w:sz w:val="16"/>
          <w:lang w:eastAsia="ko-KR"/>
        </w:rPr>
        <w:t>MBS-Area-Session-ID</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OPTIONAL,</w:t>
      </w:r>
    </w:p>
    <w:p w14:paraId="5D70178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val="fr-FR" w:eastAsia="ko-KR"/>
        </w:rPr>
        <w:t>iE-E</w:t>
      </w:r>
      <w:r w:rsidRPr="001C3553">
        <w:rPr>
          <w:rFonts w:ascii="Courier New" w:eastAsia="SimSun" w:hAnsi="Courier New"/>
          <w:noProof/>
          <w:sz w:val="16"/>
          <w:lang w:val="fr-FR" w:eastAsia="ko-KR"/>
        </w:rPr>
        <w:t>xtensions</w:t>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t>ProtocolExtensionContainer</w:t>
      </w:r>
      <w:r w:rsidRPr="001C3553">
        <w:rPr>
          <w:rFonts w:ascii="Courier New" w:eastAsia="SimSun" w:hAnsi="Courier New"/>
          <w:noProof/>
          <w:sz w:val="16"/>
          <w:lang w:val="fr-FR" w:eastAsia="ko-KR"/>
        </w:rPr>
        <w:tab/>
        <w:t>{{</w:t>
      </w:r>
      <w:r w:rsidRPr="001C3553">
        <w:rPr>
          <w:rFonts w:ascii="Courier New" w:eastAsia="Times New Roman" w:hAnsi="Courier New"/>
          <w:sz w:val="16"/>
          <w:lang w:val="fr-FR" w:eastAsia="ko-KR"/>
        </w:rPr>
        <w:t>MBSMulticastF1UContextDescriptor</w:t>
      </w:r>
      <w:r w:rsidRPr="001C3553">
        <w:rPr>
          <w:rFonts w:ascii="Courier New" w:eastAsia="Times New Roman" w:hAnsi="Courier New"/>
          <w:snapToGrid w:val="0"/>
          <w:sz w:val="16"/>
          <w:lang w:val="fr-FR" w:eastAsia="ko-KR"/>
        </w:rPr>
        <w:t>-</w:t>
      </w:r>
      <w:r w:rsidRPr="001C3553">
        <w:rPr>
          <w:rFonts w:ascii="Courier New" w:eastAsia="SimSun" w:hAnsi="Courier New"/>
          <w:noProof/>
          <w:sz w:val="16"/>
          <w:lang w:val="fr-FR" w:eastAsia="ko-KR"/>
        </w:rPr>
        <w:t>ExtIEs}} OPTIONAL,</w:t>
      </w:r>
    </w:p>
    <w:p w14:paraId="30437D9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SimSun" w:hAnsi="Courier New"/>
          <w:noProof/>
          <w:sz w:val="16"/>
          <w:lang w:val="fr-FR" w:eastAsia="ko-KR"/>
        </w:rPr>
        <w:tab/>
        <w:t>...</w:t>
      </w:r>
    </w:p>
    <w:p w14:paraId="28360B1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sz w:val="16"/>
          <w:lang w:val="fr-FR" w:eastAsia="ko-KR"/>
        </w:rPr>
        <w:t>}</w:t>
      </w:r>
    </w:p>
    <w:p w14:paraId="3C54F15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1BA501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C3553">
        <w:rPr>
          <w:rFonts w:ascii="Courier New" w:eastAsia="Times New Roman" w:hAnsi="Courier New"/>
          <w:sz w:val="16"/>
          <w:lang w:val="fr-FR" w:eastAsia="ko-KR"/>
        </w:rPr>
        <w:t>MBSMulticastF1UContextDescriptor-ExtIEs</w:t>
      </w:r>
      <w:r w:rsidRPr="001C3553">
        <w:rPr>
          <w:rFonts w:ascii="Courier New" w:eastAsia="SimSun" w:hAnsi="Courier New"/>
          <w:noProof/>
          <w:sz w:val="16"/>
          <w:lang w:val="fr-FR" w:eastAsia="ko-KR"/>
        </w:rPr>
        <w:t xml:space="preserve"> </w:t>
      </w:r>
      <w:r w:rsidRPr="001C3553">
        <w:rPr>
          <w:rFonts w:ascii="Courier New" w:eastAsia="Times New Roman" w:hAnsi="Courier New"/>
          <w:snapToGrid w:val="0"/>
          <w:sz w:val="16"/>
          <w:lang w:val="fr-FR" w:eastAsia="zh-CN"/>
        </w:rPr>
        <w:t xml:space="preserve">F1AP-PROTOCOL-EXTENSION </w:t>
      </w:r>
      <w:r w:rsidRPr="001C3553">
        <w:rPr>
          <w:rFonts w:ascii="Courier New" w:eastAsia="SimSun" w:hAnsi="Courier New"/>
          <w:noProof/>
          <w:sz w:val="16"/>
          <w:lang w:val="fr-FR" w:eastAsia="ko-KR"/>
        </w:rPr>
        <w:t>::= {</w:t>
      </w:r>
    </w:p>
    <w:p w14:paraId="03A088B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C3553">
        <w:rPr>
          <w:rFonts w:ascii="Courier New" w:eastAsia="SimSun" w:hAnsi="Courier New"/>
          <w:noProof/>
          <w:sz w:val="16"/>
          <w:lang w:val="fr-FR" w:eastAsia="ko-KR"/>
        </w:rPr>
        <w:tab/>
        <w:t>...</w:t>
      </w:r>
    </w:p>
    <w:p w14:paraId="40AA551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SimSun" w:hAnsi="Courier New"/>
          <w:noProof/>
          <w:sz w:val="16"/>
          <w:lang w:val="fr-FR" w:eastAsia="ko-KR"/>
        </w:rPr>
        <w:t>}</w:t>
      </w:r>
    </w:p>
    <w:p w14:paraId="618FF19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A33B5D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C3553">
        <w:rPr>
          <w:rFonts w:ascii="Courier New" w:eastAsia="Times New Roman" w:hAnsi="Courier New"/>
          <w:noProof/>
          <w:snapToGrid w:val="0"/>
          <w:sz w:val="16"/>
          <w:lang w:val="fr-FR" w:eastAsia="ko-KR"/>
        </w:rPr>
        <w:t>MT-SDT-Information ::= SEQUENCE {</w:t>
      </w:r>
    </w:p>
    <w:p w14:paraId="5CD5168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C3553">
        <w:rPr>
          <w:rFonts w:ascii="Courier New" w:eastAsia="Times New Roman" w:hAnsi="Courier New"/>
          <w:noProof/>
          <w:snapToGrid w:val="0"/>
          <w:sz w:val="16"/>
          <w:lang w:val="fr-FR" w:eastAsia="ko-KR"/>
        </w:rPr>
        <w:tab/>
        <w:t>mt-SDT-Indicator</w:t>
      </w:r>
      <w:r w:rsidRPr="001C3553">
        <w:rPr>
          <w:rFonts w:ascii="Courier New" w:eastAsia="Times New Roman" w:hAnsi="Courier New"/>
          <w:noProof/>
          <w:snapToGrid w:val="0"/>
          <w:sz w:val="16"/>
          <w:lang w:val="fr-FR" w:eastAsia="ko-KR"/>
        </w:rPr>
        <w:tab/>
        <w:t>MT-SDT-Indicator,</w:t>
      </w:r>
    </w:p>
    <w:p w14:paraId="75CF510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C3553">
        <w:rPr>
          <w:rFonts w:ascii="Courier New" w:eastAsia="Times New Roman" w:hAnsi="Courier New"/>
          <w:noProof/>
          <w:snapToGrid w:val="0"/>
          <w:sz w:val="16"/>
          <w:lang w:val="fr-FR" w:eastAsia="ko-KR"/>
        </w:rPr>
        <w:tab/>
        <w:t>iE-Extensions</w:t>
      </w:r>
      <w:r w:rsidRPr="001C3553">
        <w:rPr>
          <w:rFonts w:ascii="Courier New" w:eastAsia="Times New Roman" w:hAnsi="Courier New"/>
          <w:noProof/>
          <w:snapToGrid w:val="0"/>
          <w:sz w:val="16"/>
          <w:lang w:val="fr-FR" w:eastAsia="ko-KR"/>
        </w:rPr>
        <w:tab/>
      </w:r>
      <w:r w:rsidRPr="001C3553">
        <w:rPr>
          <w:rFonts w:ascii="Courier New" w:eastAsia="Times New Roman" w:hAnsi="Courier New"/>
          <w:noProof/>
          <w:snapToGrid w:val="0"/>
          <w:sz w:val="16"/>
          <w:lang w:val="fr-FR" w:eastAsia="ko-KR"/>
        </w:rPr>
        <w:tab/>
        <w:t>ProtocolExtensionContainer { { MT-SDT-Information-ExtIEs } } OPTIONAL,</w:t>
      </w:r>
    </w:p>
    <w:p w14:paraId="2D6454A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val="fr-FR" w:eastAsia="ko-KR"/>
        </w:rPr>
        <w:tab/>
      </w:r>
      <w:r w:rsidRPr="001C3553">
        <w:rPr>
          <w:rFonts w:ascii="Courier New" w:eastAsia="Times New Roman" w:hAnsi="Courier New"/>
          <w:noProof/>
          <w:snapToGrid w:val="0"/>
          <w:sz w:val="16"/>
          <w:lang w:eastAsia="ko-KR"/>
        </w:rPr>
        <w:t>...</w:t>
      </w:r>
    </w:p>
    <w:p w14:paraId="7D10861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7DF466F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1EC01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MT-SDT-Information-ExtIEs F1AP-PROTOCOL-EXTENSION ::= {</w:t>
      </w:r>
    </w:p>
    <w:p w14:paraId="4ABCDCC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w:t>
      </w:r>
    </w:p>
    <w:p w14:paraId="4A6F43C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298899B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7EBD1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noProof/>
          <w:snapToGrid w:val="0"/>
          <w:sz w:val="16"/>
          <w:lang w:eastAsia="ko-KR"/>
        </w:rPr>
        <w:t>MT-SDT-Indicator ::= ENUMERATED {true, ...}</w:t>
      </w:r>
    </w:p>
    <w:p w14:paraId="312884C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7B92E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MBSMulticastSessionReceptionState ::= ENUMERATED {start-monitoring-G-RNTI, stop-monitoring-G-RNTI</w:t>
      </w:r>
      <w:r w:rsidRPr="001C3553">
        <w:rPr>
          <w:rFonts w:ascii="Courier New" w:eastAsia="맑은 고딕" w:hAnsi="Courier New" w:cs="Arial"/>
          <w:noProof/>
          <w:snapToGrid w:val="0"/>
          <w:sz w:val="16"/>
          <w:lang w:eastAsia="ja-JP"/>
        </w:rPr>
        <w:t xml:space="preserve">, </w:t>
      </w:r>
      <w:r w:rsidRPr="001C3553">
        <w:rPr>
          <w:rFonts w:ascii="Courier New" w:eastAsia="Times New Roman" w:hAnsi="Courier New"/>
          <w:noProof/>
          <w:sz w:val="16"/>
          <w:lang w:eastAsia="ko-KR"/>
        </w:rPr>
        <w:t>...}</w:t>
      </w:r>
    </w:p>
    <w:p w14:paraId="71BF670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DF8F7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MulticastCU2DURRCInfo</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 SEQUENCE {</w:t>
      </w:r>
    </w:p>
    <w:p w14:paraId="598FBD0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mBS-Multicast-CU2DU-Cell-List</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 xml:space="preserve">MBS-Multicast-CU2DU-Cell-List </w:t>
      </w:r>
      <w:r w:rsidRPr="001C3553">
        <w:rPr>
          <w:rFonts w:ascii="Courier New" w:eastAsia="Times New Roman" w:hAnsi="Courier New"/>
          <w:noProof/>
          <w:sz w:val="16"/>
          <w:lang w:eastAsia="ko-KR"/>
        </w:rPr>
        <w:tab/>
        <w:t>OPTIONAL,</w:t>
      </w:r>
    </w:p>
    <w:p w14:paraId="7A542FA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mBS-Multicast-MRB-List</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 xml:space="preserve">MBS-Multicast-MRB-List </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0AB4FFA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tab/>
      </w:r>
      <w:r w:rsidRPr="001C3553">
        <w:rPr>
          <w:rFonts w:ascii="Courier New" w:eastAsia="Times New Roman" w:hAnsi="Courier New"/>
          <w:noProof/>
          <w:sz w:val="16"/>
          <w:lang w:val="fr-FR" w:eastAsia="ko-KR"/>
        </w:rPr>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 MulticastCU2DURRCInfo-ExtIEs } } OPTIONAL,</w:t>
      </w:r>
    </w:p>
    <w:p w14:paraId="5CC03F0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563E9A1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3AAAB7E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25D03D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MulticastCU2DURRCInfo-ExtIEs F1AP-PROTOCOL-EXTENSION ::= {</w:t>
      </w:r>
    </w:p>
    <w:p w14:paraId="05680A9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036A4BE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1FED72C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358B15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1C3553">
        <w:rPr>
          <w:rFonts w:ascii="Courier New" w:eastAsia="Times New Roman" w:hAnsi="Courier New"/>
          <w:noProof/>
          <w:sz w:val="16"/>
          <w:lang w:val="fr-FR" w:eastAsia="ko-KR"/>
        </w:rPr>
        <w:lastRenderedPageBreak/>
        <w:t>MBS-Multicast-CU2DU-Cell-List</w:t>
      </w:r>
      <w:r w:rsidRPr="001C3553">
        <w:rPr>
          <w:rFonts w:ascii="Courier New" w:eastAsia="Times New Roman" w:hAnsi="Courier New"/>
          <w:snapToGrid w:val="0"/>
          <w:sz w:val="16"/>
          <w:lang w:val="fr-FR" w:eastAsia="zh-CN"/>
        </w:rPr>
        <w:tab/>
        <w:t>::= SEQUENCE (SIZE(1.. maxCellingNBDU))</w:t>
      </w:r>
      <w:r w:rsidRPr="001C3553">
        <w:rPr>
          <w:rFonts w:ascii="Courier New" w:eastAsia="Times New Roman" w:hAnsi="Courier New"/>
          <w:snapToGrid w:val="0"/>
          <w:sz w:val="16"/>
          <w:lang w:val="fr-FR" w:eastAsia="zh-CN"/>
        </w:rPr>
        <w:tab/>
        <w:t xml:space="preserve">OF  </w:t>
      </w:r>
      <w:r w:rsidRPr="001C3553">
        <w:rPr>
          <w:rFonts w:ascii="Courier New" w:eastAsia="Times New Roman" w:hAnsi="Courier New"/>
          <w:noProof/>
          <w:sz w:val="16"/>
          <w:lang w:val="fr-FR" w:eastAsia="ko-KR"/>
        </w:rPr>
        <w:t>MBS-Multicast-CU2DU-Cell-</w:t>
      </w:r>
      <w:r w:rsidRPr="001C3553">
        <w:rPr>
          <w:rFonts w:ascii="Courier New" w:eastAsia="Times New Roman" w:hAnsi="Courier New"/>
          <w:snapToGrid w:val="0"/>
          <w:sz w:val="16"/>
          <w:lang w:val="fr-FR" w:eastAsia="zh-CN"/>
        </w:rPr>
        <w:t>Item</w:t>
      </w:r>
    </w:p>
    <w:p w14:paraId="2C98B5F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p>
    <w:p w14:paraId="7989B0B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noProof/>
          <w:sz w:val="16"/>
          <w:lang w:val="fr-FR" w:eastAsia="ko-KR"/>
        </w:rPr>
        <w:t>MBS-Multicast-CU2DU-Cell-Item</w:t>
      </w:r>
      <w:r w:rsidRPr="001C3553">
        <w:rPr>
          <w:rFonts w:ascii="Courier New" w:eastAsia="Times New Roman" w:hAnsi="Courier New"/>
          <w:sz w:val="16"/>
          <w:lang w:val="fr-FR" w:eastAsia="ko-KR"/>
        </w:rPr>
        <w:t xml:space="preserve"> ::= SEQUENCE {</w:t>
      </w:r>
    </w:p>
    <w:p w14:paraId="324CB96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val="fr-FR" w:eastAsia="ko-KR"/>
        </w:rPr>
        <w:tab/>
      </w:r>
      <w:r w:rsidRPr="001C3553">
        <w:rPr>
          <w:rFonts w:ascii="Courier New" w:eastAsia="SimSun" w:hAnsi="Courier New"/>
          <w:noProof/>
          <w:sz w:val="16"/>
          <w:lang w:eastAsia="ko-KR"/>
        </w:rPr>
        <w:t>nRCGI</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zh-CN"/>
        </w:rPr>
        <w:tab/>
      </w:r>
      <w:r w:rsidRPr="001C3553">
        <w:rPr>
          <w:rFonts w:ascii="Courier New" w:eastAsia="SimSun" w:hAnsi="Courier New"/>
          <w:noProof/>
          <w:sz w:val="16"/>
          <w:lang w:eastAsia="ko-KR"/>
        </w:rPr>
        <w:t>NRCGI,</w:t>
      </w:r>
    </w:p>
    <w:p w14:paraId="4471F10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mbsMulticastRRC-INACTIVEReceptionMode</w:t>
      </w:r>
      <w:r w:rsidRPr="001C3553">
        <w:rPr>
          <w:rFonts w:ascii="Courier New" w:eastAsia="Times New Roman" w:hAnsi="Courier New"/>
          <w:noProof/>
          <w:sz w:val="16"/>
          <w:lang w:eastAsia="ko-KR"/>
        </w:rPr>
        <w:tab/>
        <w:t>MBSMulticastRRCINACTIVEReceptionMode</w:t>
      </w:r>
      <w:r w:rsidRPr="001C3553">
        <w:rPr>
          <w:rFonts w:ascii="Courier New" w:eastAsia="Times New Roman" w:hAnsi="Courier New"/>
          <w:noProof/>
          <w:sz w:val="16"/>
          <w:lang w:eastAsia="ko-KR"/>
        </w:rPr>
        <w:tab/>
        <w:t>OPTIONAL,</w:t>
      </w:r>
    </w:p>
    <w:p w14:paraId="6239358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tab/>
        <w:t>mbsMulticastConfigurationRequest</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zh-CN"/>
        </w:rPr>
        <w:tab/>
      </w:r>
      <w:r w:rsidRPr="001C3553">
        <w:rPr>
          <w:rFonts w:ascii="Courier New" w:eastAsia="Times New Roman" w:hAnsi="Courier New"/>
          <w:noProof/>
          <w:sz w:val="16"/>
          <w:lang w:eastAsia="ko-KR"/>
        </w:rPr>
        <w:t>ENUMERATED {query, ...}</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zh-CN"/>
        </w:rPr>
        <w:tab/>
      </w:r>
      <w:r w:rsidRPr="001C3553">
        <w:rPr>
          <w:rFonts w:ascii="Courier New" w:eastAsia="Times New Roman" w:hAnsi="Courier New"/>
          <w:noProof/>
          <w:sz w:val="16"/>
          <w:lang w:val="fr-FR" w:eastAsia="ko-KR"/>
        </w:rPr>
        <w:t>OPTIONAL,</w:t>
      </w:r>
    </w:p>
    <w:p w14:paraId="47C7193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sz w:val="16"/>
          <w:lang w:val="fr-FR" w:eastAsia="ko-KR"/>
        </w:rPr>
        <w:tab/>
        <w:t>iE-Extensions</w:t>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t xml:space="preserve">ProtocolExtensionContainer { { </w:t>
      </w:r>
      <w:r w:rsidRPr="001C3553">
        <w:rPr>
          <w:rFonts w:ascii="Courier New" w:eastAsia="Times New Roman" w:hAnsi="Courier New"/>
          <w:noProof/>
          <w:sz w:val="16"/>
          <w:lang w:val="fr-FR" w:eastAsia="ko-KR"/>
        </w:rPr>
        <w:t>MBS-Multicast-CU2DU-Cell-Item</w:t>
      </w:r>
      <w:r w:rsidRPr="001C3553">
        <w:rPr>
          <w:rFonts w:ascii="Courier New" w:eastAsia="Times New Roman" w:hAnsi="Courier New"/>
          <w:sz w:val="16"/>
          <w:lang w:val="fr-FR" w:eastAsia="ko-KR"/>
        </w:rPr>
        <w:t>-ExtIEs} } OPTIONAL</w:t>
      </w:r>
      <w:r w:rsidRPr="001C3553">
        <w:rPr>
          <w:rFonts w:ascii="Courier New" w:eastAsia="Times New Roman" w:hAnsi="Courier New"/>
          <w:noProof/>
          <w:sz w:val="16"/>
          <w:lang w:val="fr-FR" w:eastAsia="ko-KR"/>
        </w:rPr>
        <w:t>,</w:t>
      </w:r>
    </w:p>
    <w:p w14:paraId="3C1E398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w:t>
      </w:r>
    </w:p>
    <w:p w14:paraId="6E91C9E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69FAB4C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F5E9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noProof/>
          <w:sz w:val="16"/>
          <w:lang w:eastAsia="ko-KR"/>
        </w:rPr>
        <w:t>MBS-Multicast-CU2DU-Cell-Item</w:t>
      </w:r>
      <w:r w:rsidRPr="001C3553">
        <w:rPr>
          <w:rFonts w:ascii="Courier New" w:eastAsia="Times New Roman" w:hAnsi="Courier New"/>
          <w:sz w:val="16"/>
          <w:lang w:eastAsia="ko-KR"/>
        </w:rPr>
        <w:t>-</w:t>
      </w:r>
      <w:proofErr w:type="spellStart"/>
      <w:r w:rsidRPr="001C3553">
        <w:rPr>
          <w:rFonts w:ascii="Courier New" w:eastAsia="Times New Roman" w:hAnsi="Courier New"/>
          <w:sz w:val="16"/>
          <w:lang w:eastAsia="ko-KR"/>
        </w:rPr>
        <w:t>ExtIEs</w:t>
      </w:r>
      <w:proofErr w:type="spellEnd"/>
      <w:r w:rsidRPr="001C3553">
        <w:rPr>
          <w:rFonts w:ascii="Courier New" w:eastAsia="Times New Roman" w:hAnsi="Courier New"/>
          <w:sz w:val="16"/>
          <w:lang w:eastAsia="ko-KR"/>
        </w:rPr>
        <w:t xml:space="preserve"> F1AP-PROTOCOL-</w:t>
      </w:r>
      <w:proofErr w:type="gramStart"/>
      <w:r w:rsidRPr="001C3553">
        <w:rPr>
          <w:rFonts w:ascii="Courier New" w:eastAsia="Times New Roman" w:hAnsi="Courier New"/>
          <w:sz w:val="16"/>
          <w:lang w:eastAsia="ko-KR"/>
        </w:rPr>
        <w:t>EXTENSION ::=</w:t>
      </w:r>
      <w:proofErr w:type="gramEnd"/>
      <w:r w:rsidRPr="001C3553">
        <w:rPr>
          <w:rFonts w:ascii="Courier New" w:eastAsia="Times New Roman" w:hAnsi="Courier New"/>
          <w:sz w:val="16"/>
          <w:lang w:eastAsia="ko-KR"/>
        </w:rPr>
        <w:t xml:space="preserve"> {</w:t>
      </w:r>
    </w:p>
    <w:p w14:paraId="620A7CC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4760E1F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6ACA73A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C30E0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MBSMulticastRRCINACTIVEReceptionMode ::= ENUMERATED {activated, deactivated, ...}</w:t>
      </w:r>
    </w:p>
    <w:p w14:paraId="1CFF00D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CFCBC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C3553">
        <w:rPr>
          <w:rFonts w:ascii="Courier New" w:eastAsia="Times New Roman" w:hAnsi="Courier New"/>
          <w:noProof/>
          <w:sz w:val="16"/>
          <w:lang w:eastAsia="ko-KR"/>
        </w:rPr>
        <w:t>MBS-Multicast-MRB-List</w:t>
      </w:r>
      <w:r w:rsidRPr="001C3553">
        <w:rPr>
          <w:rFonts w:ascii="Courier New" w:eastAsia="Times New Roman" w:hAnsi="Courier New"/>
          <w:noProof/>
          <w:snapToGrid w:val="0"/>
          <w:sz w:val="16"/>
          <w:lang w:eastAsia="zh-CN"/>
        </w:rPr>
        <w:tab/>
        <w:t>::= SEQUENCE (SIZE(1.. maxnoofMRBs))</w:t>
      </w:r>
      <w:r w:rsidRPr="001C3553">
        <w:rPr>
          <w:rFonts w:ascii="Courier New" w:eastAsia="Times New Roman" w:hAnsi="Courier New"/>
          <w:noProof/>
          <w:snapToGrid w:val="0"/>
          <w:sz w:val="16"/>
          <w:lang w:eastAsia="zh-CN"/>
        </w:rPr>
        <w:tab/>
        <w:t xml:space="preserve">OF  </w:t>
      </w:r>
      <w:r w:rsidRPr="001C3553">
        <w:rPr>
          <w:rFonts w:ascii="Courier New" w:eastAsia="Times New Roman" w:hAnsi="Courier New"/>
          <w:noProof/>
          <w:sz w:val="16"/>
          <w:lang w:eastAsia="ko-KR"/>
        </w:rPr>
        <w:t>MBS-Multicast-MRB-</w:t>
      </w:r>
      <w:r w:rsidRPr="001C3553">
        <w:rPr>
          <w:rFonts w:ascii="Courier New" w:eastAsia="Times New Roman" w:hAnsi="Courier New"/>
          <w:noProof/>
          <w:snapToGrid w:val="0"/>
          <w:sz w:val="16"/>
          <w:lang w:eastAsia="zh-CN"/>
        </w:rPr>
        <w:t>Item</w:t>
      </w:r>
    </w:p>
    <w:p w14:paraId="27CABBA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78D245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MBS-Multicast-MRB-Item ::= SEQUENCE {</w:t>
      </w:r>
    </w:p>
    <w:p w14:paraId="6CB9274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r>
      <w:r w:rsidRPr="001C3553">
        <w:rPr>
          <w:rFonts w:ascii="Courier New" w:eastAsia="SimSun" w:hAnsi="Courier New"/>
          <w:noProof/>
          <w:sz w:val="16"/>
          <w:lang w:eastAsia="ko-KR"/>
        </w:rPr>
        <w:t>mRB-ID</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t>MRB-ID,</w:t>
      </w:r>
    </w:p>
    <w:p w14:paraId="1624B5A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ab/>
        <w:t>mRB-PDCP-Config-Broadcast</w:t>
      </w:r>
      <w:r w:rsidRPr="001C3553">
        <w:rPr>
          <w:rFonts w:ascii="Courier New" w:eastAsia="Times New Roman" w:hAnsi="Courier New"/>
          <w:noProof/>
          <w:sz w:val="16"/>
          <w:lang w:eastAsia="ko-KR"/>
        </w:rPr>
        <w:tab/>
        <w:t>OCTET STRING,</w:t>
      </w:r>
    </w:p>
    <w:p w14:paraId="195A4A1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 MBS-Multicast-MRB-Item-ExtIEs} } OPTIONAL,</w:t>
      </w:r>
    </w:p>
    <w:p w14:paraId="37D966E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2A4E03F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DF9DB5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615C1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MBS-Multicast-MRB-Item-ExtIEs F1AP-PROTOCOL-EXTENSION ::= {</w:t>
      </w:r>
    </w:p>
    <w:p w14:paraId="4315FDD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3DB849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61E7600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5CBC4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C3553">
        <w:rPr>
          <w:rFonts w:ascii="Courier New" w:eastAsia="SimSun" w:hAnsi="Courier New"/>
          <w:noProof/>
          <w:snapToGrid w:val="0"/>
          <w:sz w:val="16"/>
          <w:lang w:eastAsia="ko-KR"/>
        </w:rPr>
        <w:t>MulticastCU2DUCommonRRCInfo ::= SEQUENCE {</w:t>
      </w:r>
    </w:p>
    <w:p w14:paraId="74B086D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C3553">
        <w:rPr>
          <w:rFonts w:ascii="Courier New" w:eastAsia="SimSun" w:hAnsi="Courier New"/>
          <w:noProof/>
          <w:snapToGrid w:val="0"/>
          <w:sz w:val="16"/>
          <w:lang w:eastAsia="ko-KR"/>
        </w:rPr>
        <w:tab/>
        <w:t>multicastCommonCU2DUCellList</w:t>
      </w:r>
      <w:r w:rsidRPr="001C3553">
        <w:rPr>
          <w:rFonts w:ascii="Courier New" w:eastAsia="SimSun" w:hAnsi="Courier New"/>
          <w:noProof/>
          <w:snapToGrid w:val="0"/>
          <w:sz w:val="16"/>
          <w:lang w:eastAsia="ko-KR"/>
        </w:rPr>
        <w:tab/>
      </w:r>
      <w:r w:rsidRPr="001C3553">
        <w:rPr>
          <w:rFonts w:ascii="Courier New" w:eastAsia="SimSun" w:hAnsi="Courier New"/>
          <w:noProof/>
          <w:snapToGrid w:val="0"/>
          <w:sz w:val="16"/>
          <w:lang w:eastAsia="ko-KR"/>
        </w:rPr>
        <w:tab/>
        <w:t>MulticastCommonCU2DUCellList</w:t>
      </w:r>
      <w:r w:rsidRPr="001C3553">
        <w:rPr>
          <w:rFonts w:ascii="Courier New" w:eastAsia="SimSun" w:hAnsi="Courier New"/>
          <w:noProof/>
          <w:snapToGrid w:val="0"/>
          <w:sz w:val="16"/>
          <w:lang w:eastAsia="ko-KR"/>
        </w:rPr>
        <w:tab/>
      </w:r>
      <w:r w:rsidRPr="001C3553">
        <w:rPr>
          <w:rFonts w:ascii="Courier New" w:eastAsia="SimSun" w:hAnsi="Courier New"/>
          <w:noProof/>
          <w:snapToGrid w:val="0"/>
          <w:sz w:val="16"/>
          <w:lang w:eastAsia="ko-KR"/>
        </w:rPr>
        <w:tab/>
        <w:t>OPTIONAL,</w:t>
      </w:r>
    </w:p>
    <w:p w14:paraId="333136F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w:t>
      </w:r>
      <w:r w:rsidRPr="001C3553">
        <w:rPr>
          <w:rFonts w:ascii="Courier New" w:eastAsia="SimSun" w:hAnsi="Courier New"/>
          <w:noProof/>
          <w:snapToGrid w:val="0"/>
          <w:sz w:val="16"/>
          <w:lang w:eastAsia="ko-KR"/>
        </w:rPr>
        <w:t>MulticastCU2DUCommonRRCInfo</w:t>
      </w:r>
      <w:r w:rsidRPr="001C3553">
        <w:rPr>
          <w:rFonts w:ascii="Courier New" w:eastAsia="Times New Roman" w:hAnsi="Courier New"/>
          <w:noProof/>
          <w:sz w:val="16"/>
          <w:lang w:eastAsia="ko-KR"/>
        </w:rPr>
        <w:t>-ExtIEs} } OPTIONAL,</w:t>
      </w:r>
    </w:p>
    <w:p w14:paraId="0216E51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35EAB9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21EAC29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36E9F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SimSun" w:hAnsi="Courier New"/>
          <w:noProof/>
          <w:snapToGrid w:val="0"/>
          <w:sz w:val="16"/>
          <w:lang w:eastAsia="ko-KR"/>
        </w:rPr>
        <w:t>MulticastCU2DUCommonRRCInfo</w:t>
      </w:r>
      <w:r w:rsidRPr="001C3553">
        <w:rPr>
          <w:rFonts w:ascii="Courier New" w:eastAsia="Times New Roman" w:hAnsi="Courier New"/>
          <w:noProof/>
          <w:sz w:val="16"/>
          <w:lang w:eastAsia="ko-KR"/>
        </w:rPr>
        <w:t>-ExtIEs F1AP-PROTOCOL-EXTENSION ::= {</w:t>
      </w:r>
    </w:p>
    <w:p w14:paraId="43B9EEB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F088BD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15EAC13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03B86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C3553">
        <w:rPr>
          <w:rFonts w:ascii="Courier New" w:eastAsia="SimSun" w:hAnsi="Courier New"/>
          <w:noProof/>
          <w:snapToGrid w:val="0"/>
          <w:sz w:val="16"/>
          <w:lang w:eastAsia="ko-KR"/>
        </w:rPr>
        <w:t>MulticastCommonCU2DUCellList ::=</w:t>
      </w:r>
      <w:r w:rsidRPr="001C3553">
        <w:rPr>
          <w:rFonts w:ascii="Courier New" w:eastAsia="Times New Roman" w:hAnsi="Courier New"/>
          <w:noProof/>
          <w:snapToGrid w:val="0"/>
          <w:sz w:val="16"/>
          <w:lang w:eastAsia="zh-CN"/>
        </w:rPr>
        <w:t xml:space="preserve"> SEQUENCE (SIZE(1.. maxCellingNBDU))</w:t>
      </w:r>
      <w:r w:rsidRPr="001C3553">
        <w:rPr>
          <w:rFonts w:ascii="Courier New" w:eastAsia="Times New Roman" w:hAnsi="Courier New"/>
          <w:noProof/>
          <w:snapToGrid w:val="0"/>
          <w:sz w:val="16"/>
          <w:lang w:eastAsia="zh-CN"/>
        </w:rPr>
        <w:tab/>
        <w:t xml:space="preserve">OF </w:t>
      </w:r>
      <w:r w:rsidRPr="001C3553">
        <w:rPr>
          <w:rFonts w:ascii="Courier New" w:eastAsia="SimSun" w:hAnsi="Courier New"/>
          <w:noProof/>
          <w:snapToGrid w:val="0"/>
          <w:sz w:val="16"/>
          <w:lang w:eastAsia="ko-KR"/>
        </w:rPr>
        <w:t>MulticastCommonCU2DUCell</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p>
    <w:p w14:paraId="2BC5CAD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5E0467C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SimSun" w:hAnsi="Courier New"/>
          <w:noProof/>
          <w:snapToGrid w:val="0"/>
          <w:sz w:val="16"/>
          <w:lang w:eastAsia="ko-KR"/>
        </w:rPr>
        <w:t>MulticastCommonCU2DUCell</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r w:rsidRPr="001C3553">
        <w:rPr>
          <w:rFonts w:ascii="Courier New" w:eastAsia="Times New Roman" w:hAnsi="Courier New"/>
          <w:noProof/>
          <w:sz w:val="16"/>
          <w:lang w:eastAsia="ko-KR"/>
        </w:rPr>
        <w:t xml:space="preserve"> ::= SEQUENCE {</w:t>
      </w:r>
    </w:p>
    <w:p w14:paraId="6A0D77C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r>
      <w:r w:rsidRPr="001C3553">
        <w:rPr>
          <w:rFonts w:ascii="Courier New" w:eastAsia="SimSun" w:hAnsi="Courier New"/>
          <w:noProof/>
          <w:sz w:val="16"/>
          <w:lang w:eastAsia="ko-KR"/>
        </w:rPr>
        <w:t>nRCGI</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t>NRCGI,</w:t>
      </w:r>
    </w:p>
    <w:p w14:paraId="21B8381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ab/>
        <w:t>multicastCommonCu2DUCellInformation</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MulticastCommonCu2DUCellInformation</w:t>
      </w:r>
      <w:r w:rsidRPr="001C3553">
        <w:rPr>
          <w:rFonts w:ascii="Courier New" w:eastAsia="Times New Roman" w:hAnsi="Courier New"/>
          <w:noProof/>
          <w:sz w:val="16"/>
          <w:lang w:eastAsia="ko-KR"/>
        </w:rPr>
        <w:t>,</w:t>
      </w:r>
    </w:p>
    <w:p w14:paraId="334D032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w:t>
      </w:r>
      <w:r w:rsidRPr="001C3553">
        <w:rPr>
          <w:rFonts w:ascii="Courier New" w:eastAsia="SimSun" w:hAnsi="Courier New"/>
          <w:noProof/>
          <w:snapToGrid w:val="0"/>
          <w:sz w:val="16"/>
          <w:lang w:eastAsia="ko-KR"/>
        </w:rPr>
        <w:t>MulticastCommonCU2DUCell</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r w:rsidRPr="001C3553">
        <w:rPr>
          <w:rFonts w:ascii="Courier New" w:eastAsia="Times New Roman" w:hAnsi="Courier New"/>
          <w:noProof/>
          <w:sz w:val="16"/>
          <w:lang w:eastAsia="ko-KR"/>
        </w:rPr>
        <w:t>-ExtIEs} } OPTIONAL,</w:t>
      </w:r>
    </w:p>
    <w:p w14:paraId="2C7DDFF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7406759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36DA717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40621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SimSun" w:hAnsi="Courier New"/>
          <w:noProof/>
          <w:snapToGrid w:val="0"/>
          <w:sz w:val="16"/>
          <w:lang w:eastAsia="ko-KR"/>
        </w:rPr>
        <w:t>MulticastCommonCU2DUCell</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r w:rsidRPr="001C3553">
        <w:rPr>
          <w:rFonts w:ascii="Courier New" w:eastAsia="Times New Roman" w:hAnsi="Courier New"/>
          <w:noProof/>
          <w:sz w:val="16"/>
          <w:lang w:eastAsia="ko-KR"/>
        </w:rPr>
        <w:t>-ExtIEs F1AP-PROTOCOL-EXTENSION ::= {</w:t>
      </w:r>
    </w:p>
    <w:p w14:paraId="4200B1A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2FAB1ED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52CBF90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1D34D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MulticastCommonCu2DUCellInformation ::= SEQUENCE {</w:t>
      </w:r>
    </w:p>
    <w:p w14:paraId="598212B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mBSMulticastNeighbourCellListItem</w:t>
      </w:r>
      <w:r w:rsidRPr="001C3553">
        <w:rPr>
          <w:rFonts w:ascii="Courier New" w:eastAsia="Times New Roman" w:hAnsi="Courier New"/>
          <w:bCs/>
          <w:iCs/>
          <w:noProof/>
          <w:sz w:val="16"/>
          <w:lang w:eastAsia="ko-KR"/>
        </w:rPr>
        <w:tab/>
        <w:t>MBSMulticastNeighbourCellListItem</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OPTIONAL,</w:t>
      </w:r>
    </w:p>
    <w:p w14:paraId="6E160B0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ab/>
        <w:t>thresholdMBS-ListItem</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ThresholdMBS-ListItem</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OPTIONAL,</w:t>
      </w:r>
    </w:p>
    <w:p w14:paraId="5EB18C4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tab/>
      </w:r>
      <w:r w:rsidRPr="001C3553">
        <w:rPr>
          <w:rFonts w:ascii="Courier New" w:eastAsia="Times New Roman" w:hAnsi="Courier New"/>
          <w:noProof/>
          <w:sz w:val="16"/>
          <w:lang w:val="fr-FR" w:eastAsia="ko-KR"/>
        </w:rPr>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w:t>
      </w:r>
      <w:r w:rsidRPr="001C3553">
        <w:rPr>
          <w:rFonts w:ascii="Courier New" w:eastAsia="Times New Roman" w:hAnsi="Courier New"/>
          <w:bCs/>
          <w:iCs/>
          <w:noProof/>
          <w:sz w:val="16"/>
          <w:lang w:val="fr-FR" w:eastAsia="ko-KR"/>
        </w:rPr>
        <w:t>MulticastCommonCu2DUCellInformation</w:t>
      </w:r>
      <w:r w:rsidRPr="001C3553">
        <w:rPr>
          <w:rFonts w:ascii="Courier New" w:eastAsia="Times New Roman" w:hAnsi="Courier New"/>
          <w:noProof/>
          <w:sz w:val="16"/>
          <w:lang w:val="fr-FR" w:eastAsia="ko-KR"/>
        </w:rPr>
        <w:t>-ExtIEs} } OPTIONAL,</w:t>
      </w:r>
    </w:p>
    <w:p w14:paraId="5C5FEC3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w:t>
      </w:r>
    </w:p>
    <w:p w14:paraId="66F4F08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5DBD993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AB586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MulticastCommonCu2DUCellInformation</w:t>
      </w:r>
      <w:r w:rsidRPr="001C3553">
        <w:rPr>
          <w:rFonts w:ascii="Courier New" w:eastAsia="Times New Roman" w:hAnsi="Courier New"/>
          <w:noProof/>
          <w:sz w:val="16"/>
          <w:lang w:eastAsia="ko-KR"/>
        </w:rPr>
        <w:t>-ExtIEs F1AP-PROTOCOL-EXTENSION ::= {</w:t>
      </w:r>
    </w:p>
    <w:p w14:paraId="416A37B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22E81CF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3DAC972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30C34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MBSMulticastNeighbourCellListItem ::= CHOICE {</w:t>
      </w:r>
    </w:p>
    <w:p w14:paraId="66C09FD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mbsMulticastNeighbourCellListInformationprovided</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UpdateMBSMulticastNeighbourCellListInformation,</w:t>
      </w:r>
    </w:p>
    <w:p w14:paraId="06C19AA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nombsMulticastNeighbourCellListInformationprovided</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NULL,</w:t>
      </w:r>
    </w:p>
    <w:p w14:paraId="4C57E44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w:t>
      </w:r>
      <w:r w:rsidRPr="001C3553">
        <w:rPr>
          <w:rFonts w:ascii="Courier New" w:eastAsia="Times New Roman" w:hAnsi="Courier New"/>
          <w:bCs/>
          <w:iCs/>
          <w:noProof/>
          <w:sz w:val="16"/>
          <w:lang w:eastAsia="ko-KR"/>
        </w:rPr>
        <w:t>MBSMulticastNeighbourCellListItem</w:t>
      </w:r>
      <w:r w:rsidRPr="001C3553">
        <w:rPr>
          <w:rFonts w:ascii="Courier New" w:eastAsia="Times New Roman" w:hAnsi="Courier New"/>
          <w:noProof/>
          <w:sz w:val="16"/>
          <w:lang w:eastAsia="ko-KR"/>
        </w:rPr>
        <w:t>-ExtIEs} }</w:t>
      </w:r>
    </w:p>
    <w:p w14:paraId="62DDFE5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1C3553">
        <w:rPr>
          <w:rFonts w:ascii="Courier New" w:eastAsia="Times New Roman" w:hAnsi="Courier New"/>
          <w:noProof/>
          <w:sz w:val="16"/>
          <w:lang w:eastAsia="ko-KR"/>
        </w:rPr>
        <w:t>}</w:t>
      </w:r>
    </w:p>
    <w:p w14:paraId="79733B6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BBAD0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lastRenderedPageBreak/>
        <w:t>MBSMulticastNeighbourCellListItem</w:t>
      </w:r>
      <w:r w:rsidRPr="001C3553">
        <w:rPr>
          <w:rFonts w:ascii="Courier New" w:eastAsia="Times New Roman" w:hAnsi="Courier New"/>
          <w:noProof/>
          <w:sz w:val="16"/>
          <w:lang w:eastAsia="ko-KR"/>
        </w:rPr>
        <w:t>-ExtIEs F1AP-PROTOCOL-IES ::= {</w:t>
      </w:r>
    </w:p>
    <w:p w14:paraId="3EEA874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6550B3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79CBF1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ThresholdMBS-ListItem ::= CHOICE {</w:t>
      </w:r>
    </w:p>
    <w:p w14:paraId="635C657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thresholdMBS-ListInformationprovided</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UpdateThresholdMBS-ListInformation,</w:t>
      </w:r>
    </w:p>
    <w:p w14:paraId="6AAE882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nothresholdMBSListInformationprovided</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NULL,</w:t>
      </w:r>
    </w:p>
    <w:p w14:paraId="44AB651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w:t>
      </w:r>
      <w:r w:rsidRPr="001C3553">
        <w:rPr>
          <w:rFonts w:ascii="Courier New" w:eastAsia="Times New Roman" w:hAnsi="Courier New"/>
          <w:bCs/>
          <w:iCs/>
          <w:noProof/>
          <w:sz w:val="16"/>
          <w:lang w:eastAsia="ko-KR"/>
        </w:rPr>
        <w:t>ThresholdMBS-ListItem</w:t>
      </w:r>
      <w:r w:rsidRPr="001C3553">
        <w:rPr>
          <w:rFonts w:ascii="Courier New" w:eastAsia="Times New Roman" w:hAnsi="Courier New"/>
          <w:noProof/>
          <w:sz w:val="16"/>
          <w:lang w:eastAsia="ko-KR"/>
        </w:rPr>
        <w:t>-ExtIEs} }</w:t>
      </w:r>
    </w:p>
    <w:p w14:paraId="7E52F4E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1C3553">
        <w:rPr>
          <w:rFonts w:ascii="Courier New" w:eastAsia="Times New Roman" w:hAnsi="Courier New"/>
          <w:noProof/>
          <w:sz w:val="16"/>
          <w:lang w:eastAsia="ko-KR"/>
        </w:rPr>
        <w:t>}</w:t>
      </w:r>
    </w:p>
    <w:p w14:paraId="4F8A4D4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C3BDA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ThresholdMBS-ListItem</w:t>
      </w:r>
      <w:r w:rsidRPr="001C3553">
        <w:rPr>
          <w:rFonts w:ascii="Courier New" w:eastAsia="Times New Roman" w:hAnsi="Courier New"/>
          <w:noProof/>
          <w:sz w:val="16"/>
          <w:lang w:eastAsia="ko-KR"/>
        </w:rPr>
        <w:t>-ExtIEs F1AP-PROTOCOL-IES ::= {</w:t>
      </w:r>
    </w:p>
    <w:p w14:paraId="7B4FFBE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6806C6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7CC1D1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83C0A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UpdateMBSMulticastNeighbourCellListInformation ::= SEQUENCE {</w:t>
      </w:r>
    </w:p>
    <w:p w14:paraId="6581EE2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mbs-NeighbourCellList</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OCTET STRING</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OPTIONAL,</w:t>
      </w:r>
    </w:p>
    <w:p w14:paraId="449B20C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mbs-MulticastSessionList</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MTCH-NeighbourCellSessionList</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OPTIONAL,</w:t>
      </w:r>
    </w:p>
    <w:p w14:paraId="0E44F90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w:t>
      </w:r>
      <w:r w:rsidRPr="001C3553">
        <w:rPr>
          <w:rFonts w:ascii="Courier New" w:eastAsia="Times New Roman" w:hAnsi="Courier New"/>
          <w:bCs/>
          <w:iCs/>
          <w:noProof/>
          <w:sz w:val="16"/>
          <w:lang w:eastAsia="ko-KR"/>
        </w:rPr>
        <w:t>UpdateMBSMulticastNeighbourCellListInformation</w:t>
      </w:r>
      <w:r w:rsidRPr="001C3553">
        <w:rPr>
          <w:rFonts w:ascii="Courier New" w:eastAsia="Times New Roman" w:hAnsi="Courier New"/>
          <w:noProof/>
          <w:sz w:val="16"/>
          <w:lang w:eastAsia="ko-KR"/>
        </w:rPr>
        <w:t>-ExtIEs} } OPTIONAL,</w:t>
      </w:r>
    </w:p>
    <w:p w14:paraId="0712B57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73C7B4D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F70D76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04285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UpdateMBSMulticastNeighbourCellListInformation</w:t>
      </w:r>
      <w:r w:rsidRPr="001C3553">
        <w:rPr>
          <w:rFonts w:ascii="Courier New" w:eastAsia="Times New Roman" w:hAnsi="Courier New"/>
          <w:noProof/>
          <w:sz w:val="16"/>
          <w:lang w:eastAsia="ko-KR"/>
        </w:rPr>
        <w:t>-ExtIEs F1AP-PROTOCOL-EXTENSION ::= {</w:t>
      </w:r>
    </w:p>
    <w:p w14:paraId="358B711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17F162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3821EA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DFAF6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 xml:space="preserve">MTCH-NeighbourCellSessionList ::= </w:t>
      </w:r>
      <w:r w:rsidRPr="001C3553">
        <w:rPr>
          <w:rFonts w:ascii="Courier New" w:eastAsia="Times New Roman" w:hAnsi="Courier New"/>
          <w:noProof/>
          <w:snapToGrid w:val="0"/>
          <w:sz w:val="16"/>
          <w:lang w:eastAsia="zh-CN"/>
        </w:rPr>
        <w:t>SEQUENCE (SIZE(1..</w:t>
      </w:r>
      <w:r w:rsidRPr="001C3553">
        <w:rPr>
          <w:rFonts w:ascii="Courier New" w:eastAsia="Times New Roman" w:hAnsi="Courier New" w:cs="Arial"/>
          <w:iCs/>
          <w:noProof/>
          <w:sz w:val="16"/>
          <w:szCs w:val="18"/>
          <w:lang w:eastAsia="ko-KR"/>
        </w:rPr>
        <w:t>maxMBSSessionsinSessionInfoList</w:t>
      </w:r>
      <w:r w:rsidRPr="001C3553">
        <w:rPr>
          <w:rFonts w:ascii="Courier New" w:eastAsia="Times New Roman" w:hAnsi="Courier New"/>
          <w:noProof/>
          <w:snapToGrid w:val="0"/>
          <w:sz w:val="16"/>
          <w:lang w:eastAsia="zh-CN"/>
        </w:rPr>
        <w:t>))</w:t>
      </w:r>
      <w:r w:rsidRPr="001C3553">
        <w:rPr>
          <w:rFonts w:ascii="Courier New" w:eastAsia="Times New Roman" w:hAnsi="Courier New"/>
          <w:noProof/>
          <w:snapToGrid w:val="0"/>
          <w:sz w:val="16"/>
          <w:lang w:eastAsia="zh-CN"/>
        </w:rPr>
        <w:tab/>
        <w:t xml:space="preserve">OF </w:t>
      </w:r>
      <w:r w:rsidRPr="001C3553">
        <w:rPr>
          <w:rFonts w:ascii="Courier New" w:eastAsia="Times New Roman" w:hAnsi="Courier New"/>
          <w:bCs/>
          <w:iCs/>
          <w:noProof/>
          <w:sz w:val="16"/>
          <w:lang w:eastAsia="ko-KR"/>
        </w:rPr>
        <w:t>MTCH-NeighbourCellSession</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p>
    <w:p w14:paraId="2D5828F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MTCH-NeighbourCellSession</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r w:rsidRPr="001C3553">
        <w:rPr>
          <w:rFonts w:ascii="Courier New" w:eastAsia="Times New Roman" w:hAnsi="Courier New"/>
          <w:noProof/>
          <w:sz w:val="16"/>
          <w:lang w:eastAsia="ko-KR"/>
        </w:rPr>
        <w:t xml:space="preserve"> ::= SEQUENCE {</w:t>
      </w:r>
    </w:p>
    <w:p w14:paraId="2A27F74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noProof/>
          <w:sz w:val="16"/>
          <w:lang w:eastAsia="ko-KR"/>
        </w:rPr>
        <w:tab/>
        <w:t>mbsSessionID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sz w:val="16"/>
          <w:lang w:eastAsia="ko-KR"/>
        </w:rPr>
        <w:t>MBS-Session-ID,</w:t>
      </w:r>
    </w:p>
    <w:p w14:paraId="5A46221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1C3553">
        <w:rPr>
          <w:rFonts w:ascii="Courier New" w:eastAsia="Times New Roman" w:hAnsi="Courier New"/>
          <w:noProof/>
          <w:sz w:val="16"/>
          <w:lang w:eastAsia="ko-KR"/>
        </w:rPr>
        <w:tab/>
        <w:t>mtch-NeighbourCellInformation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MTCH-NeighbourCellInformation,</w:t>
      </w:r>
    </w:p>
    <w:p w14:paraId="4F96377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w:t>
      </w:r>
      <w:r w:rsidRPr="001C3553">
        <w:rPr>
          <w:rFonts w:ascii="Courier New" w:eastAsia="Times New Roman" w:hAnsi="Courier New"/>
          <w:bCs/>
          <w:iCs/>
          <w:noProof/>
          <w:sz w:val="16"/>
          <w:lang w:eastAsia="ko-KR"/>
        </w:rPr>
        <w:t>MTCH-NeighbourCellSession</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r w:rsidRPr="001C3553">
        <w:rPr>
          <w:rFonts w:ascii="Courier New" w:eastAsia="Times New Roman" w:hAnsi="Courier New"/>
          <w:noProof/>
          <w:sz w:val="16"/>
          <w:lang w:eastAsia="ko-KR"/>
        </w:rPr>
        <w:t>-ExtIEs} } OPTIONAL,</w:t>
      </w:r>
    </w:p>
    <w:p w14:paraId="50DA1CF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5A9699B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5E947EE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D4B02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MTCH-NeighbourCellSession</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r w:rsidRPr="001C3553">
        <w:rPr>
          <w:rFonts w:ascii="Courier New" w:eastAsia="Times New Roman" w:hAnsi="Courier New"/>
          <w:noProof/>
          <w:sz w:val="16"/>
          <w:lang w:eastAsia="ko-KR"/>
        </w:rPr>
        <w:t>-ExtIEs F1AP-PROTOCOL-EXTENSION ::= {</w:t>
      </w:r>
    </w:p>
    <w:p w14:paraId="5776419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6EBE7ED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1D14F82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4881390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MTCH-NeighbourCellInformation ::= CHOICE {</w:t>
      </w:r>
    </w:p>
    <w:p w14:paraId="207680B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mtch-NeighbourCellprovided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OCTET STRING,</w:t>
      </w:r>
    </w:p>
    <w:p w14:paraId="7D35A46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mtch-NeighbourCellnotprovided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NULL,</w:t>
      </w:r>
    </w:p>
    <w:p w14:paraId="0DF10A2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{MTCH-NeighbourCellInformation-ExtIEs} }</w:t>
      </w:r>
    </w:p>
    <w:p w14:paraId="731ED15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05183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3F9B4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MTCH-NeighbourCellInformation-ExtIEs F1AP-PROTOCOL-IES ::= {</w:t>
      </w:r>
    </w:p>
    <w:p w14:paraId="6D34CDC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1DC660F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5E82EDA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E4C8A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UpdateThresholdMBS-ListInformation ::= SEQUENCE {</w:t>
      </w:r>
    </w:p>
    <w:p w14:paraId="66F3BC4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thresholdMBSList</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OCTET STRING</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OPTIONAL,</w:t>
      </w:r>
    </w:p>
    <w:p w14:paraId="2F8C21A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thresholdIndexSessionList</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ThresholdIndexSessionList</w:t>
      </w:r>
      <w:r w:rsidRPr="001C3553">
        <w:rPr>
          <w:rFonts w:ascii="Courier New" w:eastAsia="Times New Roman" w:hAnsi="Courier New"/>
          <w:bCs/>
          <w:iCs/>
          <w:noProof/>
          <w:sz w:val="16"/>
          <w:lang w:eastAsia="ko-KR"/>
        </w:rPr>
        <w:tab/>
        <w:t>OPTIONAL,</w:t>
      </w:r>
    </w:p>
    <w:p w14:paraId="2DF2EBC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w:t>
      </w:r>
      <w:r w:rsidRPr="001C3553">
        <w:rPr>
          <w:rFonts w:ascii="Courier New" w:eastAsia="Times New Roman" w:hAnsi="Courier New"/>
          <w:bCs/>
          <w:iCs/>
          <w:noProof/>
          <w:sz w:val="16"/>
          <w:lang w:eastAsia="ko-KR"/>
        </w:rPr>
        <w:t>UpdateThresholdMBS-ListInformation</w:t>
      </w:r>
      <w:r w:rsidRPr="001C3553">
        <w:rPr>
          <w:rFonts w:ascii="Courier New" w:eastAsia="Times New Roman" w:hAnsi="Courier New"/>
          <w:noProof/>
          <w:sz w:val="16"/>
          <w:lang w:eastAsia="ko-KR"/>
        </w:rPr>
        <w:t>-ExtIEs} } OPTIONAL,</w:t>
      </w:r>
    </w:p>
    <w:p w14:paraId="5B4C771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1F820EA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5B79710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F1777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UpdateThresholdMBS-ListInformation</w:t>
      </w:r>
      <w:r w:rsidRPr="001C3553">
        <w:rPr>
          <w:rFonts w:ascii="Courier New" w:eastAsia="Times New Roman" w:hAnsi="Courier New"/>
          <w:noProof/>
          <w:sz w:val="16"/>
          <w:lang w:eastAsia="ko-KR"/>
        </w:rPr>
        <w:t>-ExtIEs F1AP-PROTOCOL-EXTENSION ::= {</w:t>
      </w:r>
    </w:p>
    <w:p w14:paraId="36805E2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75A9D7A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FC35D2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D8F38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 xml:space="preserve">ThresholdIndexSessionList ::= </w:t>
      </w:r>
      <w:r w:rsidRPr="001C3553">
        <w:rPr>
          <w:rFonts w:ascii="Courier New" w:eastAsia="Times New Roman" w:hAnsi="Courier New"/>
          <w:noProof/>
          <w:snapToGrid w:val="0"/>
          <w:sz w:val="16"/>
          <w:lang w:eastAsia="zh-CN"/>
        </w:rPr>
        <w:t>SEQUENCE (SIZE(1..</w:t>
      </w:r>
      <w:r w:rsidRPr="001C3553">
        <w:rPr>
          <w:rFonts w:ascii="Courier New" w:eastAsia="Times New Roman" w:hAnsi="Courier New" w:cs="Arial"/>
          <w:iCs/>
          <w:noProof/>
          <w:sz w:val="16"/>
          <w:szCs w:val="18"/>
          <w:lang w:eastAsia="ko-KR"/>
        </w:rPr>
        <w:t>maxMBSSessionsinSessionInfoList</w:t>
      </w:r>
      <w:r w:rsidRPr="001C3553">
        <w:rPr>
          <w:rFonts w:ascii="Courier New" w:eastAsia="Times New Roman" w:hAnsi="Courier New"/>
          <w:noProof/>
          <w:snapToGrid w:val="0"/>
          <w:sz w:val="16"/>
          <w:lang w:eastAsia="zh-CN"/>
        </w:rPr>
        <w:t>))</w:t>
      </w:r>
      <w:r w:rsidRPr="001C3553">
        <w:rPr>
          <w:rFonts w:ascii="Courier New" w:eastAsia="Times New Roman" w:hAnsi="Courier New"/>
          <w:noProof/>
          <w:snapToGrid w:val="0"/>
          <w:sz w:val="16"/>
          <w:lang w:eastAsia="zh-CN"/>
        </w:rPr>
        <w:tab/>
        <w:t xml:space="preserve">OF </w:t>
      </w:r>
      <w:r w:rsidRPr="001C3553">
        <w:rPr>
          <w:rFonts w:ascii="Courier New" w:eastAsia="Times New Roman" w:hAnsi="Courier New"/>
          <w:bCs/>
          <w:iCs/>
          <w:noProof/>
          <w:sz w:val="16"/>
          <w:lang w:eastAsia="ko-KR"/>
        </w:rPr>
        <w:t>ThresholdIndexSession</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p>
    <w:p w14:paraId="2203B73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ThresholdIndexSession</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r w:rsidRPr="001C3553">
        <w:rPr>
          <w:rFonts w:ascii="Courier New" w:eastAsia="Times New Roman" w:hAnsi="Courier New"/>
          <w:noProof/>
          <w:sz w:val="16"/>
          <w:lang w:eastAsia="ko-KR"/>
        </w:rPr>
        <w:t xml:space="preserve"> ::= SEQUENCE {</w:t>
      </w:r>
    </w:p>
    <w:p w14:paraId="0398C12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1C3553">
        <w:rPr>
          <w:rFonts w:ascii="Courier New" w:eastAsia="Times New Roman" w:hAnsi="Courier New"/>
          <w:noProof/>
          <w:sz w:val="16"/>
          <w:lang w:eastAsia="ko-KR"/>
        </w:rPr>
        <w:tab/>
        <w:t>mbsSessionID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MBS-Session-ID,</w:t>
      </w:r>
    </w:p>
    <w:p w14:paraId="1635C40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DengXian" w:hAnsi="Courier New"/>
          <w:noProof/>
          <w:sz w:val="16"/>
          <w:lang w:eastAsia="ko-KR"/>
        </w:rPr>
        <w:tab/>
      </w:r>
      <w:r w:rsidRPr="001C3553">
        <w:rPr>
          <w:rFonts w:ascii="Courier New" w:eastAsia="Times New Roman" w:hAnsi="Courier New"/>
          <w:noProof/>
          <w:sz w:val="16"/>
          <w:lang w:eastAsia="ko-KR"/>
        </w:rPr>
        <w:t>thresholdIndexInformation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ThresholdIndexInformation,</w:t>
      </w:r>
    </w:p>
    <w:p w14:paraId="27AE7E3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w:t>
      </w:r>
      <w:r w:rsidRPr="001C3553">
        <w:rPr>
          <w:rFonts w:ascii="Courier New" w:eastAsia="Times New Roman" w:hAnsi="Courier New"/>
          <w:bCs/>
          <w:iCs/>
          <w:noProof/>
          <w:sz w:val="16"/>
          <w:lang w:eastAsia="ko-KR"/>
        </w:rPr>
        <w:t>ThresholdIndexSession</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r w:rsidRPr="001C3553">
        <w:rPr>
          <w:rFonts w:ascii="Courier New" w:eastAsia="Times New Roman" w:hAnsi="Courier New"/>
          <w:noProof/>
          <w:sz w:val="16"/>
          <w:lang w:eastAsia="ko-KR"/>
        </w:rPr>
        <w:t>-ExtIEs} } OPTIONAL,</w:t>
      </w:r>
    </w:p>
    <w:p w14:paraId="6C2BC70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667E942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21079DA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38BE1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ThresholdIndexSession</w:t>
      </w:r>
      <w:r w:rsidRPr="001C3553">
        <w:rPr>
          <w:rFonts w:ascii="Courier New" w:eastAsia="Times New Roman" w:hAnsi="Courier New"/>
          <w:noProof/>
          <w:sz w:val="16"/>
          <w:lang w:eastAsia="ko-KR"/>
        </w:rPr>
        <w:t>-</w:t>
      </w:r>
      <w:r w:rsidRPr="001C3553">
        <w:rPr>
          <w:rFonts w:ascii="Courier New" w:eastAsia="Times New Roman" w:hAnsi="Courier New"/>
          <w:noProof/>
          <w:snapToGrid w:val="0"/>
          <w:sz w:val="16"/>
          <w:lang w:eastAsia="zh-CN"/>
        </w:rPr>
        <w:t>Item</w:t>
      </w:r>
      <w:r w:rsidRPr="001C3553">
        <w:rPr>
          <w:rFonts w:ascii="Courier New" w:eastAsia="Times New Roman" w:hAnsi="Courier New"/>
          <w:noProof/>
          <w:sz w:val="16"/>
          <w:lang w:eastAsia="ko-KR"/>
        </w:rPr>
        <w:t>-ExtIEs F1AP-PROTOCOL-EXTENSION ::= {</w:t>
      </w:r>
    </w:p>
    <w:p w14:paraId="67E0E30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397159C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C8D2A6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5E9FF9A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ThresholdIndexInformation ::= CHOICE {</w:t>
      </w:r>
    </w:p>
    <w:p w14:paraId="3A3A0FE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thresholdIndexprovided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ThresholdIndex,</w:t>
      </w:r>
    </w:p>
    <w:p w14:paraId="6081EC2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thresholdIndexnotprovided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NULL,</w:t>
      </w:r>
    </w:p>
    <w:p w14:paraId="734CC9E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lastRenderedPageBreak/>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{ThresholdIndexInformation-ExtIEs} }</w:t>
      </w:r>
    </w:p>
    <w:p w14:paraId="63EAEF9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6F789E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71D59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ThresholdIndexInformation-ExtIEs F1AP-PROTOCOL-IES ::= {</w:t>
      </w:r>
    </w:p>
    <w:p w14:paraId="271B823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655FE7C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1C3553">
        <w:rPr>
          <w:rFonts w:ascii="Courier New" w:eastAsia="Times New Roman" w:hAnsi="Courier New"/>
          <w:noProof/>
          <w:sz w:val="16"/>
          <w:lang w:eastAsia="ko-KR"/>
        </w:rPr>
        <w:t>}</w:t>
      </w:r>
    </w:p>
    <w:p w14:paraId="2B4A942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2383F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ThresholdIndex ::= INTEGER (0..maxnoofThresholdMBS</w:t>
      </w:r>
      <w:r w:rsidRPr="001C3553">
        <w:rPr>
          <w:rFonts w:ascii="Courier New" w:eastAsia="Times New Roman" w:hAnsi="Courier New"/>
          <w:noProof/>
          <w:sz w:val="16"/>
          <w:lang w:eastAsia="zh-CN"/>
        </w:rPr>
        <w:t>-1</w:t>
      </w:r>
      <w:r w:rsidRPr="001C3553">
        <w:rPr>
          <w:rFonts w:ascii="Courier New" w:eastAsia="Times New Roman" w:hAnsi="Courier New"/>
          <w:noProof/>
          <w:sz w:val="16"/>
          <w:lang w:eastAsia="ko-KR"/>
        </w:rPr>
        <w:t>)</w:t>
      </w:r>
    </w:p>
    <w:p w14:paraId="588ACA7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85028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MulticastDU2CURRCInfo</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 SEQUENCE {</w:t>
      </w:r>
    </w:p>
    <w:p w14:paraId="0CBDE43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mBS-Multicast-DU2CU-Cell-List</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MBS-Multicast-DU2CU-Cell-List</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6BE89AD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 MulticastDU2CURRCInfo-ExtIEs } } OPTIONAL,</w:t>
      </w:r>
    </w:p>
    <w:p w14:paraId="558854C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6A289B0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32D01B6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B74F2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MulticastDU2CURRCInfo-ExtIEs F1AP-PROTOCOL-EXTENSION ::= {</w:t>
      </w:r>
    </w:p>
    <w:p w14:paraId="376448C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1D48204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730C246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DD7BF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C3553">
        <w:rPr>
          <w:rFonts w:ascii="Courier New" w:eastAsia="Times New Roman" w:hAnsi="Courier New"/>
          <w:noProof/>
          <w:sz w:val="16"/>
          <w:lang w:eastAsia="ko-KR"/>
        </w:rPr>
        <w:t>MBS-Multicast-DU2CU-Cell-List</w:t>
      </w:r>
      <w:r w:rsidRPr="001C3553">
        <w:rPr>
          <w:rFonts w:ascii="Courier New" w:eastAsia="Times New Roman" w:hAnsi="Courier New"/>
          <w:noProof/>
          <w:snapToGrid w:val="0"/>
          <w:sz w:val="16"/>
          <w:lang w:eastAsia="zh-CN"/>
        </w:rPr>
        <w:tab/>
        <w:t>::= SEQUENCE (SIZE(1.. maxCellingNBDU))</w:t>
      </w:r>
      <w:r w:rsidRPr="001C3553">
        <w:rPr>
          <w:rFonts w:ascii="Courier New" w:eastAsia="Times New Roman" w:hAnsi="Courier New"/>
          <w:noProof/>
          <w:snapToGrid w:val="0"/>
          <w:sz w:val="16"/>
          <w:lang w:eastAsia="zh-CN"/>
        </w:rPr>
        <w:tab/>
        <w:t xml:space="preserve">OF  </w:t>
      </w:r>
      <w:r w:rsidRPr="001C3553">
        <w:rPr>
          <w:rFonts w:ascii="Courier New" w:eastAsia="Times New Roman" w:hAnsi="Courier New"/>
          <w:noProof/>
          <w:sz w:val="16"/>
          <w:lang w:eastAsia="ko-KR"/>
        </w:rPr>
        <w:t>MBS-Multicast-DU2CU-Cell-</w:t>
      </w:r>
      <w:r w:rsidRPr="001C3553">
        <w:rPr>
          <w:rFonts w:ascii="Courier New" w:eastAsia="Times New Roman" w:hAnsi="Courier New"/>
          <w:noProof/>
          <w:snapToGrid w:val="0"/>
          <w:sz w:val="16"/>
          <w:lang w:eastAsia="zh-CN"/>
        </w:rPr>
        <w:t>Item</w:t>
      </w:r>
    </w:p>
    <w:p w14:paraId="52EA09B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782F6B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MBS-Multicast-DU2CU-Cell-Item ::= SEQUENCE {</w:t>
      </w:r>
    </w:p>
    <w:p w14:paraId="76407AE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r>
      <w:r w:rsidRPr="001C3553">
        <w:rPr>
          <w:rFonts w:ascii="Courier New" w:eastAsia="SimSun" w:hAnsi="Courier New"/>
          <w:noProof/>
          <w:sz w:val="16"/>
          <w:lang w:eastAsia="ko-KR"/>
        </w:rPr>
        <w:t>nRCGI</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t>NRCGI,</w:t>
      </w:r>
    </w:p>
    <w:p w14:paraId="22B83D2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ab/>
        <w:t>mbsMulticastConfigurationResponseInfo</w:t>
      </w:r>
      <w:r w:rsidRPr="001C3553">
        <w:rPr>
          <w:rFonts w:ascii="Courier New" w:eastAsia="Times New Roman" w:hAnsi="Courier New"/>
          <w:bCs/>
          <w:iCs/>
          <w:noProof/>
          <w:sz w:val="16"/>
          <w:lang w:eastAsia="ko-KR"/>
        </w:rPr>
        <w:tab/>
        <w:t>MBSMulticastConfigurationResponseInfo</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110EA21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ab/>
        <w:t>mbsMulticastConfigurationNotification</w:t>
      </w:r>
      <w:r w:rsidRPr="001C3553">
        <w:rPr>
          <w:rFonts w:ascii="Courier New" w:eastAsia="Times New Roman" w:hAnsi="Courier New"/>
          <w:bCs/>
          <w:iCs/>
          <w:noProof/>
          <w:sz w:val="16"/>
          <w:lang w:eastAsia="ko-KR"/>
        </w:rPr>
        <w:tab/>
        <w:t>MBSMulticastConfigurationNotification</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796C0FA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 MBS-Multicast-DU2CU-Cell-Item-ExtIEs} } OPTIONAL,</w:t>
      </w:r>
    </w:p>
    <w:p w14:paraId="41A29E8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16A8F89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6B5668C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FDF6D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MBS-Multicast-DU2CU-Cell-Item-ExtIEs F1AP-PROTOCOL-EXTENSION ::= {</w:t>
      </w:r>
    </w:p>
    <w:p w14:paraId="65F3E65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58D81C5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75C386F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1EE59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MBSMulticastConfigurationResponseInfo ::= CHOICE</w:t>
      </w:r>
      <w:r w:rsidRPr="001C3553">
        <w:rPr>
          <w:rFonts w:ascii="Courier New" w:eastAsia="Times New Roman" w:hAnsi="Courier New"/>
          <w:snapToGrid w:val="0"/>
          <w:sz w:val="16"/>
          <w:lang w:eastAsia="ko-KR"/>
        </w:rPr>
        <w:t xml:space="preserve"> {</w:t>
      </w:r>
    </w:p>
    <w:p w14:paraId="615A9C8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ko-KR"/>
        </w:rPr>
      </w:pPr>
      <w:r w:rsidRPr="001C3553">
        <w:rPr>
          <w:rFonts w:ascii="Courier New" w:eastAsia="Times New Roman" w:hAnsi="Courier New"/>
          <w:bCs/>
          <w:iCs/>
          <w:noProof/>
          <w:sz w:val="16"/>
          <w:lang w:eastAsia="ko-KR"/>
        </w:rPr>
        <w:tab/>
        <w:t>mbsMulticastConfiguration-available</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MBSMulticastConfiguration-available,</w:t>
      </w:r>
    </w:p>
    <w:p w14:paraId="6C34F77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ab/>
        <w:t>mbsMulticastConfiguration-notavailable</w:t>
      </w:r>
      <w:r w:rsidRPr="001C3553">
        <w:rPr>
          <w:rFonts w:ascii="Courier New" w:eastAsia="Times New Roman" w:hAnsi="Courier New"/>
          <w:bCs/>
          <w:iCs/>
          <w:noProof/>
          <w:sz w:val="16"/>
          <w:lang w:eastAsia="ko-KR"/>
        </w:rPr>
        <w:tab/>
      </w:r>
      <w:r w:rsidRPr="001C3553">
        <w:rPr>
          <w:rFonts w:ascii="Courier New" w:eastAsia="Times New Roman" w:hAnsi="Courier New"/>
          <w:bCs/>
          <w:iCs/>
          <w:noProof/>
          <w:sz w:val="16"/>
          <w:lang w:eastAsia="ko-KR"/>
        </w:rPr>
        <w:tab/>
        <w:t>MBSMulticastConfiguration-notavailable,</w:t>
      </w:r>
    </w:p>
    <w:p w14:paraId="470637B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w:t>
      </w:r>
      <w:r w:rsidRPr="001C3553">
        <w:rPr>
          <w:rFonts w:ascii="Courier New" w:eastAsia="Times New Roman" w:hAnsi="Courier New"/>
          <w:bCs/>
          <w:iCs/>
          <w:noProof/>
          <w:sz w:val="16"/>
          <w:lang w:eastAsia="ko-KR"/>
        </w:rPr>
        <w:t>MBSMulticastConfigurationResponseInfo</w:t>
      </w:r>
      <w:r w:rsidRPr="001C3553">
        <w:rPr>
          <w:rFonts w:ascii="Courier New" w:eastAsia="Times New Roman" w:hAnsi="Courier New"/>
          <w:noProof/>
          <w:sz w:val="16"/>
          <w:lang w:eastAsia="ko-KR"/>
        </w:rPr>
        <w:t>-ExtIEs} }</w:t>
      </w:r>
    </w:p>
    <w:p w14:paraId="54945D3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1C3553">
        <w:rPr>
          <w:rFonts w:ascii="Courier New" w:eastAsia="Times New Roman" w:hAnsi="Courier New"/>
          <w:noProof/>
          <w:sz w:val="16"/>
          <w:lang w:eastAsia="ko-KR"/>
        </w:rPr>
        <w:t>}</w:t>
      </w:r>
    </w:p>
    <w:p w14:paraId="5AC8085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F53F9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bCs/>
          <w:iCs/>
          <w:noProof/>
          <w:sz w:val="16"/>
          <w:lang w:eastAsia="ko-KR"/>
        </w:rPr>
        <w:t>MBSMulticastConfigurationResponseInfo</w:t>
      </w:r>
      <w:r w:rsidRPr="001C3553">
        <w:rPr>
          <w:rFonts w:ascii="Courier New" w:eastAsia="Times New Roman" w:hAnsi="Courier New"/>
          <w:noProof/>
          <w:sz w:val="16"/>
          <w:lang w:eastAsia="ko-KR"/>
        </w:rPr>
        <w:t>-ExtIEs F1AP-PROTOCOL-IES ::= {</w:t>
      </w:r>
    </w:p>
    <w:p w14:paraId="49951DA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789E95E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76E9DF1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052142D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MBSMulticastConfiguration-available ::= SEQUENCE {</w:t>
      </w:r>
    </w:p>
    <w:p w14:paraId="680EDE5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mBSMulticastConfiguration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OCTET STRING,</w:t>
      </w:r>
    </w:p>
    <w:p w14:paraId="1D74A97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 MBSMulticastConfiguration-available-ExtIEs} } OPTIONAL,</w:t>
      </w:r>
    </w:p>
    <w:p w14:paraId="1F9514D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354E40B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1614C16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4C9D5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MBSMulticastConfiguration-available-ExtIEs F1AP-PROTOCOL-EXTENSION ::= {</w:t>
      </w:r>
    </w:p>
    <w:p w14:paraId="573C849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7B7965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690F0F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E2B0C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MBSMulticastConfiguration-notavailable ::= SEQUENCE {</w:t>
      </w:r>
    </w:p>
    <w:p w14:paraId="70A5305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mBSMulticastConfiguration-notavailable</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ENUMERATED {not-available, ...},</w:t>
      </w:r>
    </w:p>
    <w:p w14:paraId="0C3C563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 MBSMulticastConfiguration-notavailable-ExtIEs} } OPTIONAL,</w:t>
      </w:r>
    </w:p>
    <w:p w14:paraId="01C4806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6A7DE18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7A40EAA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7702E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MBSMulticastConfiguration-notavailable-ExtIEs F1AP-PROTOCOL-EXTENSION ::= {</w:t>
      </w:r>
    </w:p>
    <w:p w14:paraId="1BB62F1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3739EF9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noProof/>
          <w:sz w:val="16"/>
          <w:lang w:eastAsia="ko-KR"/>
        </w:rPr>
        <w:t>}</w:t>
      </w:r>
    </w:p>
    <w:p w14:paraId="44A8F9A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7D487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MBSMulticastConfigurationNotification ::= SEQUENCE {</w:t>
      </w:r>
    </w:p>
    <w:p w14:paraId="5E50DE4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mbsMulticastConfigurationNotificationInfo</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MBSMulticastConfigurationNotificationInfo</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5F6D4C9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{MBSMulticastConfigurationNotification-ExtIEs} }</w:t>
      </w:r>
      <w:r w:rsidRPr="001C3553">
        <w:rPr>
          <w:rFonts w:ascii="Courier New" w:eastAsia="Times New Roman" w:hAnsi="Courier New"/>
          <w:noProof/>
          <w:sz w:val="16"/>
          <w:lang w:eastAsia="ko-KR"/>
        </w:rPr>
        <w:tab/>
        <w:t>OPTIONAL,</w:t>
      </w:r>
    </w:p>
    <w:p w14:paraId="7F1F6F0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73F25DC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3404115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19975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lastRenderedPageBreak/>
        <w:t>MBSMulticastConfigurationNotification-ExtIEs F1AP-PROTOCOL-EXTENSION ::= {</w:t>
      </w:r>
    </w:p>
    <w:p w14:paraId="3FD0881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3E01311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EC4562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2A15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MBSMulticastConfigurationNotificationInfo ::= CHOICE {</w:t>
      </w:r>
    </w:p>
    <w:p w14:paraId="32868DB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mbsMulticastConfigurationChanged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OCTET STRING,</w:t>
      </w:r>
    </w:p>
    <w:p w14:paraId="6EF849C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mbsMulticastConfigurationRemoved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NULL,</w:t>
      </w:r>
    </w:p>
    <w:p w14:paraId="4633210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{MBSMulticastConfigurationNotificationInfo-ExtIEs} }</w:t>
      </w:r>
    </w:p>
    <w:p w14:paraId="3286B2D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1C3553">
        <w:rPr>
          <w:rFonts w:ascii="Courier New" w:eastAsia="Times New Roman" w:hAnsi="Courier New"/>
          <w:noProof/>
          <w:sz w:val="16"/>
          <w:lang w:eastAsia="ko-KR"/>
        </w:rPr>
        <w:t>}</w:t>
      </w:r>
    </w:p>
    <w:p w14:paraId="74874C1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7E65A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MBSMulticastConfigurationNotificationInfo-ExtIEs F1AP-PROTOCOL-IES ::= {</w:t>
      </w:r>
    </w:p>
    <w:p w14:paraId="5D0F393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2C1218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D417D3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46EC8E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1F33A6"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z w:val="16"/>
          <w:lang w:eastAsia="ko-KR"/>
        </w:rPr>
        <w:t>MulticastF1UContext-ToBeSetup</w:t>
      </w:r>
      <w:r w:rsidRPr="001C3553">
        <w:rPr>
          <w:rFonts w:ascii="Courier New" w:eastAsia="SimSun" w:hAnsi="Courier New"/>
          <w:noProof/>
          <w:sz w:val="16"/>
          <w:lang w:eastAsia="ko-KR"/>
        </w:rPr>
        <w:t>-</w:t>
      </w:r>
      <w:proofErr w:type="gramStart"/>
      <w:r w:rsidRPr="001C3553">
        <w:rPr>
          <w:rFonts w:ascii="Courier New" w:eastAsia="SimSun" w:hAnsi="Courier New"/>
          <w:noProof/>
          <w:sz w:val="16"/>
          <w:lang w:eastAsia="ko-KR"/>
        </w:rPr>
        <w:t>Item</w:t>
      </w:r>
      <w:r w:rsidRPr="001C3553">
        <w:rPr>
          <w:rFonts w:ascii="Courier New" w:eastAsia="Times New Roman" w:hAnsi="Courier New"/>
          <w:sz w:val="16"/>
          <w:lang w:eastAsia="ko-KR"/>
        </w:rPr>
        <w:t xml:space="preserve"> </w:t>
      </w:r>
      <w:r w:rsidRPr="001C3553">
        <w:rPr>
          <w:rFonts w:ascii="Courier New" w:eastAsia="Times New Roman" w:hAnsi="Courier New"/>
          <w:snapToGrid w:val="0"/>
          <w:sz w:val="16"/>
          <w:lang w:eastAsia="ko-KR"/>
        </w:rPr>
        <w:t>::=</w:t>
      </w:r>
      <w:proofErr w:type="gramEnd"/>
      <w:r w:rsidRPr="001C3553">
        <w:rPr>
          <w:rFonts w:ascii="Courier New" w:eastAsia="Times New Roman" w:hAnsi="Courier New"/>
          <w:snapToGrid w:val="0"/>
          <w:sz w:val="16"/>
          <w:lang w:eastAsia="ko-KR"/>
        </w:rPr>
        <w:t xml:space="preserve"> SEQUENCE {</w:t>
      </w:r>
    </w:p>
    <w:p w14:paraId="0D0D0AF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   mRB-ID                  MRB-ID,</w:t>
      </w:r>
    </w:p>
    <w:p w14:paraId="486AB79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   mbs-f1u-info-at-DU      </w:t>
      </w:r>
      <w:r w:rsidRPr="001C3553">
        <w:rPr>
          <w:rFonts w:ascii="Courier New" w:eastAsia="SimSun" w:hAnsi="Courier New"/>
          <w:noProof/>
          <w:sz w:val="16"/>
          <w:lang w:eastAsia="ko-KR"/>
        </w:rPr>
        <w:t>UPTransportLayerInformation</w:t>
      </w:r>
      <w:r w:rsidRPr="001C3553">
        <w:rPr>
          <w:rFonts w:ascii="Courier New" w:eastAsia="Times New Roman" w:hAnsi="Courier New"/>
          <w:noProof/>
          <w:sz w:val="16"/>
          <w:lang w:eastAsia="ko-KR"/>
        </w:rPr>
        <w:t>,</w:t>
      </w:r>
    </w:p>
    <w:p w14:paraId="4112F4F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sidDel="008C4EA1">
        <w:rPr>
          <w:rFonts w:ascii="Courier New" w:eastAsia="Times New Roman" w:hAnsi="Courier New"/>
          <w:noProof/>
          <w:sz w:val="16"/>
          <w:lang w:eastAsia="ko-KR"/>
        </w:rPr>
        <w:t xml:space="preserve">   mbsProgressInformation</w:t>
      </w:r>
      <w:r w:rsidRPr="001C3553" w:rsidDel="008C4EA1">
        <w:rPr>
          <w:rFonts w:ascii="Courier New" w:eastAsia="Times New Roman" w:hAnsi="Courier New"/>
          <w:noProof/>
          <w:sz w:val="16"/>
          <w:lang w:eastAsia="ko-KR"/>
        </w:rPr>
        <w:tab/>
      </w:r>
      <w:r w:rsidRPr="001C3553" w:rsidDel="008C4EA1">
        <w:rPr>
          <w:rFonts w:ascii="Courier New" w:eastAsia="Times New Roman" w:hAnsi="Courier New"/>
          <w:noProof/>
          <w:sz w:val="16"/>
          <w:lang w:eastAsia="ko-KR"/>
        </w:rPr>
        <w:tab/>
      </w:r>
      <w:r w:rsidRPr="001C3553" w:rsidDel="008C4EA1">
        <w:rPr>
          <w:rFonts w:ascii="Courier New" w:eastAsia="Times New Roman" w:hAnsi="Courier New"/>
          <w:snapToGrid w:val="0"/>
          <w:sz w:val="16"/>
          <w:lang w:eastAsia="zh-CN"/>
        </w:rPr>
        <w:t>MRB-</w:t>
      </w:r>
      <w:proofErr w:type="spellStart"/>
      <w:r w:rsidRPr="001C3553" w:rsidDel="008C4EA1">
        <w:rPr>
          <w:rFonts w:ascii="Courier New" w:eastAsia="Times New Roman" w:hAnsi="Courier New"/>
          <w:snapToGrid w:val="0"/>
          <w:sz w:val="16"/>
          <w:lang w:eastAsia="zh-CN"/>
        </w:rPr>
        <w:t>ProgressInformation</w:t>
      </w:r>
      <w:proofErr w:type="spellEnd"/>
      <w:r w:rsidRPr="001C3553" w:rsidDel="008C4EA1">
        <w:rPr>
          <w:rFonts w:ascii="Courier New" w:eastAsia="Times New Roman" w:hAnsi="Courier New"/>
          <w:noProof/>
          <w:sz w:val="16"/>
          <w:lang w:eastAsia="ko-KR"/>
        </w:rPr>
        <w:tab/>
      </w:r>
      <w:r w:rsidRPr="001C3553" w:rsidDel="008C4EA1">
        <w:rPr>
          <w:rFonts w:ascii="Courier New" w:eastAsia="Times New Roman" w:hAnsi="Courier New"/>
          <w:noProof/>
          <w:sz w:val="16"/>
          <w:lang w:eastAsia="ko-KR"/>
        </w:rPr>
        <w:tab/>
      </w:r>
      <w:r w:rsidRPr="001C3553" w:rsidDel="008C4EA1">
        <w:rPr>
          <w:rFonts w:ascii="Courier New" w:eastAsia="Times New Roman" w:hAnsi="Courier New"/>
          <w:noProof/>
          <w:sz w:val="16"/>
          <w:lang w:eastAsia="ko-KR"/>
        </w:rPr>
        <w:tab/>
      </w:r>
      <w:r w:rsidRPr="001C3553" w:rsidDel="008C4EA1">
        <w:rPr>
          <w:rFonts w:ascii="Courier New" w:eastAsia="Times New Roman" w:hAnsi="Courier New"/>
          <w:noProof/>
          <w:sz w:val="16"/>
          <w:lang w:eastAsia="ko-KR"/>
        </w:rPr>
        <w:tab/>
      </w:r>
      <w:r w:rsidRPr="001C3553" w:rsidDel="008C4EA1">
        <w:rPr>
          <w:rFonts w:ascii="Courier New" w:eastAsia="Times New Roman" w:hAnsi="Courier New"/>
          <w:noProof/>
          <w:sz w:val="16"/>
          <w:lang w:eastAsia="ko-KR"/>
        </w:rPr>
        <w:tab/>
      </w:r>
      <w:r w:rsidRPr="001C3553" w:rsidDel="008C4EA1">
        <w:rPr>
          <w:rFonts w:ascii="Courier New" w:eastAsia="Times New Roman" w:hAnsi="Courier New"/>
          <w:noProof/>
          <w:sz w:val="16"/>
          <w:lang w:eastAsia="ko-KR"/>
        </w:rPr>
        <w:tab/>
        <w:t>OPTIONAL,</w:t>
      </w:r>
    </w:p>
    <w:p w14:paraId="0F4CE6BA" w14:textId="77777777" w:rsidR="001C3553" w:rsidRPr="001C3553" w:rsidDel="008C4EA1"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 The above IE shall be present if the MC F1-U Context usage IE in the MBS Multicast F1-U Context Descriptor IE is set to "ptp forwarding".</w:t>
      </w:r>
    </w:p>
    <w:p w14:paraId="143C2120"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 xml:space="preserve">   </w:t>
      </w:r>
      <w:proofErr w:type="spellStart"/>
      <w:r w:rsidRPr="001C3553">
        <w:rPr>
          <w:rFonts w:ascii="Courier New" w:eastAsia="Times New Roman" w:hAnsi="Courier New"/>
          <w:snapToGrid w:val="0"/>
          <w:sz w:val="16"/>
          <w:lang w:eastAsia="ko-KR"/>
        </w:rPr>
        <w:t>iE</w:t>
      </w:r>
      <w:proofErr w:type="spellEnd"/>
      <w:r w:rsidRPr="001C3553">
        <w:rPr>
          <w:rFonts w:ascii="Courier New" w:eastAsia="Times New Roman" w:hAnsi="Courier New"/>
          <w:snapToGrid w:val="0"/>
          <w:sz w:val="16"/>
          <w:lang w:eastAsia="ko-KR"/>
        </w:rPr>
        <w:t xml:space="preserve">-Extensions           </w:t>
      </w:r>
      <w:proofErr w:type="spellStart"/>
      <w:r w:rsidRPr="001C3553">
        <w:rPr>
          <w:rFonts w:ascii="Courier New" w:eastAsia="Times New Roman" w:hAnsi="Courier New"/>
          <w:snapToGrid w:val="0"/>
          <w:sz w:val="16"/>
          <w:lang w:eastAsia="ko-KR"/>
        </w:rPr>
        <w:t>ProtocolExtensionContainer</w:t>
      </w:r>
      <w:proofErr w:type="spellEnd"/>
      <w:r w:rsidRPr="001C3553">
        <w:rPr>
          <w:rFonts w:ascii="Courier New" w:eastAsia="Times New Roman" w:hAnsi="Courier New"/>
          <w:snapToGrid w:val="0"/>
          <w:sz w:val="16"/>
          <w:lang w:eastAsia="ko-KR"/>
        </w:rPr>
        <w:t xml:space="preserve"> </w:t>
      </w:r>
      <w:proofErr w:type="gramStart"/>
      <w:r w:rsidRPr="001C3553">
        <w:rPr>
          <w:rFonts w:ascii="Courier New" w:eastAsia="Times New Roman" w:hAnsi="Courier New"/>
          <w:snapToGrid w:val="0"/>
          <w:sz w:val="16"/>
          <w:lang w:eastAsia="ko-KR"/>
        </w:rPr>
        <w:t>{ {</w:t>
      </w:r>
      <w:proofErr w:type="gramEnd"/>
      <w:r w:rsidRPr="001C3553">
        <w:rPr>
          <w:rFonts w:ascii="Courier New" w:eastAsia="Times New Roman" w:hAnsi="Courier New"/>
          <w:sz w:val="16"/>
          <w:lang w:eastAsia="ko-KR"/>
        </w:rPr>
        <w:t>MulticastF1UContext-ToBeSetup</w:t>
      </w:r>
      <w:r w:rsidRPr="001C3553">
        <w:rPr>
          <w:rFonts w:ascii="Courier New" w:eastAsia="SimSun" w:hAnsi="Courier New"/>
          <w:noProof/>
          <w:sz w:val="16"/>
          <w:lang w:eastAsia="ko-KR"/>
        </w:rPr>
        <w:t>-Item</w:t>
      </w:r>
      <w:r w:rsidRPr="001C3553">
        <w:rPr>
          <w:rFonts w:ascii="Courier New" w:eastAsia="Times New Roman" w:hAnsi="Courier New"/>
          <w:snapToGrid w:val="0"/>
          <w:sz w:val="16"/>
          <w:lang w:eastAsia="ko-KR"/>
        </w:rPr>
        <w:t>-ExtIEs} }</w:t>
      </w:r>
      <w:r w:rsidRPr="001C3553">
        <w:rPr>
          <w:rFonts w:ascii="Courier New" w:eastAsia="Times New Roman" w:hAnsi="Courier New"/>
          <w:snapToGrid w:val="0"/>
          <w:sz w:val="16"/>
          <w:lang w:eastAsia="ko-KR"/>
        </w:rPr>
        <w:tab/>
        <w:t>OPTIONAL,</w:t>
      </w:r>
    </w:p>
    <w:p w14:paraId="61CF7AE6"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6FAAC52F"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055B910B"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24D7F4F1"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z w:val="16"/>
          <w:lang w:eastAsia="ko-KR"/>
        </w:rPr>
        <w:t>MulticastF1UContext-ToBeSetup</w:t>
      </w:r>
      <w:r w:rsidRPr="001C3553">
        <w:rPr>
          <w:rFonts w:ascii="Courier New" w:eastAsia="SimSun" w:hAnsi="Courier New"/>
          <w:noProof/>
          <w:sz w:val="16"/>
          <w:lang w:eastAsia="ko-KR"/>
        </w:rPr>
        <w:t>-Item</w:t>
      </w:r>
      <w:r w:rsidRPr="001C3553">
        <w:rPr>
          <w:rFonts w:ascii="Courier New" w:eastAsia="Times New Roman" w:hAnsi="Courier New"/>
          <w:snapToGrid w:val="0"/>
          <w:sz w:val="16"/>
          <w:lang w:eastAsia="ko-KR"/>
        </w:rPr>
        <w:t>-ExtIEs F1AP-PROTOCOL-</w:t>
      </w:r>
      <w:proofErr w:type="gramStart"/>
      <w:r w:rsidRPr="001C3553">
        <w:rPr>
          <w:rFonts w:ascii="Courier New" w:eastAsia="Times New Roman" w:hAnsi="Courier New"/>
          <w:snapToGrid w:val="0"/>
          <w:sz w:val="16"/>
          <w:lang w:eastAsia="ko-KR"/>
        </w:rPr>
        <w:t>EXTENSION ::=</w:t>
      </w:r>
      <w:proofErr w:type="gramEnd"/>
      <w:r w:rsidRPr="001C3553">
        <w:rPr>
          <w:rFonts w:ascii="Courier New" w:eastAsia="Times New Roman" w:hAnsi="Courier New"/>
          <w:snapToGrid w:val="0"/>
          <w:sz w:val="16"/>
          <w:lang w:eastAsia="ko-KR"/>
        </w:rPr>
        <w:t xml:space="preserve"> {</w:t>
      </w:r>
    </w:p>
    <w:p w14:paraId="0BDC7FE5"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25232C77"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516D948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E76A2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387" w:name="_Hlk114049939"/>
      <w:r w:rsidRPr="001C3553">
        <w:rPr>
          <w:rFonts w:ascii="Courier New" w:eastAsia="Times New Roman" w:hAnsi="Courier New"/>
          <w:sz w:val="16"/>
          <w:lang w:eastAsia="ko-KR"/>
        </w:rPr>
        <w:t>MulticastF1UContext-Setup</w:t>
      </w:r>
      <w:r w:rsidRPr="001C3553">
        <w:rPr>
          <w:rFonts w:ascii="Courier New" w:eastAsia="SimSun" w:hAnsi="Courier New"/>
          <w:noProof/>
          <w:sz w:val="16"/>
          <w:lang w:eastAsia="ko-KR"/>
        </w:rPr>
        <w:t>-</w:t>
      </w:r>
      <w:proofErr w:type="gramStart"/>
      <w:r w:rsidRPr="001C3553">
        <w:rPr>
          <w:rFonts w:ascii="Courier New" w:eastAsia="SimSun" w:hAnsi="Courier New"/>
          <w:noProof/>
          <w:sz w:val="16"/>
          <w:lang w:eastAsia="ko-KR"/>
        </w:rPr>
        <w:t>Item</w:t>
      </w:r>
      <w:bookmarkEnd w:id="387"/>
      <w:r w:rsidRPr="001C3553">
        <w:rPr>
          <w:rFonts w:ascii="Courier New" w:eastAsia="Times New Roman" w:hAnsi="Courier New"/>
          <w:sz w:val="16"/>
          <w:lang w:eastAsia="ko-KR"/>
        </w:rPr>
        <w:t xml:space="preserve"> </w:t>
      </w:r>
      <w:r w:rsidRPr="001C3553">
        <w:rPr>
          <w:rFonts w:ascii="Courier New" w:eastAsia="Times New Roman" w:hAnsi="Courier New"/>
          <w:snapToGrid w:val="0"/>
          <w:sz w:val="16"/>
          <w:lang w:eastAsia="ko-KR"/>
        </w:rPr>
        <w:t>::=</w:t>
      </w:r>
      <w:proofErr w:type="gramEnd"/>
      <w:r w:rsidRPr="001C3553">
        <w:rPr>
          <w:rFonts w:ascii="Courier New" w:eastAsia="Times New Roman" w:hAnsi="Courier New"/>
          <w:snapToGrid w:val="0"/>
          <w:sz w:val="16"/>
          <w:lang w:eastAsia="ko-KR"/>
        </w:rPr>
        <w:t xml:space="preserve"> SEQUENCE {</w:t>
      </w:r>
    </w:p>
    <w:p w14:paraId="0FDFA6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   mRB-ID                  MRB-ID,</w:t>
      </w:r>
    </w:p>
    <w:p w14:paraId="121355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   mbs-f1u-info-at-CU      </w:t>
      </w:r>
      <w:r w:rsidRPr="001C3553">
        <w:rPr>
          <w:rFonts w:ascii="Courier New" w:eastAsia="SimSun" w:hAnsi="Courier New"/>
          <w:noProof/>
          <w:sz w:val="16"/>
          <w:lang w:eastAsia="ko-KR"/>
        </w:rPr>
        <w:t>UPTransportLayerInformation</w:t>
      </w:r>
      <w:r w:rsidRPr="001C3553">
        <w:rPr>
          <w:rFonts w:ascii="Courier New" w:eastAsia="Times New Roman" w:hAnsi="Courier New"/>
          <w:noProof/>
          <w:sz w:val="16"/>
          <w:lang w:eastAsia="ko-KR"/>
        </w:rPr>
        <w:t>,</w:t>
      </w:r>
    </w:p>
    <w:p w14:paraId="0AD3FC54"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 xml:space="preserve">   </w:t>
      </w:r>
      <w:proofErr w:type="spellStart"/>
      <w:r w:rsidRPr="001C3553">
        <w:rPr>
          <w:rFonts w:ascii="Courier New" w:eastAsia="Times New Roman" w:hAnsi="Courier New"/>
          <w:snapToGrid w:val="0"/>
          <w:sz w:val="16"/>
          <w:lang w:eastAsia="ko-KR"/>
        </w:rPr>
        <w:t>iE</w:t>
      </w:r>
      <w:proofErr w:type="spellEnd"/>
      <w:r w:rsidRPr="001C3553">
        <w:rPr>
          <w:rFonts w:ascii="Courier New" w:eastAsia="Times New Roman" w:hAnsi="Courier New"/>
          <w:snapToGrid w:val="0"/>
          <w:sz w:val="16"/>
          <w:lang w:eastAsia="ko-KR"/>
        </w:rPr>
        <w:t xml:space="preserve">-Extensions           </w:t>
      </w:r>
      <w:proofErr w:type="spellStart"/>
      <w:r w:rsidRPr="001C3553">
        <w:rPr>
          <w:rFonts w:ascii="Courier New" w:eastAsia="Times New Roman" w:hAnsi="Courier New"/>
          <w:snapToGrid w:val="0"/>
          <w:sz w:val="16"/>
          <w:lang w:eastAsia="ko-KR"/>
        </w:rPr>
        <w:t>ProtocolExtensionContainer</w:t>
      </w:r>
      <w:proofErr w:type="spellEnd"/>
      <w:r w:rsidRPr="001C3553">
        <w:rPr>
          <w:rFonts w:ascii="Courier New" w:eastAsia="Times New Roman" w:hAnsi="Courier New"/>
          <w:snapToGrid w:val="0"/>
          <w:sz w:val="16"/>
          <w:lang w:eastAsia="ko-KR"/>
        </w:rPr>
        <w:t xml:space="preserve"> </w:t>
      </w:r>
      <w:proofErr w:type="gramStart"/>
      <w:r w:rsidRPr="001C3553">
        <w:rPr>
          <w:rFonts w:ascii="Courier New" w:eastAsia="Times New Roman" w:hAnsi="Courier New"/>
          <w:snapToGrid w:val="0"/>
          <w:sz w:val="16"/>
          <w:lang w:eastAsia="ko-KR"/>
        </w:rPr>
        <w:t>{ {</w:t>
      </w:r>
      <w:proofErr w:type="gramEnd"/>
      <w:r w:rsidRPr="001C3553">
        <w:rPr>
          <w:rFonts w:ascii="Courier New" w:eastAsia="Times New Roman" w:hAnsi="Courier New"/>
          <w:sz w:val="16"/>
          <w:lang w:eastAsia="ko-KR"/>
        </w:rPr>
        <w:t>MulticastF1UContext-Setup</w:t>
      </w:r>
      <w:r w:rsidRPr="001C3553">
        <w:rPr>
          <w:rFonts w:ascii="Courier New" w:eastAsia="SimSun" w:hAnsi="Courier New"/>
          <w:noProof/>
          <w:sz w:val="16"/>
          <w:lang w:eastAsia="ko-KR"/>
        </w:rPr>
        <w:t>-Item</w:t>
      </w:r>
      <w:r w:rsidRPr="001C3553">
        <w:rPr>
          <w:rFonts w:ascii="Courier New" w:eastAsia="Times New Roman" w:hAnsi="Courier New"/>
          <w:snapToGrid w:val="0"/>
          <w:sz w:val="16"/>
          <w:lang w:eastAsia="ko-KR"/>
        </w:rPr>
        <w:t>-ExtIEs} }</w:t>
      </w:r>
      <w:r w:rsidRPr="001C3553">
        <w:rPr>
          <w:rFonts w:ascii="Courier New" w:eastAsia="Times New Roman" w:hAnsi="Courier New"/>
          <w:snapToGrid w:val="0"/>
          <w:sz w:val="16"/>
          <w:lang w:eastAsia="ko-KR"/>
        </w:rPr>
        <w:tab/>
        <w:t>OPTIONAL,</w:t>
      </w:r>
    </w:p>
    <w:p w14:paraId="0183E1D6"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3B7B6E83"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094B7208"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2E626510"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z w:val="16"/>
          <w:lang w:eastAsia="ko-KR"/>
        </w:rPr>
        <w:t>MulticastF1UContext-Setup</w:t>
      </w:r>
      <w:r w:rsidRPr="001C3553">
        <w:rPr>
          <w:rFonts w:ascii="Courier New" w:eastAsia="SimSun" w:hAnsi="Courier New"/>
          <w:noProof/>
          <w:sz w:val="16"/>
          <w:lang w:eastAsia="ko-KR"/>
        </w:rPr>
        <w:t>-Item</w:t>
      </w:r>
      <w:r w:rsidRPr="001C3553">
        <w:rPr>
          <w:rFonts w:ascii="Courier New" w:eastAsia="Times New Roman" w:hAnsi="Courier New"/>
          <w:snapToGrid w:val="0"/>
          <w:sz w:val="16"/>
          <w:lang w:eastAsia="ko-KR"/>
        </w:rPr>
        <w:t>-ExtIEs F1AP-PROTOCOL-</w:t>
      </w:r>
      <w:proofErr w:type="gramStart"/>
      <w:r w:rsidRPr="001C3553">
        <w:rPr>
          <w:rFonts w:ascii="Courier New" w:eastAsia="Times New Roman" w:hAnsi="Courier New"/>
          <w:snapToGrid w:val="0"/>
          <w:sz w:val="16"/>
          <w:lang w:eastAsia="ko-KR"/>
        </w:rPr>
        <w:t>EXTENSION ::=</w:t>
      </w:r>
      <w:proofErr w:type="gramEnd"/>
      <w:r w:rsidRPr="001C3553">
        <w:rPr>
          <w:rFonts w:ascii="Courier New" w:eastAsia="Times New Roman" w:hAnsi="Courier New"/>
          <w:snapToGrid w:val="0"/>
          <w:sz w:val="16"/>
          <w:lang w:eastAsia="ko-KR"/>
        </w:rPr>
        <w:t xml:space="preserve"> {</w:t>
      </w:r>
    </w:p>
    <w:p w14:paraId="0FCBED95"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1D662DA5"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73F1D57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978E8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4479F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Times New Roman" w:hAnsi="Courier New"/>
          <w:sz w:val="16"/>
          <w:lang w:eastAsia="ko-KR"/>
        </w:rPr>
        <w:t>MulticastF1UContext-FailedToBeSetup</w:t>
      </w:r>
      <w:r w:rsidRPr="001C3553">
        <w:rPr>
          <w:rFonts w:ascii="Courier New" w:eastAsia="SimSun" w:hAnsi="Courier New"/>
          <w:noProof/>
          <w:sz w:val="16"/>
          <w:lang w:eastAsia="ko-KR"/>
        </w:rPr>
        <w:t>-</w:t>
      </w:r>
      <w:proofErr w:type="gramStart"/>
      <w:r w:rsidRPr="001C3553">
        <w:rPr>
          <w:rFonts w:ascii="Courier New" w:eastAsia="SimSun" w:hAnsi="Courier New"/>
          <w:noProof/>
          <w:sz w:val="16"/>
          <w:lang w:eastAsia="ko-KR"/>
        </w:rPr>
        <w:t>Item</w:t>
      </w:r>
      <w:r w:rsidRPr="001C3553">
        <w:rPr>
          <w:rFonts w:ascii="Courier New" w:eastAsia="Times New Roman" w:hAnsi="Courier New"/>
          <w:sz w:val="16"/>
          <w:lang w:eastAsia="ko-KR"/>
        </w:rPr>
        <w:t xml:space="preserve"> </w:t>
      </w:r>
      <w:r w:rsidRPr="001C3553">
        <w:rPr>
          <w:rFonts w:ascii="Courier New" w:eastAsia="Times New Roman" w:hAnsi="Courier New"/>
          <w:snapToGrid w:val="0"/>
          <w:sz w:val="16"/>
          <w:lang w:eastAsia="ko-KR"/>
        </w:rPr>
        <w:t>::=</w:t>
      </w:r>
      <w:proofErr w:type="gramEnd"/>
      <w:r w:rsidRPr="001C3553">
        <w:rPr>
          <w:rFonts w:ascii="Courier New" w:eastAsia="Times New Roman" w:hAnsi="Courier New"/>
          <w:snapToGrid w:val="0"/>
          <w:sz w:val="16"/>
          <w:lang w:eastAsia="ko-KR"/>
        </w:rPr>
        <w:t xml:space="preserve"> SEQUENCE {</w:t>
      </w:r>
    </w:p>
    <w:p w14:paraId="22088C5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mRB-ID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MRB-ID,</w:t>
      </w:r>
    </w:p>
    <w:p w14:paraId="3CFBDC1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cause</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SimSun" w:hAnsi="Courier New"/>
          <w:noProof/>
          <w:snapToGrid w:val="0"/>
          <w:sz w:val="16"/>
          <w:lang w:eastAsia="ko-KR"/>
        </w:rPr>
        <w:t>Cause</w:t>
      </w:r>
      <w:r w:rsidRPr="001C3553">
        <w:rPr>
          <w:rFonts w:ascii="Courier New" w:eastAsia="SimSun" w:hAnsi="Courier New"/>
          <w:noProof/>
          <w:snapToGrid w:val="0"/>
          <w:sz w:val="16"/>
          <w:lang w:eastAsia="ko-KR"/>
        </w:rPr>
        <w:tab/>
      </w:r>
      <w:r w:rsidRPr="001C3553">
        <w:rPr>
          <w:rFonts w:ascii="Courier New" w:eastAsia="SimSun" w:hAnsi="Courier New"/>
          <w:noProof/>
          <w:snapToGrid w:val="0"/>
          <w:sz w:val="16"/>
          <w:lang w:eastAsia="ko-KR"/>
        </w:rPr>
        <w:tab/>
      </w:r>
      <w:r w:rsidRPr="001C3553">
        <w:rPr>
          <w:rFonts w:ascii="Courier New" w:eastAsia="SimSun" w:hAnsi="Courier New"/>
          <w:noProof/>
          <w:snapToGrid w:val="0"/>
          <w:sz w:val="16"/>
          <w:lang w:eastAsia="ko-KR"/>
        </w:rPr>
        <w:tab/>
      </w:r>
      <w:r w:rsidRPr="001C3553">
        <w:rPr>
          <w:rFonts w:ascii="Courier New" w:eastAsia="SimSun" w:hAnsi="Courier New"/>
          <w:noProof/>
          <w:snapToGrid w:val="0"/>
          <w:sz w:val="16"/>
          <w:lang w:eastAsia="ko-KR"/>
        </w:rPr>
        <w:tab/>
      </w:r>
      <w:r w:rsidRPr="001C3553">
        <w:rPr>
          <w:rFonts w:ascii="Courier New" w:eastAsia="SimSun" w:hAnsi="Courier New"/>
          <w:noProof/>
          <w:snapToGrid w:val="0"/>
          <w:sz w:val="16"/>
          <w:lang w:eastAsia="ko-KR"/>
        </w:rPr>
        <w:tab/>
      </w:r>
      <w:r w:rsidRPr="001C3553">
        <w:rPr>
          <w:rFonts w:ascii="Courier New" w:eastAsia="SimSun" w:hAnsi="Courier New"/>
          <w:noProof/>
          <w:snapToGrid w:val="0"/>
          <w:sz w:val="16"/>
          <w:lang w:eastAsia="ko-KR"/>
        </w:rPr>
        <w:tab/>
      </w:r>
      <w:r w:rsidRPr="001C3553">
        <w:rPr>
          <w:rFonts w:ascii="Courier New" w:eastAsia="SimSun" w:hAnsi="Courier New"/>
          <w:noProof/>
          <w:snapToGrid w:val="0"/>
          <w:sz w:val="16"/>
          <w:lang w:eastAsia="ko-KR"/>
        </w:rPr>
        <w:tab/>
        <w:t>OPTIONAL</w:t>
      </w:r>
      <w:r w:rsidRPr="001C3553">
        <w:rPr>
          <w:rFonts w:ascii="Courier New" w:eastAsia="Times New Roman" w:hAnsi="Courier New"/>
          <w:noProof/>
          <w:sz w:val="16"/>
          <w:lang w:eastAsia="ko-KR"/>
        </w:rPr>
        <w:t>,</w:t>
      </w:r>
    </w:p>
    <w:p w14:paraId="25381276"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 xml:space="preserve">   </w:t>
      </w:r>
      <w:proofErr w:type="spellStart"/>
      <w:r w:rsidRPr="001C3553">
        <w:rPr>
          <w:rFonts w:ascii="Courier New" w:eastAsia="Times New Roman" w:hAnsi="Courier New"/>
          <w:snapToGrid w:val="0"/>
          <w:sz w:val="16"/>
          <w:lang w:eastAsia="ko-KR"/>
        </w:rPr>
        <w:t>iE</w:t>
      </w:r>
      <w:proofErr w:type="spellEnd"/>
      <w:r w:rsidRPr="001C3553">
        <w:rPr>
          <w:rFonts w:ascii="Courier New" w:eastAsia="Times New Roman" w:hAnsi="Courier New"/>
          <w:snapToGrid w:val="0"/>
          <w:sz w:val="16"/>
          <w:lang w:eastAsia="ko-KR"/>
        </w:rPr>
        <w:t xml:space="preserve">-Extensions           </w:t>
      </w:r>
      <w:proofErr w:type="spellStart"/>
      <w:r w:rsidRPr="001C3553">
        <w:rPr>
          <w:rFonts w:ascii="Courier New" w:eastAsia="Times New Roman" w:hAnsi="Courier New"/>
          <w:snapToGrid w:val="0"/>
          <w:sz w:val="16"/>
          <w:lang w:eastAsia="ko-KR"/>
        </w:rPr>
        <w:t>ProtocolExtensionContainer</w:t>
      </w:r>
      <w:proofErr w:type="spellEnd"/>
      <w:r w:rsidRPr="001C3553">
        <w:rPr>
          <w:rFonts w:ascii="Courier New" w:eastAsia="Times New Roman" w:hAnsi="Courier New"/>
          <w:snapToGrid w:val="0"/>
          <w:sz w:val="16"/>
          <w:lang w:eastAsia="ko-KR"/>
        </w:rPr>
        <w:t xml:space="preserve"> </w:t>
      </w:r>
      <w:proofErr w:type="gramStart"/>
      <w:r w:rsidRPr="001C3553">
        <w:rPr>
          <w:rFonts w:ascii="Courier New" w:eastAsia="Times New Roman" w:hAnsi="Courier New"/>
          <w:snapToGrid w:val="0"/>
          <w:sz w:val="16"/>
          <w:lang w:eastAsia="ko-KR"/>
        </w:rPr>
        <w:t>{ {</w:t>
      </w:r>
      <w:proofErr w:type="gramEnd"/>
      <w:r w:rsidRPr="001C3553">
        <w:rPr>
          <w:rFonts w:ascii="Courier New" w:eastAsia="Times New Roman" w:hAnsi="Courier New"/>
          <w:sz w:val="16"/>
          <w:lang w:eastAsia="ko-KR"/>
        </w:rPr>
        <w:t>MulticastF1UContext-FailedToBeSetup</w:t>
      </w:r>
      <w:r w:rsidRPr="001C3553">
        <w:rPr>
          <w:rFonts w:ascii="Courier New" w:eastAsia="SimSun" w:hAnsi="Courier New"/>
          <w:noProof/>
          <w:sz w:val="16"/>
          <w:lang w:eastAsia="ko-KR"/>
        </w:rPr>
        <w:t>-Item</w:t>
      </w:r>
      <w:r w:rsidRPr="001C3553">
        <w:rPr>
          <w:rFonts w:ascii="Courier New" w:eastAsia="Times New Roman" w:hAnsi="Courier New"/>
          <w:snapToGrid w:val="0"/>
          <w:sz w:val="16"/>
          <w:lang w:eastAsia="ko-KR"/>
        </w:rPr>
        <w:t>-ExtIEs} }</w:t>
      </w:r>
      <w:r w:rsidRPr="001C3553">
        <w:rPr>
          <w:rFonts w:ascii="Courier New" w:eastAsia="Times New Roman" w:hAnsi="Courier New"/>
          <w:snapToGrid w:val="0"/>
          <w:sz w:val="16"/>
          <w:lang w:eastAsia="ko-KR"/>
        </w:rPr>
        <w:tab/>
        <w:t>OPTIONAL,</w:t>
      </w:r>
    </w:p>
    <w:p w14:paraId="73290F1B"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093581A3"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64BB0362"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757DB724"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z w:val="16"/>
          <w:lang w:eastAsia="ko-KR"/>
        </w:rPr>
        <w:t>MulticastF1UContext-FailedToBeSetup</w:t>
      </w:r>
      <w:r w:rsidRPr="001C3553">
        <w:rPr>
          <w:rFonts w:ascii="Courier New" w:eastAsia="SimSun" w:hAnsi="Courier New"/>
          <w:noProof/>
          <w:sz w:val="16"/>
          <w:lang w:eastAsia="ko-KR"/>
        </w:rPr>
        <w:t>-Item</w:t>
      </w:r>
      <w:r w:rsidRPr="001C3553">
        <w:rPr>
          <w:rFonts w:ascii="Courier New" w:eastAsia="Times New Roman" w:hAnsi="Courier New"/>
          <w:snapToGrid w:val="0"/>
          <w:sz w:val="16"/>
          <w:lang w:eastAsia="ko-KR"/>
        </w:rPr>
        <w:t>-ExtIEs F1AP-PROTOCOL-</w:t>
      </w:r>
      <w:proofErr w:type="gramStart"/>
      <w:r w:rsidRPr="001C3553">
        <w:rPr>
          <w:rFonts w:ascii="Courier New" w:eastAsia="Times New Roman" w:hAnsi="Courier New"/>
          <w:snapToGrid w:val="0"/>
          <w:sz w:val="16"/>
          <w:lang w:eastAsia="ko-KR"/>
        </w:rPr>
        <w:t>EXTENSION ::=</w:t>
      </w:r>
      <w:proofErr w:type="gramEnd"/>
      <w:r w:rsidRPr="001C3553">
        <w:rPr>
          <w:rFonts w:ascii="Courier New" w:eastAsia="Times New Roman" w:hAnsi="Courier New"/>
          <w:snapToGrid w:val="0"/>
          <w:sz w:val="16"/>
          <w:lang w:eastAsia="ko-KR"/>
        </w:rPr>
        <w:t xml:space="preserve"> {</w:t>
      </w:r>
    </w:p>
    <w:p w14:paraId="72E7D989"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4391478B"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3772733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B9F48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4E6645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A519A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C3553">
        <w:rPr>
          <w:rFonts w:ascii="Courier New" w:eastAsia="Times New Roman" w:hAnsi="Courier New"/>
          <w:sz w:val="16"/>
          <w:lang w:eastAsia="ko-KR"/>
        </w:rPr>
        <w:t>MBSPTPRetransmissionTunnelRequired</w:t>
      </w:r>
      <w:proofErr w:type="spellEnd"/>
      <w:r w:rsidRPr="001C3553">
        <w:rPr>
          <w:rFonts w:ascii="Courier New" w:eastAsia="Times New Roman" w:hAnsi="Courier New"/>
          <w:sz w:val="16"/>
          <w:lang w:eastAsia="ko-KR"/>
        </w:rPr>
        <w:t xml:space="preserve"> ::=</w:t>
      </w:r>
      <w:proofErr w:type="gramEnd"/>
      <w:r w:rsidRPr="001C3553">
        <w:rPr>
          <w:rFonts w:ascii="Courier New" w:eastAsia="Times New Roman" w:hAnsi="Courier New"/>
          <w:sz w:val="16"/>
          <w:lang w:eastAsia="ko-KR"/>
        </w:rPr>
        <w:t xml:space="preserve"> ENUMERATED {true,</w:t>
      </w:r>
      <w:r w:rsidRPr="001C3553">
        <w:rPr>
          <w:rFonts w:ascii="Courier New" w:eastAsia="Times New Roman" w:hAnsi="Courier New"/>
          <w:sz w:val="16"/>
          <w:lang w:eastAsia="ko-KR"/>
        </w:rPr>
        <w:tab/>
        <w:t>...}</w:t>
      </w:r>
    </w:p>
    <w:p w14:paraId="39D5FBA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24034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9F34FB"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r w:rsidRPr="001C3553">
        <w:rPr>
          <w:rFonts w:ascii="Courier New" w:eastAsia="맑은 고딕" w:hAnsi="Courier New"/>
          <w:snapToGrid w:val="0"/>
          <w:sz w:val="16"/>
          <w:lang w:eastAsia="ko-KR"/>
        </w:rPr>
        <w:t>MBS-</w:t>
      </w:r>
      <w:proofErr w:type="spellStart"/>
      <w:proofErr w:type="gramStart"/>
      <w:r w:rsidRPr="001C3553">
        <w:rPr>
          <w:rFonts w:ascii="Courier New" w:eastAsia="맑은 고딕" w:hAnsi="Courier New"/>
          <w:snapToGrid w:val="0"/>
          <w:sz w:val="16"/>
          <w:lang w:eastAsia="ko-KR"/>
        </w:rPr>
        <w:t>ServiceArea</w:t>
      </w:r>
      <w:proofErr w:type="spellEnd"/>
      <w:r w:rsidRPr="001C3553">
        <w:rPr>
          <w:rFonts w:ascii="Courier New" w:eastAsia="맑은 고딕" w:hAnsi="Courier New"/>
          <w:snapToGrid w:val="0"/>
          <w:sz w:val="16"/>
          <w:lang w:eastAsia="ko-KR"/>
        </w:rPr>
        <w:t xml:space="preserve"> ::=</w:t>
      </w:r>
      <w:proofErr w:type="gramEnd"/>
      <w:r w:rsidRPr="001C3553">
        <w:rPr>
          <w:rFonts w:ascii="Courier New" w:eastAsia="맑은 고딕" w:hAnsi="Courier New"/>
          <w:snapToGrid w:val="0"/>
          <w:sz w:val="16"/>
          <w:lang w:eastAsia="ko-KR"/>
        </w:rPr>
        <w:t xml:space="preserve"> CHOICE {</w:t>
      </w:r>
    </w:p>
    <w:p w14:paraId="1FC047C5"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r w:rsidRPr="001C3553">
        <w:rPr>
          <w:rFonts w:ascii="Courier New" w:eastAsia="맑은 고딕" w:hAnsi="Courier New"/>
          <w:snapToGrid w:val="0"/>
          <w:sz w:val="16"/>
          <w:lang w:eastAsia="ko-KR"/>
        </w:rPr>
        <w:tab/>
      </w:r>
      <w:proofErr w:type="spellStart"/>
      <w:r w:rsidRPr="001C3553">
        <w:rPr>
          <w:rFonts w:ascii="Courier New" w:eastAsia="맑은 고딕" w:hAnsi="Courier New"/>
          <w:snapToGrid w:val="0"/>
          <w:sz w:val="16"/>
          <w:lang w:eastAsia="ko-KR"/>
        </w:rPr>
        <w:t>locationindependent</w:t>
      </w:r>
      <w:proofErr w:type="spellEnd"/>
      <w:r w:rsidRPr="001C3553">
        <w:rPr>
          <w:rFonts w:ascii="Courier New" w:eastAsia="맑은 고딕" w:hAnsi="Courier New"/>
          <w:snapToGrid w:val="0"/>
          <w:sz w:val="16"/>
          <w:lang w:eastAsia="ko-KR"/>
        </w:rPr>
        <w:tab/>
      </w:r>
      <w:r w:rsidRPr="001C3553">
        <w:rPr>
          <w:rFonts w:ascii="Courier New" w:eastAsia="맑은 고딕" w:hAnsi="Courier New"/>
          <w:snapToGrid w:val="0"/>
          <w:sz w:val="16"/>
          <w:lang w:eastAsia="ko-KR"/>
        </w:rPr>
        <w:tab/>
        <w:t>MBS-</w:t>
      </w:r>
      <w:proofErr w:type="spellStart"/>
      <w:r w:rsidRPr="001C3553">
        <w:rPr>
          <w:rFonts w:ascii="Courier New" w:eastAsia="맑은 고딕" w:hAnsi="Courier New"/>
          <w:snapToGrid w:val="0"/>
          <w:sz w:val="16"/>
          <w:lang w:eastAsia="ko-KR"/>
        </w:rPr>
        <w:t>ServiceAreaInformation</w:t>
      </w:r>
      <w:proofErr w:type="spellEnd"/>
      <w:r w:rsidRPr="001C3553">
        <w:rPr>
          <w:rFonts w:ascii="Courier New" w:eastAsia="맑은 고딕" w:hAnsi="Courier New"/>
          <w:snapToGrid w:val="0"/>
          <w:sz w:val="16"/>
          <w:lang w:eastAsia="ko-KR"/>
        </w:rPr>
        <w:t>,</w:t>
      </w:r>
    </w:p>
    <w:p w14:paraId="2E8E0817"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r w:rsidRPr="001C3553">
        <w:rPr>
          <w:rFonts w:ascii="Courier New" w:eastAsia="맑은 고딕" w:hAnsi="Courier New"/>
          <w:snapToGrid w:val="0"/>
          <w:sz w:val="16"/>
          <w:lang w:eastAsia="ko-KR"/>
        </w:rPr>
        <w:tab/>
      </w:r>
      <w:proofErr w:type="spellStart"/>
      <w:r w:rsidRPr="001C3553">
        <w:rPr>
          <w:rFonts w:ascii="Courier New" w:eastAsia="맑은 고딕" w:hAnsi="Courier New"/>
          <w:snapToGrid w:val="0"/>
          <w:sz w:val="16"/>
          <w:lang w:eastAsia="ko-KR"/>
        </w:rPr>
        <w:t>locationdependent</w:t>
      </w:r>
      <w:proofErr w:type="spellEnd"/>
      <w:r w:rsidRPr="001C3553">
        <w:rPr>
          <w:rFonts w:ascii="Courier New" w:eastAsia="맑은 고딕" w:hAnsi="Courier New"/>
          <w:snapToGrid w:val="0"/>
          <w:sz w:val="16"/>
          <w:lang w:eastAsia="ko-KR"/>
        </w:rPr>
        <w:tab/>
      </w:r>
      <w:r w:rsidRPr="001C3553">
        <w:rPr>
          <w:rFonts w:ascii="Courier New" w:eastAsia="맑은 고딕" w:hAnsi="Courier New"/>
          <w:snapToGrid w:val="0"/>
          <w:sz w:val="16"/>
          <w:lang w:eastAsia="ko-KR"/>
        </w:rPr>
        <w:tab/>
        <w:t>MBS-</w:t>
      </w:r>
      <w:proofErr w:type="spellStart"/>
      <w:r w:rsidRPr="001C3553">
        <w:rPr>
          <w:rFonts w:ascii="Courier New" w:eastAsia="맑은 고딕" w:hAnsi="Courier New"/>
          <w:snapToGrid w:val="0"/>
          <w:sz w:val="16"/>
          <w:lang w:eastAsia="ko-KR"/>
        </w:rPr>
        <w:t>ServiceAreaInformationList</w:t>
      </w:r>
      <w:proofErr w:type="spellEnd"/>
      <w:r w:rsidRPr="001C3553">
        <w:rPr>
          <w:rFonts w:ascii="Courier New" w:eastAsia="맑은 고딕" w:hAnsi="Courier New"/>
          <w:snapToGrid w:val="0"/>
          <w:sz w:val="16"/>
          <w:lang w:eastAsia="ko-KR"/>
        </w:rPr>
        <w:t>,</w:t>
      </w:r>
    </w:p>
    <w:p w14:paraId="19D924B0"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r w:rsidRPr="001C3553">
        <w:rPr>
          <w:rFonts w:ascii="Courier New" w:eastAsia="Times New Roman" w:hAnsi="Courier New"/>
          <w:sz w:val="16"/>
          <w:lang w:eastAsia="ko-KR"/>
        </w:rPr>
        <w:tab/>
        <w:t>choice-Extensions</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ProtocolIE-SingleContainer</w:t>
      </w:r>
      <w:proofErr w:type="spellEnd"/>
      <w:r w:rsidRPr="001C3553">
        <w:rPr>
          <w:rFonts w:ascii="Courier New" w:eastAsia="Times New Roman" w:hAnsi="Courier New"/>
          <w:sz w:val="16"/>
          <w:lang w:eastAsia="ko-KR"/>
        </w:rPr>
        <w:t xml:space="preserve"> </w:t>
      </w:r>
      <w:proofErr w:type="gramStart"/>
      <w:r w:rsidRPr="001C3553">
        <w:rPr>
          <w:rFonts w:ascii="Courier New" w:eastAsia="Times New Roman" w:hAnsi="Courier New"/>
          <w:sz w:val="16"/>
          <w:lang w:eastAsia="ko-KR"/>
        </w:rPr>
        <w:t>{ {</w:t>
      </w:r>
      <w:proofErr w:type="spellStart"/>
      <w:proofErr w:type="gramEnd"/>
      <w:r w:rsidRPr="001C3553">
        <w:rPr>
          <w:rFonts w:ascii="Courier New" w:eastAsia="맑은 고딕" w:hAnsi="Courier New"/>
          <w:snapToGrid w:val="0"/>
          <w:sz w:val="16"/>
          <w:lang w:eastAsia="ko-KR"/>
        </w:rPr>
        <w:t>MBSServiceArea</w:t>
      </w:r>
      <w:r w:rsidRPr="001C3553">
        <w:rPr>
          <w:rFonts w:ascii="Courier New" w:eastAsia="Times New Roman" w:hAnsi="Courier New"/>
          <w:sz w:val="16"/>
          <w:lang w:eastAsia="ko-KR"/>
        </w:rPr>
        <w:t>-ExtIEs</w:t>
      </w:r>
      <w:proofErr w:type="spellEnd"/>
      <w:r w:rsidRPr="001C3553">
        <w:rPr>
          <w:rFonts w:ascii="Courier New" w:eastAsia="Times New Roman" w:hAnsi="Courier New"/>
          <w:sz w:val="16"/>
          <w:lang w:eastAsia="ko-KR"/>
        </w:rPr>
        <w:t>} }</w:t>
      </w:r>
    </w:p>
    <w:p w14:paraId="3A612E9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3D45D2C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B3769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맑은 고딕" w:hAnsi="Courier New"/>
          <w:snapToGrid w:val="0"/>
          <w:sz w:val="16"/>
          <w:lang w:eastAsia="ko-KR"/>
        </w:rPr>
        <w:t>MBSServiceArea</w:t>
      </w:r>
      <w:r w:rsidRPr="001C3553">
        <w:rPr>
          <w:rFonts w:ascii="Courier New" w:eastAsia="Times New Roman" w:hAnsi="Courier New"/>
          <w:sz w:val="16"/>
          <w:lang w:eastAsia="ko-KR"/>
        </w:rPr>
        <w:t>-ExtIEs</w:t>
      </w:r>
      <w:proofErr w:type="spellEnd"/>
      <w:r w:rsidRPr="001C3553">
        <w:rPr>
          <w:rFonts w:ascii="Courier New" w:eastAsia="Times New Roman" w:hAnsi="Courier New"/>
          <w:sz w:val="16"/>
          <w:lang w:eastAsia="ko-KR"/>
        </w:rPr>
        <w:t xml:space="preserve"> F1AP</w:t>
      </w:r>
      <w:r w:rsidRPr="001C3553">
        <w:rPr>
          <w:rFonts w:ascii="Courier New" w:eastAsia="Times New Roman" w:hAnsi="Courier New"/>
          <w:snapToGrid w:val="0"/>
          <w:sz w:val="16"/>
          <w:lang w:eastAsia="ko-KR"/>
        </w:rPr>
        <w:t>-PROTOCOL-</w:t>
      </w:r>
      <w:proofErr w:type="gramStart"/>
      <w:r w:rsidRPr="001C3553">
        <w:rPr>
          <w:rFonts w:ascii="Courier New" w:eastAsia="Times New Roman" w:hAnsi="Courier New"/>
          <w:snapToGrid w:val="0"/>
          <w:sz w:val="16"/>
          <w:lang w:eastAsia="ko-KR"/>
        </w:rPr>
        <w:t xml:space="preserve">IES </w:t>
      </w:r>
      <w:r w:rsidRPr="001C3553">
        <w:rPr>
          <w:rFonts w:ascii="Courier New" w:eastAsia="Times New Roman" w:hAnsi="Courier New"/>
          <w:sz w:val="16"/>
          <w:lang w:eastAsia="ko-KR"/>
        </w:rPr>
        <w:t>::=</w:t>
      </w:r>
      <w:proofErr w:type="gramEnd"/>
      <w:r w:rsidRPr="001C3553">
        <w:rPr>
          <w:rFonts w:ascii="Courier New" w:eastAsia="Times New Roman" w:hAnsi="Courier New"/>
          <w:sz w:val="16"/>
          <w:lang w:eastAsia="ko-KR"/>
        </w:rPr>
        <w:t xml:space="preserve"> {</w:t>
      </w:r>
    </w:p>
    <w:p w14:paraId="11D9E42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6F11E5A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1CA46129"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p>
    <w:p w14:paraId="69301093"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p>
    <w:p w14:paraId="73F8B775"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맑은 고딕" w:hAnsi="Courier New"/>
          <w:snapToGrid w:val="0"/>
          <w:sz w:val="16"/>
          <w:lang w:eastAsia="ko-KR"/>
        </w:rPr>
        <w:t>MBS-</w:t>
      </w:r>
      <w:proofErr w:type="spellStart"/>
      <w:proofErr w:type="gramStart"/>
      <w:r w:rsidRPr="001C3553">
        <w:rPr>
          <w:rFonts w:ascii="Courier New" w:eastAsia="Times New Roman" w:hAnsi="Courier New"/>
          <w:snapToGrid w:val="0"/>
          <w:sz w:val="16"/>
          <w:lang w:eastAsia="ko-KR"/>
        </w:rPr>
        <w:t>ServiceAreaInformation</w:t>
      </w:r>
      <w:proofErr w:type="spellEnd"/>
      <w:r w:rsidRPr="001C3553">
        <w:rPr>
          <w:rFonts w:ascii="Courier New" w:eastAsia="Times New Roman" w:hAnsi="Courier New"/>
          <w:snapToGrid w:val="0"/>
          <w:sz w:val="16"/>
          <w:lang w:eastAsia="ko-KR"/>
        </w:rPr>
        <w:t xml:space="preserve"> ::=</w:t>
      </w:r>
      <w:proofErr w:type="gramEnd"/>
      <w:r w:rsidRPr="001C3553">
        <w:rPr>
          <w:rFonts w:ascii="Courier New" w:eastAsia="Times New Roman" w:hAnsi="Courier New"/>
          <w:snapToGrid w:val="0"/>
          <w:sz w:val="16"/>
          <w:lang w:eastAsia="ko-KR"/>
        </w:rPr>
        <w:t xml:space="preserve"> SEQUENCE {</w:t>
      </w:r>
    </w:p>
    <w:p w14:paraId="27A2FE77"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r w:rsidRPr="001C3553">
        <w:rPr>
          <w:rFonts w:ascii="Courier New" w:eastAsia="Times New Roman" w:hAnsi="Courier New"/>
          <w:snapToGrid w:val="0"/>
          <w:sz w:val="16"/>
          <w:lang w:eastAsia="ko-KR"/>
        </w:rPr>
        <w:tab/>
      </w:r>
      <w:proofErr w:type="spellStart"/>
      <w:r w:rsidRPr="001C3553">
        <w:rPr>
          <w:rFonts w:ascii="Courier New" w:eastAsia="Times New Roman" w:hAnsi="Courier New"/>
          <w:snapToGrid w:val="0"/>
          <w:sz w:val="16"/>
          <w:lang w:eastAsia="ko-KR"/>
        </w:rPr>
        <w:t>mBS-ServiceAreaCellList</w:t>
      </w:r>
      <w:proofErr w:type="spellEnd"/>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t>MBS-</w:t>
      </w:r>
      <w:proofErr w:type="spellStart"/>
      <w:r w:rsidRPr="001C3553">
        <w:rPr>
          <w:rFonts w:ascii="Courier New" w:eastAsia="Times New Roman" w:hAnsi="Courier New"/>
          <w:snapToGrid w:val="0"/>
          <w:sz w:val="16"/>
          <w:lang w:eastAsia="ko-KR"/>
        </w:rPr>
        <w:t>ServiceAreaCellList</w:t>
      </w:r>
      <w:proofErr w:type="spellEnd"/>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t>OPTIONAL,</w:t>
      </w:r>
    </w:p>
    <w:p w14:paraId="3308D18E"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r>
      <w:proofErr w:type="spellStart"/>
      <w:r w:rsidRPr="001C3553">
        <w:rPr>
          <w:rFonts w:ascii="Courier New" w:eastAsia="Times New Roman" w:hAnsi="Courier New"/>
          <w:snapToGrid w:val="0"/>
          <w:sz w:val="16"/>
          <w:lang w:eastAsia="ko-KR"/>
        </w:rPr>
        <w:t>mBS-ServiceAreaTAIList</w:t>
      </w:r>
      <w:proofErr w:type="spellEnd"/>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t>MBS-</w:t>
      </w:r>
      <w:proofErr w:type="spellStart"/>
      <w:r w:rsidRPr="001C3553">
        <w:rPr>
          <w:rFonts w:ascii="Courier New" w:eastAsia="Times New Roman" w:hAnsi="Courier New"/>
          <w:snapToGrid w:val="0"/>
          <w:sz w:val="16"/>
          <w:lang w:eastAsia="ko-KR"/>
        </w:rPr>
        <w:t>ServiceAreaTAIList</w:t>
      </w:r>
      <w:proofErr w:type="spellEnd"/>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t>OPTIONAL,</w:t>
      </w:r>
    </w:p>
    <w:p w14:paraId="745C0282"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C3553">
        <w:rPr>
          <w:rFonts w:ascii="Courier New" w:eastAsia="Times New Roman" w:hAnsi="Courier New"/>
          <w:snapToGrid w:val="0"/>
          <w:sz w:val="16"/>
          <w:lang w:eastAsia="ko-KR"/>
        </w:rPr>
        <w:lastRenderedPageBreak/>
        <w:tab/>
      </w:r>
      <w:r w:rsidRPr="001C3553">
        <w:rPr>
          <w:rFonts w:ascii="Courier New" w:eastAsia="Times New Roman" w:hAnsi="Courier New"/>
          <w:snapToGrid w:val="0"/>
          <w:sz w:val="16"/>
          <w:lang w:val="fr-FR" w:eastAsia="ko-KR"/>
        </w:rPr>
        <w:t>iE-Extensions</w:t>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t>ProtocolExtensionContainer { {</w:t>
      </w:r>
      <w:r w:rsidRPr="001C3553">
        <w:rPr>
          <w:rFonts w:ascii="Courier New" w:eastAsia="맑은 고딕" w:hAnsi="Courier New"/>
          <w:snapToGrid w:val="0"/>
          <w:sz w:val="16"/>
          <w:lang w:val="fr-FR" w:eastAsia="ko-KR"/>
        </w:rPr>
        <w:t>MBS-</w:t>
      </w:r>
      <w:r w:rsidRPr="001C3553">
        <w:rPr>
          <w:rFonts w:ascii="Courier New" w:eastAsia="Times New Roman" w:hAnsi="Courier New"/>
          <w:snapToGrid w:val="0"/>
          <w:sz w:val="16"/>
          <w:lang w:val="fr-FR" w:eastAsia="ko-KR"/>
        </w:rPr>
        <w:t>ServiceAreaInformation-ExtIEs} }</w:t>
      </w:r>
      <w:r w:rsidRPr="001C3553">
        <w:rPr>
          <w:rFonts w:ascii="Courier New" w:eastAsia="Times New Roman" w:hAnsi="Courier New"/>
          <w:snapToGrid w:val="0"/>
          <w:sz w:val="16"/>
          <w:lang w:val="fr-FR" w:eastAsia="ko-KR"/>
        </w:rPr>
        <w:tab/>
        <w:t>OPTIONAL,</w:t>
      </w:r>
    </w:p>
    <w:p w14:paraId="08D931D6"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eastAsia="ko-KR"/>
        </w:rPr>
        <w:t>...</w:t>
      </w:r>
    </w:p>
    <w:p w14:paraId="0F5994EB"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7AB2BB5B"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35CA96E8"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맑은 고딕" w:hAnsi="Courier New"/>
          <w:snapToGrid w:val="0"/>
          <w:sz w:val="16"/>
          <w:lang w:eastAsia="ko-KR"/>
        </w:rPr>
        <w:t>MBS-</w:t>
      </w:r>
      <w:proofErr w:type="spellStart"/>
      <w:r w:rsidRPr="001C3553">
        <w:rPr>
          <w:rFonts w:ascii="Courier New" w:eastAsia="Times New Roman" w:hAnsi="Courier New"/>
          <w:snapToGrid w:val="0"/>
          <w:sz w:val="16"/>
          <w:lang w:eastAsia="ko-KR"/>
        </w:rPr>
        <w:t>ServiceAreaInformation</w:t>
      </w:r>
      <w:proofErr w:type="spellEnd"/>
      <w:r w:rsidRPr="001C3553">
        <w:rPr>
          <w:rFonts w:ascii="Courier New" w:eastAsia="Times New Roman" w:hAnsi="Courier New"/>
          <w:snapToGrid w:val="0"/>
          <w:sz w:val="16"/>
          <w:lang w:eastAsia="ko-KR"/>
        </w:rPr>
        <w:t>-</w:t>
      </w:r>
      <w:proofErr w:type="spellStart"/>
      <w:r w:rsidRPr="001C3553">
        <w:rPr>
          <w:rFonts w:ascii="Courier New" w:eastAsia="Times New Roman" w:hAnsi="Courier New"/>
          <w:snapToGrid w:val="0"/>
          <w:sz w:val="16"/>
          <w:lang w:eastAsia="ko-KR"/>
        </w:rPr>
        <w:t>ExtIEs</w:t>
      </w:r>
      <w:proofErr w:type="spellEnd"/>
      <w:r w:rsidRPr="001C3553">
        <w:rPr>
          <w:rFonts w:ascii="Courier New" w:eastAsia="Times New Roman" w:hAnsi="Courier New"/>
          <w:snapToGrid w:val="0"/>
          <w:sz w:val="16"/>
          <w:lang w:eastAsia="ko-KR"/>
        </w:rPr>
        <w:t xml:space="preserve"> F1AP-PROTOCOL-</w:t>
      </w:r>
      <w:proofErr w:type="gramStart"/>
      <w:r w:rsidRPr="001C3553">
        <w:rPr>
          <w:rFonts w:ascii="Courier New" w:eastAsia="Times New Roman" w:hAnsi="Courier New"/>
          <w:snapToGrid w:val="0"/>
          <w:sz w:val="16"/>
          <w:lang w:eastAsia="ko-KR"/>
        </w:rPr>
        <w:t>EXTENSION ::=</w:t>
      </w:r>
      <w:proofErr w:type="gramEnd"/>
      <w:r w:rsidRPr="001C3553">
        <w:rPr>
          <w:rFonts w:ascii="Courier New" w:eastAsia="Times New Roman" w:hAnsi="Courier New"/>
          <w:snapToGrid w:val="0"/>
          <w:sz w:val="16"/>
          <w:lang w:eastAsia="ko-KR"/>
        </w:rPr>
        <w:t xml:space="preserve"> {</w:t>
      </w:r>
    </w:p>
    <w:p w14:paraId="380C1E12"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43EA5F92"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11614560"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5BAF257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eastAsia="ko-KR"/>
        </w:rPr>
      </w:pPr>
      <w:r w:rsidRPr="001C3553">
        <w:rPr>
          <w:rFonts w:ascii="Courier New" w:eastAsia="Times New Roman" w:hAnsi="Courier New"/>
          <w:noProof/>
          <w:snapToGrid w:val="0"/>
          <w:sz w:val="16"/>
          <w:lang w:eastAsia="ko-KR"/>
        </w:rPr>
        <w:t>MBS-ServiceAreaCellList ::= SEQUENCE (SIZE(1..</w:t>
      </w:r>
      <w:r w:rsidRPr="001C3553">
        <w:rPr>
          <w:rFonts w:ascii="Courier New" w:eastAsia="Times New Roman" w:hAnsi="Courier New"/>
          <w:noProof/>
          <w:sz w:val="16"/>
          <w:lang w:eastAsia="ko-KR"/>
        </w:rPr>
        <w:t xml:space="preserve"> maxnoofCellsforMBS</w:t>
      </w:r>
      <w:r w:rsidRPr="001C3553">
        <w:rPr>
          <w:rFonts w:ascii="Courier New" w:eastAsia="Times New Roman" w:hAnsi="Courier New"/>
          <w:noProof/>
          <w:snapToGrid w:val="0"/>
          <w:sz w:val="16"/>
          <w:lang w:eastAsia="ko-KR"/>
        </w:rPr>
        <w:t>)) OF NRCGI</w:t>
      </w:r>
    </w:p>
    <w:p w14:paraId="693D9C99"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p>
    <w:p w14:paraId="7BAD8D4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MBS-ServiceAreaTAIList ::= SEQUENCE (SIZE(1..</w:t>
      </w:r>
      <w:r w:rsidRPr="001C3553">
        <w:rPr>
          <w:rFonts w:ascii="Courier New" w:eastAsia="Times New Roman" w:hAnsi="Courier New"/>
          <w:noProof/>
          <w:sz w:val="16"/>
          <w:lang w:eastAsia="ko-KR"/>
        </w:rPr>
        <w:t xml:space="preserve"> maxnoofTAIforMBS</w:t>
      </w:r>
      <w:r w:rsidRPr="001C3553">
        <w:rPr>
          <w:rFonts w:ascii="Courier New" w:eastAsia="Times New Roman" w:hAnsi="Courier New"/>
          <w:noProof/>
          <w:snapToGrid w:val="0"/>
          <w:sz w:val="16"/>
          <w:lang w:eastAsia="ko-KR"/>
        </w:rPr>
        <w:t>)) OF MBS-ServiceAreaTAIList-Item</w:t>
      </w:r>
    </w:p>
    <w:p w14:paraId="4C117B4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MBS-ServiceAreaTAIList-Item ::= SEQUENCE {</w:t>
      </w:r>
    </w:p>
    <w:p w14:paraId="55B39D0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plmn-ID</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PLMN-Identity,</w:t>
      </w:r>
    </w:p>
    <w:p w14:paraId="669BD28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r>
      <w:r w:rsidRPr="001C3553">
        <w:rPr>
          <w:rFonts w:ascii="Courier New" w:eastAsia="Times New Roman" w:hAnsi="Courier New"/>
          <w:noProof/>
          <w:sz w:val="16"/>
          <w:lang w:eastAsia="ko-KR"/>
        </w:rPr>
        <w:t>fiveGS-TAC</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FiveGS-TAC,</w:t>
      </w:r>
    </w:p>
    <w:p w14:paraId="02E8A611"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r>
      <w:proofErr w:type="spellStart"/>
      <w:r w:rsidRPr="001C3553">
        <w:rPr>
          <w:rFonts w:ascii="Courier New" w:eastAsia="Times New Roman" w:hAnsi="Courier New"/>
          <w:snapToGrid w:val="0"/>
          <w:sz w:val="16"/>
          <w:lang w:eastAsia="ko-KR"/>
        </w:rPr>
        <w:t>iE</w:t>
      </w:r>
      <w:proofErr w:type="spellEnd"/>
      <w:r w:rsidRPr="001C3553">
        <w:rPr>
          <w:rFonts w:ascii="Courier New" w:eastAsia="Times New Roman" w:hAnsi="Courier New"/>
          <w:snapToGrid w:val="0"/>
          <w:sz w:val="16"/>
          <w:lang w:eastAsia="ko-KR"/>
        </w:rPr>
        <w:t>-Extensions</w:t>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proofErr w:type="spellStart"/>
      <w:r w:rsidRPr="001C3553">
        <w:rPr>
          <w:rFonts w:ascii="Courier New" w:eastAsia="Times New Roman" w:hAnsi="Courier New"/>
          <w:snapToGrid w:val="0"/>
          <w:sz w:val="16"/>
          <w:lang w:eastAsia="ko-KR"/>
        </w:rPr>
        <w:t>ProtocolExtensionContainer</w:t>
      </w:r>
      <w:proofErr w:type="spellEnd"/>
      <w:r w:rsidRPr="001C3553">
        <w:rPr>
          <w:rFonts w:ascii="Courier New" w:eastAsia="Times New Roman" w:hAnsi="Courier New"/>
          <w:snapToGrid w:val="0"/>
          <w:sz w:val="16"/>
          <w:lang w:eastAsia="ko-KR"/>
        </w:rPr>
        <w:t xml:space="preserve"> </w:t>
      </w:r>
      <w:proofErr w:type="gramStart"/>
      <w:r w:rsidRPr="001C3553">
        <w:rPr>
          <w:rFonts w:ascii="Courier New" w:eastAsia="Times New Roman" w:hAnsi="Courier New"/>
          <w:snapToGrid w:val="0"/>
          <w:sz w:val="16"/>
          <w:lang w:eastAsia="ko-KR"/>
        </w:rPr>
        <w:t>{ {</w:t>
      </w:r>
      <w:proofErr w:type="gramEnd"/>
      <w:r w:rsidRPr="001C3553">
        <w:rPr>
          <w:rFonts w:ascii="Courier New" w:eastAsia="Times New Roman" w:hAnsi="Courier New"/>
          <w:snapToGrid w:val="0"/>
          <w:sz w:val="16"/>
          <w:lang w:eastAsia="ko-KR"/>
        </w:rPr>
        <w:t>MBS-</w:t>
      </w:r>
      <w:proofErr w:type="spellStart"/>
      <w:r w:rsidRPr="001C3553">
        <w:rPr>
          <w:rFonts w:ascii="Courier New" w:eastAsia="Times New Roman" w:hAnsi="Courier New"/>
          <w:snapToGrid w:val="0"/>
          <w:sz w:val="16"/>
          <w:lang w:eastAsia="ko-KR"/>
        </w:rPr>
        <w:t>ServiceAreaTAIList</w:t>
      </w:r>
      <w:proofErr w:type="spellEnd"/>
      <w:r w:rsidRPr="001C3553">
        <w:rPr>
          <w:rFonts w:ascii="Courier New" w:eastAsia="Times New Roman" w:hAnsi="Courier New"/>
          <w:snapToGrid w:val="0"/>
          <w:sz w:val="16"/>
          <w:lang w:eastAsia="ko-KR"/>
        </w:rPr>
        <w:t>-Item-</w:t>
      </w:r>
      <w:proofErr w:type="spellStart"/>
      <w:r w:rsidRPr="001C3553">
        <w:rPr>
          <w:rFonts w:ascii="Courier New" w:eastAsia="Times New Roman" w:hAnsi="Courier New"/>
          <w:snapToGrid w:val="0"/>
          <w:sz w:val="16"/>
          <w:lang w:eastAsia="ko-KR"/>
        </w:rPr>
        <w:t>ExtIEs</w:t>
      </w:r>
      <w:proofErr w:type="spellEnd"/>
      <w:r w:rsidRPr="001C3553">
        <w:rPr>
          <w:rFonts w:ascii="Courier New" w:eastAsia="Times New Roman" w:hAnsi="Courier New"/>
          <w:snapToGrid w:val="0"/>
          <w:sz w:val="16"/>
          <w:lang w:eastAsia="ko-KR"/>
        </w:rPr>
        <w:t>} }</w:t>
      </w:r>
      <w:r w:rsidRPr="001C3553">
        <w:rPr>
          <w:rFonts w:ascii="Courier New" w:eastAsia="Times New Roman" w:hAnsi="Courier New"/>
          <w:snapToGrid w:val="0"/>
          <w:sz w:val="16"/>
          <w:lang w:eastAsia="ko-KR"/>
        </w:rPr>
        <w:tab/>
        <w:t>OPTIONAL,</w:t>
      </w:r>
    </w:p>
    <w:p w14:paraId="32379AEA"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1A3EDA74"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784F5DA4"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p>
    <w:p w14:paraId="17C8640D"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MBS-</w:t>
      </w:r>
      <w:proofErr w:type="spellStart"/>
      <w:r w:rsidRPr="001C3553">
        <w:rPr>
          <w:rFonts w:ascii="Courier New" w:eastAsia="Times New Roman" w:hAnsi="Courier New"/>
          <w:snapToGrid w:val="0"/>
          <w:sz w:val="16"/>
          <w:lang w:eastAsia="ko-KR"/>
        </w:rPr>
        <w:t>ServiceAreaTAIList</w:t>
      </w:r>
      <w:proofErr w:type="spellEnd"/>
      <w:r w:rsidRPr="001C3553">
        <w:rPr>
          <w:rFonts w:ascii="Courier New" w:eastAsia="Times New Roman" w:hAnsi="Courier New"/>
          <w:snapToGrid w:val="0"/>
          <w:sz w:val="16"/>
          <w:lang w:eastAsia="ko-KR"/>
        </w:rPr>
        <w:t>-Item-</w:t>
      </w:r>
      <w:proofErr w:type="spellStart"/>
      <w:r w:rsidRPr="001C3553">
        <w:rPr>
          <w:rFonts w:ascii="Courier New" w:eastAsia="Times New Roman" w:hAnsi="Courier New"/>
          <w:snapToGrid w:val="0"/>
          <w:sz w:val="16"/>
          <w:lang w:eastAsia="ko-KR"/>
        </w:rPr>
        <w:t>ExtIEs</w:t>
      </w:r>
      <w:proofErr w:type="spellEnd"/>
      <w:r w:rsidRPr="001C3553">
        <w:rPr>
          <w:rFonts w:ascii="Courier New" w:eastAsia="Times New Roman" w:hAnsi="Courier New"/>
          <w:snapToGrid w:val="0"/>
          <w:sz w:val="16"/>
          <w:lang w:eastAsia="ko-KR"/>
        </w:rPr>
        <w:t xml:space="preserve"> F1AP-PROTOCOL-</w:t>
      </w:r>
      <w:proofErr w:type="gramStart"/>
      <w:r w:rsidRPr="001C3553">
        <w:rPr>
          <w:rFonts w:ascii="Courier New" w:eastAsia="Times New Roman" w:hAnsi="Courier New"/>
          <w:snapToGrid w:val="0"/>
          <w:sz w:val="16"/>
          <w:lang w:eastAsia="ko-KR"/>
        </w:rPr>
        <w:t>EXTENSION ::=</w:t>
      </w:r>
      <w:proofErr w:type="gramEnd"/>
      <w:r w:rsidRPr="001C3553">
        <w:rPr>
          <w:rFonts w:ascii="Courier New" w:eastAsia="Times New Roman" w:hAnsi="Courier New"/>
          <w:snapToGrid w:val="0"/>
          <w:sz w:val="16"/>
          <w:lang w:eastAsia="ko-KR"/>
        </w:rPr>
        <w:t xml:space="preserve"> {</w:t>
      </w:r>
    </w:p>
    <w:p w14:paraId="7DB309C8"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588B2D4C"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6E55AF52"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6833E083" w14:textId="77777777" w:rsidR="001C3553" w:rsidRPr="001C3553" w:rsidRDefault="001C3553" w:rsidP="001C3553">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2938E805"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r w:rsidRPr="001C3553">
        <w:rPr>
          <w:rFonts w:ascii="Courier New" w:eastAsia="맑은 고딕" w:hAnsi="Courier New"/>
          <w:snapToGrid w:val="0"/>
          <w:sz w:val="16"/>
          <w:lang w:eastAsia="ko-KR"/>
        </w:rPr>
        <w:t>MBS-</w:t>
      </w:r>
      <w:proofErr w:type="spellStart"/>
      <w:proofErr w:type="gramStart"/>
      <w:r w:rsidRPr="001C3553">
        <w:rPr>
          <w:rFonts w:ascii="Courier New" w:eastAsia="맑은 고딕" w:hAnsi="Courier New"/>
          <w:snapToGrid w:val="0"/>
          <w:sz w:val="16"/>
          <w:lang w:eastAsia="ko-KR"/>
        </w:rPr>
        <w:t>ServiceAreaInformationList</w:t>
      </w:r>
      <w:proofErr w:type="spellEnd"/>
      <w:r w:rsidRPr="001C3553">
        <w:rPr>
          <w:rFonts w:ascii="Courier New" w:eastAsia="맑은 고딕" w:hAnsi="Courier New"/>
          <w:snapToGrid w:val="0"/>
          <w:sz w:val="16"/>
          <w:lang w:eastAsia="ko-KR"/>
        </w:rPr>
        <w:t xml:space="preserve"> ::=</w:t>
      </w:r>
      <w:proofErr w:type="gramEnd"/>
      <w:r w:rsidRPr="001C3553">
        <w:rPr>
          <w:rFonts w:ascii="Courier New" w:eastAsia="맑은 고딕" w:hAnsi="Courier New"/>
          <w:snapToGrid w:val="0"/>
          <w:sz w:val="16"/>
          <w:lang w:eastAsia="ko-KR"/>
        </w:rPr>
        <w:t xml:space="preserve"> SEQUENCE (SIZE(1..maxnoofMBSServiceAreaInformation)) OF MBS-</w:t>
      </w:r>
      <w:proofErr w:type="spellStart"/>
      <w:r w:rsidRPr="001C3553">
        <w:rPr>
          <w:rFonts w:ascii="Courier New" w:eastAsia="맑은 고딕" w:hAnsi="Courier New"/>
          <w:snapToGrid w:val="0"/>
          <w:sz w:val="16"/>
          <w:lang w:eastAsia="ko-KR"/>
        </w:rPr>
        <w:t>ServiceAreaInformationItem</w:t>
      </w:r>
      <w:proofErr w:type="spellEnd"/>
    </w:p>
    <w:p w14:paraId="0729C6E9" w14:textId="77777777" w:rsidR="001C3553" w:rsidRPr="001C3553" w:rsidRDefault="001C3553" w:rsidP="001C3553">
      <w:pPr>
        <w:overflowPunct w:val="0"/>
        <w:autoSpaceDE w:val="0"/>
        <w:autoSpaceDN w:val="0"/>
        <w:adjustRightInd w:val="0"/>
        <w:spacing w:after="0"/>
        <w:textAlignment w:val="baseline"/>
        <w:rPr>
          <w:rFonts w:ascii="Courier New" w:eastAsia="맑은 고딕" w:hAnsi="Courier New"/>
          <w:snapToGrid w:val="0"/>
          <w:sz w:val="16"/>
          <w:lang w:eastAsia="ko-KR"/>
        </w:rPr>
      </w:pPr>
    </w:p>
    <w:p w14:paraId="68C089D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snapToGrid w:val="0"/>
          <w:sz w:val="16"/>
          <w:lang w:eastAsia="zh-CN"/>
        </w:rPr>
        <w:t>MBS-</w:t>
      </w:r>
      <w:proofErr w:type="spellStart"/>
      <w:proofErr w:type="gramStart"/>
      <w:r w:rsidRPr="001C3553">
        <w:rPr>
          <w:rFonts w:ascii="Courier New" w:eastAsia="Times New Roman" w:hAnsi="Courier New"/>
          <w:snapToGrid w:val="0"/>
          <w:sz w:val="16"/>
          <w:lang w:eastAsia="zh-CN"/>
        </w:rPr>
        <w:t>ServiceAreaInformationItem</w:t>
      </w:r>
      <w:proofErr w:type="spellEnd"/>
      <w:r w:rsidRPr="001C3553">
        <w:rPr>
          <w:rFonts w:ascii="Courier New" w:eastAsia="Times New Roman" w:hAnsi="Courier New"/>
          <w:noProof/>
          <w:sz w:val="16"/>
          <w:lang w:eastAsia="ko-KR"/>
        </w:rPr>
        <w:t xml:space="preserve"> ::=</w:t>
      </w:r>
      <w:proofErr w:type="gramEnd"/>
      <w:r w:rsidRPr="001C3553">
        <w:rPr>
          <w:rFonts w:ascii="Courier New" w:eastAsia="Times New Roman" w:hAnsi="Courier New"/>
          <w:noProof/>
          <w:sz w:val="16"/>
          <w:lang w:eastAsia="ko-KR"/>
        </w:rPr>
        <w:t xml:space="preserve"> SEQUENCE {</w:t>
      </w:r>
    </w:p>
    <w:p w14:paraId="3D7616D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mBS-AreaSessionID</w:t>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noProof/>
          <w:sz w:val="16"/>
          <w:lang w:eastAsia="ko-KR"/>
        </w:rPr>
        <w:t>MBS-Area-Session-ID,</w:t>
      </w:r>
    </w:p>
    <w:p w14:paraId="76560B7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noProof/>
          <w:sz w:val="16"/>
          <w:lang w:eastAsia="ko-KR"/>
        </w:rPr>
        <w:tab/>
      </w:r>
      <w:proofErr w:type="spellStart"/>
      <w:r w:rsidRPr="001C3553">
        <w:rPr>
          <w:rFonts w:ascii="Courier New" w:eastAsia="Times New Roman" w:hAnsi="Courier New"/>
          <w:snapToGrid w:val="0"/>
          <w:sz w:val="16"/>
          <w:lang w:eastAsia="zh-CN"/>
        </w:rPr>
        <w:t>mBS-ServiceAreaInformation</w:t>
      </w:r>
      <w:proofErr w:type="spellEnd"/>
      <w:r w:rsidRPr="001C3553">
        <w:rPr>
          <w:rFonts w:ascii="Courier New" w:eastAsia="Times New Roman" w:hAnsi="Courier New"/>
          <w:noProof/>
          <w:sz w:val="16"/>
          <w:lang w:eastAsia="ko-KR"/>
        </w:rPr>
        <w:t xml:space="preserve"> </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snapToGrid w:val="0"/>
          <w:sz w:val="16"/>
          <w:lang w:eastAsia="zh-CN"/>
        </w:rPr>
        <w:t>MBS-</w:t>
      </w:r>
      <w:proofErr w:type="spellStart"/>
      <w:r w:rsidRPr="001C3553">
        <w:rPr>
          <w:rFonts w:ascii="Courier New" w:eastAsia="Times New Roman" w:hAnsi="Courier New"/>
          <w:snapToGrid w:val="0"/>
          <w:sz w:val="16"/>
          <w:lang w:eastAsia="zh-CN"/>
        </w:rPr>
        <w:t>ServiceAreaInformation</w:t>
      </w:r>
      <w:proofErr w:type="spellEnd"/>
      <w:r w:rsidRPr="001C3553">
        <w:rPr>
          <w:rFonts w:ascii="Courier New" w:eastAsia="Times New Roman" w:hAnsi="Courier New"/>
          <w:snapToGrid w:val="0"/>
          <w:sz w:val="16"/>
          <w:lang w:eastAsia="zh-CN"/>
        </w:rPr>
        <w:t>,</w:t>
      </w:r>
    </w:p>
    <w:p w14:paraId="5E03CA1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w:t>
      </w:r>
      <w:r w:rsidRPr="001C3553">
        <w:rPr>
          <w:rFonts w:ascii="Courier New" w:eastAsia="Times New Roman" w:hAnsi="Courier New"/>
          <w:snapToGrid w:val="0"/>
          <w:sz w:val="16"/>
          <w:lang w:eastAsia="zh-CN"/>
        </w:rPr>
        <w:t xml:space="preserve"> MBS-</w:t>
      </w:r>
      <w:proofErr w:type="spellStart"/>
      <w:r w:rsidRPr="001C3553">
        <w:rPr>
          <w:rFonts w:ascii="Courier New" w:eastAsia="Times New Roman" w:hAnsi="Courier New"/>
          <w:snapToGrid w:val="0"/>
          <w:sz w:val="16"/>
          <w:lang w:eastAsia="zh-CN"/>
        </w:rPr>
        <w:t>ServiceAreaInformationItem</w:t>
      </w:r>
      <w:proofErr w:type="spellEnd"/>
      <w:r w:rsidRPr="001C3553">
        <w:rPr>
          <w:rFonts w:ascii="Courier New" w:eastAsia="Times New Roman" w:hAnsi="Courier New"/>
          <w:noProof/>
          <w:sz w:val="16"/>
          <w:lang w:eastAsia="ko-KR"/>
        </w:rPr>
        <w:t>-ExtIEs} }</w:t>
      </w:r>
      <w:r w:rsidRPr="001C3553">
        <w:rPr>
          <w:rFonts w:ascii="Courier New" w:eastAsia="Times New Roman" w:hAnsi="Courier New"/>
          <w:noProof/>
          <w:sz w:val="16"/>
          <w:lang w:eastAsia="ko-KR"/>
        </w:rPr>
        <w:tab/>
        <w:t>OPTIONAL,</w:t>
      </w:r>
    </w:p>
    <w:p w14:paraId="526DF01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5EA05A4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8B3366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snapToGrid w:val="0"/>
          <w:sz w:val="16"/>
          <w:lang w:eastAsia="zh-CN"/>
        </w:rPr>
        <w:t>MBS-</w:t>
      </w:r>
      <w:proofErr w:type="spellStart"/>
      <w:r w:rsidRPr="001C3553">
        <w:rPr>
          <w:rFonts w:ascii="Courier New" w:eastAsia="Times New Roman" w:hAnsi="Courier New"/>
          <w:snapToGrid w:val="0"/>
          <w:sz w:val="16"/>
          <w:lang w:eastAsia="zh-CN"/>
        </w:rPr>
        <w:t>ServiceAreaInformationItem</w:t>
      </w:r>
      <w:proofErr w:type="spellEnd"/>
      <w:r w:rsidRPr="001C3553">
        <w:rPr>
          <w:rFonts w:ascii="Courier New" w:eastAsia="Times New Roman" w:hAnsi="Courier New"/>
          <w:noProof/>
          <w:sz w:val="16"/>
          <w:lang w:eastAsia="ko-KR"/>
        </w:rPr>
        <w:t>-ExtIEs F1AP-PROTOCOL-EXTENSION ::= {</w:t>
      </w:r>
    </w:p>
    <w:p w14:paraId="1E3B99A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6F82CCB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7F4B75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2B42D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MC-</w:t>
      </w:r>
      <w:proofErr w:type="spellStart"/>
      <w:r w:rsidRPr="001C3553">
        <w:rPr>
          <w:rFonts w:ascii="Courier New" w:eastAsia="Times New Roman" w:hAnsi="Courier New"/>
          <w:sz w:val="16"/>
          <w:lang w:eastAsia="ko-KR"/>
        </w:rPr>
        <w:t>PagingCell</w:t>
      </w:r>
      <w:proofErr w:type="spellEnd"/>
      <w:r w:rsidRPr="001C3553">
        <w:rPr>
          <w:rFonts w:ascii="Courier New" w:eastAsia="Times New Roman" w:hAnsi="Courier New"/>
          <w:sz w:val="16"/>
          <w:lang w:eastAsia="ko-KR"/>
        </w:rPr>
        <w:t>-</w:t>
      </w:r>
      <w:proofErr w:type="gramStart"/>
      <w:r w:rsidRPr="001C3553">
        <w:rPr>
          <w:rFonts w:ascii="Courier New" w:eastAsia="Times New Roman" w:hAnsi="Courier New"/>
          <w:sz w:val="16"/>
          <w:lang w:eastAsia="ko-KR"/>
        </w:rPr>
        <w:t>Item ::=</w:t>
      </w:r>
      <w:proofErr w:type="gramEnd"/>
      <w:r w:rsidRPr="001C3553">
        <w:rPr>
          <w:rFonts w:ascii="Courier New" w:eastAsia="Times New Roman" w:hAnsi="Courier New"/>
          <w:sz w:val="16"/>
          <w:lang w:eastAsia="ko-KR"/>
        </w:rPr>
        <w:t xml:space="preserve"> SEQUENCE {</w:t>
      </w:r>
    </w:p>
    <w:p w14:paraId="60AF82E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sz w:val="16"/>
          <w:lang w:eastAsia="ko-KR"/>
        </w:rPr>
        <w:tab/>
      </w:r>
      <w:r w:rsidRPr="001C3553">
        <w:rPr>
          <w:rFonts w:ascii="Courier New" w:eastAsia="Times New Roman" w:hAnsi="Courier New"/>
          <w:sz w:val="16"/>
          <w:lang w:val="fr-FR" w:eastAsia="ko-KR"/>
        </w:rPr>
        <w:t>nRCGI</w:t>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t>NRCGI,</w:t>
      </w:r>
    </w:p>
    <w:p w14:paraId="483DA11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sz w:val="16"/>
          <w:lang w:val="fr-FR" w:eastAsia="ko-KR"/>
        </w:rPr>
        <w:tab/>
        <w:t>iE-Extensions</w:t>
      </w:r>
      <w:r w:rsidRPr="001C3553">
        <w:rPr>
          <w:rFonts w:ascii="Courier New" w:eastAsia="Times New Roman" w:hAnsi="Courier New"/>
          <w:sz w:val="16"/>
          <w:lang w:val="fr-FR" w:eastAsia="ko-KR"/>
        </w:rPr>
        <w:tab/>
        <w:t>ProtocolExtensionContainer { { MC-PagingCell-ItemExtIEs } }</w:t>
      </w:r>
      <w:r w:rsidRPr="001C3553">
        <w:rPr>
          <w:rFonts w:ascii="Courier New" w:eastAsia="Times New Roman" w:hAnsi="Courier New"/>
          <w:sz w:val="16"/>
          <w:lang w:val="fr-FR" w:eastAsia="ko-KR"/>
        </w:rPr>
        <w:tab/>
        <w:t>OPTIONAL</w:t>
      </w:r>
    </w:p>
    <w:p w14:paraId="7F5B0DD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632F847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F9B77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MC-</w:t>
      </w:r>
      <w:proofErr w:type="spellStart"/>
      <w:r w:rsidRPr="001C3553">
        <w:rPr>
          <w:rFonts w:ascii="Courier New" w:eastAsia="Times New Roman" w:hAnsi="Courier New"/>
          <w:sz w:val="16"/>
          <w:lang w:eastAsia="ko-KR"/>
        </w:rPr>
        <w:t>PagingCell</w:t>
      </w:r>
      <w:proofErr w:type="spellEnd"/>
      <w:r w:rsidRPr="001C3553">
        <w:rPr>
          <w:rFonts w:ascii="Courier New" w:eastAsia="Times New Roman" w:hAnsi="Courier New"/>
          <w:sz w:val="16"/>
          <w:lang w:eastAsia="ko-KR"/>
        </w:rPr>
        <w:t>-</w:t>
      </w:r>
      <w:proofErr w:type="spellStart"/>
      <w:r w:rsidRPr="001C3553">
        <w:rPr>
          <w:rFonts w:ascii="Courier New" w:eastAsia="Times New Roman" w:hAnsi="Courier New"/>
          <w:sz w:val="16"/>
          <w:lang w:eastAsia="ko-KR"/>
        </w:rPr>
        <w:t>ItemExtIEs</w:t>
      </w:r>
      <w:proofErr w:type="spellEnd"/>
      <w:r w:rsidRPr="001C3553">
        <w:rPr>
          <w:rFonts w:ascii="Courier New" w:eastAsia="Times New Roman" w:hAnsi="Courier New"/>
          <w:sz w:val="16"/>
          <w:lang w:eastAsia="ko-KR"/>
        </w:rPr>
        <w:t xml:space="preserve"> </w:t>
      </w:r>
      <w:r w:rsidRPr="001C3553">
        <w:rPr>
          <w:rFonts w:ascii="Courier New" w:eastAsia="Times New Roman" w:hAnsi="Courier New"/>
          <w:sz w:val="16"/>
          <w:lang w:eastAsia="ko-KR"/>
        </w:rPr>
        <w:tab/>
        <w:t>F1AP-PROTOCOL-</w:t>
      </w:r>
      <w:proofErr w:type="gramStart"/>
      <w:r w:rsidRPr="001C3553">
        <w:rPr>
          <w:rFonts w:ascii="Courier New" w:eastAsia="Times New Roman" w:hAnsi="Courier New"/>
          <w:sz w:val="16"/>
          <w:lang w:eastAsia="ko-KR"/>
        </w:rPr>
        <w:t>EXTENSION ::=</w:t>
      </w:r>
      <w:proofErr w:type="gramEnd"/>
      <w:r w:rsidRPr="001C3553">
        <w:rPr>
          <w:rFonts w:ascii="Courier New" w:eastAsia="Times New Roman" w:hAnsi="Courier New"/>
          <w:sz w:val="16"/>
          <w:lang w:eastAsia="ko-KR"/>
        </w:rPr>
        <w:t xml:space="preserve"> {</w:t>
      </w:r>
    </w:p>
    <w:p w14:paraId="76FF980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4678624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C3553">
        <w:rPr>
          <w:rFonts w:ascii="Courier New" w:eastAsia="Times New Roman" w:hAnsi="Courier New"/>
          <w:sz w:val="16"/>
          <w:lang w:eastAsia="ko-KR"/>
        </w:rPr>
        <w:t>}</w:t>
      </w:r>
    </w:p>
    <w:p w14:paraId="135EB22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E662A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62A51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MIB-message ::= OCTET STRING</w:t>
      </w:r>
    </w:p>
    <w:p w14:paraId="22650F3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05AE5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MeasConfig ::= OCTET STRING</w:t>
      </w:r>
    </w:p>
    <w:p w14:paraId="66FDEEA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B9A5E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MeasGapConfig ::= OCTET STRING</w:t>
      </w:r>
    </w:p>
    <w:p w14:paraId="0B1F81D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C3E70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MeasGapSharingConfig ::= OCTET STRING</w:t>
      </w:r>
    </w:p>
    <w:p w14:paraId="4083931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ADFFF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SimSun" w:hAnsi="Courier New"/>
          <w:noProof/>
          <w:snapToGrid w:val="0"/>
          <w:sz w:val="16"/>
          <w:lang w:val="fr-FR" w:eastAsia="ko-KR"/>
        </w:rPr>
        <w:t>PosMeasurementAmount</w:t>
      </w:r>
      <w:r w:rsidRPr="001C3553">
        <w:rPr>
          <w:rFonts w:ascii="Courier New" w:eastAsia="Times New Roman" w:hAnsi="Courier New"/>
          <w:noProof/>
          <w:snapToGrid w:val="0"/>
          <w:sz w:val="16"/>
          <w:lang w:val="fr-FR" w:eastAsia="ko-KR"/>
        </w:rPr>
        <w:t xml:space="preserve"> ::=</w:t>
      </w:r>
      <w:r w:rsidRPr="001C3553">
        <w:rPr>
          <w:rFonts w:ascii="Courier New" w:eastAsia="Times New Roman" w:hAnsi="Courier New"/>
          <w:sz w:val="16"/>
          <w:lang w:val="fr-FR" w:eastAsia="ko-KR"/>
        </w:rPr>
        <w:t xml:space="preserve"> ENUMERATED {ma0, ma1, ma2, ma4, ma8, ma16, ma32, ma64}</w:t>
      </w:r>
    </w:p>
    <w:p w14:paraId="38418C2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5ABBEA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MeasurementBeamInfoRequest ::= ENUMERATED {true, ...}</w:t>
      </w:r>
    </w:p>
    <w:p w14:paraId="68BE668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715DE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MeasurementBeamInfo</w:t>
      </w:r>
      <w:r w:rsidRPr="001C3553">
        <w:rPr>
          <w:rFonts w:ascii="Courier New" w:eastAsia="Times New Roman" w:hAnsi="Courier New"/>
          <w:noProof/>
          <w:sz w:val="16"/>
          <w:lang w:eastAsia="ko-KR"/>
        </w:rPr>
        <w:tab/>
        <w:t xml:space="preserve"> ::= SEQUENCE {</w:t>
      </w:r>
    </w:p>
    <w:p w14:paraId="772B6A1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pRS-Resource-ID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PRS-Resource-ID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5791B6D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pRS-Resource-Set-ID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PRS-Resource-Set-ID</w:t>
      </w:r>
      <w:r w:rsidRPr="001C3553">
        <w:rPr>
          <w:rFonts w:ascii="Courier New" w:eastAsia="Times New Roman" w:hAnsi="Courier New"/>
          <w:noProof/>
          <w:sz w:val="16"/>
          <w:lang w:eastAsia="ko-KR"/>
        </w:rPr>
        <w:tab/>
        <w:t>OPTIONAL,</w:t>
      </w:r>
    </w:p>
    <w:p w14:paraId="0C1F4E4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sSB-Index</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SSB-Index</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280A2E1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tab/>
      </w:r>
      <w:r w:rsidRPr="001C3553">
        <w:rPr>
          <w:rFonts w:ascii="Courier New" w:eastAsia="Times New Roman" w:hAnsi="Courier New"/>
          <w:noProof/>
          <w:sz w:val="16"/>
          <w:lang w:val="fr-FR" w:eastAsia="ko-KR"/>
        </w:rPr>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 MeasurementBeamInfo-ExtIEs} } OPTIONAL</w:t>
      </w:r>
    </w:p>
    <w:p w14:paraId="2997FD3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6D9989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BFDDD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MeasurementBeamInfo-ExtIEs F1AP-PROTOCOL-EXTENSION ::= {</w:t>
      </w:r>
    </w:p>
    <w:p w14:paraId="6FAEDDD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228185A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5DF13D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E2446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680FC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MeasurementTimingConfiguration ::= OCTET STRING</w:t>
      </w:r>
    </w:p>
    <w:p w14:paraId="2432C4C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B4AF1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1C3553">
        <w:rPr>
          <w:rFonts w:ascii="Courier New" w:eastAsia="Times New Roman" w:hAnsi="Courier New"/>
          <w:snapToGrid w:val="0"/>
          <w:sz w:val="16"/>
          <w:lang w:eastAsia="ko-KR"/>
        </w:rPr>
        <w:t>MessageIdentifier</w:t>
      </w:r>
      <w:proofErr w:type="spellEnd"/>
      <w:r w:rsidRPr="001C3553">
        <w:rPr>
          <w:rFonts w:ascii="Courier New" w:eastAsia="Times New Roman" w:hAnsi="Courier New"/>
          <w:snapToGrid w:val="0"/>
          <w:sz w:val="16"/>
          <w:lang w:eastAsia="ko-KR"/>
        </w:rPr>
        <w:t xml:space="preserve"> ::=</w:t>
      </w:r>
      <w:proofErr w:type="gramEnd"/>
      <w:r w:rsidRPr="001C3553">
        <w:rPr>
          <w:rFonts w:ascii="Courier New" w:eastAsia="Times New Roman" w:hAnsi="Courier New"/>
          <w:snapToGrid w:val="0"/>
          <w:sz w:val="16"/>
          <w:lang w:eastAsia="ko-KR"/>
        </w:rPr>
        <w:t xml:space="preserve"> </w:t>
      </w:r>
      <w:r w:rsidRPr="001C3553">
        <w:rPr>
          <w:rFonts w:ascii="Courier New" w:eastAsia="Times New Roman" w:hAnsi="Courier New"/>
          <w:sz w:val="16"/>
          <w:lang w:eastAsia="ko-KR"/>
        </w:rPr>
        <w:t>BIT STRING (SIZE (16))</w:t>
      </w:r>
    </w:p>
    <w:p w14:paraId="10ADA4D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7099179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C2A7C4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1C3553">
        <w:rPr>
          <w:rFonts w:ascii="Courier New" w:eastAsia="Times New Roman" w:hAnsi="Courier New"/>
          <w:snapToGrid w:val="0"/>
          <w:sz w:val="16"/>
          <w:lang w:eastAsia="ko-KR"/>
        </w:rPr>
        <w:t>MeasurementTimeOccasion</w:t>
      </w:r>
      <w:proofErr w:type="spellEnd"/>
      <w:r w:rsidRPr="001C3553">
        <w:rPr>
          <w:rFonts w:ascii="Courier New" w:eastAsia="Times New Roman" w:hAnsi="Courier New"/>
          <w:snapToGrid w:val="0"/>
          <w:sz w:val="16"/>
          <w:lang w:eastAsia="ko-KR"/>
        </w:rPr>
        <w:t xml:space="preserve"> ::=</w:t>
      </w:r>
      <w:proofErr w:type="gramEnd"/>
      <w:r w:rsidRPr="001C3553">
        <w:rPr>
          <w:rFonts w:ascii="Courier New" w:eastAsia="Times New Roman" w:hAnsi="Courier New"/>
          <w:snapToGrid w:val="0"/>
          <w:sz w:val="16"/>
          <w:lang w:eastAsia="ko-KR"/>
        </w:rPr>
        <w:t xml:space="preserve"> ENUMERATED {o1, o4, ...}</w:t>
      </w:r>
    </w:p>
    <w:p w14:paraId="44EF99C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EB07D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1C3553">
        <w:rPr>
          <w:rFonts w:ascii="Courier New" w:eastAsia="Times New Roman" w:hAnsi="Courier New"/>
          <w:snapToGrid w:val="0"/>
          <w:sz w:val="16"/>
          <w:lang w:eastAsia="ko-KR"/>
        </w:rPr>
        <w:t>MeasurementCharacteristicsRequestIndicator</w:t>
      </w:r>
      <w:proofErr w:type="spellEnd"/>
      <w:r w:rsidRPr="001C3553">
        <w:rPr>
          <w:rFonts w:ascii="Courier New" w:eastAsia="Times New Roman" w:hAnsi="Courier New"/>
          <w:snapToGrid w:val="0"/>
          <w:sz w:val="16"/>
          <w:lang w:eastAsia="ko-KR"/>
        </w:rPr>
        <w:t xml:space="preserve"> ::=</w:t>
      </w:r>
      <w:proofErr w:type="gramEnd"/>
      <w:r w:rsidRPr="001C3553">
        <w:rPr>
          <w:rFonts w:ascii="Courier New" w:eastAsia="Times New Roman" w:hAnsi="Courier New"/>
          <w:snapToGrid w:val="0"/>
          <w:sz w:val="16"/>
          <w:lang w:eastAsia="ko-KR"/>
        </w:rPr>
        <w:t xml:space="preserve"> BIT STRING (SIZE (16))</w:t>
      </w:r>
    </w:p>
    <w:p w14:paraId="719789F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945C3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zh-CN"/>
        </w:rPr>
        <w:t>MRB-</w:t>
      </w:r>
      <w:proofErr w:type="spellStart"/>
      <w:proofErr w:type="gramStart"/>
      <w:r w:rsidRPr="001C3553">
        <w:rPr>
          <w:rFonts w:ascii="Courier New" w:eastAsia="Times New Roman" w:hAnsi="Courier New"/>
          <w:snapToGrid w:val="0"/>
          <w:sz w:val="16"/>
          <w:lang w:eastAsia="zh-CN"/>
        </w:rPr>
        <w:t>ProgressInformation</w:t>
      </w:r>
      <w:proofErr w:type="spellEnd"/>
      <w:r w:rsidRPr="001C3553">
        <w:rPr>
          <w:rFonts w:ascii="Courier New" w:eastAsia="Times New Roman" w:hAnsi="Courier New"/>
          <w:snapToGrid w:val="0"/>
          <w:sz w:val="16"/>
          <w:lang w:eastAsia="zh-CN"/>
        </w:rPr>
        <w:t xml:space="preserve"> ::=</w:t>
      </w:r>
      <w:proofErr w:type="gramEnd"/>
      <w:r w:rsidRPr="001C3553">
        <w:rPr>
          <w:rFonts w:ascii="Courier New" w:eastAsia="Times New Roman" w:hAnsi="Courier New"/>
          <w:snapToGrid w:val="0"/>
          <w:sz w:val="16"/>
          <w:lang w:eastAsia="zh-CN"/>
        </w:rPr>
        <w:t xml:space="preserve"> </w:t>
      </w:r>
      <w:r w:rsidRPr="001C3553">
        <w:rPr>
          <w:rFonts w:ascii="Courier New" w:eastAsia="Times New Roman" w:hAnsi="Courier New"/>
          <w:snapToGrid w:val="0"/>
          <w:sz w:val="16"/>
          <w:lang w:eastAsia="ko-KR"/>
        </w:rPr>
        <w:t>CHOICE {</w:t>
      </w:r>
    </w:p>
    <w:p w14:paraId="1FA2662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snapToGrid w:val="0"/>
          <w:sz w:val="16"/>
          <w:lang w:eastAsia="ko-KR"/>
        </w:rPr>
        <w:tab/>
      </w:r>
      <w:r w:rsidRPr="001C3553">
        <w:rPr>
          <w:rFonts w:ascii="Courier New" w:eastAsia="Times New Roman" w:hAnsi="Courier New"/>
          <w:noProof/>
          <w:snapToGrid w:val="0"/>
          <w:sz w:val="16"/>
          <w:lang w:eastAsia="ko-KR"/>
        </w:rPr>
        <w:t>pdcp-SN12</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INTEGER (0..4095),</w:t>
      </w:r>
    </w:p>
    <w:p w14:paraId="3435942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zh-CN"/>
        </w:rPr>
        <w:tab/>
      </w:r>
      <w:r w:rsidRPr="001C3553">
        <w:rPr>
          <w:rFonts w:ascii="Courier New" w:eastAsia="Times New Roman" w:hAnsi="Courier New"/>
          <w:noProof/>
          <w:snapToGrid w:val="0"/>
          <w:sz w:val="16"/>
          <w:lang w:eastAsia="ko-KR"/>
        </w:rPr>
        <w:t>pdcp-SN18</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INTEGER (0..262143),</w:t>
      </w:r>
    </w:p>
    <w:p w14:paraId="06824A0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choice-extension</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z w:val="16"/>
          <w:lang w:eastAsia="ko-KR"/>
        </w:rPr>
        <w:t>ProtocolIE-SingleContainer</w:t>
      </w:r>
      <w:r w:rsidRPr="001C3553">
        <w:rPr>
          <w:rFonts w:ascii="Courier New" w:eastAsia="Times New Roman" w:hAnsi="Courier New"/>
          <w:noProof/>
          <w:snapToGrid w:val="0"/>
          <w:sz w:val="16"/>
          <w:lang w:eastAsia="ko-KR"/>
        </w:rPr>
        <w:t xml:space="preserve"> { {</w:t>
      </w:r>
      <w:r w:rsidRPr="001C3553">
        <w:rPr>
          <w:rFonts w:ascii="Courier New" w:eastAsia="Times New Roman" w:hAnsi="Courier New"/>
          <w:snapToGrid w:val="0"/>
          <w:sz w:val="16"/>
          <w:lang w:eastAsia="zh-CN"/>
        </w:rPr>
        <w:t xml:space="preserve"> MRB-</w:t>
      </w:r>
      <w:proofErr w:type="spellStart"/>
      <w:r w:rsidRPr="001C3553">
        <w:rPr>
          <w:rFonts w:ascii="Courier New" w:eastAsia="Times New Roman" w:hAnsi="Courier New"/>
          <w:snapToGrid w:val="0"/>
          <w:sz w:val="16"/>
          <w:lang w:eastAsia="zh-CN"/>
        </w:rPr>
        <w:t>ProgressInformation</w:t>
      </w:r>
      <w:proofErr w:type="spellEnd"/>
      <w:r w:rsidRPr="001C3553">
        <w:rPr>
          <w:rFonts w:ascii="Courier New" w:eastAsia="Times New Roman" w:hAnsi="Courier New"/>
          <w:noProof/>
          <w:snapToGrid w:val="0"/>
          <w:sz w:val="16"/>
          <w:lang w:eastAsia="ko-KR"/>
        </w:rPr>
        <w:t>-ExtIEs} }</w:t>
      </w:r>
    </w:p>
    <w:p w14:paraId="4F5FCE6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297E450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C2AB77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zh-CN"/>
        </w:rPr>
        <w:t>MRB-</w:t>
      </w:r>
      <w:proofErr w:type="spellStart"/>
      <w:r w:rsidRPr="001C3553">
        <w:rPr>
          <w:rFonts w:ascii="Courier New" w:eastAsia="Times New Roman" w:hAnsi="Courier New"/>
          <w:snapToGrid w:val="0"/>
          <w:sz w:val="16"/>
          <w:lang w:eastAsia="zh-CN"/>
        </w:rPr>
        <w:t>ProgressInformation</w:t>
      </w:r>
      <w:proofErr w:type="spellEnd"/>
      <w:r w:rsidRPr="001C3553">
        <w:rPr>
          <w:rFonts w:ascii="Courier New" w:eastAsia="Times New Roman" w:hAnsi="Courier New"/>
          <w:snapToGrid w:val="0"/>
          <w:sz w:val="16"/>
          <w:lang w:eastAsia="ko-KR"/>
        </w:rPr>
        <w:t>-</w:t>
      </w:r>
      <w:proofErr w:type="spellStart"/>
      <w:r w:rsidRPr="001C3553">
        <w:rPr>
          <w:rFonts w:ascii="Courier New" w:eastAsia="Times New Roman" w:hAnsi="Courier New"/>
          <w:snapToGrid w:val="0"/>
          <w:sz w:val="16"/>
          <w:lang w:eastAsia="ko-KR"/>
        </w:rPr>
        <w:t>ExtIEs</w:t>
      </w:r>
      <w:proofErr w:type="spellEnd"/>
      <w:r w:rsidRPr="001C3553">
        <w:rPr>
          <w:rFonts w:ascii="Courier New" w:eastAsia="Times New Roman" w:hAnsi="Courier New"/>
          <w:snapToGrid w:val="0"/>
          <w:sz w:val="16"/>
          <w:lang w:eastAsia="ko-KR"/>
        </w:rPr>
        <w:t xml:space="preserve"> F1AP-PROTOCOL-</w:t>
      </w:r>
      <w:proofErr w:type="gramStart"/>
      <w:r w:rsidRPr="001C3553">
        <w:rPr>
          <w:rFonts w:ascii="Courier New" w:eastAsia="Times New Roman" w:hAnsi="Courier New"/>
          <w:snapToGrid w:val="0"/>
          <w:sz w:val="16"/>
          <w:lang w:eastAsia="ko-KR"/>
        </w:rPr>
        <w:t>IES ::=</w:t>
      </w:r>
      <w:proofErr w:type="gramEnd"/>
      <w:r w:rsidRPr="001C3553">
        <w:rPr>
          <w:rFonts w:ascii="Courier New" w:eastAsia="Times New Roman" w:hAnsi="Courier New"/>
          <w:snapToGrid w:val="0"/>
          <w:sz w:val="16"/>
          <w:lang w:eastAsia="ko-KR"/>
        </w:rPr>
        <w:t xml:space="preserve"> {</w:t>
      </w:r>
    </w:p>
    <w:p w14:paraId="3DCD4A9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07B34E2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04CA436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897FD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MulticastF1UContextReferenceF1 ::= OCTET STRING (SIZE(4))</w:t>
      </w:r>
    </w:p>
    <w:p w14:paraId="5BFA53B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D6B646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MulticastF1UContextReferenceCU ::= OCTET STRING (SIZE(4))</w:t>
      </w:r>
    </w:p>
    <w:p w14:paraId="0BF8C9F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6817A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C3553">
        <w:rPr>
          <w:rFonts w:ascii="Courier New" w:eastAsia="Times New Roman" w:hAnsi="Courier New"/>
          <w:snapToGrid w:val="0"/>
          <w:sz w:val="16"/>
          <w:lang w:val="fr-FR" w:eastAsia="ko-KR"/>
        </w:rPr>
        <w:t>MultipleULAoA ::= SEQUENCE {</w:t>
      </w:r>
    </w:p>
    <w:p w14:paraId="4E60AAE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C3553">
        <w:rPr>
          <w:rFonts w:ascii="Courier New" w:eastAsia="Times New Roman" w:hAnsi="Courier New"/>
          <w:snapToGrid w:val="0"/>
          <w:sz w:val="16"/>
          <w:lang w:val="fr-FR" w:eastAsia="ko-KR"/>
        </w:rPr>
        <w:tab/>
        <w:t>multipleULAoA</w:t>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t>MultipleULAoA-List,</w:t>
      </w:r>
    </w:p>
    <w:p w14:paraId="6D8A1B9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C3553">
        <w:rPr>
          <w:rFonts w:ascii="Courier New" w:eastAsia="Times New Roman" w:hAnsi="Courier New"/>
          <w:snapToGrid w:val="0"/>
          <w:sz w:val="16"/>
          <w:lang w:val="fr-FR" w:eastAsia="ko-KR"/>
        </w:rPr>
        <w:tab/>
        <w:t>iE-Extensions</w:t>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t>ProtocolExtensionContainer { { MultipleULAoA-ExtIEs} } OPTIONAL,</w:t>
      </w:r>
    </w:p>
    <w:p w14:paraId="6651535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C3553">
        <w:rPr>
          <w:rFonts w:ascii="Courier New" w:eastAsia="Times New Roman" w:hAnsi="Courier New"/>
          <w:snapToGrid w:val="0"/>
          <w:sz w:val="16"/>
          <w:lang w:val="fr-FR" w:eastAsia="ko-KR"/>
        </w:rPr>
        <w:tab/>
        <w:t>...</w:t>
      </w:r>
    </w:p>
    <w:p w14:paraId="58F7D2A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C3553">
        <w:rPr>
          <w:rFonts w:ascii="Courier New" w:eastAsia="Times New Roman" w:hAnsi="Courier New"/>
          <w:snapToGrid w:val="0"/>
          <w:sz w:val="16"/>
          <w:lang w:val="fr-FR" w:eastAsia="ko-KR"/>
        </w:rPr>
        <w:t>}</w:t>
      </w:r>
    </w:p>
    <w:p w14:paraId="36592F8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1681263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C3553">
        <w:rPr>
          <w:rFonts w:ascii="Courier New" w:eastAsia="Times New Roman" w:hAnsi="Courier New"/>
          <w:snapToGrid w:val="0"/>
          <w:sz w:val="16"/>
          <w:lang w:val="fr-FR" w:eastAsia="ko-KR"/>
        </w:rPr>
        <w:t>MultipleULAoA-ExtIEs F1AP-PROTOCOL-EXTENSION ::= {</w:t>
      </w:r>
    </w:p>
    <w:p w14:paraId="73A49D9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eastAsia="ko-KR"/>
        </w:rPr>
        <w:t>...</w:t>
      </w:r>
    </w:p>
    <w:p w14:paraId="0D3F9DB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46370A27" w14:textId="4D01FE0D" w:rsidR="001C3553" w:rsidRDefault="001C3553" w:rsidP="004F527D">
      <w:pPr>
        <w:rPr>
          <w:rFonts w:eastAsia="MS Mincho"/>
        </w:rPr>
      </w:pPr>
    </w:p>
    <w:p w14:paraId="4F660081"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Seokjung Kim/6G Communication Standard TP" w:date="2025-03-26T22:44:00Z"/>
          <w:rFonts w:ascii="Courier New" w:eastAsia="Times New Roman" w:hAnsi="Courier New"/>
          <w:snapToGrid w:val="0"/>
          <w:sz w:val="16"/>
          <w:lang w:eastAsia="ko-KR"/>
        </w:rPr>
      </w:pPr>
      <w:proofErr w:type="spellStart"/>
      <w:proofErr w:type="gramStart"/>
      <w:ins w:id="389" w:author="Seokjung Kim/6G Communication Standard TP" w:date="2025-03-26T22:44:00Z">
        <w:r>
          <w:rPr>
            <w:rFonts w:ascii="Courier New" w:eastAsia="Times New Roman" w:hAnsi="Courier New"/>
            <w:snapToGrid w:val="0"/>
            <w:sz w:val="16"/>
            <w:lang w:eastAsia="ko-KR"/>
          </w:rPr>
          <w:t>MultiHopPeerUEID</w:t>
        </w:r>
        <w:proofErr w:type="spellEnd"/>
        <w:r w:rsidRPr="001C3553">
          <w:rPr>
            <w:rFonts w:ascii="Courier New" w:eastAsia="Times New Roman" w:hAnsi="Courier New"/>
            <w:snapToGrid w:val="0"/>
            <w:sz w:val="16"/>
            <w:lang w:eastAsia="ko-KR"/>
          </w:rPr>
          <w:t xml:space="preserve"> ::=</w:t>
        </w:r>
        <w:proofErr w:type="gramEnd"/>
        <w:r w:rsidRPr="001C3553">
          <w:rPr>
            <w:rFonts w:ascii="Courier New" w:eastAsia="Times New Roman" w:hAnsi="Courier New"/>
            <w:snapToGrid w:val="0"/>
            <w:sz w:val="16"/>
            <w:lang w:eastAsia="ko-KR"/>
          </w:rPr>
          <w:t xml:space="preserve"> SEQUENCE {</w:t>
        </w:r>
      </w:ins>
    </w:p>
    <w:p w14:paraId="172E391F"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Seokjung Kim/6G Communication Standard TP" w:date="2025-03-26T22:44:00Z"/>
          <w:rFonts w:ascii="Courier New" w:eastAsia="Times New Roman" w:hAnsi="Courier New"/>
          <w:snapToGrid w:val="0"/>
          <w:sz w:val="16"/>
          <w:lang w:eastAsia="ko-KR"/>
        </w:rPr>
      </w:pPr>
      <w:ins w:id="391" w:author="Seokjung Kim/6G Communication Standard TP" w:date="2025-03-26T22:44:00Z">
        <w:r w:rsidRPr="001C3553">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parentRelay</w:t>
        </w:r>
        <w:r w:rsidRPr="001C3553">
          <w:rPr>
            <w:rFonts w:ascii="Courier New" w:eastAsia="Times New Roman" w:hAnsi="Courier New"/>
            <w:snapToGrid w:val="0"/>
            <w:sz w:val="16"/>
            <w:lang w:eastAsia="ko-KR"/>
          </w:rPr>
          <w:t>UEID</w:t>
        </w:r>
        <w:proofErr w:type="spellEnd"/>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t>BIT STRING (</w:t>
        </w:r>
        <w:proofErr w:type="gramStart"/>
        <w:r w:rsidRPr="001C3553">
          <w:rPr>
            <w:rFonts w:ascii="Courier New" w:eastAsia="Times New Roman" w:hAnsi="Courier New"/>
            <w:snapToGrid w:val="0"/>
            <w:sz w:val="16"/>
            <w:lang w:eastAsia="ko-KR"/>
          </w:rPr>
          <w:t>SIZE(</w:t>
        </w:r>
        <w:proofErr w:type="gramEnd"/>
        <w:r w:rsidRPr="001C3553">
          <w:rPr>
            <w:rFonts w:ascii="Courier New" w:eastAsia="Times New Roman" w:hAnsi="Courier New"/>
            <w:snapToGrid w:val="0"/>
            <w:sz w:val="16"/>
            <w:lang w:eastAsia="ko-KR"/>
          </w:rPr>
          <w:t>24))</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OPTIONAL,</w:t>
        </w:r>
      </w:ins>
    </w:p>
    <w:p w14:paraId="63520F16"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Seokjung Kim/6G Communication Standard TP" w:date="2025-03-26T22:44:00Z"/>
          <w:rFonts w:ascii="Courier New" w:eastAsia="Times New Roman" w:hAnsi="Courier New"/>
          <w:snapToGrid w:val="0"/>
          <w:sz w:val="16"/>
          <w:lang w:eastAsia="ko-KR"/>
        </w:rPr>
      </w:pPr>
      <w:ins w:id="393" w:author="Seokjung Kim/6G Communication Standard TP" w:date="2025-03-26T22:44:00Z">
        <w:r w:rsidRPr="001C3553">
          <w:rPr>
            <w:rFonts w:ascii="Courier New" w:eastAsia="Times New Roman" w:hAnsi="Courier New"/>
            <w:snapToGrid w:val="0"/>
            <w:sz w:val="16"/>
            <w:lang w:eastAsia="ko-KR"/>
          </w:rPr>
          <w:tab/>
        </w:r>
        <w:r>
          <w:rPr>
            <w:rFonts w:ascii="Courier New" w:eastAsia="Times New Roman" w:hAnsi="Courier New"/>
            <w:snapToGrid w:val="0"/>
            <w:sz w:val="16"/>
            <w:lang w:val="fr-FR" w:eastAsia="ko-KR"/>
          </w:rPr>
          <w:t>childRelayUEID</w:t>
        </w:r>
        <w:r>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eastAsia="ko-KR"/>
          </w:rPr>
          <w:tab/>
          <w:t>BIT STRING (SIZE(24)),</w:t>
        </w:r>
      </w:ins>
    </w:p>
    <w:p w14:paraId="5E199B01"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Seokjung Kim/6G Communication Standard TP" w:date="2025-03-26T22:44:00Z"/>
          <w:rFonts w:ascii="Courier New" w:eastAsia="Times New Roman" w:hAnsi="Courier New"/>
          <w:snapToGrid w:val="0"/>
          <w:sz w:val="16"/>
          <w:lang w:val="fr-FR" w:eastAsia="ko-KR"/>
        </w:rPr>
      </w:pPr>
      <w:ins w:id="395" w:author="Seokjung Kim/6G Communication Standard TP" w:date="2025-03-26T22:44:00Z">
        <w:r w:rsidRPr="001C3553">
          <w:rPr>
            <w:rFonts w:ascii="Courier New" w:eastAsia="Times New Roman" w:hAnsi="Courier New"/>
            <w:snapToGrid w:val="0"/>
            <w:sz w:val="16"/>
            <w:lang w:val="fr-FR" w:eastAsia="ko-KR"/>
          </w:rPr>
          <w:tab/>
          <w:t>iE-Extensions</w:t>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t xml:space="preserve">ProtocolExtensionContainer { { </w:t>
        </w:r>
        <w:proofErr w:type="spellStart"/>
        <w:r>
          <w:rPr>
            <w:rFonts w:ascii="Courier New" w:eastAsia="Times New Roman" w:hAnsi="Courier New"/>
            <w:snapToGrid w:val="0"/>
            <w:sz w:val="16"/>
            <w:lang w:eastAsia="ko-KR"/>
          </w:rPr>
          <w:t>MultiHopPeerUEID</w:t>
        </w:r>
        <w:proofErr w:type="spellEnd"/>
        <w:r w:rsidRPr="001C3553">
          <w:rPr>
            <w:rFonts w:ascii="Courier New" w:eastAsia="Times New Roman" w:hAnsi="Courier New"/>
            <w:snapToGrid w:val="0"/>
            <w:sz w:val="16"/>
            <w:lang w:val="fr-FR" w:eastAsia="ko-KR"/>
          </w:rPr>
          <w:t>-ExtIEs } }</w:t>
        </w:r>
        <w:r w:rsidRPr="001C3553">
          <w:rPr>
            <w:rFonts w:ascii="Courier New" w:eastAsia="Times New Roman" w:hAnsi="Courier New"/>
            <w:snapToGrid w:val="0"/>
            <w:sz w:val="16"/>
            <w:lang w:val="fr-FR" w:eastAsia="ko-KR"/>
          </w:rPr>
          <w:tab/>
          <w:t>OPTIONAL,</w:t>
        </w:r>
      </w:ins>
    </w:p>
    <w:p w14:paraId="175C514E"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Seokjung Kim/6G Communication Standard TP" w:date="2025-03-26T22:44:00Z"/>
          <w:rFonts w:ascii="Courier New" w:eastAsia="Times New Roman" w:hAnsi="Courier New"/>
          <w:snapToGrid w:val="0"/>
          <w:sz w:val="16"/>
          <w:lang w:eastAsia="ko-KR"/>
        </w:rPr>
      </w:pPr>
      <w:ins w:id="397" w:author="Seokjung Kim/6G Communication Standard TP" w:date="2025-03-26T22:44:00Z">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eastAsia="ko-KR"/>
          </w:rPr>
          <w:t>...</w:t>
        </w:r>
      </w:ins>
    </w:p>
    <w:p w14:paraId="4BA7CBF1"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Seokjung Kim/6G Communication Standard TP" w:date="2025-03-26T22:44:00Z"/>
          <w:rFonts w:ascii="Courier New" w:eastAsia="Times New Roman" w:hAnsi="Courier New"/>
          <w:snapToGrid w:val="0"/>
          <w:sz w:val="16"/>
          <w:lang w:eastAsia="ko-KR"/>
        </w:rPr>
      </w:pPr>
      <w:ins w:id="399" w:author="Seokjung Kim/6G Communication Standard TP" w:date="2025-03-26T22:44:00Z">
        <w:r w:rsidRPr="001C3553">
          <w:rPr>
            <w:rFonts w:ascii="Courier New" w:eastAsia="Times New Roman" w:hAnsi="Courier New"/>
            <w:snapToGrid w:val="0"/>
            <w:sz w:val="16"/>
            <w:lang w:eastAsia="ko-KR"/>
          </w:rPr>
          <w:t>}</w:t>
        </w:r>
      </w:ins>
    </w:p>
    <w:p w14:paraId="7F47B5A3"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Seokjung Kim/6G Communication Standard TP" w:date="2025-03-26T22:44:00Z"/>
          <w:rFonts w:ascii="Courier New" w:eastAsia="Times New Roman" w:hAnsi="Courier New"/>
          <w:snapToGrid w:val="0"/>
          <w:sz w:val="16"/>
          <w:lang w:eastAsia="ko-KR"/>
        </w:rPr>
      </w:pPr>
    </w:p>
    <w:p w14:paraId="7D102D4A"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Seokjung Kim/6G Communication Standard TP" w:date="2025-03-26T22:44:00Z"/>
          <w:rFonts w:ascii="Courier New" w:eastAsia="Times New Roman" w:hAnsi="Courier New"/>
          <w:snapToGrid w:val="0"/>
          <w:sz w:val="16"/>
          <w:lang w:eastAsia="ko-KR"/>
        </w:rPr>
      </w:pPr>
      <w:proofErr w:type="spellStart"/>
      <w:ins w:id="402" w:author="Seokjung Kim/6G Communication Standard TP" w:date="2025-03-26T22:44:00Z">
        <w:r>
          <w:rPr>
            <w:rFonts w:ascii="Courier New" w:eastAsia="Times New Roman" w:hAnsi="Courier New"/>
            <w:snapToGrid w:val="0"/>
            <w:sz w:val="16"/>
            <w:lang w:eastAsia="ko-KR"/>
          </w:rPr>
          <w:t>MultiHopPeerUEID</w:t>
        </w:r>
        <w:r w:rsidRPr="001C3553">
          <w:rPr>
            <w:rFonts w:ascii="Courier New" w:eastAsia="Times New Roman" w:hAnsi="Courier New"/>
            <w:snapToGrid w:val="0"/>
            <w:sz w:val="16"/>
            <w:lang w:eastAsia="ko-KR"/>
          </w:rPr>
          <w:t>-ExtIEs</w:t>
        </w:r>
        <w:proofErr w:type="spellEnd"/>
        <w:r w:rsidRPr="001C3553">
          <w:rPr>
            <w:rFonts w:ascii="Courier New" w:eastAsia="Times New Roman" w:hAnsi="Courier New"/>
            <w:snapToGrid w:val="0"/>
            <w:sz w:val="16"/>
            <w:lang w:eastAsia="ko-KR"/>
          </w:rPr>
          <w:tab/>
          <w:t>F1AP-PROTOCOL-</w:t>
        </w:r>
        <w:proofErr w:type="gramStart"/>
        <w:r w:rsidRPr="001C3553">
          <w:rPr>
            <w:rFonts w:ascii="Courier New" w:eastAsia="Times New Roman" w:hAnsi="Courier New"/>
            <w:snapToGrid w:val="0"/>
            <w:sz w:val="16"/>
            <w:lang w:eastAsia="ko-KR"/>
          </w:rPr>
          <w:t>EXTENSION ::=</w:t>
        </w:r>
        <w:proofErr w:type="gramEnd"/>
        <w:r w:rsidRPr="001C3553">
          <w:rPr>
            <w:rFonts w:ascii="Courier New" w:eastAsia="Times New Roman" w:hAnsi="Courier New"/>
            <w:snapToGrid w:val="0"/>
            <w:sz w:val="16"/>
            <w:lang w:eastAsia="ko-KR"/>
          </w:rPr>
          <w:t xml:space="preserve"> {</w:t>
        </w:r>
      </w:ins>
    </w:p>
    <w:p w14:paraId="70A6727B"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Seokjung Kim/6G Communication Standard TP" w:date="2025-03-26T22:44:00Z"/>
          <w:rFonts w:ascii="Courier New" w:eastAsia="Times New Roman" w:hAnsi="Courier New"/>
          <w:snapToGrid w:val="0"/>
          <w:sz w:val="16"/>
          <w:lang w:eastAsia="ko-KR"/>
        </w:rPr>
      </w:pPr>
      <w:ins w:id="404" w:author="Seokjung Kim/6G Communication Standard TP" w:date="2025-03-26T22:44:00Z">
        <w:r w:rsidRPr="001C3553">
          <w:rPr>
            <w:rFonts w:ascii="Courier New" w:eastAsia="Times New Roman" w:hAnsi="Courier New"/>
            <w:snapToGrid w:val="0"/>
            <w:sz w:val="16"/>
            <w:lang w:eastAsia="ko-KR"/>
          </w:rPr>
          <w:tab/>
          <w:t>...</w:t>
        </w:r>
      </w:ins>
    </w:p>
    <w:p w14:paraId="3C82C99A" w14:textId="77777777" w:rsidR="003B0960" w:rsidRPr="001C3553" w:rsidRDefault="003B0960" w:rsidP="003B0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Seokjung Kim/6G Communication Standard TP" w:date="2025-03-26T22:44:00Z"/>
          <w:rFonts w:ascii="Courier New" w:eastAsia="Times New Roman" w:hAnsi="Courier New"/>
          <w:snapToGrid w:val="0"/>
          <w:sz w:val="16"/>
          <w:lang w:eastAsia="ko-KR"/>
        </w:rPr>
      </w:pPr>
      <w:ins w:id="406" w:author="Seokjung Kim/6G Communication Standard TP" w:date="2025-03-26T22:44:00Z">
        <w:r w:rsidRPr="001C3553">
          <w:rPr>
            <w:rFonts w:ascii="Courier New" w:eastAsia="Times New Roman" w:hAnsi="Courier New"/>
            <w:snapToGrid w:val="0"/>
            <w:sz w:val="16"/>
            <w:lang w:eastAsia="ko-KR"/>
          </w:rPr>
          <w:t>}</w:t>
        </w:r>
      </w:ins>
    </w:p>
    <w:p w14:paraId="607C140F" w14:textId="77777777" w:rsidR="001C3553" w:rsidRDefault="001C3553" w:rsidP="004F527D">
      <w:pPr>
        <w:rPr>
          <w:rFonts w:eastAsia="MS Mincho"/>
        </w:rPr>
      </w:pPr>
    </w:p>
    <w:p w14:paraId="6F93B8FC" w14:textId="77777777" w:rsidR="001C3553" w:rsidRDefault="001C3553" w:rsidP="001C3553">
      <w:pPr>
        <w:rPr>
          <w:noProof/>
        </w:rPr>
      </w:pPr>
      <w:r w:rsidRPr="00127A7C">
        <w:rPr>
          <w:noProof/>
          <w:highlight w:val="yellow"/>
        </w:rPr>
        <w:t>[Unchanged text skipped]</w:t>
      </w:r>
    </w:p>
    <w:p w14:paraId="72974E7B" w14:textId="31AAAF9C" w:rsidR="001C3553" w:rsidRDefault="001C3553" w:rsidP="004F527D">
      <w:pPr>
        <w:rPr>
          <w:rFonts w:eastAsia="MS Mincho"/>
        </w:rPr>
      </w:pPr>
    </w:p>
    <w:p w14:paraId="777886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 P</w:t>
      </w:r>
    </w:p>
    <w:p w14:paraId="65DDF6C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5072A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C3553">
        <w:rPr>
          <w:rFonts w:ascii="Courier New" w:eastAsia="Times New Roman" w:hAnsi="Courier New"/>
          <w:sz w:val="16"/>
          <w:lang w:eastAsia="ko-KR"/>
        </w:rPr>
        <w:t>PacketDelayBudget</w:t>
      </w:r>
      <w:proofErr w:type="spellEnd"/>
      <w:r w:rsidRPr="001C3553">
        <w:rPr>
          <w:rFonts w:ascii="Courier New" w:eastAsia="Times New Roman" w:hAnsi="Courier New"/>
          <w:sz w:val="16"/>
          <w:lang w:eastAsia="ko-KR"/>
        </w:rPr>
        <w:t xml:space="preserve"> ::=</w:t>
      </w:r>
      <w:proofErr w:type="gramEnd"/>
      <w:r w:rsidRPr="001C3553">
        <w:rPr>
          <w:rFonts w:ascii="Courier New" w:eastAsia="Times New Roman" w:hAnsi="Courier New"/>
          <w:sz w:val="16"/>
          <w:lang w:eastAsia="ko-KR"/>
        </w:rPr>
        <w:t xml:space="preserve"> INTEGER (0..</w:t>
      </w:r>
      <w:r w:rsidRPr="001C3553">
        <w:rPr>
          <w:rFonts w:ascii="Courier New" w:eastAsia="Times New Roman" w:hAnsi="Courier New"/>
          <w:noProof/>
          <w:sz w:val="16"/>
          <w:lang w:eastAsia="ko-KR"/>
        </w:rPr>
        <w:t>1023, ...</w:t>
      </w:r>
      <w:r w:rsidRPr="001C3553">
        <w:rPr>
          <w:rFonts w:ascii="Courier New" w:eastAsia="Times New Roman" w:hAnsi="Courier New"/>
          <w:sz w:val="16"/>
          <w:lang w:eastAsia="ko-KR"/>
        </w:rPr>
        <w:t xml:space="preserve">) </w:t>
      </w:r>
    </w:p>
    <w:p w14:paraId="1C4A518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263CA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C3553">
        <w:rPr>
          <w:rFonts w:ascii="Courier New" w:eastAsia="Times New Roman" w:hAnsi="Courier New"/>
          <w:sz w:val="16"/>
          <w:lang w:eastAsia="ko-KR"/>
        </w:rPr>
        <w:t>PacketErrorRate</w:t>
      </w:r>
      <w:proofErr w:type="spellEnd"/>
      <w:r w:rsidRPr="001C3553">
        <w:rPr>
          <w:rFonts w:ascii="Courier New" w:eastAsia="Times New Roman" w:hAnsi="Courier New"/>
          <w:sz w:val="16"/>
          <w:lang w:eastAsia="ko-KR"/>
        </w:rPr>
        <w:t xml:space="preserve"> ::=</w:t>
      </w:r>
      <w:proofErr w:type="gramEnd"/>
      <w:r w:rsidRPr="001C3553">
        <w:rPr>
          <w:rFonts w:ascii="Courier New" w:eastAsia="Times New Roman" w:hAnsi="Courier New"/>
          <w:sz w:val="16"/>
          <w:lang w:eastAsia="ko-KR"/>
        </w:rPr>
        <w:t xml:space="preserve"> SEQUENCE {</w:t>
      </w:r>
    </w:p>
    <w:p w14:paraId="57F1844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pER</w:t>
      </w:r>
      <w:proofErr w:type="spellEnd"/>
      <w:r w:rsidRPr="001C3553">
        <w:rPr>
          <w:rFonts w:ascii="Courier New" w:eastAsia="Times New Roman" w:hAnsi="Courier New"/>
          <w:sz w:val="16"/>
          <w:lang w:eastAsia="ko-KR"/>
        </w:rPr>
        <w:t>-Scalar</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t>PER-Scalar,</w:t>
      </w:r>
    </w:p>
    <w:p w14:paraId="676C2E5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pER</w:t>
      </w:r>
      <w:proofErr w:type="spellEnd"/>
      <w:r w:rsidRPr="001C3553">
        <w:rPr>
          <w:rFonts w:ascii="Courier New" w:eastAsia="Times New Roman" w:hAnsi="Courier New"/>
          <w:sz w:val="16"/>
          <w:lang w:eastAsia="ko-KR"/>
        </w:rPr>
        <w:t>-Exponent</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t>PER-Exponent,</w:t>
      </w:r>
    </w:p>
    <w:p w14:paraId="3C3AD9A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iE</w:t>
      </w:r>
      <w:proofErr w:type="spellEnd"/>
      <w:r w:rsidRPr="001C3553">
        <w:rPr>
          <w:rFonts w:ascii="Courier New" w:eastAsia="Times New Roman" w:hAnsi="Courier New"/>
          <w:sz w:val="16"/>
          <w:lang w:eastAsia="ko-KR"/>
        </w:rPr>
        <w:t>-Extensions</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ProtocolExtensionContainer</w:t>
      </w:r>
      <w:proofErr w:type="spellEnd"/>
      <w:r w:rsidRPr="001C3553">
        <w:rPr>
          <w:rFonts w:ascii="Courier New" w:eastAsia="Times New Roman" w:hAnsi="Courier New"/>
          <w:sz w:val="16"/>
          <w:lang w:eastAsia="ko-KR"/>
        </w:rPr>
        <w:t xml:space="preserve"> </w:t>
      </w:r>
      <w:proofErr w:type="gramStart"/>
      <w:r w:rsidRPr="001C3553">
        <w:rPr>
          <w:rFonts w:ascii="Courier New" w:eastAsia="Times New Roman" w:hAnsi="Courier New"/>
          <w:sz w:val="16"/>
          <w:lang w:eastAsia="ko-KR"/>
        </w:rPr>
        <w:t>{ {</w:t>
      </w:r>
      <w:proofErr w:type="spellStart"/>
      <w:proofErr w:type="gramEnd"/>
      <w:r w:rsidRPr="001C3553">
        <w:rPr>
          <w:rFonts w:ascii="Courier New" w:eastAsia="Times New Roman" w:hAnsi="Courier New"/>
          <w:sz w:val="16"/>
          <w:lang w:eastAsia="ko-KR"/>
        </w:rPr>
        <w:t>PacketErrorRate-ExtIEs</w:t>
      </w:r>
      <w:proofErr w:type="spellEnd"/>
      <w:r w:rsidRPr="001C3553">
        <w:rPr>
          <w:rFonts w:ascii="Courier New" w:eastAsia="Times New Roman" w:hAnsi="Courier New"/>
          <w:sz w:val="16"/>
          <w:lang w:eastAsia="ko-KR"/>
        </w:rPr>
        <w:t>} }</w:t>
      </w:r>
      <w:r w:rsidRPr="001C3553">
        <w:rPr>
          <w:rFonts w:ascii="Courier New" w:eastAsia="Times New Roman" w:hAnsi="Courier New"/>
          <w:sz w:val="16"/>
          <w:lang w:eastAsia="ko-KR"/>
        </w:rPr>
        <w:tab/>
        <w:t>OPTIONAL,</w:t>
      </w:r>
    </w:p>
    <w:p w14:paraId="38BCED4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42E6ADA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26A1C89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996E0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PacketErrorRate-ExtIEs</w:t>
      </w:r>
      <w:proofErr w:type="spellEnd"/>
      <w:r w:rsidRPr="001C3553">
        <w:rPr>
          <w:rFonts w:ascii="Courier New" w:eastAsia="Times New Roman" w:hAnsi="Courier New"/>
          <w:sz w:val="16"/>
          <w:lang w:eastAsia="ko-KR"/>
        </w:rPr>
        <w:t xml:space="preserve"> F1AP-PROTOCOL-</w:t>
      </w:r>
      <w:proofErr w:type="gramStart"/>
      <w:r w:rsidRPr="001C3553">
        <w:rPr>
          <w:rFonts w:ascii="Courier New" w:eastAsia="Times New Roman" w:hAnsi="Courier New"/>
          <w:sz w:val="16"/>
          <w:lang w:eastAsia="ko-KR"/>
        </w:rPr>
        <w:t>EXTENSION ::=</w:t>
      </w:r>
      <w:proofErr w:type="gramEnd"/>
      <w:r w:rsidRPr="001C3553">
        <w:rPr>
          <w:rFonts w:ascii="Courier New" w:eastAsia="Times New Roman" w:hAnsi="Courier New"/>
          <w:sz w:val="16"/>
          <w:lang w:eastAsia="ko-KR"/>
        </w:rPr>
        <w:t xml:space="preserve"> {</w:t>
      </w:r>
    </w:p>
    <w:p w14:paraId="441DB65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42E9E8C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2292D4D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FCBDD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napToGrid w:val="0"/>
          <w:sz w:val="16"/>
          <w:lang w:eastAsia="ko-KR"/>
        </w:rPr>
        <w:t xml:space="preserve">PathAdditionInformation ::= </w:t>
      </w:r>
      <w:r w:rsidRPr="001C3553">
        <w:rPr>
          <w:rFonts w:ascii="Courier New" w:eastAsia="Times New Roman" w:hAnsi="Courier New"/>
          <w:noProof/>
          <w:sz w:val="16"/>
          <w:lang w:eastAsia="ko-KR"/>
        </w:rPr>
        <w:t>CHOICE {</w:t>
      </w:r>
    </w:p>
    <w:p w14:paraId="7C0C74C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indirectPathAddition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IndirectPathAddition,</w:t>
      </w:r>
    </w:p>
    <w:p w14:paraId="04E866F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directPathAddition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NULL,</w:t>
      </w:r>
    </w:p>
    <w:p w14:paraId="62C1AFA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n3C-indirectPathAddition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N3CIndirectPathAddition,</w:t>
      </w:r>
    </w:p>
    <w:p w14:paraId="3B7D32F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snapToGrid w:val="0"/>
          <w:sz w:val="16"/>
          <w:lang w:eastAsia="zh-CN"/>
        </w:rPr>
        <w:tab/>
        <w:t>choice-extension</w:t>
      </w:r>
      <w:r w:rsidRPr="001C3553">
        <w:rPr>
          <w:rFonts w:ascii="Courier New" w:eastAsia="Times New Roman" w:hAnsi="Courier New"/>
          <w:snapToGrid w:val="0"/>
          <w:sz w:val="16"/>
          <w:lang w:eastAsia="zh-CN"/>
        </w:rPr>
        <w:tab/>
      </w:r>
      <w:r w:rsidRPr="001C3553">
        <w:rPr>
          <w:rFonts w:ascii="Courier New" w:eastAsia="Times New Roman" w:hAnsi="Courier New"/>
          <w:snapToGrid w:val="0"/>
          <w:sz w:val="16"/>
          <w:lang w:eastAsia="zh-CN"/>
        </w:rPr>
        <w:tab/>
      </w:r>
      <w:r w:rsidRPr="001C3553">
        <w:rPr>
          <w:rFonts w:ascii="Courier New" w:eastAsia="Times New Roman" w:hAnsi="Courier New"/>
          <w:snapToGrid w:val="0"/>
          <w:sz w:val="16"/>
          <w:lang w:eastAsia="zh-CN"/>
        </w:rPr>
        <w:tab/>
      </w:r>
      <w:r w:rsidRPr="001C3553">
        <w:rPr>
          <w:rFonts w:ascii="Courier New" w:eastAsia="Times New Roman" w:hAnsi="Courier New"/>
          <w:snapToGrid w:val="0"/>
          <w:sz w:val="16"/>
          <w:lang w:eastAsia="zh-CN"/>
        </w:rPr>
        <w:tab/>
      </w:r>
      <w:proofErr w:type="spellStart"/>
      <w:r w:rsidRPr="001C3553">
        <w:rPr>
          <w:rFonts w:ascii="Courier New" w:eastAsia="Times New Roman" w:hAnsi="Courier New"/>
          <w:snapToGrid w:val="0"/>
          <w:sz w:val="16"/>
          <w:lang w:eastAsia="zh-CN"/>
        </w:rPr>
        <w:t>ProtocolIE-SingleContainer</w:t>
      </w:r>
      <w:proofErr w:type="spellEnd"/>
      <w:r w:rsidRPr="001C3553">
        <w:rPr>
          <w:rFonts w:ascii="Courier New" w:eastAsia="Times New Roman" w:hAnsi="Courier New"/>
          <w:snapToGrid w:val="0"/>
          <w:sz w:val="16"/>
          <w:lang w:eastAsia="zh-CN"/>
        </w:rPr>
        <w:t xml:space="preserve"> </w:t>
      </w:r>
      <w:proofErr w:type="gramStart"/>
      <w:r w:rsidRPr="001C3553">
        <w:rPr>
          <w:rFonts w:ascii="Courier New" w:eastAsia="Times New Roman" w:hAnsi="Courier New"/>
          <w:snapToGrid w:val="0"/>
          <w:sz w:val="16"/>
          <w:lang w:eastAsia="zh-CN"/>
        </w:rPr>
        <w:t>{ {</w:t>
      </w:r>
      <w:proofErr w:type="gramEnd"/>
      <w:r w:rsidRPr="001C3553">
        <w:rPr>
          <w:rFonts w:ascii="Courier New" w:eastAsia="Times New Roman" w:hAnsi="Courier New"/>
          <w:snapToGrid w:val="0"/>
          <w:sz w:val="16"/>
          <w:lang w:eastAsia="zh-CN"/>
        </w:rPr>
        <w:t xml:space="preserve"> </w:t>
      </w:r>
      <w:proofErr w:type="spellStart"/>
      <w:r w:rsidRPr="001C3553">
        <w:rPr>
          <w:rFonts w:ascii="Courier New" w:eastAsia="Times New Roman" w:hAnsi="Courier New"/>
          <w:noProof/>
          <w:snapToGrid w:val="0"/>
          <w:sz w:val="16"/>
          <w:lang w:eastAsia="ko-KR"/>
        </w:rPr>
        <w:t>PathAdditionInformation</w:t>
      </w:r>
      <w:r w:rsidRPr="001C3553">
        <w:rPr>
          <w:rFonts w:ascii="Courier New" w:eastAsia="Times New Roman" w:hAnsi="Courier New"/>
          <w:snapToGrid w:val="0"/>
          <w:sz w:val="16"/>
          <w:lang w:eastAsia="zh-CN"/>
        </w:rPr>
        <w:t>-ExtIEs</w:t>
      </w:r>
      <w:proofErr w:type="spellEnd"/>
      <w:r w:rsidRPr="001C3553">
        <w:rPr>
          <w:rFonts w:ascii="Courier New" w:eastAsia="Times New Roman" w:hAnsi="Courier New"/>
          <w:snapToGrid w:val="0"/>
          <w:sz w:val="16"/>
          <w:lang w:eastAsia="zh-CN"/>
        </w:rPr>
        <w:t>} }</w:t>
      </w:r>
    </w:p>
    <w:p w14:paraId="4D1869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snapToGrid w:val="0"/>
          <w:sz w:val="16"/>
          <w:lang w:eastAsia="zh-CN"/>
        </w:rPr>
        <w:t>}</w:t>
      </w:r>
    </w:p>
    <w:p w14:paraId="3C930E9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0A3833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noProof/>
          <w:snapToGrid w:val="0"/>
          <w:sz w:val="16"/>
          <w:lang w:eastAsia="ko-KR"/>
        </w:rPr>
        <w:t>PathAdditionInformation</w:t>
      </w:r>
      <w:r w:rsidRPr="001C3553">
        <w:rPr>
          <w:rFonts w:ascii="Courier New" w:eastAsia="Times New Roman" w:hAnsi="Courier New"/>
          <w:snapToGrid w:val="0"/>
          <w:sz w:val="16"/>
          <w:lang w:eastAsia="zh-CN"/>
        </w:rPr>
        <w:t>-</w:t>
      </w:r>
      <w:proofErr w:type="spellStart"/>
      <w:r w:rsidRPr="001C3553">
        <w:rPr>
          <w:rFonts w:ascii="Courier New" w:eastAsia="Times New Roman" w:hAnsi="Courier New"/>
          <w:snapToGrid w:val="0"/>
          <w:sz w:val="16"/>
          <w:lang w:eastAsia="zh-CN"/>
        </w:rPr>
        <w:t>ExtIEs</w:t>
      </w:r>
      <w:proofErr w:type="spellEnd"/>
      <w:r w:rsidRPr="001C3553">
        <w:rPr>
          <w:rFonts w:ascii="Courier New" w:eastAsia="Times New Roman" w:hAnsi="Courier New"/>
          <w:snapToGrid w:val="0"/>
          <w:sz w:val="16"/>
          <w:lang w:eastAsia="zh-CN"/>
        </w:rPr>
        <w:t xml:space="preserve"> F1AP-PROTOCOL-</w:t>
      </w:r>
      <w:proofErr w:type="gramStart"/>
      <w:r w:rsidRPr="001C3553">
        <w:rPr>
          <w:rFonts w:ascii="Courier New" w:eastAsia="Times New Roman" w:hAnsi="Courier New"/>
          <w:snapToGrid w:val="0"/>
          <w:sz w:val="16"/>
          <w:lang w:eastAsia="zh-CN"/>
        </w:rPr>
        <w:t>IES ::=</w:t>
      </w:r>
      <w:proofErr w:type="gramEnd"/>
      <w:r w:rsidRPr="001C3553">
        <w:rPr>
          <w:rFonts w:ascii="Courier New" w:eastAsia="Times New Roman" w:hAnsi="Courier New"/>
          <w:snapToGrid w:val="0"/>
          <w:sz w:val="16"/>
          <w:lang w:eastAsia="zh-CN"/>
        </w:rPr>
        <w:t xml:space="preserve"> {</w:t>
      </w:r>
    </w:p>
    <w:p w14:paraId="4BED659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snapToGrid w:val="0"/>
          <w:sz w:val="16"/>
          <w:lang w:eastAsia="zh-CN"/>
        </w:rPr>
        <w:tab/>
        <w:t>...</w:t>
      </w:r>
    </w:p>
    <w:p w14:paraId="6D601E7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snapToGrid w:val="0"/>
          <w:sz w:val="16"/>
          <w:lang w:eastAsia="zh-CN"/>
        </w:rPr>
        <w:t>}</w:t>
      </w:r>
    </w:p>
    <w:p w14:paraId="1B7D7A5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CA738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BEF6C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PER-</w:t>
      </w:r>
      <w:proofErr w:type="gramStart"/>
      <w:r w:rsidRPr="001C3553">
        <w:rPr>
          <w:rFonts w:ascii="Courier New" w:eastAsia="Times New Roman" w:hAnsi="Courier New"/>
          <w:sz w:val="16"/>
          <w:lang w:eastAsia="ko-KR"/>
        </w:rPr>
        <w:t>Scalar ::=</w:t>
      </w:r>
      <w:proofErr w:type="gramEnd"/>
      <w:r w:rsidRPr="001C3553">
        <w:rPr>
          <w:rFonts w:ascii="Courier New" w:eastAsia="Times New Roman" w:hAnsi="Courier New"/>
          <w:sz w:val="16"/>
          <w:lang w:eastAsia="ko-KR"/>
        </w:rPr>
        <w:t xml:space="preserve"> INTEGER (0..9, ...)</w:t>
      </w:r>
    </w:p>
    <w:p w14:paraId="750E305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PER-</w:t>
      </w:r>
      <w:proofErr w:type="gramStart"/>
      <w:r w:rsidRPr="001C3553">
        <w:rPr>
          <w:rFonts w:ascii="Courier New" w:eastAsia="Times New Roman" w:hAnsi="Courier New"/>
          <w:sz w:val="16"/>
          <w:lang w:eastAsia="ko-KR"/>
        </w:rPr>
        <w:t>Exponent ::=</w:t>
      </w:r>
      <w:proofErr w:type="gramEnd"/>
      <w:r w:rsidRPr="001C3553">
        <w:rPr>
          <w:rFonts w:ascii="Courier New" w:eastAsia="Times New Roman" w:hAnsi="Courier New"/>
          <w:sz w:val="16"/>
          <w:lang w:eastAsia="ko-KR"/>
        </w:rPr>
        <w:t xml:space="preserve"> INTEGER (0..9, ...)</w:t>
      </w:r>
    </w:p>
    <w:p w14:paraId="3C618A2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FD6FC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PagingCell</w:t>
      </w:r>
      <w:proofErr w:type="spellEnd"/>
      <w:r w:rsidRPr="001C3553">
        <w:rPr>
          <w:rFonts w:ascii="Courier New" w:eastAsia="Times New Roman" w:hAnsi="Courier New"/>
          <w:sz w:val="16"/>
          <w:lang w:eastAsia="ko-KR"/>
        </w:rPr>
        <w:t>-</w:t>
      </w:r>
      <w:proofErr w:type="gramStart"/>
      <w:r w:rsidRPr="001C3553">
        <w:rPr>
          <w:rFonts w:ascii="Courier New" w:eastAsia="Times New Roman" w:hAnsi="Courier New"/>
          <w:sz w:val="16"/>
          <w:lang w:eastAsia="ko-KR"/>
        </w:rPr>
        <w:t>Item ::=</w:t>
      </w:r>
      <w:proofErr w:type="gramEnd"/>
      <w:r w:rsidRPr="001C3553">
        <w:rPr>
          <w:rFonts w:ascii="Courier New" w:eastAsia="Times New Roman" w:hAnsi="Courier New"/>
          <w:sz w:val="16"/>
          <w:lang w:eastAsia="ko-KR"/>
        </w:rPr>
        <w:t xml:space="preserve"> SEQUENCE {</w:t>
      </w:r>
    </w:p>
    <w:p w14:paraId="09B50F7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sz w:val="16"/>
          <w:lang w:eastAsia="ko-KR"/>
        </w:rPr>
        <w:lastRenderedPageBreak/>
        <w:tab/>
      </w:r>
      <w:r w:rsidRPr="001C3553">
        <w:rPr>
          <w:rFonts w:ascii="Courier New" w:eastAsia="Times New Roman" w:hAnsi="Courier New"/>
          <w:sz w:val="16"/>
          <w:lang w:val="fr-FR" w:eastAsia="ko-KR"/>
        </w:rPr>
        <w:t>nRCGI</w:t>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t>NRCGI</w:t>
      </w:r>
      <w:r w:rsidRPr="001C3553">
        <w:rPr>
          <w:rFonts w:ascii="Courier New" w:eastAsia="Times New Roman" w:hAnsi="Courier New"/>
          <w:sz w:val="16"/>
          <w:lang w:val="fr-FR" w:eastAsia="ko-KR"/>
        </w:rPr>
        <w:tab/>
        <w:t>,</w:t>
      </w:r>
    </w:p>
    <w:p w14:paraId="021E0AB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sz w:val="16"/>
          <w:lang w:val="fr-FR" w:eastAsia="ko-KR"/>
        </w:rPr>
        <w:tab/>
        <w:t>iE-Extensions</w:t>
      </w:r>
      <w:r w:rsidRPr="001C3553">
        <w:rPr>
          <w:rFonts w:ascii="Courier New" w:eastAsia="Times New Roman" w:hAnsi="Courier New"/>
          <w:sz w:val="16"/>
          <w:lang w:val="fr-FR" w:eastAsia="ko-KR"/>
        </w:rPr>
        <w:tab/>
        <w:t>ProtocolExtensionContainer { { PagingCell-ItemExtIEs } }</w:t>
      </w:r>
      <w:r w:rsidRPr="001C3553">
        <w:rPr>
          <w:rFonts w:ascii="Courier New" w:eastAsia="Times New Roman" w:hAnsi="Courier New"/>
          <w:sz w:val="16"/>
          <w:lang w:val="fr-FR" w:eastAsia="ko-KR"/>
        </w:rPr>
        <w:tab/>
        <w:t>OPTIONAL</w:t>
      </w:r>
    </w:p>
    <w:p w14:paraId="558EC05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60758E9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ED190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PagingCell-ItemExtIEs</w:t>
      </w:r>
      <w:proofErr w:type="spellEnd"/>
      <w:r w:rsidRPr="001C3553">
        <w:rPr>
          <w:rFonts w:ascii="Courier New" w:eastAsia="Times New Roman" w:hAnsi="Courier New"/>
          <w:sz w:val="16"/>
          <w:lang w:eastAsia="ko-KR"/>
        </w:rPr>
        <w:t xml:space="preserve"> </w:t>
      </w:r>
      <w:r w:rsidRPr="001C3553">
        <w:rPr>
          <w:rFonts w:ascii="Courier New" w:eastAsia="Times New Roman" w:hAnsi="Courier New"/>
          <w:sz w:val="16"/>
          <w:lang w:eastAsia="ko-KR"/>
        </w:rPr>
        <w:tab/>
        <w:t>F1AP-PROTOCOL-</w:t>
      </w:r>
      <w:proofErr w:type="gramStart"/>
      <w:r w:rsidRPr="001C3553">
        <w:rPr>
          <w:rFonts w:ascii="Courier New" w:eastAsia="Times New Roman" w:hAnsi="Courier New"/>
          <w:sz w:val="16"/>
          <w:lang w:eastAsia="ko-KR"/>
        </w:rPr>
        <w:t>EXTENSION ::=</w:t>
      </w:r>
      <w:proofErr w:type="gramEnd"/>
      <w:r w:rsidRPr="001C3553">
        <w:rPr>
          <w:rFonts w:ascii="Courier New" w:eastAsia="Times New Roman" w:hAnsi="Courier New"/>
          <w:sz w:val="16"/>
          <w:lang w:eastAsia="ko-KR"/>
        </w:rPr>
        <w:t xml:space="preserve"> {</w:t>
      </w:r>
    </w:p>
    <w:p w14:paraId="5AE6861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z w:val="16"/>
          <w:lang w:eastAsia="ko-KR"/>
        </w:rPr>
        <w:tab/>
      </w:r>
      <w:r w:rsidRPr="001C3553">
        <w:rPr>
          <w:rFonts w:ascii="Courier New" w:eastAsia="Times New Roman" w:hAnsi="Courier New"/>
          <w:noProof/>
          <w:snapToGrid w:val="0"/>
          <w:sz w:val="16"/>
          <w:lang w:eastAsia="ko-KR"/>
        </w:rPr>
        <w:t>{</w:t>
      </w:r>
      <w:r w:rsidRPr="001C3553">
        <w:rPr>
          <w:rFonts w:ascii="Courier New" w:eastAsia="Times New Roman" w:hAnsi="Courier New"/>
          <w:noProof/>
          <w:snapToGrid w:val="0"/>
          <w:sz w:val="16"/>
          <w:lang w:eastAsia="ko-KR"/>
        </w:rPr>
        <w:tab/>
        <w:t xml:space="preserve">ID </w:t>
      </w:r>
      <w:r w:rsidRPr="001C3553">
        <w:rPr>
          <w:rFonts w:ascii="Courier New" w:eastAsia="Times New Roman" w:hAnsi="Courier New"/>
          <w:noProof/>
          <w:sz w:val="16"/>
          <w:lang w:eastAsia="ko-KR"/>
        </w:rPr>
        <w:t>id-LastUsedCellIndication</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z w:val="16"/>
          <w:lang w:eastAsia="ko-KR"/>
        </w:rPr>
        <w:t xml:space="preserve">CRITICALITY ignore </w:t>
      </w:r>
      <w:r w:rsidRPr="001C3553">
        <w:rPr>
          <w:rFonts w:ascii="Courier New" w:eastAsia="Times New Roman" w:hAnsi="Courier New"/>
          <w:noProof/>
          <w:sz w:val="16"/>
          <w:lang w:eastAsia="ko-KR"/>
        </w:rPr>
        <w:tab/>
        <w:t>EXTENSION LastUsedCellIndication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PRESENCE optional</w:t>
      </w:r>
      <w:r w:rsidRPr="001C3553">
        <w:rPr>
          <w:rFonts w:ascii="Courier New" w:eastAsia="Times New Roman" w:hAnsi="Courier New"/>
          <w:noProof/>
          <w:snapToGrid w:val="0"/>
          <w:sz w:val="16"/>
          <w:lang w:eastAsia="ko-KR"/>
        </w:rPr>
        <w:t xml:space="preserve"> }|</w:t>
      </w:r>
    </w:p>
    <w:p w14:paraId="58B260E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w:t>
      </w:r>
      <w:r w:rsidRPr="001C3553">
        <w:rPr>
          <w:rFonts w:ascii="Courier New" w:eastAsia="Times New Roman" w:hAnsi="Courier New"/>
          <w:noProof/>
          <w:snapToGrid w:val="0"/>
          <w:sz w:val="16"/>
          <w:lang w:eastAsia="ko-KR"/>
        </w:rPr>
        <w:tab/>
        <w:t xml:space="preserve">ID </w:t>
      </w:r>
      <w:r w:rsidRPr="001C3553">
        <w:rPr>
          <w:rFonts w:ascii="Courier New" w:eastAsia="Times New Roman" w:hAnsi="Courier New"/>
          <w:noProof/>
          <w:sz w:val="16"/>
          <w:lang w:eastAsia="ko-KR"/>
        </w:rPr>
        <w:t>id-PEISubgroupingSupportIndication</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CRITICALITY ignore</w:t>
      </w:r>
      <w:r w:rsidRPr="001C3553">
        <w:rPr>
          <w:rFonts w:ascii="Courier New" w:eastAsia="Times New Roman" w:hAnsi="Courier New"/>
          <w:noProof/>
          <w:snapToGrid w:val="0"/>
          <w:sz w:val="16"/>
          <w:lang w:eastAsia="ko-KR"/>
        </w:rPr>
        <w:tab/>
        <w:t xml:space="preserve">EXTENSION </w:t>
      </w:r>
      <w:r w:rsidRPr="001C3553">
        <w:rPr>
          <w:rFonts w:ascii="Courier New" w:eastAsia="Times New Roman" w:hAnsi="Courier New"/>
          <w:noProof/>
          <w:sz w:val="16"/>
          <w:lang w:eastAsia="ko-KR"/>
        </w:rPr>
        <w:t>PEISubgroupingSupportIndication</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PRESENCE optional }|</w:t>
      </w:r>
    </w:p>
    <w:p w14:paraId="4E3BEA7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napToGrid w:val="0"/>
          <w:sz w:val="16"/>
          <w:lang w:eastAsia="ko-KR"/>
        </w:rPr>
        <w:tab/>
        <w:t>{</w:t>
      </w:r>
      <w:r w:rsidRPr="001C3553">
        <w:rPr>
          <w:rFonts w:ascii="Courier New" w:eastAsia="Times New Roman" w:hAnsi="Courier New"/>
          <w:noProof/>
          <w:snapToGrid w:val="0"/>
          <w:sz w:val="16"/>
          <w:lang w:eastAsia="ko-KR"/>
        </w:rPr>
        <w:tab/>
        <w:t xml:space="preserve">ID </w:t>
      </w:r>
      <w:r w:rsidRPr="001C3553">
        <w:rPr>
          <w:rFonts w:ascii="Courier New" w:eastAsia="Times New Roman" w:hAnsi="Courier New"/>
          <w:noProof/>
          <w:sz w:val="16"/>
          <w:lang w:eastAsia="ko-KR"/>
        </w:rPr>
        <w:t>id-Recommended-SSBs-List</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CRITICALITY ignore</w:t>
      </w:r>
      <w:r w:rsidRPr="001C3553">
        <w:rPr>
          <w:rFonts w:ascii="Courier New" w:eastAsia="Times New Roman" w:hAnsi="Courier New"/>
          <w:noProof/>
          <w:snapToGrid w:val="0"/>
          <w:sz w:val="16"/>
          <w:lang w:eastAsia="ko-KR"/>
        </w:rPr>
        <w:tab/>
        <w:t xml:space="preserve">EXTENSION </w:t>
      </w:r>
      <w:r w:rsidRPr="001C3553">
        <w:rPr>
          <w:rFonts w:ascii="Courier New" w:eastAsia="Times New Roman" w:hAnsi="Courier New"/>
          <w:noProof/>
          <w:sz w:val="16"/>
          <w:lang w:eastAsia="ko-KR"/>
        </w:rPr>
        <w:t>Recommended-SSBs-List</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napToGrid w:val="0"/>
          <w:sz w:val="16"/>
          <w:lang w:eastAsia="ko-KR"/>
        </w:rPr>
        <w:t>PRESENCE optional },</w:t>
      </w:r>
    </w:p>
    <w:p w14:paraId="6B9D9BD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18702FB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22E36AB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81527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Times New Roman" w:hAnsi="Courier New"/>
          <w:noProof/>
          <w:sz w:val="16"/>
          <w:lang w:eastAsia="ko-KR"/>
        </w:rPr>
        <w:t>Recommended-SSBs-List</w:t>
      </w:r>
      <w:r w:rsidRPr="001C3553">
        <w:rPr>
          <w:rFonts w:ascii="Courier New" w:eastAsia="SimSun" w:hAnsi="Courier New"/>
          <w:noProof/>
          <w:sz w:val="16"/>
          <w:lang w:eastAsia="ko-KR"/>
        </w:rPr>
        <w:t xml:space="preserve"> ::= SEQUENCE (SIZE(1..</w:t>
      </w:r>
      <w:r w:rsidRPr="001C3553">
        <w:rPr>
          <w:rFonts w:ascii="Courier New" w:eastAsia="Times New Roman" w:hAnsi="Courier New"/>
          <w:noProof/>
          <w:sz w:val="16"/>
          <w:lang w:eastAsia="ko-KR"/>
        </w:rPr>
        <w:t xml:space="preserve"> </w:t>
      </w:r>
      <w:r w:rsidRPr="001C3553">
        <w:rPr>
          <w:rFonts w:ascii="Courier New" w:eastAsia="SimSun" w:hAnsi="Courier New"/>
          <w:noProof/>
          <w:sz w:val="16"/>
          <w:lang w:eastAsia="ko-KR"/>
        </w:rPr>
        <w:t>maxnoofSSBAreas)) OF RecommendedSSBItem-List-Item</w:t>
      </w:r>
    </w:p>
    <w:p w14:paraId="41452EE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624B93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RecommendedSSBItem-List-Item::= SEQUENCE {</w:t>
      </w:r>
    </w:p>
    <w:p w14:paraId="19E3664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sSB-Index</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Times New Roman" w:hAnsi="Courier New"/>
          <w:noProof/>
          <w:snapToGrid w:val="0"/>
          <w:sz w:val="16"/>
          <w:lang w:val="en-US" w:eastAsia="ko-KR"/>
        </w:rPr>
        <w:t>SSB-Index</w:t>
      </w:r>
      <w:r w:rsidRPr="001C3553">
        <w:rPr>
          <w:rFonts w:ascii="Courier New" w:eastAsia="SimSun" w:hAnsi="Courier New"/>
          <w:noProof/>
          <w:sz w:val="16"/>
          <w:lang w:eastAsia="ko-KR"/>
        </w:rPr>
        <w:t>,</w:t>
      </w:r>
    </w:p>
    <w:p w14:paraId="43D6803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iE-Extensions</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t>ProtocolExtensionContainer { { RecommendedSSBItem-List-Item-ExtIEs} } OPTIONAL</w:t>
      </w:r>
    </w:p>
    <w:p w14:paraId="1701851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w:t>
      </w:r>
    </w:p>
    <w:p w14:paraId="305B854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215621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RecommendedSSBItem-List-Item-ExtIEs F1AP-PROTOCOL-EXTENSION ::= {</w:t>
      </w:r>
    </w:p>
    <w:p w14:paraId="4960F00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w:t>
      </w:r>
    </w:p>
    <w:p w14:paraId="26E46CE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w:t>
      </w:r>
    </w:p>
    <w:p w14:paraId="243263C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2BD52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C3553">
        <w:rPr>
          <w:rFonts w:ascii="Courier New" w:eastAsia="Times New Roman" w:hAnsi="Courier New"/>
          <w:snapToGrid w:val="0"/>
          <w:sz w:val="16"/>
          <w:lang w:eastAsia="ko-KR"/>
        </w:rPr>
        <w:t>PagingDRX</w:t>
      </w:r>
      <w:proofErr w:type="spellEnd"/>
      <w:r w:rsidRPr="001C3553">
        <w:rPr>
          <w:rFonts w:ascii="Courier New" w:eastAsia="Times New Roman" w:hAnsi="Courier New"/>
          <w:snapToGrid w:val="0"/>
          <w:sz w:val="16"/>
          <w:lang w:eastAsia="ko-KR"/>
        </w:rPr>
        <w:t xml:space="preserve"> </w:t>
      </w:r>
      <w:r w:rsidRPr="001C3553">
        <w:rPr>
          <w:rFonts w:ascii="Courier New" w:eastAsia="Times New Roman" w:hAnsi="Courier New"/>
          <w:sz w:val="16"/>
          <w:lang w:eastAsia="ko-KR"/>
        </w:rPr>
        <w:t>::=</w:t>
      </w:r>
      <w:proofErr w:type="gramEnd"/>
      <w:r w:rsidRPr="001C3553">
        <w:rPr>
          <w:rFonts w:ascii="Courier New" w:eastAsia="Times New Roman" w:hAnsi="Courier New"/>
          <w:sz w:val="16"/>
          <w:lang w:eastAsia="ko-KR"/>
        </w:rPr>
        <w:t xml:space="preserve"> ENUMERATED {</w:t>
      </w:r>
    </w:p>
    <w:p w14:paraId="789C90D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v32,</w:t>
      </w:r>
    </w:p>
    <w:p w14:paraId="296E060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v64,</w:t>
      </w:r>
    </w:p>
    <w:p w14:paraId="7CEA776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v128,</w:t>
      </w:r>
    </w:p>
    <w:p w14:paraId="49F4DA4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v256,</w:t>
      </w:r>
    </w:p>
    <w:p w14:paraId="5167BB4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13885D9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717A8E8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BA4E0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C3553">
        <w:rPr>
          <w:rFonts w:ascii="Courier New" w:eastAsia="Times New Roman" w:hAnsi="Courier New"/>
          <w:sz w:val="16"/>
          <w:lang w:eastAsia="ko-KR"/>
        </w:rPr>
        <w:t>PagingIdentity</w:t>
      </w:r>
      <w:proofErr w:type="spellEnd"/>
      <w:r w:rsidRPr="001C3553">
        <w:rPr>
          <w:rFonts w:ascii="Courier New" w:eastAsia="Times New Roman" w:hAnsi="Courier New"/>
          <w:sz w:val="16"/>
          <w:lang w:eastAsia="ko-KR"/>
        </w:rPr>
        <w:t xml:space="preserve"> ::=</w:t>
      </w:r>
      <w:proofErr w:type="gramEnd"/>
      <w:r w:rsidRPr="001C3553">
        <w:rPr>
          <w:rFonts w:ascii="Courier New" w:eastAsia="Times New Roman" w:hAnsi="Courier New"/>
          <w:sz w:val="16"/>
          <w:lang w:eastAsia="ko-KR"/>
        </w:rPr>
        <w:tab/>
        <w:t>CHOICE {</w:t>
      </w:r>
    </w:p>
    <w:p w14:paraId="5750F20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rANUEPagingIdentity</w:t>
      </w:r>
      <w:proofErr w:type="spellEnd"/>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RANUEPagingIdentity</w:t>
      </w:r>
      <w:proofErr w:type="spellEnd"/>
      <w:r w:rsidRPr="001C3553">
        <w:rPr>
          <w:rFonts w:ascii="Courier New" w:eastAsia="Times New Roman" w:hAnsi="Courier New"/>
          <w:sz w:val="16"/>
          <w:lang w:eastAsia="ko-KR"/>
        </w:rPr>
        <w:t>,</w:t>
      </w:r>
    </w:p>
    <w:p w14:paraId="576113C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cNUEPagingIdentity</w:t>
      </w:r>
      <w:proofErr w:type="spellEnd"/>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CNUEPagingIdentity</w:t>
      </w:r>
      <w:proofErr w:type="spellEnd"/>
      <w:r w:rsidRPr="001C3553">
        <w:rPr>
          <w:rFonts w:ascii="Courier New" w:eastAsia="Times New Roman" w:hAnsi="Courier New"/>
          <w:sz w:val="16"/>
          <w:lang w:eastAsia="ko-KR"/>
        </w:rPr>
        <w:t xml:space="preserve">, </w:t>
      </w:r>
    </w:p>
    <w:p w14:paraId="4240F6C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choice-extension</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noProof/>
          <w:sz w:val="16"/>
          <w:lang w:eastAsia="ko-KR"/>
        </w:rPr>
        <w:t>ProtocolIE-SingleContainer</w:t>
      </w:r>
      <w:r w:rsidRPr="001C3553" w:rsidDel="00481964">
        <w:rPr>
          <w:rFonts w:ascii="Courier New" w:eastAsia="Times New Roman" w:hAnsi="Courier New"/>
          <w:noProof/>
          <w:sz w:val="16"/>
          <w:lang w:eastAsia="ko-KR"/>
        </w:rPr>
        <w:t xml:space="preserve"> </w:t>
      </w:r>
      <w:proofErr w:type="gramStart"/>
      <w:r w:rsidRPr="001C3553">
        <w:rPr>
          <w:rFonts w:ascii="Courier New" w:eastAsia="Times New Roman" w:hAnsi="Courier New"/>
          <w:sz w:val="16"/>
          <w:lang w:eastAsia="ko-KR"/>
        </w:rPr>
        <w:t>{ {</w:t>
      </w:r>
      <w:proofErr w:type="gramEnd"/>
      <w:r w:rsidRPr="001C3553">
        <w:rPr>
          <w:rFonts w:ascii="Courier New" w:eastAsia="Times New Roman" w:hAnsi="Courier New"/>
          <w:sz w:val="16"/>
          <w:lang w:eastAsia="ko-KR"/>
        </w:rPr>
        <w:t xml:space="preserve"> </w:t>
      </w:r>
      <w:proofErr w:type="spellStart"/>
      <w:r w:rsidRPr="001C3553">
        <w:rPr>
          <w:rFonts w:ascii="Courier New" w:eastAsia="Times New Roman" w:hAnsi="Courier New"/>
          <w:sz w:val="16"/>
          <w:lang w:eastAsia="ko-KR"/>
        </w:rPr>
        <w:t>PagingIdentity-ExtIEs</w:t>
      </w:r>
      <w:proofErr w:type="spellEnd"/>
      <w:r w:rsidRPr="001C3553">
        <w:rPr>
          <w:rFonts w:ascii="Courier New" w:eastAsia="Times New Roman" w:hAnsi="Courier New"/>
          <w:sz w:val="16"/>
          <w:lang w:eastAsia="ko-KR"/>
        </w:rPr>
        <w:t xml:space="preserve"> } }</w:t>
      </w:r>
    </w:p>
    <w:p w14:paraId="5148650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61584F2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158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r w:rsidRPr="001C3553">
        <w:rPr>
          <w:rFonts w:ascii="Courier New" w:eastAsia="맑은 고딕" w:hAnsi="Courier New"/>
          <w:noProof/>
          <w:sz w:val="16"/>
          <w:lang w:eastAsia="ko-KR"/>
        </w:rPr>
        <w:t>PagingCause ::= ENUMERATED { voice,</w:t>
      </w:r>
      <w:r w:rsidRPr="001C3553">
        <w:rPr>
          <w:rFonts w:ascii="Courier New" w:eastAsia="맑은 고딕" w:hAnsi="Courier New"/>
          <w:noProof/>
          <w:sz w:val="16"/>
          <w:lang w:eastAsia="ko-KR"/>
        </w:rPr>
        <w:tab/>
        <w:t>...}</w:t>
      </w:r>
    </w:p>
    <w:p w14:paraId="471E043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p>
    <w:p w14:paraId="6594BD0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PagingIdentity-ExtIEs</w:t>
      </w:r>
      <w:proofErr w:type="spellEnd"/>
      <w:r w:rsidRPr="001C3553">
        <w:rPr>
          <w:rFonts w:ascii="Courier New" w:eastAsia="Times New Roman" w:hAnsi="Courier New"/>
          <w:sz w:val="16"/>
          <w:lang w:eastAsia="ko-KR"/>
        </w:rPr>
        <w:t xml:space="preserve"> </w:t>
      </w:r>
      <w:r w:rsidRPr="001C3553">
        <w:rPr>
          <w:rFonts w:ascii="Courier New" w:eastAsia="Times New Roman" w:hAnsi="Courier New"/>
          <w:noProof/>
          <w:snapToGrid w:val="0"/>
          <w:sz w:val="16"/>
          <w:lang w:eastAsia="ko-KR"/>
        </w:rPr>
        <w:t>F1AP-PROTOCOL-</w:t>
      </w:r>
      <w:proofErr w:type="gramStart"/>
      <w:r w:rsidRPr="001C3553">
        <w:rPr>
          <w:rFonts w:ascii="Courier New" w:eastAsia="Times New Roman" w:hAnsi="Courier New"/>
          <w:noProof/>
          <w:snapToGrid w:val="0"/>
          <w:sz w:val="16"/>
          <w:lang w:eastAsia="ko-KR"/>
        </w:rPr>
        <w:t>IES</w:t>
      </w:r>
      <w:r w:rsidRPr="001C3553">
        <w:rPr>
          <w:rFonts w:ascii="Courier New" w:eastAsia="Times New Roman" w:hAnsi="Courier New"/>
          <w:sz w:val="16"/>
          <w:lang w:eastAsia="ko-KR"/>
        </w:rPr>
        <w:t>::</w:t>
      </w:r>
      <w:proofErr w:type="gramEnd"/>
      <w:r w:rsidRPr="001C3553">
        <w:rPr>
          <w:rFonts w:ascii="Courier New" w:eastAsia="Times New Roman" w:hAnsi="Courier New"/>
          <w:sz w:val="16"/>
          <w:lang w:eastAsia="ko-KR"/>
        </w:rPr>
        <w:t>= {</w:t>
      </w:r>
    </w:p>
    <w:p w14:paraId="162553F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311420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6C3FDBE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E4AC9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C3553">
        <w:rPr>
          <w:rFonts w:ascii="Courier New" w:eastAsia="Times New Roman" w:hAnsi="Courier New"/>
          <w:sz w:val="16"/>
          <w:lang w:eastAsia="ko-KR"/>
        </w:rPr>
        <w:t>PagingOrigin</w:t>
      </w:r>
      <w:proofErr w:type="spellEnd"/>
      <w:r w:rsidRPr="001C3553">
        <w:rPr>
          <w:rFonts w:ascii="Courier New" w:eastAsia="Times New Roman" w:hAnsi="Courier New"/>
          <w:sz w:val="16"/>
          <w:lang w:eastAsia="ko-KR"/>
        </w:rPr>
        <w:t xml:space="preserve"> ::=</w:t>
      </w:r>
      <w:proofErr w:type="gramEnd"/>
      <w:r w:rsidRPr="001C3553">
        <w:rPr>
          <w:rFonts w:ascii="Courier New" w:eastAsia="Times New Roman" w:hAnsi="Courier New"/>
          <w:sz w:val="16"/>
          <w:lang w:eastAsia="ko-KR"/>
        </w:rPr>
        <w:t xml:space="preserve"> ENUMERATED { non-3gpp,</w:t>
      </w:r>
      <w:r w:rsidRPr="001C3553">
        <w:rPr>
          <w:rFonts w:ascii="Courier New" w:eastAsia="Times New Roman" w:hAnsi="Courier New"/>
          <w:sz w:val="16"/>
          <w:lang w:eastAsia="ko-KR"/>
        </w:rPr>
        <w:tab/>
        <w:t>...}</w:t>
      </w:r>
    </w:p>
    <w:p w14:paraId="27BD53F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A753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C3553">
        <w:rPr>
          <w:rFonts w:ascii="Courier New" w:eastAsia="Times New Roman" w:hAnsi="Courier New"/>
          <w:sz w:val="16"/>
          <w:lang w:eastAsia="ko-KR"/>
        </w:rPr>
        <w:t>PagingPriority</w:t>
      </w:r>
      <w:proofErr w:type="spellEnd"/>
      <w:r w:rsidRPr="001C3553">
        <w:rPr>
          <w:rFonts w:ascii="Courier New" w:eastAsia="Times New Roman" w:hAnsi="Courier New"/>
          <w:sz w:val="16"/>
          <w:lang w:eastAsia="ko-KR"/>
        </w:rPr>
        <w:t xml:space="preserve"> ::=</w:t>
      </w:r>
      <w:proofErr w:type="gramEnd"/>
      <w:r w:rsidRPr="001C3553">
        <w:rPr>
          <w:rFonts w:ascii="Courier New" w:eastAsia="Times New Roman" w:hAnsi="Courier New"/>
          <w:sz w:val="16"/>
          <w:lang w:eastAsia="ko-KR"/>
        </w:rPr>
        <w:t xml:space="preserve"> ENUMERATED { priolevel1, priolevel2, priolevel3, priolevel4, priolevel5, priolevel6, priolevel7, priolevel8,...}</w:t>
      </w:r>
      <w:r w:rsidRPr="001C3553">
        <w:rPr>
          <w:rFonts w:ascii="Courier New" w:eastAsia="Times New Roman" w:hAnsi="Courier New"/>
          <w:noProof/>
          <w:sz w:val="16"/>
          <w:lang w:eastAsia="ko-KR"/>
        </w:rPr>
        <w:t xml:space="preserve"> </w:t>
      </w:r>
    </w:p>
    <w:p w14:paraId="34803E1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BA4A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C3553">
        <w:rPr>
          <w:rFonts w:ascii="Courier New" w:eastAsia="Times New Roman" w:hAnsi="Courier New"/>
          <w:noProof/>
          <w:sz w:val="16"/>
          <w:lang w:eastAsia="ko-KR"/>
        </w:rPr>
        <w:t>ParentTImeSource ::= ENUMERATED {synce, ptp, gnss, atomicclock, terrestrialradio, serialtimecode, ntp, handset, other, ...}</w:t>
      </w:r>
    </w:p>
    <w:p w14:paraId="23490E9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C0670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hint="eastAsia"/>
          <w:noProof/>
          <w:sz w:val="16"/>
          <w:lang w:val="fr-FR" w:eastAsia="ko-KR"/>
        </w:rPr>
        <w:t>PEIPSAssistanceInfo</w:t>
      </w:r>
      <w:r w:rsidRPr="001C3553">
        <w:rPr>
          <w:rFonts w:ascii="Courier New" w:eastAsia="Times New Roman" w:hAnsi="Courier New"/>
          <w:noProof/>
          <w:sz w:val="16"/>
          <w:lang w:val="fr-FR" w:eastAsia="ko-KR"/>
        </w:rPr>
        <w:t xml:space="preserve"> ::= SEQUENCE {</w:t>
      </w:r>
    </w:p>
    <w:p w14:paraId="243C702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r>
      <w:r w:rsidRPr="001C3553">
        <w:rPr>
          <w:rFonts w:ascii="Courier New" w:eastAsia="SimSun" w:hAnsi="Courier New" w:hint="eastAsia"/>
          <w:noProof/>
          <w:sz w:val="16"/>
          <w:lang w:val="fr-FR" w:eastAsia="zh-CN"/>
        </w:rPr>
        <w:t>cN</w:t>
      </w:r>
      <w:r w:rsidRPr="001C3553">
        <w:rPr>
          <w:rFonts w:ascii="Courier New" w:eastAsia="SimSun" w:hAnsi="Courier New"/>
          <w:noProof/>
          <w:sz w:val="16"/>
          <w:lang w:val="fr-FR" w:eastAsia="zh-CN"/>
        </w:rPr>
        <w:t>S</w:t>
      </w:r>
      <w:r w:rsidRPr="001C3553">
        <w:rPr>
          <w:rFonts w:ascii="Courier New" w:eastAsia="SimSun" w:hAnsi="Courier New" w:hint="eastAsia"/>
          <w:noProof/>
          <w:sz w:val="16"/>
          <w:lang w:val="fr-FR" w:eastAsia="zh-CN"/>
        </w:rPr>
        <w:t>ubgroupID</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C</w:t>
      </w:r>
      <w:r w:rsidRPr="001C3553">
        <w:rPr>
          <w:rFonts w:ascii="Courier New" w:eastAsia="SimSun" w:hAnsi="Courier New" w:hint="eastAsia"/>
          <w:noProof/>
          <w:sz w:val="16"/>
          <w:lang w:val="fr-FR" w:eastAsia="zh-CN"/>
        </w:rPr>
        <w:t>N</w:t>
      </w:r>
      <w:r w:rsidRPr="001C3553">
        <w:rPr>
          <w:rFonts w:ascii="Courier New" w:eastAsia="SimSun" w:hAnsi="Courier New"/>
          <w:noProof/>
          <w:sz w:val="16"/>
          <w:lang w:val="fr-FR" w:eastAsia="zh-CN"/>
        </w:rPr>
        <w:t>S</w:t>
      </w:r>
      <w:r w:rsidRPr="001C3553">
        <w:rPr>
          <w:rFonts w:ascii="Courier New" w:eastAsia="SimSun" w:hAnsi="Courier New" w:hint="eastAsia"/>
          <w:noProof/>
          <w:sz w:val="16"/>
          <w:lang w:val="fr-FR" w:eastAsia="zh-CN"/>
        </w:rPr>
        <w:t>ubgroupID</w:t>
      </w:r>
      <w:r w:rsidRPr="001C3553">
        <w:rPr>
          <w:rFonts w:ascii="Courier New" w:eastAsia="Times New Roman" w:hAnsi="Courier New"/>
          <w:noProof/>
          <w:sz w:val="16"/>
          <w:lang w:val="fr-FR" w:eastAsia="ko-KR"/>
        </w:rPr>
        <w:t>,</w:t>
      </w:r>
    </w:p>
    <w:p w14:paraId="3DA7330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iE-Extensions</w:t>
      </w:r>
      <w:r w:rsidRPr="001C3553">
        <w:rPr>
          <w:rFonts w:ascii="Courier New" w:eastAsia="Times New Roman" w:hAnsi="Courier New"/>
          <w:noProof/>
          <w:sz w:val="16"/>
          <w:lang w:val="fr-FR" w:eastAsia="ko-KR"/>
        </w:rPr>
        <w:tab/>
        <w:t xml:space="preserve">ProtocolExtensionContainer { { </w:t>
      </w:r>
      <w:r w:rsidRPr="001C3553">
        <w:rPr>
          <w:rFonts w:ascii="Courier New" w:eastAsia="Times New Roman" w:hAnsi="Courier New" w:hint="eastAsia"/>
          <w:noProof/>
          <w:sz w:val="16"/>
          <w:lang w:val="fr-FR" w:eastAsia="ko-KR"/>
        </w:rPr>
        <w:t>PEIPSAssistanceInfo</w:t>
      </w:r>
      <w:r w:rsidRPr="001C3553">
        <w:rPr>
          <w:rFonts w:ascii="Courier New" w:eastAsia="Times New Roman" w:hAnsi="Courier New"/>
          <w:noProof/>
          <w:snapToGrid w:val="0"/>
          <w:sz w:val="16"/>
          <w:lang w:val="fr-FR" w:eastAsia="ko-KR"/>
        </w:rPr>
        <w:t>-ExtIEs</w:t>
      </w:r>
      <w:r w:rsidRPr="001C3553">
        <w:rPr>
          <w:rFonts w:ascii="Courier New" w:eastAsia="Times New Roman" w:hAnsi="Courier New"/>
          <w:noProof/>
          <w:sz w:val="16"/>
          <w:lang w:val="fr-FR" w:eastAsia="ko-KR"/>
        </w:rPr>
        <w:t xml:space="preserve"> } }</w:t>
      </w:r>
      <w:r w:rsidRPr="001C3553">
        <w:rPr>
          <w:rFonts w:ascii="Courier New" w:eastAsia="Times New Roman" w:hAnsi="Courier New"/>
          <w:noProof/>
          <w:sz w:val="16"/>
          <w:lang w:val="fr-FR" w:eastAsia="ko-KR"/>
        </w:rPr>
        <w:tab/>
        <w:t>OPTIONAL</w:t>
      </w:r>
    </w:p>
    <w:p w14:paraId="525D697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64A4A0F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C1468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hint="eastAsia"/>
          <w:noProof/>
          <w:sz w:val="16"/>
          <w:lang w:eastAsia="ko-KR"/>
        </w:rPr>
        <w:t>PEIPSAssistanceInfo</w:t>
      </w:r>
      <w:r w:rsidRPr="001C3553">
        <w:rPr>
          <w:rFonts w:ascii="Courier New" w:eastAsia="Times New Roman" w:hAnsi="Courier New"/>
          <w:noProof/>
          <w:sz w:val="16"/>
          <w:lang w:eastAsia="ko-KR"/>
        </w:rPr>
        <w:t xml:space="preserve">-ExtIEs </w:t>
      </w:r>
      <w:r w:rsidRPr="001C3553">
        <w:rPr>
          <w:rFonts w:ascii="Courier New" w:eastAsia="Times New Roman" w:hAnsi="Courier New"/>
          <w:noProof/>
          <w:sz w:val="16"/>
          <w:lang w:eastAsia="ko-KR"/>
        </w:rPr>
        <w:tab/>
        <w:t>F1AP-PROTOCOL-EXTENSION ::= {</w:t>
      </w:r>
    </w:p>
    <w:p w14:paraId="03BAA3F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2A314A8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004999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854EC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SimSun" w:hAnsi="Courier New"/>
          <w:noProof/>
          <w:sz w:val="16"/>
          <w:lang w:eastAsia="ko-KR"/>
        </w:rPr>
        <w:t xml:space="preserve">RelativePathDelay </w:t>
      </w:r>
      <w:r w:rsidRPr="001C3553">
        <w:rPr>
          <w:rFonts w:ascii="Courier New" w:eastAsia="Times New Roman" w:hAnsi="Courier New"/>
          <w:noProof/>
          <w:sz w:val="16"/>
          <w:lang w:eastAsia="ko-KR"/>
        </w:rPr>
        <w:t>::= CHOICE {</w:t>
      </w:r>
    </w:p>
    <w:p w14:paraId="142C447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k0</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INTEGER (0..</w:t>
      </w:r>
      <w:r w:rsidRPr="001C3553">
        <w:rPr>
          <w:rFonts w:ascii="Courier New" w:eastAsia="Times New Roman" w:hAnsi="Courier New"/>
          <w:noProof/>
          <w:sz w:val="16"/>
          <w:lang w:eastAsia="zh-CN"/>
        </w:rPr>
        <w:t>16351</w:t>
      </w:r>
      <w:r w:rsidRPr="001C3553">
        <w:rPr>
          <w:rFonts w:ascii="Courier New" w:eastAsia="Times New Roman" w:hAnsi="Courier New"/>
          <w:noProof/>
          <w:sz w:val="16"/>
          <w:lang w:eastAsia="ko-KR"/>
        </w:rPr>
        <w:t>),</w:t>
      </w:r>
    </w:p>
    <w:p w14:paraId="014A919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k1</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INTEGER (0..</w:t>
      </w:r>
      <w:r w:rsidRPr="001C3553">
        <w:rPr>
          <w:rFonts w:ascii="Courier New" w:eastAsia="Times New Roman" w:hAnsi="Courier New"/>
          <w:noProof/>
          <w:sz w:val="16"/>
          <w:lang w:eastAsia="zh-CN"/>
        </w:rPr>
        <w:t>8176</w:t>
      </w:r>
      <w:r w:rsidRPr="001C3553">
        <w:rPr>
          <w:rFonts w:ascii="Courier New" w:eastAsia="Times New Roman" w:hAnsi="Courier New"/>
          <w:noProof/>
          <w:sz w:val="16"/>
          <w:lang w:eastAsia="ko-KR"/>
        </w:rPr>
        <w:t>),</w:t>
      </w:r>
    </w:p>
    <w:p w14:paraId="24BF64CF" w14:textId="77777777" w:rsidR="001C3553" w:rsidRPr="000226DD"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ko-KR"/>
        </w:rPr>
      </w:pPr>
      <w:r w:rsidRPr="001C3553">
        <w:rPr>
          <w:rFonts w:ascii="Courier New" w:eastAsia="Times New Roman" w:hAnsi="Courier New"/>
          <w:noProof/>
          <w:sz w:val="16"/>
          <w:lang w:eastAsia="ko-KR"/>
        </w:rPr>
        <w:tab/>
      </w:r>
      <w:r w:rsidRPr="000226DD">
        <w:rPr>
          <w:rFonts w:ascii="Courier New" w:eastAsia="Times New Roman" w:hAnsi="Courier New"/>
          <w:noProof/>
          <w:sz w:val="16"/>
          <w:lang w:val="de-DE" w:eastAsia="ko-KR"/>
        </w:rPr>
        <w:t>k2</w:t>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t>INTEGER (0..</w:t>
      </w:r>
      <w:r w:rsidRPr="000226DD">
        <w:rPr>
          <w:rFonts w:ascii="Courier New" w:eastAsia="Times New Roman" w:hAnsi="Courier New"/>
          <w:noProof/>
          <w:sz w:val="16"/>
          <w:lang w:val="de-DE" w:eastAsia="zh-CN"/>
        </w:rPr>
        <w:t>4088</w:t>
      </w:r>
      <w:r w:rsidRPr="000226DD">
        <w:rPr>
          <w:rFonts w:ascii="Courier New" w:eastAsia="Times New Roman" w:hAnsi="Courier New"/>
          <w:noProof/>
          <w:sz w:val="16"/>
          <w:lang w:val="de-DE" w:eastAsia="ko-KR"/>
        </w:rPr>
        <w:t>),</w:t>
      </w:r>
    </w:p>
    <w:p w14:paraId="5D8B19B6" w14:textId="77777777" w:rsidR="001C3553" w:rsidRPr="000226DD"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ko-KR"/>
        </w:rPr>
      </w:pPr>
      <w:r w:rsidRPr="000226DD">
        <w:rPr>
          <w:rFonts w:ascii="Courier New" w:eastAsia="Times New Roman" w:hAnsi="Courier New"/>
          <w:noProof/>
          <w:sz w:val="16"/>
          <w:lang w:val="de-DE" w:eastAsia="ko-KR"/>
        </w:rPr>
        <w:tab/>
        <w:t>k3</w:t>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t>INTEGER (0..</w:t>
      </w:r>
      <w:r w:rsidRPr="000226DD">
        <w:rPr>
          <w:rFonts w:ascii="Courier New" w:eastAsia="Times New Roman" w:hAnsi="Courier New"/>
          <w:noProof/>
          <w:sz w:val="16"/>
          <w:lang w:val="de-DE" w:eastAsia="zh-CN"/>
        </w:rPr>
        <w:t>2044</w:t>
      </w:r>
      <w:r w:rsidRPr="000226DD">
        <w:rPr>
          <w:rFonts w:ascii="Courier New" w:eastAsia="Times New Roman" w:hAnsi="Courier New"/>
          <w:noProof/>
          <w:sz w:val="16"/>
          <w:lang w:val="de-DE" w:eastAsia="ko-KR"/>
        </w:rPr>
        <w:t>),</w:t>
      </w:r>
    </w:p>
    <w:p w14:paraId="3C664F85" w14:textId="77777777" w:rsidR="001C3553" w:rsidRPr="000226DD"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ko-KR"/>
        </w:rPr>
      </w:pPr>
      <w:r w:rsidRPr="000226DD">
        <w:rPr>
          <w:rFonts w:ascii="Courier New" w:eastAsia="Times New Roman" w:hAnsi="Courier New"/>
          <w:noProof/>
          <w:sz w:val="16"/>
          <w:lang w:val="de-DE" w:eastAsia="ko-KR"/>
        </w:rPr>
        <w:tab/>
        <w:t>k4</w:t>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t>INTEGER (0..</w:t>
      </w:r>
      <w:r w:rsidRPr="000226DD">
        <w:rPr>
          <w:rFonts w:ascii="Courier New" w:eastAsia="Times New Roman" w:hAnsi="Courier New"/>
          <w:noProof/>
          <w:sz w:val="16"/>
          <w:lang w:val="de-DE" w:eastAsia="zh-CN"/>
        </w:rPr>
        <w:t>1022</w:t>
      </w:r>
      <w:r w:rsidRPr="000226DD">
        <w:rPr>
          <w:rFonts w:ascii="Courier New" w:eastAsia="Times New Roman" w:hAnsi="Courier New"/>
          <w:noProof/>
          <w:sz w:val="16"/>
          <w:lang w:val="de-DE" w:eastAsia="ko-KR"/>
        </w:rPr>
        <w:t>),</w:t>
      </w:r>
    </w:p>
    <w:p w14:paraId="3C056EC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226DD">
        <w:rPr>
          <w:rFonts w:ascii="Courier New" w:eastAsia="Times New Roman" w:hAnsi="Courier New"/>
          <w:noProof/>
          <w:sz w:val="16"/>
          <w:lang w:val="de-DE" w:eastAsia="ko-KR"/>
        </w:rPr>
        <w:tab/>
      </w:r>
      <w:r w:rsidRPr="001C3553">
        <w:rPr>
          <w:rFonts w:ascii="Courier New" w:eastAsia="Times New Roman" w:hAnsi="Courier New"/>
          <w:noProof/>
          <w:sz w:val="16"/>
          <w:lang w:eastAsia="ko-KR"/>
        </w:rPr>
        <w:t>k5</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INTEGER (0..</w:t>
      </w:r>
      <w:r w:rsidRPr="001C3553">
        <w:rPr>
          <w:rFonts w:ascii="Courier New" w:eastAsia="Times New Roman" w:hAnsi="Courier New"/>
          <w:noProof/>
          <w:sz w:val="16"/>
          <w:lang w:eastAsia="zh-CN"/>
        </w:rPr>
        <w:t>511</w:t>
      </w:r>
      <w:r w:rsidRPr="001C3553">
        <w:rPr>
          <w:rFonts w:ascii="Courier New" w:eastAsia="Times New Roman" w:hAnsi="Courier New"/>
          <w:noProof/>
          <w:sz w:val="16"/>
          <w:lang w:eastAsia="ko-KR"/>
        </w:rPr>
        <w:t>),</w:t>
      </w:r>
      <w:r w:rsidRPr="001C3553">
        <w:rPr>
          <w:rFonts w:ascii="Courier New" w:eastAsia="Times New Roman" w:hAnsi="Courier New"/>
          <w:noProof/>
          <w:sz w:val="16"/>
          <w:lang w:eastAsia="ko-KR"/>
        </w:rPr>
        <w:tab/>
        <w:t xml:space="preserve"> </w:t>
      </w:r>
    </w:p>
    <w:p w14:paraId="3778348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 Relative</w:t>
      </w:r>
      <w:r w:rsidRPr="001C3553">
        <w:rPr>
          <w:rFonts w:ascii="Courier New" w:eastAsia="SimSun" w:hAnsi="Courier New"/>
          <w:noProof/>
          <w:sz w:val="16"/>
          <w:lang w:eastAsia="ko-KR"/>
        </w:rPr>
        <w:t>PathDelay</w:t>
      </w:r>
      <w:r w:rsidRPr="001C3553">
        <w:rPr>
          <w:rFonts w:ascii="Courier New" w:eastAsia="Times New Roman" w:hAnsi="Courier New"/>
          <w:noProof/>
          <w:sz w:val="16"/>
          <w:lang w:eastAsia="ko-KR"/>
        </w:rPr>
        <w:t>-ExtIEs } }</w:t>
      </w:r>
    </w:p>
    <w:p w14:paraId="1984875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C4831E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B022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SimSun" w:hAnsi="Courier New"/>
          <w:noProof/>
          <w:sz w:val="16"/>
          <w:lang w:eastAsia="ko-KR"/>
        </w:rPr>
        <w:t>RelativePathDelay</w:t>
      </w:r>
      <w:r w:rsidRPr="001C3553">
        <w:rPr>
          <w:rFonts w:ascii="Courier New" w:eastAsia="Times New Roman" w:hAnsi="Courier New"/>
          <w:noProof/>
          <w:sz w:val="16"/>
          <w:lang w:eastAsia="ko-KR"/>
        </w:rPr>
        <w:t>-ExtIEs F1AP-PROTOCOL-IES ::= {</w:t>
      </w:r>
    </w:p>
    <w:p w14:paraId="2827397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z w:val="16"/>
          <w:lang w:eastAsia="ko-KR"/>
        </w:rPr>
        <w:tab/>
      </w:r>
      <w:r w:rsidRPr="001C3553">
        <w:rPr>
          <w:rFonts w:ascii="Courier New" w:eastAsia="Times New Roman" w:hAnsi="Courier New"/>
          <w:noProof/>
          <w:snapToGrid w:val="0"/>
          <w:sz w:val="16"/>
          <w:lang w:eastAsia="ko-KR"/>
        </w:rPr>
        <w:t xml:space="preserve">{ID id-ReportingGranularitykminus1additionalpath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ReportingGranularitykminus1AdditionalPath PRESENCE mandatory}|</w:t>
      </w:r>
    </w:p>
    <w:p w14:paraId="03D4B5A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 xml:space="preserve">{ID id-ReportingGranularitykminus2additionalpath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ReportingGranularitykminus2AdditionalPath PRESENCE mandatory }|</w:t>
      </w:r>
    </w:p>
    <w:p w14:paraId="124A2B6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lastRenderedPageBreak/>
        <w:tab/>
        <w:t xml:space="preserve">{ID id-ReportingGranularitykminus3additionalpath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ReportingGranularitykminus3AdditionalPath PRESENCE mandatory}|</w:t>
      </w:r>
    </w:p>
    <w:p w14:paraId="426EDBF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 xml:space="preserve">{ID id-ReportingGranularitykminus4additionalpath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ReportingGranularitykminus4AdditionalPath PRESENCE mandatory }|</w:t>
      </w:r>
    </w:p>
    <w:p w14:paraId="31F86CC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 xml:space="preserve">{ID id-ReportingGranularitykminus5additionalpath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ReportingGranularitykminus5AdditionalPath PRESENCE mandatory}|</w:t>
      </w:r>
    </w:p>
    <w:p w14:paraId="2271683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1C3553">
        <w:rPr>
          <w:rFonts w:ascii="Courier New" w:eastAsia="Times New Roman" w:hAnsi="Courier New"/>
          <w:noProof/>
          <w:snapToGrid w:val="0"/>
          <w:sz w:val="16"/>
          <w:lang w:eastAsia="ko-KR"/>
        </w:rPr>
        <w:tab/>
        <w:t xml:space="preserve">{ID id-ReportingGranularitykminus6additionalpath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ReportingGranularitykminus6AdditionalPath PRESENCE mandatory },</w:t>
      </w:r>
    </w:p>
    <w:p w14:paraId="73B86EC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057ED63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6DEC8A4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822D5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Parent-IAB-Nodes-NA-Resource-Configuration-List ::= SEQUENCE (SIZE(1..maxnoofHSNASlots)) OF Parent-IAB-Nodes-NA-Resource-Configuration-Item</w:t>
      </w:r>
    </w:p>
    <w:p w14:paraId="6B11871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796C0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Parent-IAB-Nodes-NA-Resource-Configuration-Item::= SEQUENCE {</w:t>
      </w:r>
    </w:p>
    <w:p w14:paraId="3F332D2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nADownlink</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t xml:space="preserve">NADownlink </w:t>
      </w:r>
      <w:r w:rsidRPr="001C3553">
        <w:rPr>
          <w:rFonts w:ascii="Courier New" w:eastAsia="SimSun" w:hAnsi="Courier New"/>
          <w:noProof/>
          <w:sz w:val="16"/>
          <w:lang w:eastAsia="ko-KR"/>
        </w:rPr>
        <w:tab/>
        <w:t xml:space="preserve">    OPTIONAL,</w:t>
      </w:r>
    </w:p>
    <w:p w14:paraId="29570EE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nAUplink</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t xml:space="preserve">NAUplink </w:t>
      </w:r>
      <w:r w:rsidRPr="001C3553">
        <w:rPr>
          <w:rFonts w:ascii="Courier New" w:eastAsia="SimSun" w:hAnsi="Courier New"/>
          <w:noProof/>
          <w:sz w:val="16"/>
          <w:lang w:eastAsia="ko-KR"/>
        </w:rPr>
        <w:tab/>
        <w:t xml:space="preserve">    OPTIONAL,</w:t>
      </w:r>
    </w:p>
    <w:p w14:paraId="0BE2709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C3553">
        <w:rPr>
          <w:rFonts w:ascii="Courier New" w:eastAsia="SimSun" w:hAnsi="Courier New"/>
          <w:noProof/>
          <w:sz w:val="16"/>
          <w:lang w:eastAsia="ko-KR"/>
        </w:rPr>
        <w:tab/>
      </w:r>
      <w:r w:rsidRPr="001C3553">
        <w:rPr>
          <w:rFonts w:ascii="Courier New" w:eastAsia="SimSun" w:hAnsi="Courier New"/>
          <w:noProof/>
          <w:sz w:val="16"/>
          <w:lang w:val="fr-FR" w:eastAsia="ko-KR"/>
        </w:rPr>
        <w:t>nAFlexible</w:t>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t xml:space="preserve">NAFlexible </w:t>
      </w:r>
      <w:r w:rsidRPr="001C3553">
        <w:rPr>
          <w:rFonts w:ascii="Courier New" w:eastAsia="SimSun" w:hAnsi="Courier New"/>
          <w:noProof/>
          <w:sz w:val="16"/>
          <w:lang w:val="fr-FR" w:eastAsia="ko-KR"/>
        </w:rPr>
        <w:tab/>
        <w:t xml:space="preserve">    OPTIONAL,</w:t>
      </w:r>
    </w:p>
    <w:p w14:paraId="0905C95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C3553">
        <w:rPr>
          <w:rFonts w:ascii="Courier New" w:eastAsia="SimSun" w:hAnsi="Courier New"/>
          <w:noProof/>
          <w:sz w:val="16"/>
          <w:lang w:val="fr-FR" w:eastAsia="ko-KR"/>
        </w:rPr>
        <w:tab/>
        <w:t>iE-Extensions</w:t>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t>ProtocolExtensionContainer { { Parent-IAB-Nodes-NA-Resource-Configuration-Item-ExtIEs} } OPTIONAL</w:t>
      </w:r>
    </w:p>
    <w:p w14:paraId="3E0AC85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w:t>
      </w:r>
    </w:p>
    <w:p w14:paraId="3EB42CA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12229A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Parent-IAB-Nodes-NA-Resource-Configuration-Item-ExtIEs F1AP-PROTOCOL-EXTENSION ::= {</w:t>
      </w:r>
    </w:p>
    <w:p w14:paraId="36A5F3B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w:t>
      </w:r>
    </w:p>
    <w:p w14:paraId="1782B45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w:t>
      </w:r>
    </w:p>
    <w:p w14:paraId="0C4CCAF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91428E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407" w:name="OLE_LINK235"/>
      <w:bookmarkStart w:id="408" w:name="OLE_LINK236"/>
      <w:bookmarkStart w:id="409" w:name="OLE_LINK237"/>
      <w:bookmarkStart w:id="410" w:name="OLE_LINK238"/>
      <w:proofErr w:type="gramStart"/>
      <w:r w:rsidRPr="001C3553">
        <w:rPr>
          <w:rFonts w:ascii="Courier New" w:eastAsia="SimSun" w:hAnsi="Courier New"/>
          <w:noProof/>
          <w:sz w:val="16"/>
          <w:lang w:eastAsia="zh-CN"/>
        </w:rPr>
        <w:t>PartialSuccessCell</w:t>
      </w:r>
      <w:bookmarkEnd w:id="407"/>
      <w:bookmarkEnd w:id="408"/>
      <w:bookmarkEnd w:id="409"/>
      <w:bookmarkEnd w:id="410"/>
      <w:r w:rsidRPr="001C3553">
        <w:rPr>
          <w:rFonts w:ascii="Courier New" w:eastAsia="Times New Roman" w:hAnsi="Courier New"/>
          <w:snapToGrid w:val="0"/>
          <w:sz w:val="16"/>
          <w:lang w:eastAsia="ko-KR"/>
        </w:rPr>
        <w:t xml:space="preserve"> ::=</w:t>
      </w:r>
      <w:proofErr w:type="gramEnd"/>
      <w:r w:rsidRPr="001C3553">
        <w:rPr>
          <w:rFonts w:ascii="Courier New" w:eastAsia="Times New Roman" w:hAnsi="Courier New"/>
          <w:snapToGrid w:val="0"/>
          <w:sz w:val="16"/>
          <w:lang w:eastAsia="ko-KR"/>
        </w:rPr>
        <w:t xml:space="preserve"> SEQUENCE {</w:t>
      </w:r>
    </w:p>
    <w:p w14:paraId="1571C2FE" w14:textId="77777777" w:rsidR="001C3553" w:rsidRPr="001C3553" w:rsidRDefault="001C3553" w:rsidP="001C355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r>
      <w:proofErr w:type="spellStart"/>
      <w:r w:rsidRPr="001C3553">
        <w:rPr>
          <w:rFonts w:ascii="Courier New" w:eastAsia="Times New Roman" w:hAnsi="Courier New"/>
          <w:snapToGrid w:val="0"/>
          <w:sz w:val="16"/>
          <w:lang w:eastAsia="ko-KR"/>
        </w:rPr>
        <w:t>broadcastCellList</w:t>
      </w:r>
      <w:proofErr w:type="spellEnd"/>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bookmarkStart w:id="411" w:name="OLE_LINK247"/>
      <w:bookmarkStart w:id="412" w:name="OLE_LINK248"/>
      <w:proofErr w:type="spellStart"/>
      <w:r w:rsidRPr="001C3553">
        <w:rPr>
          <w:rFonts w:ascii="Courier New" w:eastAsia="Times New Roman" w:hAnsi="Courier New"/>
          <w:snapToGrid w:val="0"/>
          <w:sz w:val="16"/>
          <w:lang w:eastAsia="ko-KR"/>
        </w:rPr>
        <w:t>BroadcastCellList</w:t>
      </w:r>
      <w:bookmarkEnd w:id="411"/>
      <w:bookmarkEnd w:id="412"/>
      <w:proofErr w:type="spellEnd"/>
      <w:r w:rsidRPr="001C3553">
        <w:rPr>
          <w:rFonts w:ascii="Courier New" w:eastAsia="Times New Roman" w:hAnsi="Courier New"/>
          <w:snapToGrid w:val="0"/>
          <w:sz w:val="16"/>
          <w:lang w:eastAsia="ko-KR"/>
        </w:rPr>
        <w:t>,</w:t>
      </w:r>
    </w:p>
    <w:p w14:paraId="4852500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val="fr-FR" w:eastAsia="ko-KR"/>
        </w:rPr>
        <w:t>iE-Extensions</w:t>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t>ProtocolExtensionContainer { {</w:t>
      </w:r>
      <w:r w:rsidRPr="001C3553">
        <w:rPr>
          <w:rFonts w:ascii="Courier New" w:eastAsia="Times New Roman" w:hAnsi="Courier New"/>
          <w:noProof/>
          <w:snapToGrid w:val="0"/>
          <w:sz w:val="16"/>
          <w:lang w:val="fr-FR" w:eastAsia="ko-KR"/>
        </w:rPr>
        <w:t xml:space="preserve"> </w:t>
      </w:r>
      <w:bookmarkStart w:id="413" w:name="OLE_LINK241"/>
      <w:bookmarkStart w:id="414" w:name="OLE_LINK242"/>
      <w:r w:rsidRPr="001C3553">
        <w:rPr>
          <w:rFonts w:ascii="Courier New" w:eastAsia="Times New Roman" w:hAnsi="Courier New"/>
          <w:noProof/>
          <w:snapToGrid w:val="0"/>
          <w:sz w:val="16"/>
          <w:lang w:val="fr-FR" w:eastAsia="ko-KR"/>
        </w:rPr>
        <w:t>PartialSuccessCell</w:t>
      </w:r>
      <w:bookmarkEnd w:id="413"/>
      <w:bookmarkEnd w:id="414"/>
      <w:r w:rsidRPr="001C3553">
        <w:rPr>
          <w:rFonts w:ascii="Courier New" w:eastAsia="Times New Roman" w:hAnsi="Courier New"/>
          <w:snapToGrid w:val="0"/>
          <w:sz w:val="16"/>
          <w:lang w:val="fr-FR" w:eastAsia="ko-KR"/>
        </w:rPr>
        <w:t>-ExtIEs} } OPTIONAL,</w:t>
      </w:r>
    </w:p>
    <w:p w14:paraId="18D520D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eastAsia="ko-KR"/>
        </w:rPr>
        <w:t>...</w:t>
      </w:r>
    </w:p>
    <w:p w14:paraId="435AB5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0A02E1D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noProof/>
          <w:snapToGrid w:val="0"/>
          <w:sz w:val="16"/>
          <w:lang w:eastAsia="ko-KR"/>
        </w:rPr>
        <w:t>PartialSuccessCell</w:t>
      </w:r>
      <w:r w:rsidRPr="001C3553">
        <w:rPr>
          <w:rFonts w:ascii="Courier New" w:eastAsia="Times New Roman" w:hAnsi="Courier New"/>
          <w:snapToGrid w:val="0"/>
          <w:sz w:val="16"/>
          <w:lang w:eastAsia="ko-KR"/>
        </w:rPr>
        <w:t>-</w:t>
      </w:r>
      <w:proofErr w:type="spellStart"/>
      <w:r w:rsidRPr="001C3553">
        <w:rPr>
          <w:rFonts w:ascii="Courier New" w:eastAsia="Times New Roman" w:hAnsi="Courier New"/>
          <w:snapToGrid w:val="0"/>
          <w:sz w:val="16"/>
          <w:lang w:eastAsia="ko-KR"/>
        </w:rPr>
        <w:t>ExtIEs</w:t>
      </w:r>
      <w:proofErr w:type="spellEnd"/>
      <w:r w:rsidRPr="001C3553">
        <w:rPr>
          <w:rFonts w:ascii="Courier New" w:eastAsia="Times New Roman" w:hAnsi="Courier New"/>
          <w:snapToGrid w:val="0"/>
          <w:sz w:val="16"/>
          <w:lang w:eastAsia="ko-KR"/>
        </w:rPr>
        <w:t xml:space="preserve"> </w:t>
      </w:r>
      <w:r w:rsidRPr="001C3553">
        <w:rPr>
          <w:rFonts w:ascii="Courier New" w:eastAsia="Times New Roman" w:hAnsi="Courier New"/>
          <w:noProof/>
          <w:sz w:val="16"/>
          <w:lang w:eastAsia="ko-KR"/>
        </w:rPr>
        <w:t>F1AP</w:t>
      </w:r>
      <w:r w:rsidRPr="001C3553">
        <w:rPr>
          <w:rFonts w:ascii="Courier New" w:eastAsia="Times New Roman" w:hAnsi="Courier New"/>
          <w:snapToGrid w:val="0"/>
          <w:sz w:val="16"/>
          <w:lang w:eastAsia="ko-KR"/>
        </w:rPr>
        <w:t>-PROTOCOL-</w:t>
      </w:r>
      <w:proofErr w:type="gramStart"/>
      <w:r w:rsidRPr="001C3553">
        <w:rPr>
          <w:rFonts w:ascii="Courier New" w:eastAsia="Times New Roman" w:hAnsi="Courier New"/>
          <w:snapToGrid w:val="0"/>
          <w:sz w:val="16"/>
          <w:lang w:eastAsia="ko-KR"/>
        </w:rPr>
        <w:t>EXTENSION ::=</w:t>
      </w:r>
      <w:proofErr w:type="gramEnd"/>
      <w:r w:rsidRPr="001C3553">
        <w:rPr>
          <w:rFonts w:ascii="Courier New" w:eastAsia="Times New Roman" w:hAnsi="Courier New"/>
          <w:snapToGrid w:val="0"/>
          <w:sz w:val="16"/>
          <w:lang w:eastAsia="ko-KR"/>
        </w:rPr>
        <w:t xml:space="preserve"> {</w:t>
      </w:r>
    </w:p>
    <w:p w14:paraId="2B9E3E7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70CFE4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728E35A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AE4F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PathlossReferenceInfo ::= SEQUENCE {</w:t>
      </w:r>
    </w:p>
    <w:p w14:paraId="3E2B80C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pathlossReferenceSignal</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PathlossReferenceSignal,</w:t>
      </w:r>
    </w:p>
    <w:p w14:paraId="25F8A93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iE-Extensions</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ProtocolExtensionContainer { {PathlossReferenceInfo-ExtIEs} }</w:t>
      </w:r>
      <w:r w:rsidRPr="001C3553">
        <w:rPr>
          <w:rFonts w:ascii="Courier New" w:eastAsia="Times New Roman" w:hAnsi="Courier New"/>
          <w:noProof/>
          <w:snapToGrid w:val="0"/>
          <w:sz w:val="16"/>
          <w:lang w:eastAsia="ko-KR"/>
        </w:rPr>
        <w:tab/>
        <w:t>OPTIONAL</w:t>
      </w:r>
    </w:p>
    <w:p w14:paraId="4F7F6E2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66B2A91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0D8AA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C3553">
        <w:rPr>
          <w:rFonts w:ascii="Courier New" w:eastAsia="Times New Roman" w:hAnsi="Courier New"/>
          <w:snapToGrid w:val="0"/>
          <w:sz w:val="16"/>
          <w:lang w:eastAsia="ko-KR"/>
        </w:rPr>
        <w:t>PathlossReferenceInfo-ExtIEs</w:t>
      </w:r>
      <w:proofErr w:type="spellEnd"/>
      <w:r w:rsidRPr="001C3553">
        <w:rPr>
          <w:rFonts w:ascii="Courier New" w:eastAsia="Times New Roman" w:hAnsi="Courier New"/>
          <w:snapToGrid w:val="0"/>
          <w:sz w:val="16"/>
          <w:lang w:eastAsia="ko-KR"/>
        </w:rPr>
        <w:t xml:space="preserve"> F1AP-PROTOCOL-</w:t>
      </w:r>
      <w:proofErr w:type="gramStart"/>
      <w:r w:rsidRPr="001C3553">
        <w:rPr>
          <w:rFonts w:ascii="Courier New" w:eastAsia="Times New Roman" w:hAnsi="Courier New"/>
          <w:snapToGrid w:val="0"/>
          <w:sz w:val="16"/>
          <w:lang w:eastAsia="ko-KR"/>
        </w:rPr>
        <w:t>EXTENSION ::=</w:t>
      </w:r>
      <w:proofErr w:type="gramEnd"/>
      <w:r w:rsidRPr="001C3553">
        <w:rPr>
          <w:rFonts w:ascii="Courier New" w:eastAsia="Times New Roman" w:hAnsi="Courier New"/>
          <w:snapToGrid w:val="0"/>
          <w:sz w:val="16"/>
          <w:lang w:eastAsia="ko-KR"/>
        </w:rPr>
        <w:t xml:space="preserve"> {</w:t>
      </w:r>
    </w:p>
    <w:p w14:paraId="758E1F4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6853FB5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78DDB96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D1F8AB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PathlossReferenceSignal ::= CHOICE { </w:t>
      </w:r>
    </w:p>
    <w:p w14:paraId="6E19CC6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sSB</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SSB,</w:t>
      </w:r>
    </w:p>
    <w:p w14:paraId="6EC436C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dL-PRS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DL-PRS,</w:t>
      </w:r>
    </w:p>
    <w:p w14:paraId="78757D2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{{PathlossReferenceSignal-</w:t>
      </w:r>
      <w:r w:rsidRPr="001C3553">
        <w:rPr>
          <w:rFonts w:ascii="Courier New" w:eastAsia="SimSun" w:hAnsi="Courier New"/>
          <w:noProof/>
          <w:sz w:val="16"/>
          <w:lang w:eastAsia="ko-KR"/>
        </w:rPr>
        <w:t>ExtIEs</w:t>
      </w:r>
      <w:r w:rsidRPr="001C3553">
        <w:rPr>
          <w:rFonts w:ascii="Courier New" w:eastAsia="Times New Roman" w:hAnsi="Courier New"/>
          <w:noProof/>
          <w:sz w:val="16"/>
          <w:lang w:eastAsia="ko-KR"/>
        </w:rPr>
        <w:t xml:space="preserve"> }}</w:t>
      </w:r>
    </w:p>
    <w:p w14:paraId="4E4E2DE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284506A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1D5D4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PathlossReferenceSignal-</w:t>
      </w:r>
      <w:r w:rsidRPr="001C3553">
        <w:rPr>
          <w:rFonts w:ascii="Courier New" w:eastAsia="SimSun" w:hAnsi="Courier New"/>
          <w:noProof/>
          <w:sz w:val="16"/>
          <w:lang w:eastAsia="ko-KR"/>
        </w:rPr>
        <w:t>ExtIEs</w:t>
      </w:r>
      <w:r w:rsidRPr="001C3553">
        <w:rPr>
          <w:rFonts w:ascii="Courier New" w:eastAsia="Times New Roman" w:hAnsi="Courier New"/>
          <w:noProof/>
          <w:sz w:val="16"/>
          <w:lang w:eastAsia="ko-KR"/>
        </w:rPr>
        <w:t xml:space="preserve"> F1AP-PROTOCOL-IES ::= {</w:t>
      </w:r>
    </w:p>
    <w:p w14:paraId="308F7AF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0B6DA61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88A391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BE0F8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PathSwitchConfiguration ::= SEQUENCE { </w:t>
      </w:r>
    </w:p>
    <w:p w14:paraId="4B66DA3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targetRelayUEID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 xml:space="preserve">BIT STRING(SIZE(24)), </w:t>
      </w:r>
    </w:p>
    <w:p w14:paraId="43CECCA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remoteUELocalID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RemoteUELocalID,</w:t>
      </w:r>
    </w:p>
    <w:p w14:paraId="6F8DAD2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t420</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 xml:space="preserve">ENUMERATED {ms50, ms100, ms150, ms200, ms500, ms1000, ms2000, ms10000}, </w:t>
      </w:r>
    </w:p>
    <w:p w14:paraId="2938C1D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tab/>
      </w:r>
      <w:r w:rsidRPr="001C3553">
        <w:rPr>
          <w:rFonts w:ascii="Courier New" w:eastAsia="Times New Roman" w:hAnsi="Courier New"/>
          <w:noProof/>
          <w:sz w:val="16"/>
          <w:lang w:val="fr-FR" w:eastAsia="ko-KR"/>
        </w:rPr>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 PathSwitchConfiguration-ExtIEs } }</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OPTIONAL,</w:t>
      </w:r>
    </w:p>
    <w:p w14:paraId="0171BED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w:t>
      </w:r>
    </w:p>
    <w:p w14:paraId="03B1D34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580340F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DFC72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PathSwitchConfiguration-ExtIEs</w:t>
      </w:r>
      <w:r w:rsidRPr="001C3553">
        <w:rPr>
          <w:rFonts w:ascii="Courier New" w:eastAsia="Times New Roman" w:hAnsi="Courier New"/>
          <w:noProof/>
          <w:sz w:val="16"/>
          <w:lang w:eastAsia="ko-KR"/>
        </w:rPr>
        <w:tab/>
        <w:t>F1AP-PROTOCOL-EXTENSION ::= {</w:t>
      </w:r>
    </w:p>
    <w:p w14:paraId="16E752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364ECF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11E3B9A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55905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PC5QoSFlowIdentifier ::= INTEGER (1..2048) </w:t>
      </w:r>
    </w:p>
    <w:p w14:paraId="358FF3B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E85623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PC5-QoS-Characteristics ::= CHOICE {</w:t>
      </w:r>
    </w:p>
    <w:p w14:paraId="0E167ED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tab/>
      </w:r>
      <w:r w:rsidRPr="001C3553">
        <w:rPr>
          <w:rFonts w:ascii="Courier New" w:eastAsia="Times New Roman" w:hAnsi="Courier New"/>
          <w:noProof/>
          <w:sz w:val="16"/>
          <w:lang w:val="fr-FR" w:eastAsia="ko-KR"/>
        </w:rPr>
        <w:t>non-Dynamic-PQI</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NonDynamicPQIDescriptor,</w:t>
      </w:r>
    </w:p>
    <w:p w14:paraId="100C353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dynamic-PQI</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 xml:space="preserve">DynamicPQIDescriptor, </w:t>
      </w:r>
    </w:p>
    <w:p w14:paraId="3F61C97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 PC5-QoS-Characteristics-ExtIEs } }</w:t>
      </w:r>
    </w:p>
    <w:p w14:paraId="257B595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8200A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4FB3C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lastRenderedPageBreak/>
        <w:t>PC5-QoS-Characteristics-ExtIEs F1AP-PROTOCOL-IES ::= {</w:t>
      </w:r>
    </w:p>
    <w:p w14:paraId="1CB1EF4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71346F6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3A26D4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4712B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6A69D4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PC5QoSParameters</w:t>
      </w:r>
      <w:r w:rsidRPr="001C3553">
        <w:rPr>
          <w:rFonts w:ascii="Courier New" w:eastAsia="Times New Roman" w:hAnsi="Courier New"/>
          <w:noProof/>
          <w:sz w:val="16"/>
          <w:lang w:eastAsia="ko-KR"/>
        </w:rPr>
        <w:tab/>
        <w:t>::= SEQUENCE {</w:t>
      </w:r>
    </w:p>
    <w:p w14:paraId="40EB69C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    pC5-QoS-Characteristics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PC5-QoS-Characteristics,</w:t>
      </w:r>
    </w:p>
    <w:p w14:paraId="2244F23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pC5-QoS-Flow-Bit-Rates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PC5FlowBitRates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4A0D37C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tab/>
      </w:r>
      <w:r w:rsidRPr="001C3553">
        <w:rPr>
          <w:rFonts w:ascii="Courier New" w:eastAsia="Times New Roman" w:hAnsi="Courier New"/>
          <w:noProof/>
          <w:sz w:val="16"/>
          <w:lang w:val="fr-FR" w:eastAsia="ko-KR"/>
        </w:rPr>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 PC5QoSParameters-ExtIEs } }</w:t>
      </w:r>
      <w:r w:rsidRPr="001C3553">
        <w:rPr>
          <w:rFonts w:ascii="Courier New" w:eastAsia="Times New Roman" w:hAnsi="Courier New"/>
          <w:noProof/>
          <w:sz w:val="16"/>
          <w:lang w:val="fr-FR" w:eastAsia="ko-KR"/>
        </w:rPr>
        <w:tab/>
        <w:t>OPTIONAL,</w:t>
      </w:r>
    </w:p>
    <w:p w14:paraId="782149D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301AD60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1091E6C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84EE2B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PC5QoSParameters-ExtIEs</w:t>
      </w:r>
      <w:r w:rsidRPr="001C3553">
        <w:rPr>
          <w:rFonts w:ascii="Courier New" w:eastAsia="Times New Roman" w:hAnsi="Courier New"/>
          <w:noProof/>
          <w:sz w:val="16"/>
          <w:lang w:val="fr-FR" w:eastAsia="ko-KR"/>
        </w:rPr>
        <w:tab/>
        <w:t>F1AP-PROTOCOL-EXTENSION ::= {</w:t>
      </w:r>
    </w:p>
    <w:p w14:paraId="155B72F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7055952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1E4851A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770AAE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PC5FlowBitRates ::= SEQUENCE {</w:t>
      </w:r>
    </w:p>
    <w:p w14:paraId="18599E8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guaranteedFlowBitRate</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BitRate,</w:t>
      </w:r>
    </w:p>
    <w:p w14:paraId="4123CB3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maximumFlowBitRate</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BitRate,</w:t>
      </w:r>
    </w:p>
    <w:p w14:paraId="1537772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 PC5FlowBitRates-ExtIEs } }</w:t>
      </w:r>
      <w:r w:rsidRPr="001C3553">
        <w:rPr>
          <w:rFonts w:ascii="Courier New" w:eastAsia="Times New Roman" w:hAnsi="Courier New"/>
          <w:noProof/>
          <w:sz w:val="16"/>
          <w:lang w:val="fr-FR" w:eastAsia="ko-KR"/>
        </w:rPr>
        <w:tab/>
        <w:t>OPTIONAL,</w:t>
      </w:r>
    </w:p>
    <w:p w14:paraId="0BE24D1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03B50B6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53826AC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D46DBE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PC5FlowBitRates-ExtIEs</w:t>
      </w:r>
      <w:r w:rsidRPr="001C3553">
        <w:rPr>
          <w:rFonts w:ascii="Courier New" w:eastAsia="Times New Roman" w:hAnsi="Courier New"/>
          <w:noProof/>
          <w:sz w:val="16"/>
          <w:lang w:val="fr-FR" w:eastAsia="ko-KR"/>
        </w:rPr>
        <w:tab/>
        <w:t>F1AP-PROTOCOL-EXTENSION ::= {</w:t>
      </w:r>
    </w:p>
    <w:p w14:paraId="32704DE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19691D8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709E03D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905C2A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1C3553">
        <w:rPr>
          <w:rFonts w:ascii="Courier New" w:eastAsia="Times New Roman" w:hAnsi="Courier New"/>
          <w:noProof/>
          <w:sz w:val="16"/>
          <w:lang w:val="fr-FR" w:eastAsia="ko-KR"/>
        </w:rPr>
        <w:t>PC5</w:t>
      </w:r>
      <w:r w:rsidRPr="001C3553">
        <w:rPr>
          <w:rFonts w:ascii="Courier New" w:eastAsia="FangSong" w:hAnsi="Courier New"/>
          <w:noProof/>
          <w:sz w:val="16"/>
          <w:lang w:val="fr-FR" w:eastAsia="ko-KR"/>
        </w:rPr>
        <w:t xml:space="preserve">RLCChannelID ::= INTEGER (1..512, ...) </w:t>
      </w:r>
    </w:p>
    <w:p w14:paraId="6D09EE4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1067F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PC5RLCChannelQoSInformation ::= CHOICE {</w:t>
      </w:r>
    </w:p>
    <w:p w14:paraId="6167274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pC5RLCChannelQoS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QoSFlowLevelQoSParameters,</w:t>
      </w:r>
    </w:p>
    <w:p w14:paraId="4D5AA9C1" w14:textId="07B0F8C4"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pC5ControlPlaneTrafficType</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ENUMERATED {srb1,srb2,...</w:t>
      </w:r>
      <w:ins w:id="415" w:author="Seokjung Kim/6G Communication Standard TP" w:date="2025-03-26T22:33:00Z">
        <w:r>
          <w:rPr>
            <w:rFonts w:ascii="Courier New" w:eastAsia="Times New Roman" w:hAnsi="Courier New"/>
            <w:noProof/>
            <w:sz w:val="16"/>
            <w:lang w:val="fr-FR" w:eastAsia="ko-KR"/>
          </w:rPr>
          <w:t>,srb0</w:t>
        </w:r>
      </w:ins>
      <w:r w:rsidRPr="001C3553">
        <w:rPr>
          <w:rFonts w:ascii="Courier New" w:eastAsia="Times New Roman" w:hAnsi="Courier New"/>
          <w:noProof/>
          <w:sz w:val="16"/>
          <w:lang w:val="fr-FR" w:eastAsia="ko-KR"/>
        </w:rPr>
        <w:t>},</w:t>
      </w:r>
    </w:p>
    <w:p w14:paraId="2A2F3E9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choice-extension</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ProtocolIE-SingleContainer { { PC5RLCChannelQoSInformation-ExtIEs} }</w:t>
      </w:r>
    </w:p>
    <w:p w14:paraId="7180C26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1C3553">
        <w:rPr>
          <w:rFonts w:ascii="Courier New" w:eastAsia="Times New Roman" w:hAnsi="Courier New"/>
          <w:noProof/>
          <w:sz w:val="16"/>
          <w:lang w:val="fr-FR" w:eastAsia="ko-KR"/>
        </w:rPr>
        <w:t>}</w:t>
      </w:r>
    </w:p>
    <w:p w14:paraId="73AFC9C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9DDC79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PC5RLCChannelQoSInformation-ExtIEs F1AP-PROTOCOL-IES ::= {</w:t>
      </w:r>
    </w:p>
    <w:p w14:paraId="0C3DD68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416" w:name="_Hlk160526646"/>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w:t>
      </w:r>
      <w:r w:rsidRPr="001C3553">
        <w:rPr>
          <w:rFonts w:ascii="Courier New" w:eastAsia="Times New Roman" w:hAnsi="Courier New"/>
          <w:noProof/>
          <w:sz w:val="16"/>
          <w:lang w:eastAsia="ko-KR"/>
        </w:rPr>
        <w:tab/>
        <w:t>ID id-</w:t>
      </w:r>
      <w:r w:rsidRPr="001C3553">
        <w:rPr>
          <w:rFonts w:ascii="Courier New" w:eastAsia="Tahoma" w:hAnsi="Courier New" w:cs="Arial"/>
          <w:noProof/>
          <w:sz w:val="16"/>
          <w:lang w:eastAsia="zh-CN"/>
        </w:rPr>
        <w:t>U2URLCChannelQoS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CRITICALITY reject TYPE PC5QoSParameters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PRESENCE mandatory},</w:t>
      </w:r>
    </w:p>
    <w:bookmarkEnd w:id="416"/>
    <w:p w14:paraId="3B5BAC2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r>
    </w:p>
    <w:p w14:paraId="46E7DCA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80820D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7AE0F12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91757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PC5RLCChannel</w:t>
      </w:r>
      <w:r w:rsidRPr="001C3553">
        <w:rPr>
          <w:rFonts w:ascii="Courier New" w:eastAsia="Times New Roman" w:hAnsi="Courier New"/>
          <w:noProof/>
          <w:snapToGrid w:val="0"/>
          <w:sz w:val="16"/>
          <w:lang w:eastAsia="zh-CN"/>
        </w:rPr>
        <w:t>ToBe</w:t>
      </w:r>
      <w:r w:rsidRPr="001C3553">
        <w:rPr>
          <w:rFonts w:ascii="Courier New" w:eastAsia="Times New Roman" w:hAnsi="Courier New"/>
          <w:noProof/>
          <w:sz w:val="16"/>
          <w:lang w:eastAsia="ko-KR"/>
        </w:rPr>
        <w:t>SetupList ::= SEQUENCE (SIZE(1.. maxnoof</w:t>
      </w:r>
      <w:r w:rsidRPr="001C3553">
        <w:rPr>
          <w:rFonts w:ascii="Courier New" w:eastAsia="Times New Roman" w:hAnsi="Courier New" w:hint="eastAsia"/>
          <w:noProof/>
          <w:sz w:val="16"/>
          <w:lang w:eastAsia="zh-CN"/>
        </w:rPr>
        <w:t>PC5</w:t>
      </w:r>
      <w:r w:rsidRPr="001C3553">
        <w:rPr>
          <w:rFonts w:ascii="Courier New" w:eastAsia="Times New Roman" w:hAnsi="Courier New"/>
          <w:noProof/>
          <w:sz w:val="16"/>
          <w:lang w:eastAsia="ko-KR"/>
        </w:rPr>
        <w:t>RLCChannels)) OF PC5RLCChannel</w:t>
      </w:r>
      <w:r w:rsidRPr="001C3553">
        <w:rPr>
          <w:rFonts w:ascii="Courier New" w:eastAsia="Times New Roman" w:hAnsi="Courier New"/>
          <w:noProof/>
          <w:snapToGrid w:val="0"/>
          <w:sz w:val="16"/>
          <w:lang w:eastAsia="zh-CN"/>
        </w:rPr>
        <w:t>ToBe</w:t>
      </w:r>
      <w:r w:rsidRPr="001C3553">
        <w:rPr>
          <w:rFonts w:ascii="Courier New" w:eastAsia="Times New Roman" w:hAnsi="Courier New"/>
          <w:noProof/>
          <w:sz w:val="16"/>
          <w:lang w:eastAsia="ko-KR"/>
        </w:rPr>
        <w:t>SetupItem</w:t>
      </w:r>
    </w:p>
    <w:p w14:paraId="415309C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A9F03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PC5RLCChannelToBeSetupItem ::= SEQUENCE {</w:t>
      </w:r>
    </w:p>
    <w:p w14:paraId="7770D27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pC5RLCChannelID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PC5</w:t>
      </w:r>
      <w:r w:rsidRPr="001C3553">
        <w:rPr>
          <w:rFonts w:ascii="Courier New" w:eastAsia="FangSong" w:hAnsi="Courier New"/>
          <w:noProof/>
          <w:sz w:val="16"/>
          <w:lang w:eastAsia="ko-KR"/>
        </w:rPr>
        <w:t>RLCChannelID</w:t>
      </w:r>
      <w:r w:rsidRPr="001C3553">
        <w:rPr>
          <w:rFonts w:ascii="Courier New" w:eastAsia="Times New Roman" w:hAnsi="Courier New"/>
          <w:noProof/>
          <w:sz w:val="16"/>
          <w:lang w:eastAsia="ko-KR"/>
        </w:rPr>
        <w:t>,</w:t>
      </w:r>
    </w:p>
    <w:p w14:paraId="3E479F7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remoteUELocalID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RemoteUELocalID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5CBE39F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pC5RLCChannelQoSInformation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PC5RLCChannelQoSInformation,</w:t>
      </w:r>
    </w:p>
    <w:p w14:paraId="08C3152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rLCMode</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RLCMode,</w:t>
      </w:r>
    </w:p>
    <w:p w14:paraId="3F0FFB4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 PC5RLCChannelToBeSetupItem-ExtIEs } }</w:t>
      </w:r>
      <w:r w:rsidRPr="001C3553">
        <w:rPr>
          <w:rFonts w:ascii="Courier New" w:eastAsia="Times New Roman" w:hAnsi="Courier New"/>
          <w:noProof/>
          <w:sz w:val="16"/>
          <w:lang w:eastAsia="ko-KR"/>
        </w:rPr>
        <w:tab/>
        <w:t>OPTIONAL,</w:t>
      </w:r>
    </w:p>
    <w:p w14:paraId="632862E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1F6839E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6419B5A5" w14:textId="3EF49B45" w:rsid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0D9D546E"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PC5RLCChannelToBeSetupItem-ExtIEs</w:t>
      </w:r>
      <w:r w:rsidRPr="006863D5">
        <w:rPr>
          <w:rFonts w:ascii="Courier New" w:eastAsia="Times New Roman" w:hAnsi="Courier New"/>
          <w:noProof/>
          <w:sz w:val="16"/>
          <w:lang w:eastAsia="ko-KR"/>
        </w:rPr>
        <w:tab/>
        <w:t>F1AP-PROTOCOL-EXTENSION ::= {</w:t>
      </w:r>
    </w:p>
    <w:p w14:paraId="0197BCA7" w14:textId="77777777" w:rsid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Seokjung Kim/6G Communication Standard TP" w:date="2025-03-26T22:59:00Z"/>
          <w:rFonts w:ascii="Courier New" w:eastAsia="Times New Roman" w:hAnsi="Courier New"/>
          <w:noProof/>
          <w:sz w:val="16"/>
          <w:lang w:eastAsia="ko-KR"/>
        </w:rPr>
      </w:pPr>
      <w:r w:rsidRPr="006863D5">
        <w:rPr>
          <w:rFonts w:ascii="Courier New" w:eastAsia="Times New Roman" w:hAnsi="Courier New"/>
          <w:noProof/>
          <w:snapToGrid w:val="0"/>
          <w:sz w:val="16"/>
          <w:lang w:eastAsia="ko-KR"/>
        </w:rPr>
        <w:tab/>
      </w:r>
      <w:r w:rsidRPr="006863D5">
        <w:rPr>
          <w:rFonts w:ascii="Courier New" w:eastAsia="Times New Roman" w:hAnsi="Courier New"/>
          <w:noProof/>
          <w:sz w:val="16"/>
          <w:lang w:eastAsia="ko-KR"/>
        </w:rPr>
        <w:t>{ ID id-PeerUE-ID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CRITICALITY reject</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EXTENSION BIT STRING (SIZE (24))</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PRESENCE optional }</w:t>
      </w:r>
      <w:ins w:id="418" w:author="Seokjung Kim/6G Communication Standard TP" w:date="2025-03-26T22:59:00Z">
        <w:r w:rsidRPr="006863D5">
          <w:rPr>
            <w:rFonts w:ascii="Courier New" w:eastAsia="Times New Roman" w:hAnsi="Courier New"/>
            <w:noProof/>
            <w:sz w:val="16"/>
            <w:lang w:eastAsia="ko-KR"/>
          </w:rPr>
          <w:t>|</w:t>
        </w:r>
      </w:ins>
    </w:p>
    <w:p w14:paraId="67BCBC34" w14:textId="352D14FB"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19" w:author="Seokjung Kim/6G Communication Standard TP" w:date="2025-03-26T22:59:00Z">
        <w:r>
          <w:rPr>
            <w:rFonts w:ascii="Courier New" w:eastAsia="Times New Roman" w:hAnsi="Courier New"/>
            <w:noProof/>
            <w:sz w:val="16"/>
            <w:lang w:eastAsia="ko-KR"/>
          </w:rPr>
          <w:tab/>
        </w:r>
        <w:r w:rsidRPr="006863D5">
          <w:rPr>
            <w:rFonts w:ascii="Courier New" w:eastAsia="Times New Roman" w:hAnsi="Courier New"/>
            <w:noProof/>
            <w:sz w:val="16"/>
            <w:lang w:eastAsia="ko-KR"/>
          </w:rPr>
          <w:t>{ ID id-</w:t>
        </w:r>
        <w:r>
          <w:rPr>
            <w:rFonts w:ascii="Courier New" w:eastAsia="Times New Roman" w:hAnsi="Courier New"/>
            <w:noProof/>
            <w:sz w:val="16"/>
            <w:lang w:eastAsia="ko-KR"/>
          </w:rPr>
          <w:t>MultiHop</w:t>
        </w:r>
        <w:r w:rsidRPr="006863D5">
          <w:rPr>
            <w:rFonts w:ascii="Courier New" w:eastAsia="Times New Roman" w:hAnsi="Courier New"/>
            <w:noProof/>
            <w:sz w:val="16"/>
            <w:lang w:eastAsia="ko-KR"/>
          </w:rPr>
          <w:t>PeerUEID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CRITICALITY reject</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 xml:space="preserve">EXTENSION </w:t>
        </w:r>
        <w:r>
          <w:rPr>
            <w:rFonts w:ascii="Courier New" w:eastAsia="Times New Roman" w:hAnsi="Courier New"/>
            <w:noProof/>
            <w:sz w:val="16"/>
            <w:lang w:eastAsia="ko-KR"/>
          </w:rPr>
          <w:t>MultiHop</w:t>
        </w:r>
        <w:r w:rsidRPr="006863D5">
          <w:rPr>
            <w:rFonts w:ascii="Courier New" w:eastAsia="Times New Roman" w:hAnsi="Courier New"/>
            <w:noProof/>
            <w:sz w:val="16"/>
            <w:lang w:eastAsia="ko-KR"/>
          </w:rPr>
          <w:t>PeerUEID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PRESENCE optional }</w:t>
        </w:r>
      </w:ins>
      <w:r w:rsidRPr="006863D5">
        <w:rPr>
          <w:rFonts w:ascii="Courier New" w:eastAsia="Times New Roman" w:hAnsi="Courier New" w:hint="eastAsia"/>
          <w:noProof/>
          <w:sz w:val="16"/>
          <w:lang w:eastAsia="ko-KR"/>
        </w:rPr>
        <w:t>,</w:t>
      </w:r>
    </w:p>
    <w:p w14:paraId="4E8CF23A"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w:t>
      </w:r>
    </w:p>
    <w:p w14:paraId="10358506"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w:t>
      </w:r>
    </w:p>
    <w:p w14:paraId="703CE482"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174B4E"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PC5RLCChannelToBeModifiedList ::= SEQUENCE (SIZE(1.. maxnoof</w:t>
      </w:r>
      <w:r w:rsidRPr="006863D5">
        <w:rPr>
          <w:rFonts w:ascii="Courier New" w:eastAsia="Times New Roman" w:hAnsi="Courier New" w:hint="eastAsia"/>
          <w:noProof/>
          <w:sz w:val="16"/>
          <w:lang w:eastAsia="zh-CN"/>
        </w:rPr>
        <w:t>PC5</w:t>
      </w:r>
      <w:r w:rsidRPr="006863D5">
        <w:rPr>
          <w:rFonts w:ascii="Courier New" w:eastAsia="Times New Roman" w:hAnsi="Courier New"/>
          <w:noProof/>
          <w:sz w:val="16"/>
          <w:lang w:eastAsia="ko-KR"/>
        </w:rPr>
        <w:t>RLCChannels)) OF PC5RLCChannelToBeModifiedItem</w:t>
      </w:r>
    </w:p>
    <w:p w14:paraId="77B0E7BE"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B76054"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PC5RLCChannelToBeModifiedItem ::= SEQUENCE {</w:t>
      </w:r>
    </w:p>
    <w:p w14:paraId="0DF75D8C"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pC5RLCChannelID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PC5</w:t>
      </w:r>
      <w:r w:rsidRPr="006863D5">
        <w:rPr>
          <w:rFonts w:ascii="Courier New" w:eastAsia="FangSong" w:hAnsi="Courier New"/>
          <w:noProof/>
          <w:sz w:val="16"/>
          <w:lang w:eastAsia="ko-KR"/>
        </w:rPr>
        <w:t>RLCChannelID</w:t>
      </w:r>
      <w:r w:rsidRPr="006863D5">
        <w:rPr>
          <w:rFonts w:ascii="Courier New" w:eastAsia="Times New Roman" w:hAnsi="Courier New"/>
          <w:noProof/>
          <w:sz w:val="16"/>
          <w:lang w:eastAsia="ko-KR"/>
        </w:rPr>
        <w:t>,</w:t>
      </w:r>
    </w:p>
    <w:p w14:paraId="65CC6DF8"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remoteUELocalID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RemoteUELocalID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OPTIONAL,</w:t>
      </w:r>
    </w:p>
    <w:p w14:paraId="6EA3A014"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pC5RLCChannelQoSInformation</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PC5RLCChannelQoSInformation</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OPTIONAL,</w:t>
      </w:r>
    </w:p>
    <w:p w14:paraId="16410911"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rLCMode</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RLCMode</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OPTIONAL,</w:t>
      </w:r>
    </w:p>
    <w:p w14:paraId="580596EF"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iE-Extensions</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ProtocolExtensionContainer { { PC5RLCChannelToBeModifiedItem-ExtIEs } }</w:t>
      </w:r>
      <w:r w:rsidRPr="006863D5">
        <w:rPr>
          <w:rFonts w:ascii="Courier New" w:eastAsia="Times New Roman" w:hAnsi="Courier New"/>
          <w:noProof/>
          <w:sz w:val="16"/>
          <w:lang w:eastAsia="ko-KR"/>
        </w:rPr>
        <w:tab/>
        <w:t>OPTIONAL,</w:t>
      </w:r>
    </w:p>
    <w:p w14:paraId="697C2CC8"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w:t>
      </w:r>
    </w:p>
    <w:p w14:paraId="5BCEEC51"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w:t>
      </w:r>
    </w:p>
    <w:p w14:paraId="2C4CBC57"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E21213"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PC5RLCChannelToBeModifiedItem-ExtIEs</w:t>
      </w:r>
      <w:r w:rsidRPr="006863D5">
        <w:rPr>
          <w:rFonts w:ascii="Courier New" w:eastAsia="Times New Roman" w:hAnsi="Courier New"/>
          <w:noProof/>
          <w:sz w:val="16"/>
          <w:lang w:eastAsia="ko-KR"/>
        </w:rPr>
        <w:tab/>
        <w:t>F1AP-PROTOCOL-EXTENSION ::= {</w:t>
      </w:r>
    </w:p>
    <w:p w14:paraId="79DC2CC7"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w:t>
      </w:r>
    </w:p>
    <w:p w14:paraId="0EAED23F"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w:t>
      </w:r>
    </w:p>
    <w:p w14:paraId="48F58287" w14:textId="77777777" w:rsidR="006863D5" w:rsidRPr="006863D5" w:rsidRDefault="006863D5"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112C9CCD" w14:textId="77777777" w:rsidR="001C3553" w:rsidRDefault="001C3553" w:rsidP="001C3553">
      <w:pPr>
        <w:rPr>
          <w:noProof/>
        </w:rPr>
      </w:pPr>
      <w:r w:rsidRPr="00127A7C">
        <w:rPr>
          <w:noProof/>
          <w:highlight w:val="yellow"/>
        </w:rPr>
        <w:t>[Unchanged text skipped]</w:t>
      </w:r>
    </w:p>
    <w:p w14:paraId="7C1FAEF0" w14:textId="66872106" w:rsidR="001C3553" w:rsidRDefault="001C3553" w:rsidP="004F527D">
      <w:pPr>
        <w:rPr>
          <w:rFonts w:eastAsia="MS Mincho"/>
        </w:rPr>
      </w:pPr>
    </w:p>
    <w:p w14:paraId="004176F3" w14:textId="77777777" w:rsidR="00E718D1" w:rsidRPr="00E718D1" w:rsidRDefault="00E718D1" w:rsidP="00E718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20" w:name="_Toc20956005"/>
      <w:bookmarkStart w:id="421" w:name="_Toc29893131"/>
      <w:bookmarkStart w:id="422" w:name="_Toc36557068"/>
      <w:bookmarkStart w:id="423" w:name="_Toc45832588"/>
      <w:bookmarkStart w:id="424" w:name="_Toc51763910"/>
      <w:bookmarkStart w:id="425" w:name="_Toc64449082"/>
      <w:bookmarkStart w:id="426" w:name="_Toc66289741"/>
      <w:bookmarkStart w:id="427" w:name="_Toc74154854"/>
      <w:bookmarkStart w:id="428" w:name="_Toc81383598"/>
      <w:bookmarkStart w:id="429" w:name="_Toc88658232"/>
      <w:bookmarkStart w:id="430" w:name="_Toc97911144"/>
      <w:bookmarkStart w:id="431" w:name="_Toc99038968"/>
      <w:bookmarkStart w:id="432" w:name="_Toc99731231"/>
      <w:bookmarkStart w:id="433" w:name="_Toc105511366"/>
      <w:bookmarkStart w:id="434" w:name="_Toc105927898"/>
      <w:bookmarkStart w:id="435" w:name="_Toc106110438"/>
      <w:bookmarkStart w:id="436" w:name="_Toc113835880"/>
      <w:bookmarkStart w:id="437" w:name="_Toc120124736"/>
      <w:bookmarkStart w:id="438" w:name="_Toc192844225"/>
      <w:r w:rsidRPr="00E718D1">
        <w:rPr>
          <w:rFonts w:ascii="Arial" w:eastAsia="Times New Roman" w:hAnsi="Arial"/>
          <w:sz w:val="28"/>
          <w:lang w:eastAsia="ko-KR"/>
        </w:rPr>
        <w:t>9.4.7</w:t>
      </w:r>
      <w:r w:rsidRPr="00E718D1">
        <w:rPr>
          <w:rFonts w:ascii="Arial" w:eastAsia="Times New Roman" w:hAnsi="Arial"/>
          <w:sz w:val="28"/>
          <w:lang w:eastAsia="ko-KR"/>
        </w:rPr>
        <w:tab/>
        <w:t>Constant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7D050B"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 xml:space="preserve">-- ASN1START </w:t>
      </w:r>
    </w:p>
    <w:p w14:paraId="59375CC0"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 **************************************************************</w:t>
      </w:r>
    </w:p>
    <w:p w14:paraId="3BEE0D3D"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w:t>
      </w:r>
    </w:p>
    <w:p w14:paraId="367EAEAF"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 Constant definitions</w:t>
      </w:r>
    </w:p>
    <w:p w14:paraId="35003B07"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w:t>
      </w:r>
    </w:p>
    <w:p w14:paraId="64E55202"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 **************************************************************</w:t>
      </w:r>
    </w:p>
    <w:p w14:paraId="4C880818"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AB53BE"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 xml:space="preserve">F1AP-Constants { </w:t>
      </w:r>
    </w:p>
    <w:p w14:paraId="5CB85D63"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718D1">
        <w:rPr>
          <w:rFonts w:ascii="Courier New" w:eastAsia="Times New Roman" w:hAnsi="Courier New"/>
          <w:snapToGrid w:val="0"/>
          <w:sz w:val="16"/>
          <w:lang w:eastAsia="ko-KR"/>
        </w:rPr>
        <w:t>itu-t</w:t>
      </w:r>
      <w:proofErr w:type="spellEnd"/>
      <w:r w:rsidRPr="00E718D1">
        <w:rPr>
          <w:rFonts w:ascii="Courier New" w:eastAsia="Times New Roman" w:hAnsi="Courier New"/>
          <w:snapToGrid w:val="0"/>
          <w:sz w:val="16"/>
          <w:lang w:eastAsia="ko-KR"/>
        </w:rPr>
        <w:t xml:space="preserve"> (0) identified-organization (4) </w:t>
      </w:r>
      <w:proofErr w:type="spellStart"/>
      <w:r w:rsidRPr="00E718D1">
        <w:rPr>
          <w:rFonts w:ascii="Courier New" w:eastAsia="Times New Roman" w:hAnsi="Courier New"/>
          <w:snapToGrid w:val="0"/>
          <w:sz w:val="16"/>
          <w:lang w:eastAsia="ko-KR"/>
        </w:rPr>
        <w:t>etsi</w:t>
      </w:r>
      <w:proofErr w:type="spellEnd"/>
      <w:r w:rsidRPr="00E718D1">
        <w:rPr>
          <w:rFonts w:ascii="Courier New" w:eastAsia="Times New Roman" w:hAnsi="Courier New"/>
          <w:snapToGrid w:val="0"/>
          <w:sz w:val="16"/>
          <w:lang w:eastAsia="ko-KR"/>
        </w:rPr>
        <w:t xml:space="preserve"> (0) </w:t>
      </w:r>
      <w:proofErr w:type="spellStart"/>
      <w:r w:rsidRPr="00E718D1">
        <w:rPr>
          <w:rFonts w:ascii="Courier New" w:eastAsia="Times New Roman" w:hAnsi="Courier New"/>
          <w:snapToGrid w:val="0"/>
          <w:sz w:val="16"/>
          <w:lang w:eastAsia="ko-KR"/>
        </w:rPr>
        <w:t>mobileDomain</w:t>
      </w:r>
      <w:proofErr w:type="spellEnd"/>
      <w:r w:rsidRPr="00E718D1">
        <w:rPr>
          <w:rFonts w:ascii="Courier New" w:eastAsia="Times New Roman" w:hAnsi="Courier New"/>
          <w:snapToGrid w:val="0"/>
          <w:sz w:val="16"/>
          <w:lang w:eastAsia="ko-KR"/>
        </w:rPr>
        <w:t xml:space="preserve"> (0) </w:t>
      </w:r>
    </w:p>
    <w:p w14:paraId="27E3961A"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718D1">
        <w:rPr>
          <w:rFonts w:ascii="Courier New" w:eastAsia="Times New Roman" w:hAnsi="Courier New"/>
          <w:snapToGrid w:val="0"/>
          <w:sz w:val="16"/>
          <w:lang w:eastAsia="ko-KR"/>
        </w:rPr>
        <w:t>ngran</w:t>
      </w:r>
      <w:proofErr w:type="spellEnd"/>
      <w:r w:rsidRPr="00E718D1">
        <w:rPr>
          <w:rFonts w:ascii="Courier New" w:eastAsia="Times New Roman" w:hAnsi="Courier New"/>
          <w:snapToGrid w:val="0"/>
          <w:sz w:val="16"/>
          <w:lang w:eastAsia="ko-KR"/>
        </w:rPr>
        <w:t>-access (22) modules (3) f1ap (3) version1 (1) f1ap-Constants (4</w:t>
      </w:r>
      <w:proofErr w:type="gramStart"/>
      <w:r w:rsidRPr="00E718D1">
        <w:rPr>
          <w:rFonts w:ascii="Courier New" w:eastAsia="Times New Roman" w:hAnsi="Courier New"/>
          <w:snapToGrid w:val="0"/>
          <w:sz w:val="16"/>
          <w:lang w:eastAsia="ko-KR"/>
        </w:rPr>
        <w:t>) }</w:t>
      </w:r>
      <w:proofErr w:type="gramEnd"/>
      <w:r w:rsidRPr="00E718D1">
        <w:rPr>
          <w:rFonts w:ascii="Courier New" w:eastAsia="Times New Roman" w:hAnsi="Courier New"/>
          <w:snapToGrid w:val="0"/>
          <w:sz w:val="16"/>
          <w:lang w:eastAsia="ko-KR"/>
        </w:rPr>
        <w:t xml:space="preserve"> </w:t>
      </w:r>
    </w:p>
    <w:p w14:paraId="610235F1"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DC37DE"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 xml:space="preserve">DEFINITIONS AUTOMATIC </w:t>
      </w:r>
      <w:proofErr w:type="gramStart"/>
      <w:r w:rsidRPr="00E718D1">
        <w:rPr>
          <w:rFonts w:ascii="Courier New" w:eastAsia="Times New Roman" w:hAnsi="Courier New"/>
          <w:snapToGrid w:val="0"/>
          <w:sz w:val="16"/>
          <w:lang w:eastAsia="ko-KR"/>
        </w:rPr>
        <w:t>TAGS ::=</w:t>
      </w:r>
      <w:proofErr w:type="gramEnd"/>
      <w:r w:rsidRPr="00E718D1">
        <w:rPr>
          <w:rFonts w:ascii="Courier New" w:eastAsia="Times New Roman" w:hAnsi="Courier New"/>
          <w:snapToGrid w:val="0"/>
          <w:sz w:val="16"/>
          <w:lang w:eastAsia="ko-KR"/>
        </w:rPr>
        <w:t xml:space="preserve"> </w:t>
      </w:r>
    </w:p>
    <w:p w14:paraId="175806E8"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70DC228"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BEGIN</w:t>
      </w:r>
    </w:p>
    <w:p w14:paraId="55DE4422"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E8B0C1"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 **************************************************************</w:t>
      </w:r>
    </w:p>
    <w:p w14:paraId="5BD1C53C"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w:t>
      </w:r>
    </w:p>
    <w:p w14:paraId="198888EF"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 IE parameter types from other modules.</w:t>
      </w:r>
    </w:p>
    <w:p w14:paraId="25F9EF26"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w:t>
      </w:r>
    </w:p>
    <w:p w14:paraId="005852BC"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18D1">
        <w:rPr>
          <w:rFonts w:ascii="Courier New" w:eastAsia="Times New Roman" w:hAnsi="Courier New"/>
          <w:snapToGrid w:val="0"/>
          <w:sz w:val="16"/>
          <w:lang w:eastAsia="ko-KR"/>
        </w:rPr>
        <w:t>-- **************************************************************</w:t>
      </w:r>
    </w:p>
    <w:p w14:paraId="576AA62D"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75E8D0"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718D1">
        <w:rPr>
          <w:rFonts w:ascii="Courier New" w:eastAsia="Times New Roman" w:hAnsi="Courier New"/>
          <w:sz w:val="16"/>
          <w:lang w:eastAsia="ko-KR"/>
        </w:rPr>
        <w:t>IMPORTS</w:t>
      </w:r>
    </w:p>
    <w:p w14:paraId="13713AF9"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718D1">
        <w:rPr>
          <w:rFonts w:ascii="Courier New" w:eastAsia="Times New Roman" w:hAnsi="Courier New"/>
          <w:sz w:val="16"/>
          <w:lang w:eastAsia="ko-KR"/>
        </w:rPr>
        <w:tab/>
      </w:r>
      <w:proofErr w:type="spellStart"/>
      <w:r w:rsidRPr="00E718D1">
        <w:rPr>
          <w:rFonts w:ascii="Courier New" w:eastAsia="Times New Roman" w:hAnsi="Courier New"/>
          <w:sz w:val="16"/>
          <w:lang w:eastAsia="ko-KR"/>
        </w:rPr>
        <w:t>ProcedureCode</w:t>
      </w:r>
      <w:proofErr w:type="spellEnd"/>
      <w:r w:rsidRPr="00E718D1">
        <w:rPr>
          <w:rFonts w:ascii="Courier New" w:eastAsia="Times New Roman" w:hAnsi="Courier New"/>
          <w:sz w:val="16"/>
          <w:lang w:eastAsia="ko-KR"/>
        </w:rPr>
        <w:t>,</w:t>
      </w:r>
    </w:p>
    <w:p w14:paraId="79F019E7"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718D1">
        <w:rPr>
          <w:rFonts w:ascii="Courier New" w:eastAsia="Times New Roman" w:hAnsi="Courier New"/>
          <w:sz w:val="16"/>
          <w:lang w:eastAsia="ko-KR"/>
        </w:rPr>
        <w:tab/>
      </w:r>
      <w:proofErr w:type="spellStart"/>
      <w:r w:rsidRPr="00E718D1">
        <w:rPr>
          <w:rFonts w:ascii="Courier New" w:eastAsia="Times New Roman" w:hAnsi="Courier New"/>
          <w:sz w:val="16"/>
          <w:lang w:eastAsia="ko-KR"/>
        </w:rPr>
        <w:t>ProtocolIE</w:t>
      </w:r>
      <w:proofErr w:type="spellEnd"/>
      <w:r w:rsidRPr="00E718D1">
        <w:rPr>
          <w:rFonts w:ascii="Courier New" w:eastAsia="Times New Roman" w:hAnsi="Courier New"/>
          <w:sz w:val="16"/>
          <w:lang w:eastAsia="ko-KR"/>
        </w:rPr>
        <w:t>-ID</w:t>
      </w:r>
    </w:p>
    <w:p w14:paraId="690ADC7D" w14:textId="60B9842B" w:rsidR="001C3553" w:rsidRDefault="001C3553" w:rsidP="004F527D">
      <w:pPr>
        <w:rPr>
          <w:rFonts w:eastAsia="MS Mincho"/>
        </w:rPr>
      </w:pPr>
    </w:p>
    <w:p w14:paraId="311C6045" w14:textId="77777777" w:rsidR="00E718D1" w:rsidRDefault="00E718D1" w:rsidP="00E718D1">
      <w:pPr>
        <w:rPr>
          <w:noProof/>
        </w:rPr>
      </w:pPr>
      <w:r w:rsidRPr="00127A7C">
        <w:rPr>
          <w:noProof/>
          <w:highlight w:val="yellow"/>
        </w:rPr>
        <w:t>[Unchanged text skipped]</w:t>
      </w:r>
    </w:p>
    <w:p w14:paraId="481060E1" w14:textId="376169DC" w:rsidR="001C3553" w:rsidRPr="00E718D1" w:rsidRDefault="001C3553" w:rsidP="004F527D">
      <w:pPr>
        <w:rPr>
          <w:rFonts w:eastAsia="MS Mincho"/>
        </w:rPr>
      </w:pPr>
    </w:p>
    <w:p w14:paraId="2EF259DD"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18D1">
        <w:rPr>
          <w:rFonts w:ascii="Courier New" w:eastAsia="Times New Roman" w:hAnsi="Courier New"/>
          <w:noProof/>
          <w:snapToGrid w:val="0"/>
          <w:sz w:val="16"/>
          <w:lang w:eastAsia="ko-KR"/>
        </w:rPr>
        <w:t>id-RequestedSRSPreconfigurationCharacteristics-List</w:t>
      </w:r>
      <w:r w:rsidRPr="00E718D1">
        <w:rPr>
          <w:rFonts w:ascii="Courier New" w:eastAsia="Times New Roman" w:hAnsi="Courier New"/>
          <w:noProof/>
          <w:snapToGrid w:val="0"/>
          <w:sz w:val="16"/>
          <w:lang w:eastAsia="ko-KR"/>
        </w:rPr>
        <w:tab/>
        <w:t>ProtocolIE-ID ::= 830</w:t>
      </w:r>
    </w:p>
    <w:p w14:paraId="226E2CC2"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18D1">
        <w:rPr>
          <w:rFonts w:ascii="Courier New" w:eastAsia="Times New Roman" w:hAnsi="Courier New"/>
          <w:noProof/>
          <w:snapToGrid w:val="0"/>
          <w:sz w:val="16"/>
          <w:lang w:eastAsia="ko-KR"/>
        </w:rPr>
        <w:t>id-SRSPreconfiguration-List</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ProtocolIE-ID ::= 831</w:t>
      </w:r>
    </w:p>
    <w:p w14:paraId="77B7CE2A"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18D1">
        <w:rPr>
          <w:rFonts w:ascii="Courier New" w:eastAsia="Times New Roman" w:hAnsi="Courier New"/>
          <w:noProof/>
          <w:snapToGrid w:val="0"/>
          <w:sz w:val="16"/>
          <w:lang w:eastAsia="ko-KR"/>
        </w:rPr>
        <w:t>id-SRSInformation</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ProtocolIE-ID ::= 832</w:t>
      </w:r>
    </w:p>
    <w:p w14:paraId="616D0A3B"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18D1">
        <w:rPr>
          <w:rFonts w:ascii="Courier New" w:eastAsia="Times New Roman" w:hAnsi="Courier New"/>
          <w:noProof/>
          <w:snapToGrid w:val="0"/>
          <w:sz w:val="16"/>
          <w:lang w:eastAsia="ko-KR"/>
        </w:rPr>
        <w:t>id-ValidityAreaSpecificSRSInformation</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ProtocolIE-ID ::= 833</w:t>
      </w:r>
    </w:p>
    <w:p w14:paraId="2F2E65B5"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718D1">
        <w:rPr>
          <w:rFonts w:ascii="Courier New" w:eastAsia="Times New Roman" w:hAnsi="Courier New"/>
          <w:noProof/>
          <w:sz w:val="16"/>
          <w:lang w:eastAsia="ko-KR"/>
        </w:rPr>
        <w:t>id-E-CID-MeasuredResultsAssociatedInfoList</w:t>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t>ProtocolIE-ID ::= 834</w:t>
      </w:r>
    </w:p>
    <w:p w14:paraId="2200964A"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18D1">
        <w:rPr>
          <w:rFonts w:ascii="Courier New" w:eastAsia="Times New Roman" w:hAnsi="Courier New"/>
          <w:noProof/>
          <w:snapToGrid w:val="0"/>
          <w:sz w:val="16"/>
          <w:lang w:eastAsia="ko-KR"/>
        </w:rPr>
        <w:t>id-XR-Bcast-Information</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ProtocolIE-ID ::= 835</w:t>
      </w:r>
    </w:p>
    <w:p w14:paraId="0B925DF1"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18D1">
        <w:rPr>
          <w:rFonts w:ascii="Courier New" w:eastAsia="Times New Roman" w:hAnsi="Courier New"/>
          <w:noProof/>
          <w:sz w:val="16"/>
          <w:lang w:eastAsia="ko-KR"/>
        </w:rPr>
        <w:t xml:space="preserve">id-MaxDataBurstVolume </w:t>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t>ProtocolIE-ID ::= 836</w:t>
      </w:r>
    </w:p>
    <w:p w14:paraId="092A9DDA"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r w:rsidRPr="00E718D1">
        <w:rPr>
          <w:rFonts w:ascii="Courier New" w:eastAsia="Times New Roman" w:hAnsi="Courier New"/>
          <w:noProof/>
          <w:sz w:val="16"/>
          <w:lang w:eastAsia="ko-KR"/>
        </w:rPr>
        <w:t>id-TAInformation-List</w:t>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napToGrid w:val="0"/>
          <w:sz w:val="16"/>
          <w:lang w:eastAsia="ko-KR"/>
        </w:rPr>
        <w:t xml:space="preserve">ProtocolIE-ID ::= </w:t>
      </w:r>
      <w:r w:rsidRPr="00E718D1">
        <w:rPr>
          <w:rFonts w:ascii="Courier New" w:eastAsia="맑은 고딕" w:hAnsi="Courier New" w:hint="eastAsia"/>
          <w:noProof/>
          <w:snapToGrid w:val="0"/>
          <w:sz w:val="16"/>
          <w:lang w:eastAsia="ko-KR"/>
        </w:rPr>
        <w:t>837</w:t>
      </w:r>
    </w:p>
    <w:p w14:paraId="42F6699F"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bookmarkStart w:id="439" w:name="_Hlk168210601"/>
      <w:r w:rsidRPr="00E718D1">
        <w:rPr>
          <w:rFonts w:ascii="Courier New" w:eastAsia="Times New Roman" w:hAnsi="Courier New"/>
          <w:noProof/>
          <w:sz w:val="16"/>
          <w:lang w:eastAsia="ko-KR"/>
        </w:rPr>
        <w:t>id-</w:t>
      </w:r>
      <w:r w:rsidRPr="00E718D1">
        <w:rPr>
          <w:rFonts w:ascii="Courier New" w:eastAsia="Times New Roman" w:hAnsi="Courier New"/>
          <w:noProof/>
          <w:snapToGrid w:val="0"/>
          <w:sz w:val="16"/>
          <w:lang w:eastAsia="ko-KR"/>
        </w:rPr>
        <w:t>NonIntegerDRXCycle</w:t>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t xml:space="preserve">ProtocolIE-ID ::= </w:t>
      </w:r>
      <w:r w:rsidRPr="00E718D1">
        <w:rPr>
          <w:rFonts w:ascii="Courier New" w:eastAsia="맑은 고딕" w:hAnsi="Courier New" w:hint="eastAsia"/>
          <w:noProof/>
          <w:sz w:val="16"/>
          <w:lang w:eastAsia="ko-KR"/>
        </w:rPr>
        <w:t>838</w:t>
      </w:r>
    </w:p>
    <w:p w14:paraId="023EBFCC"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718D1">
        <w:rPr>
          <w:rFonts w:ascii="Courier New" w:eastAsia="Times New Roman" w:hAnsi="Courier New" w:hint="eastAsia"/>
          <w:noProof/>
          <w:snapToGrid w:val="0"/>
          <w:sz w:val="16"/>
          <w:lang w:eastAsia="zh-CN"/>
        </w:rPr>
        <w:t>id-PointA</w:t>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noProof/>
          <w:snapToGrid w:val="0"/>
          <w:sz w:val="16"/>
          <w:lang w:eastAsia="ko-KR"/>
        </w:rPr>
        <w:t>ProtocolIE-ID ::=</w:t>
      </w:r>
      <w:r w:rsidRPr="00E718D1">
        <w:rPr>
          <w:rFonts w:ascii="Courier New" w:eastAsia="Times New Roman" w:hAnsi="Courier New" w:hint="eastAsia"/>
          <w:noProof/>
          <w:snapToGrid w:val="0"/>
          <w:sz w:val="16"/>
          <w:lang w:eastAsia="zh-CN"/>
        </w:rPr>
        <w:t xml:space="preserve"> </w:t>
      </w:r>
      <w:r w:rsidRPr="00E718D1">
        <w:rPr>
          <w:rFonts w:ascii="Courier New" w:eastAsia="Times New Roman" w:hAnsi="Courier New"/>
          <w:noProof/>
          <w:snapToGrid w:val="0"/>
          <w:sz w:val="16"/>
          <w:lang w:eastAsia="zh-CN"/>
        </w:rPr>
        <w:t>839</w:t>
      </w:r>
    </w:p>
    <w:p w14:paraId="3C50B014"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718D1">
        <w:rPr>
          <w:rFonts w:ascii="Courier New" w:eastAsia="Times New Roman" w:hAnsi="Courier New" w:hint="eastAsia"/>
          <w:noProof/>
          <w:snapToGrid w:val="0"/>
          <w:sz w:val="16"/>
          <w:lang w:eastAsia="ko-KR"/>
        </w:rPr>
        <w:t>id-</w:t>
      </w:r>
      <w:r w:rsidRPr="00E718D1">
        <w:rPr>
          <w:rFonts w:ascii="Courier New" w:eastAsia="Times New Roman" w:hAnsi="Courier New"/>
          <w:noProof/>
          <w:snapToGrid w:val="0"/>
          <w:sz w:val="16"/>
          <w:lang w:eastAsia="ko-KR"/>
        </w:rPr>
        <w:t>SCS-SpecificCarrier</w:t>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hint="eastAsia"/>
          <w:noProof/>
          <w:snapToGrid w:val="0"/>
          <w:sz w:val="16"/>
          <w:lang w:eastAsia="zh-CN"/>
        </w:rPr>
        <w:tab/>
      </w:r>
      <w:r w:rsidRPr="00E718D1">
        <w:rPr>
          <w:rFonts w:ascii="Courier New" w:eastAsia="Times New Roman" w:hAnsi="Courier New"/>
          <w:noProof/>
          <w:snapToGrid w:val="0"/>
          <w:sz w:val="16"/>
          <w:lang w:eastAsia="ko-KR"/>
        </w:rPr>
        <w:t>ProtocolIE-ID ::=</w:t>
      </w:r>
      <w:r w:rsidRPr="00E718D1">
        <w:rPr>
          <w:rFonts w:ascii="Courier New" w:eastAsia="Times New Roman" w:hAnsi="Courier New" w:hint="eastAsia"/>
          <w:noProof/>
          <w:snapToGrid w:val="0"/>
          <w:sz w:val="16"/>
          <w:lang w:eastAsia="zh-CN"/>
        </w:rPr>
        <w:t xml:space="preserve"> </w:t>
      </w:r>
      <w:r w:rsidRPr="00E718D1">
        <w:rPr>
          <w:rFonts w:ascii="Courier New" w:eastAsia="Times New Roman" w:hAnsi="Courier New"/>
          <w:noProof/>
          <w:snapToGrid w:val="0"/>
          <w:sz w:val="16"/>
          <w:lang w:eastAsia="zh-CN"/>
        </w:rPr>
        <w:t>840</w:t>
      </w:r>
    </w:p>
    <w:p w14:paraId="7E7FC73B"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E718D1">
        <w:rPr>
          <w:rFonts w:ascii="Courier New" w:eastAsia="Times New Roman" w:hAnsi="Courier New" w:hint="eastAsia"/>
          <w:noProof/>
          <w:snapToGrid w:val="0"/>
          <w:sz w:val="16"/>
          <w:lang w:val="fr-FR" w:eastAsia="zh-CN"/>
        </w:rPr>
        <w:t>id-NR-PCI</w:t>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hint="eastAsia"/>
          <w:noProof/>
          <w:snapToGrid w:val="0"/>
          <w:sz w:val="16"/>
          <w:lang w:val="fr-FR" w:eastAsia="zh-CN"/>
        </w:rPr>
        <w:tab/>
      </w:r>
      <w:r w:rsidRPr="00E718D1">
        <w:rPr>
          <w:rFonts w:ascii="Courier New" w:eastAsia="Times New Roman" w:hAnsi="Courier New"/>
          <w:noProof/>
          <w:snapToGrid w:val="0"/>
          <w:sz w:val="16"/>
          <w:lang w:val="fr-FR" w:eastAsia="ko-KR"/>
        </w:rPr>
        <w:t>ProtocolIE-ID ::=</w:t>
      </w:r>
      <w:r w:rsidRPr="00E718D1">
        <w:rPr>
          <w:rFonts w:ascii="Courier New" w:eastAsia="Times New Roman" w:hAnsi="Courier New" w:hint="eastAsia"/>
          <w:noProof/>
          <w:snapToGrid w:val="0"/>
          <w:sz w:val="16"/>
          <w:lang w:val="fr-FR" w:eastAsia="zh-CN"/>
        </w:rPr>
        <w:t xml:space="preserve"> </w:t>
      </w:r>
      <w:r w:rsidRPr="00E718D1">
        <w:rPr>
          <w:rFonts w:ascii="Courier New" w:eastAsia="Times New Roman" w:hAnsi="Courier New"/>
          <w:noProof/>
          <w:snapToGrid w:val="0"/>
          <w:sz w:val="16"/>
          <w:lang w:val="fr-FR" w:eastAsia="zh-CN"/>
        </w:rPr>
        <w:t>841</w:t>
      </w:r>
    </w:p>
    <w:p w14:paraId="070B1CB8"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bookmarkStart w:id="440" w:name="_Hlk170400602"/>
      <w:bookmarkEnd w:id="439"/>
      <w:r w:rsidRPr="00E718D1">
        <w:rPr>
          <w:rFonts w:ascii="Courier New" w:eastAsia="Times New Roman" w:hAnsi="Courier New"/>
          <w:noProof/>
          <w:sz w:val="16"/>
          <w:lang w:eastAsia="ko-KR"/>
        </w:rPr>
        <w:t>id-PeerUE-ID</w:t>
      </w:r>
      <w:r w:rsidRPr="00E718D1">
        <w:rPr>
          <w:rFonts w:ascii="Courier New" w:eastAsia="Times New Roman" w:hAnsi="Courier New"/>
          <w:noProof/>
          <w:sz w:val="16"/>
          <w:lang w:eastAsia="ko-KR"/>
        </w:rPr>
        <w:tab/>
      </w:r>
      <w:bookmarkEnd w:id="440"/>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zh-CN"/>
        </w:rPr>
        <w:t>ProtocolIE-ID ::= 842</w:t>
      </w:r>
    </w:p>
    <w:p w14:paraId="5059831A"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441" w:name="_Hlk166062290"/>
      <w:r w:rsidRPr="00E718D1">
        <w:rPr>
          <w:rFonts w:ascii="Courier New" w:eastAsia="Times New Roman" w:hAnsi="Courier New" w:hint="eastAsia"/>
          <w:noProof/>
          <w:snapToGrid w:val="0"/>
          <w:sz w:val="16"/>
          <w:lang w:eastAsia="ko-KR"/>
        </w:rPr>
        <w:t>id-EarlySyncServingCellInformation</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hint="eastAsia"/>
          <w:noProof/>
          <w:snapToGrid w:val="0"/>
          <w:sz w:val="16"/>
          <w:lang w:eastAsia="ko-KR"/>
        </w:rPr>
        <w:t xml:space="preserve">ProtocolIE-ID ::= </w:t>
      </w:r>
      <w:r w:rsidRPr="00E718D1">
        <w:rPr>
          <w:rFonts w:ascii="Courier New" w:eastAsia="Times New Roman" w:hAnsi="Courier New"/>
          <w:noProof/>
          <w:snapToGrid w:val="0"/>
          <w:sz w:val="16"/>
          <w:lang w:eastAsia="ko-KR"/>
        </w:rPr>
        <w:t>843</w:t>
      </w:r>
    </w:p>
    <w:bookmarkEnd w:id="441"/>
    <w:p w14:paraId="1507687F"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718D1">
        <w:rPr>
          <w:rFonts w:ascii="Courier New" w:eastAsia="Times New Roman" w:hAnsi="Courier New"/>
          <w:noProof/>
          <w:snapToGrid w:val="0"/>
          <w:sz w:val="16"/>
          <w:lang w:eastAsia="ko-KR"/>
        </w:rPr>
        <w:t>id-RANSharingAssistanceInformation</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 xml:space="preserve">ProtocolIE-ID ::= </w:t>
      </w:r>
      <w:r w:rsidRPr="00E718D1">
        <w:rPr>
          <w:rFonts w:ascii="Courier New" w:eastAsia="Times New Roman" w:hAnsi="Courier New"/>
          <w:noProof/>
          <w:snapToGrid w:val="0"/>
          <w:sz w:val="16"/>
          <w:lang w:eastAsia="zh-CN"/>
        </w:rPr>
        <w:t>844</w:t>
      </w:r>
    </w:p>
    <w:p w14:paraId="584080C4"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718D1">
        <w:rPr>
          <w:rFonts w:ascii="Courier New" w:eastAsia="Times New Roman" w:hAnsi="Courier New"/>
          <w:noProof/>
          <w:sz w:val="16"/>
          <w:lang w:eastAsia="ko-KR"/>
        </w:rPr>
        <w:t>id-LTMCFRAResourceConfig-List</w:t>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t>ProtocolIE-</w:t>
      </w:r>
      <w:r w:rsidRPr="00E718D1">
        <w:rPr>
          <w:rFonts w:ascii="Courier New" w:eastAsia="Times New Roman" w:hAnsi="Courier New"/>
          <w:noProof/>
          <w:snapToGrid w:val="0"/>
          <w:sz w:val="16"/>
          <w:lang w:eastAsia="ko-KR"/>
        </w:rPr>
        <w:t>ID ::= 845</w:t>
      </w:r>
    </w:p>
    <w:p w14:paraId="3D98B49F"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18D1">
        <w:rPr>
          <w:rFonts w:ascii="Courier New" w:eastAsia="Times New Roman" w:hAnsi="Courier New" w:hint="eastAsia"/>
          <w:noProof/>
          <w:snapToGrid w:val="0"/>
          <w:sz w:val="16"/>
          <w:lang w:eastAsia="zh-CN"/>
        </w:rPr>
        <w:t>i</w:t>
      </w:r>
      <w:r w:rsidRPr="00E718D1">
        <w:rPr>
          <w:rFonts w:ascii="Courier New" w:eastAsia="Times New Roman" w:hAnsi="Courier New"/>
          <w:noProof/>
          <w:snapToGrid w:val="0"/>
          <w:sz w:val="16"/>
          <w:lang w:eastAsia="zh-CN"/>
        </w:rPr>
        <w:t>d-</w:t>
      </w:r>
      <w:r w:rsidRPr="00E718D1">
        <w:rPr>
          <w:rFonts w:ascii="Courier New" w:eastAsia="Times New Roman" w:hAnsi="Courier New"/>
          <w:noProof/>
          <w:snapToGrid w:val="0"/>
          <w:sz w:val="16"/>
          <w:lang w:eastAsia="ko-KR"/>
        </w:rPr>
        <w:t>F1U-PathFailure</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ProtocolIE-ID ::= 846</w:t>
      </w:r>
    </w:p>
    <w:p w14:paraId="2656144D"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18D1">
        <w:rPr>
          <w:rFonts w:ascii="Courier New" w:eastAsia="Times New Roman" w:hAnsi="Courier New" w:hint="eastAsia"/>
          <w:noProof/>
          <w:sz w:val="16"/>
          <w:lang w:eastAsia="zh-CN"/>
        </w:rPr>
        <w:t>i</w:t>
      </w:r>
      <w:r w:rsidRPr="00E718D1">
        <w:rPr>
          <w:rFonts w:ascii="Courier New" w:eastAsia="Times New Roman" w:hAnsi="Courier New"/>
          <w:noProof/>
          <w:sz w:val="16"/>
          <w:lang w:eastAsia="zh-CN"/>
        </w:rPr>
        <w:t>d-</w:t>
      </w:r>
      <w:r w:rsidRPr="00E718D1">
        <w:rPr>
          <w:rFonts w:ascii="Courier New" w:eastAsia="SimSun" w:hAnsi="Courier New"/>
          <w:noProof/>
          <w:sz w:val="16"/>
          <w:lang w:eastAsia="ko-KR"/>
        </w:rPr>
        <w:t>MeasBasedOn</w:t>
      </w:r>
      <w:r w:rsidRPr="00E718D1">
        <w:rPr>
          <w:rFonts w:ascii="Courier New" w:eastAsia="Times New Roman" w:hAnsi="Courier New"/>
          <w:noProof/>
          <w:snapToGrid w:val="0"/>
          <w:sz w:val="16"/>
          <w:lang w:eastAsia="ko-KR"/>
        </w:rPr>
        <w:t>AggregatedResources</w:t>
      </w:r>
      <w:r w:rsidRPr="00E718D1">
        <w:rPr>
          <w:rFonts w:ascii="Courier New" w:eastAsia="SimSun" w:hAnsi="Courier New"/>
          <w:noProof/>
          <w:sz w:val="16"/>
          <w:lang w:eastAsia="ko-KR"/>
        </w:rPr>
        <w:tab/>
      </w:r>
      <w:r w:rsidRPr="00E718D1">
        <w:rPr>
          <w:rFonts w:ascii="Courier New" w:eastAsia="SimSun" w:hAnsi="Courier New"/>
          <w:noProof/>
          <w:sz w:val="16"/>
          <w:lang w:eastAsia="ko-KR"/>
        </w:rPr>
        <w:tab/>
      </w:r>
      <w:r w:rsidRPr="00E718D1">
        <w:rPr>
          <w:rFonts w:ascii="Courier New" w:eastAsia="SimSun" w:hAnsi="Courier New"/>
          <w:noProof/>
          <w:sz w:val="16"/>
          <w:lang w:eastAsia="ko-KR"/>
        </w:rPr>
        <w:tab/>
      </w:r>
      <w:r w:rsidRPr="00E718D1">
        <w:rPr>
          <w:rFonts w:ascii="Courier New" w:eastAsia="SimSun" w:hAnsi="Courier New"/>
          <w:noProof/>
          <w:sz w:val="16"/>
          <w:lang w:eastAsia="ko-KR"/>
        </w:rPr>
        <w:tab/>
      </w:r>
      <w:r w:rsidRPr="00E718D1">
        <w:rPr>
          <w:rFonts w:ascii="Courier New" w:eastAsia="SimSun" w:hAnsi="Courier New"/>
          <w:noProof/>
          <w:sz w:val="16"/>
          <w:lang w:eastAsia="ko-KR"/>
        </w:rPr>
        <w:tab/>
      </w:r>
      <w:r w:rsidRPr="00E718D1">
        <w:rPr>
          <w:rFonts w:ascii="Courier New" w:eastAsia="Times New Roman" w:hAnsi="Courier New"/>
          <w:noProof/>
          <w:snapToGrid w:val="0"/>
          <w:sz w:val="16"/>
          <w:lang w:eastAsia="ko-KR"/>
        </w:rPr>
        <w:t>ProtocolIE-ID ::= 847</w:t>
      </w:r>
    </w:p>
    <w:p w14:paraId="4F558DF6"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E718D1">
        <w:rPr>
          <w:rFonts w:ascii="Courier New" w:eastAsia="Times New Roman" w:hAnsi="Courier New"/>
          <w:noProof/>
          <w:snapToGrid w:val="0"/>
          <w:sz w:val="16"/>
          <w:lang w:eastAsia="ko-KR"/>
        </w:rPr>
        <w:t>id-SIB</w:t>
      </w:r>
      <w:r w:rsidRPr="00E718D1">
        <w:rPr>
          <w:rFonts w:ascii="Courier New" w:eastAsia="SimSun" w:hAnsi="Courier New" w:hint="eastAsia"/>
          <w:noProof/>
          <w:snapToGrid w:val="0"/>
          <w:sz w:val="16"/>
          <w:lang w:val="en-US" w:eastAsia="zh-CN"/>
        </w:rPr>
        <w:t>23</w:t>
      </w:r>
      <w:r w:rsidRPr="00E718D1">
        <w:rPr>
          <w:rFonts w:ascii="Courier New" w:eastAsia="Times New Roman" w:hAnsi="Courier New"/>
          <w:noProof/>
          <w:snapToGrid w:val="0"/>
          <w:sz w:val="16"/>
          <w:lang w:eastAsia="ko-KR"/>
        </w:rPr>
        <w:t>-message</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 xml:space="preserve">ProtocolIE-ID ::= </w:t>
      </w:r>
      <w:r w:rsidRPr="00E718D1">
        <w:rPr>
          <w:rFonts w:ascii="Courier New" w:eastAsia="SimSun" w:hAnsi="Courier New"/>
          <w:noProof/>
          <w:snapToGrid w:val="0"/>
          <w:sz w:val="16"/>
          <w:lang w:val="en-US" w:eastAsia="zh-CN"/>
        </w:rPr>
        <w:t>848</w:t>
      </w:r>
    </w:p>
    <w:p w14:paraId="2033F4DB"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val="en-US" w:eastAsia="ko-KR"/>
        </w:rPr>
      </w:pPr>
      <w:bookmarkStart w:id="442" w:name="_Hlk175547316"/>
      <w:bookmarkStart w:id="443" w:name="_Hlk175552119"/>
      <w:r w:rsidRPr="00E718D1">
        <w:rPr>
          <w:rFonts w:ascii="Courier New" w:eastAsia="DengXian" w:hAnsi="Courier New"/>
          <w:noProof/>
          <w:snapToGrid w:val="0"/>
          <w:sz w:val="16"/>
          <w:lang w:eastAsia="ja-JP"/>
        </w:rPr>
        <w:t>id-BarringExemption</w:t>
      </w:r>
      <w:r w:rsidRPr="00E718D1">
        <w:rPr>
          <w:rFonts w:ascii="Courier New" w:eastAsia="Times New Roman" w:hAnsi="Courier New"/>
          <w:noProof/>
          <w:snapToGrid w:val="0"/>
          <w:sz w:val="16"/>
          <w:lang w:eastAsia="zh-CN"/>
        </w:rPr>
        <w:t>forEmerCallInfo</w:t>
      </w:r>
      <w:r w:rsidRPr="00E718D1">
        <w:rPr>
          <w:rFonts w:ascii="Courier New" w:eastAsia="DengXian" w:hAnsi="Courier New"/>
          <w:noProof/>
          <w:snapToGrid w:val="0"/>
          <w:sz w:val="16"/>
          <w:lang w:eastAsia="ja-JP"/>
        </w:rPr>
        <w:tab/>
      </w:r>
      <w:r w:rsidRPr="00E718D1">
        <w:rPr>
          <w:rFonts w:ascii="Courier New" w:eastAsia="DengXian" w:hAnsi="Courier New"/>
          <w:noProof/>
          <w:snapToGrid w:val="0"/>
          <w:sz w:val="16"/>
          <w:lang w:eastAsia="ja-JP"/>
        </w:rPr>
        <w:tab/>
      </w:r>
      <w:r w:rsidRPr="00E718D1">
        <w:rPr>
          <w:rFonts w:ascii="Courier New" w:eastAsia="DengXian" w:hAnsi="Courier New"/>
          <w:noProof/>
          <w:snapToGrid w:val="0"/>
          <w:sz w:val="16"/>
          <w:lang w:eastAsia="ja-JP"/>
        </w:rPr>
        <w:tab/>
      </w:r>
      <w:r w:rsidRPr="00E718D1">
        <w:rPr>
          <w:rFonts w:ascii="Courier New" w:eastAsia="DengXian" w:hAnsi="Courier New"/>
          <w:noProof/>
          <w:snapToGrid w:val="0"/>
          <w:sz w:val="16"/>
          <w:lang w:eastAsia="ja-JP"/>
        </w:rPr>
        <w:tab/>
      </w:r>
      <w:r w:rsidRPr="00E718D1">
        <w:rPr>
          <w:rFonts w:ascii="Courier New" w:eastAsia="DengXian" w:hAnsi="Courier New"/>
          <w:noProof/>
          <w:snapToGrid w:val="0"/>
          <w:sz w:val="16"/>
          <w:lang w:eastAsia="ja-JP"/>
        </w:rPr>
        <w:tab/>
        <w:t xml:space="preserve">ProtocolIE-ID ::= </w:t>
      </w:r>
      <w:r w:rsidRPr="00E718D1">
        <w:rPr>
          <w:rFonts w:ascii="Courier New" w:eastAsia="맑은 고딕" w:hAnsi="Courier New" w:hint="eastAsia"/>
          <w:noProof/>
          <w:snapToGrid w:val="0"/>
          <w:sz w:val="16"/>
          <w:lang w:eastAsia="ko-KR"/>
        </w:rPr>
        <w:t>849</w:t>
      </w:r>
      <w:bookmarkEnd w:id="442"/>
    </w:p>
    <w:p w14:paraId="04452AE9"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E718D1">
        <w:rPr>
          <w:rFonts w:ascii="Courier New" w:eastAsia="Times New Roman" w:hAnsi="Courier New"/>
          <w:noProof/>
          <w:snapToGrid w:val="0"/>
          <w:sz w:val="16"/>
          <w:lang w:val="it-IT" w:eastAsia="ko-KR"/>
        </w:rPr>
        <w:t>id-SIB1</w:t>
      </w:r>
      <w:r w:rsidRPr="00E718D1">
        <w:rPr>
          <w:rFonts w:ascii="Courier New" w:eastAsia="Times New Roman" w:hAnsi="Courier New" w:hint="eastAsia"/>
          <w:noProof/>
          <w:snapToGrid w:val="0"/>
          <w:sz w:val="16"/>
          <w:lang w:val="it-IT" w:eastAsia="zh-CN"/>
        </w:rPr>
        <w:t>7bis</w:t>
      </w:r>
      <w:r w:rsidRPr="00E718D1">
        <w:rPr>
          <w:rFonts w:ascii="Courier New" w:eastAsia="Times New Roman" w:hAnsi="Courier New"/>
          <w:noProof/>
          <w:snapToGrid w:val="0"/>
          <w:sz w:val="16"/>
          <w:lang w:val="it-IT" w:eastAsia="ko-KR"/>
        </w:rPr>
        <w:t>-message</w:t>
      </w:r>
      <w:r w:rsidRPr="00E718D1">
        <w:rPr>
          <w:rFonts w:ascii="Courier New" w:eastAsia="Times New Roman" w:hAnsi="Courier New"/>
          <w:noProof/>
          <w:sz w:val="16"/>
          <w:lang w:val="it-IT" w:eastAsia="ko-KR"/>
        </w:rPr>
        <w:tab/>
      </w:r>
      <w:r w:rsidRPr="00E718D1">
        <w:rPr>
          <w:rFonts w:ascii="Courier New" w:eastAsia="Times New Roman" w:hAnsi="Courier New"/>
          <w:noProof/>
          <w:sz w:val="16"/>
          <w:lang w:val="it-IT" w:eastAsia="ko-KR"/>
        </w:rPr>
        <w:tab/>
      </w:r>
      <w:r w:rsidRPr="00E718D1">
        <w:rPr>
          <w:rFonts w:ascii="Courier New" w:eastAsia="Times New Roman" w:hAnsi="Courier New"/>
          <w:noProof/>
          <w:sz w:val="16"/>
          <w:lang w:val="it-IT" w:eastAsia="ko-KR"/>
        </w:rPr>
        <w:tab/>
      </w:r>
      <w:r w:rsidRPr="00E718D1">
        <w:rPr>
          <w:rFonts w:ascii="Courier New" w:eastAsia="Times New Roman" w:hAnsi="Courier New"/>
          <w:noProof/>
          <w:sz w:val="16"/>
          <w:lang w:val="it-IT" w:eastAsia="ko-KR"/>
        </w:rPr>
        <w:tab/>
      </w:r>
      <w:r w:rsidRPr="00E718D1">
        <w:rPr>
          <w:rFonts w:ascii="Courier New" w:eastAsia="Times New Roman" w:hAnsi="Courier New"/>
          <w:noProof/>
          <w:sz w:val="16"/>
          <w:lang w:val="it-IT" w:eastAsia="ko-KR"/>
        </w:rPr>
        <w:tab/>
      </w:r>
      <w:r w:rsidRPr="00E718D1">
        <w:rPr>
          <w:rFonts w:ascii="Courier New" w:eastAsia="Times New Roman" w:hAnsi="Courier New"/>
          <w:noProof/>
          <w:sz w:val="16"/>
          <w:lang w:val="it-IT" w:eastAsia="ko-KR"/>
        </w:rPr>
        <w:tab/>
      </w:r>
      <w:r w:rsidRPr="00E718D1">
        <w:rPr>
          <w:rFonts w:ascii="Courier New" w:eastAsia="Times New Roman" w:hAnsi="Courier New"/>
          <w:noProof/>
          <w:sz w:val="16"/>
          <w:lang w:val="it-IT" w:eastAsia="ko-KR"/>
        </w:rPr>
        <w:tab/>
      </w:r>
      <w:r w:rsidRPr="00E718D1">
        <w:rPr>
          <w:rFonts w:ascii="Courier New" w:eastAsia="Times New Roman" w:hAnsi="Courier New"/>
          <w:noProof/>
          <w:sz w:val="16"/>
          <w:lang w:val="it-IT" w:eastAsia="ko-KR"/>
        </w:rPr>
        <w:tab/>
      </w:r>
      <w:r w:rsidRPr="00E718D1">
        <w:rPr>
          <w:rFonts w:ascii="Courier New" w:eastAsia="Times New Roman" w:hAnsi="Courier New"/>
          <w:noProof/>
          <w:sz w:val="16"/>
          <w:lang w:val="it-IT" w:eastAsia="ko-KR"/>
        </w:rPr>
        <w:tab/>
      </w:r>
      <w:r w:rsidRPr="00E718D1">
        <w:rPr>
          <w:rFonts w:ascii="Courier New" w:eastAsia="Times New Roman" w:hAnsi="Courier New"/>
          <w:noProof/>
          <w:snapToGrid w:val="0"/>
          <w:sz w:val="16"/>
          <w:lang w:val="it-IT" w:eastAsia="ko-KR"/>
        </w:rPr>
        <w:t xml:space="preserve">ProtocolIE-ID ::= </w:t>
      </w:r>
      <w:r w:rsidRPr="00E718D1">
        <w:rPr>
          <w:rFonts w:ascii="Courier New" w:eastAsia="Times New Roman" w:hAnsi="Courier New"/>
          <w:noProof/>
          <w:snapToGrid w:val="0"/>
          <w:sz w:val="16"/>
          <w:lang w:val="it-IT" w:eastAsia="zh-CN"/>
        </w:rPr>
        <w:t>850</w:t>
      </w:r>
      <w:bookmarkEnd w:id="443"/>
    </w:p>
    <w:p w14:paraId="6C8BECB5"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bookmarkStart w:id="444" w:name="_Hlk175552583"/>
      <w:r w:rsidRPr="00E718D1">
        <w:rPr>
          <w:rFonts w:ascii="Courier New" w:eastAsia="Times New Roman" w:hAnsi="Courier New" w:cs="Courier New" w:hint="eastAsia"/>
          <w:noProof/>
          <w:sz w:val="16"/>
          <w:szCs w:val="22"/>
          <w:lang w:eastAsia="zh-CN"/>
        </w:rPr>
        <w:t>id-</w:t>
      </w:r>
      <w:r w:rsidRPr="00E718D1">
        <w:rPr>
          <w:rFonts w:ascii="Courier New" w:eastAsia="Times New Roman" w:hAnsi="Courier New" w:cs="Courier New" w:hint="eastAsia"/>
          <w:noProof/>
          <w:sz w:val="16"/>
          <w:szCs w:val="22"/>
          <w:lang w:val="en-US" w:eastAsia="zh-CN"/>
        </w:rPr>
        <w:t>ReportingIntervalIMs</w:t>
      </w:r>
      <w:r w:rsidRPr="00E718D1">
        <w:rPr>
          <w:rFonts w:ascii="Courier New" w:eastAsia="Times New Roman" w:hAnsi="Courier New" w:cs="Courier New" w:hint="eastAsia"/>
          <w:noProof/>
          <w:sz w:val="16"/>
          <w:szCs w:val="22"/>
          <w:lang w:val="en-US" w:eastAsia="zh-CN"/>
        </w:rPr>
        <w:tab/>
      </w:r>
      <w:r w:rsidRPr="00E718D1">
        <w:rPr>
          <w:rFonts w:ascii="Courier New" w:eastAsia="Times New Roman" w:hAnsi="Courier New" w:cs="Courier New" w:hint="eastAsia"/>
          <w:noProof/>
          <w:sz w:val="16"/>
          <w:szCs w:val="22"/>
          <w:lang w:val="en-US" w:eastAsia="zh-CN"/>
        </w:rPr>
        <w:tab/>
      </w:r>
      <w:r w:rsidRPr="00E718D1">
        <w:rPr>
          <w:rFonts w:ascii="Courier New" w:eastAsia="Times New Roman" w:hAnsi="Courier New" w:cs="Courier New" w:hint="eastAsia"/>
          <w:noProof/>
          <w:sz w:val="16"/>
          <w:szCs w:val="22"/>
          <w:lang w:val="en-US" w:eastAsia="zh-CN"/>
        </w:rPr>
        <w:tab/>
      </w:r>
      <w:r w:rsidRPr="00E718D1">
        <w:rPr>
          <w:rFonts w:ascii="Courier New" w:eastAsia="Times New Roman" w:hAnsi="Courier New" w:cs="Courier New" w:hint="eastAsia"/>
          <w:noProof/>
          <w:sz w:val="16"/>
          <w:szCs w:val="22"/>
          <w:lang w:val="en-US" w:eastAsia="zh-CN"/>
        </w:rPr>
        <w:tab/>
      </w:r>
      <w:r w:rsidRPr="00E718D1">
        <w:rPr>
          <w:rFonts w:ascii="Courier New" w:eastAsia="Times New Roman" w:hAnsi="Courier New" w:cs="Courier New" w:hint="eastAsia"/>
          <w:noProof/>
          <w:sz w:val="16"/>
          <w:szCs w:val="22"/>
          <w:lang w:val="en-US" w:eastAsia="zh-CN"/>
        </w:rPr>
        <w:tab/>
      </w:r>
      <w:r w:rsidRPr="00E718D1">
        <w:rPr>
          <w:rFonts w:ascii="Courier New" w:eastAsia="Times New Roman" w:hAnsi="Courier New" w:cs="Courier New" w:hint="eastAsia"/>
          <w:noProof/>
          <w:sz w:val="16"/>
          <w:szCs w:val="22"/>
          <w:lang w:val="en-US" w:eastAsia="zh-CN"/>
        </w:rPr>
        <w:tab/>
      </w:r>
      <w:r w:rsidRPr="00E718D1">
        <w:rPr>
          <w:rFonts w:ascii="Courier New" w:eastAsia="Times New Roman" w:hAnsi="Courier New" w:cs="Courier New" w:hint="eastAsia"/>
          <w:noProof/>
          <w:sz w:val="16"/>
          <w:szCs w:val="22"/>
          <w:lang w:val="en-US" w:eastAsia="zh-CN"/>
        </w:rPr>
        <w:tab/>
      </w:r>
      <w:r w:rsidRPr="00E718D1">
        <w:rPr>
          <w:rFonts w:ascii="Courier New" w:eastAsia="Times New Roman" w:hAnsi="Courier New" w:cs="Courier New" w:hint="eastAsia"/>
          <w:noProof/>
          <w:sz w:val="16"/>
          <w:szCs w:val="22"/>
          <w:lang w:val="en-US" w:eastAsia="zh-CN"/>
        </w:rPr>
        <w:tab/>
        <w:t xml:space="preserve">ProtocolIE-ID ::= </w:t>
      </w:r>
      <w:r w:rsidRPr="00E718D1">
        <w:rPr>
          <w:rFonts w:ascii="Courier New" w:eastAsia="Times New Roman" w:hAnsi="Courier New" w:cs="Courier New"/>
          <w:noProof/>
          <w:sz w:val="16"/>
          <w:szCs w:val="22"/>
          <w:lang w:val="en-US" w:eastAsia="zh-CN"/>
        </w:rPr>
        <w:t>851</w:t>
      </w:r>
      <w:bookmarkEnd w:id="444"/>
    </w:p>
    <w:p w14:paraId="4F04C135"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bookmarkStart w:id="445" w:name="_Hlk175558389"/>
      <w:r w:rsidRPr="00E718D1">
        <w:rPr>
          <w:rFonts w:ascii="Courier New" w:eastAsia="Times New Roman" w:hAnsi="Courier New"/>
          <w:noProof/>
          <w:sz w:val="16"/>
          <w:lang w:eastAsia="ko-KR"/>
        </w:rPr>
        <w:t>id-Transmission-Bandwidth-</w:t>
      </w:r>
      <w:r w:rsidRPr="00E718D1">
        <w:rPr>
          <w:rFonts w:ascii="Courier New" w:eastAsia="Times New Roman" w:hAnsi="Courier New" w:cs="Courier New"/>
          <w:noProof/>
          <w:snapToGrid w:val="0"/>
          <w:sz w:val="16"/>
          <w:szCs w:val="16"/>
          <w:lang w:eastAsia="zh-CN"/>
        </w:rPr>
        <w:t>asymmetric</w:t>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z w:val="16"/>
          <w:lang w:eastAsia="ko-KR"/>
        </w:rPr>
        <w:tab/>
      </w:r>
      <w:r w:rsidRPr="00E718D1">
        <w:rPr>
          <w:rFonts w:ascii="Courier New" w:eastAsia="Times New Roman" w:hAnsi="Courier New"/>
          <w:noProof/>
          <w:snapToGrid w:val="0"/>
          <w:sz w:val="16"/>
          <w:lang w:eastAsia="ko-KR"/>
        </w:rPr>
        <w:t xml:space="preserve">ProtocolIE-ID ::= </w:t>
      </w:r>
      <w:r w:rsidRPr="00E718D1">
        <w:rPr>
          <w:rFonts w:ascii="Courier New" w:eastAsia="SimSun" w:hAnsi="Courier New"/>
          <w:noProof/>
          <w:snapToGrid w:val="0"/>
          <w:sz w:val="16"/>
          <w:lang w:val="en-US" w:eastAsia="zh-CN"/>
        </w:rPr>
        <w:t>852</w:t>
      </w:r>
    </w:p>
    <w:p w14:paraId="0474E600"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noProof/>
          <w:snapToGrid w:val="0"/>
          <w:sz w:val="16"/>
          <w:lang w:val="en-US" w:eastAsia="ko-KR"/>
        </w:rPr>
      </w:pPr>
      <w:r w:rsidRPr="00E718D1">
        <w:rPr>
          <w:rFonts w:ascii="Courier New" w:eastAsia="Times New Roman" w:hAnsi="Courier New" w:cs="Courier New"/>
          <w:noProof/>
          <w:snapToGrid w:val="0"/>
          <w:sz w:val="16"/>
          <w:lang w:val="en-US" w:eastAsia="zh-CN"/>
        </w:rPr>
        <w:t>id-TagIDPointer</w:t>
      </w:r>
      <w:r w:rsidRPr="00E718D1">
        <w:rPr>
          <w:rFonts w:ascii="Courier New" w:eastAsia="Times New Roman" w:hAnsi="Courier New" w:cs="Courier New"/>
          <w:noProof/>
          <w:snapToGrid w:val="0"/>
          <w:sz w:val="16"/>
          <w:lang w:val="en-US" w:eastAsia="zh-CN"/>
        </w:rPr>
        <w:tab/>
      </w:r>
      <w:r w:rsidRPr="00E718D1">
        <w:rPr>
          <w:rFonts w:ascii="Courier New" w:eastAsia="Times New Roman" w:hAnsi="Courier New" w:cs="Courier New"/>
          <w:noProof/>
          <w:snapToGrid w:val="0"/>
          <w:sz w:val="16"/>
          <w:lang w:val="en-US" w:eastAsia="zh-CN"/>
        </w:rPr>
        <w:tab/>
      </w:r>
      <w:r w:rsidRPr="00E718D1">
        <w:rPr>
          <w:rFonts w:ascii="Courier New" w:eastAsia="Times New Roman" w:hAnsi="Courier New" w:cs="Courier New"/>
          <w:noProof/>
          <w:snapToGrid w:val="0"/>
          <w:sz w:val="16"/>
          <w:lang w:val="en-US" w:eastAsia="zh-CN"/>
        </w:rPr>
        <w:tab/>
      </w:r>
      <w:r w:rsidRPr="00E718D1">
        <w:rPr>
          <w:rFonts w:ascii="Courier New" w:eastAsia="Times New Roman" w:hAnsi="Courier New" w:cs="Courier New"/>
          <w:noProof/>
          <w:snapToGrid w:val="0"/>
          <w:sz w:val="16"/>
          <w:lang w:val="en-US" w:eastAsia="zh-CN"/>
        </w:rPr>
        <w:tab/>
      </w:r>
      <w:r w:rsidRPr="00E718D1">
        <w:rPr>
          <w:rFonts w:ascii="Courier New" w:eastAsia="Times New Roman" w:hAnsi="Courier New" w:cs="Courier New"/>
          <w:noProof/>
          <w:snapToGrid w:val="0"/>
          <w:sz w:val="16"/>
          <w:lang w:val="en-US" w:eastAsia="zh-CN"/>
        </w:rPr>
        <w:tab/>
      </w:r>
      <w:r w:rsidRPr="00E718D1">
        <w:rPr>
          <w:rFonts w:ascii="Courier New" w:eastAsia="Times New Roman" w:hAnsi="Courier New" w:cs="Courier New"/>
          <w:noProof/>
          <w:snapToGrid w:val="0"/>
          <w:sz w:val="16"/>
          <w:lang w:val="en-US" w:eastAsia="zh-CN"/>
        </w:rPr>
        <w:tab/>
      </w:r>
      <w:r w:rsidRPr="00E718D1">
        <w:rPr>
          <w:rFonts w:ascii="Courier New" w:eastAsia="맑은 고딕" w:hAnsi="Courier New" w:cs="Courier New"/>
          <w:noProof/>
          <w:snapToGrid w:val="0"/>
          <w:sz w:val="16"/>
          <w:lang w:val="en-US" w:eastAsia="ko-KR"/>
        </w:rPr>
        <w:tab/>
      </w:r>
      <w:r w:rsidRPr="00E718D1">
        <w:rPr>
          <w:rFonts w:ascii="Courier New" w:eastAsia="맑은 고딕" w:hAnsi="Courier New" w:cs="Courier New"/>
          <w:noProof/>
          <w:snapToGrid w:val="0"/>
          <w:sz w:val="16"/>
          <w:lang w:val="en-US" w:eastAsia="ko-KR"/>
        </w:rPr>
        <w:tab/>
      </w:r>
      <w:r w:rsidRPr="00E718D1">
        <w:rPr>
          <w:rFonts w:ascii="Courier New" w:eastAsia="맑은 고딕" w:hAnsi="Courier New" w:cs="Courier New"/>
          <w:noProof/>
          <w:snapToGrid w:val="0"/>
          <w:sz w:val="16"/>
          <w:lang w:val="en-US" w:eastAsia="ko-KR"/>
        </w:rPr>
        <w:tab/>
      </w:r>
      <w:r w:rsidRPr="00E718D1">
        <w:rPr>
          <w:rFonts w:ascii="Courier New" w:eastAsia="맑은 고딕" w:hAnsi="Courier New" w:cs="Courier New"/>
          <w:noProof/>
          <w:snapToGrid w:val="0"/>
          <w:sz w:val="16"/>
          <w:lang w:val="en-US" w:eastAsia="ko-KR"/>
        </w:rPr>
        <w:tab/>
      </w:r>
      <w:r w:rsidRPr="00E718D1">
        <w:rPr>
          <w:rFonts w:ascii="Courier New" w:eastAsia="Times New Roman" w:hAnsi="Courier New" w:cs="Courier New"/>
          <w:noProof/>
          <w:snapToGrid w:val="0"/>
          <w:sz w:val="16"/>
          <w:lang w:val="en-US" w:eastAsia="zh-CN"/>
        </w:rPr>
        <w:t xml:space="preserve">ProtocolIE-ID ::= </w:t>
      </w:r>
      <w:r w:rsidRPr="00E718D1">
        <w:rPr>
          <w:rFonts w:ascii="Courier New" w:eastAsia="맑은 고딕" w:hAnsi="Courier New" w:cs="Courier New" w:hint="eastAsia"/>
          <w:noProof/>
          <w:snapToGrid w:val="0"/>
          <w:sz w:val="16"/>
          <w:lang w:val="en-US" w:eastAsia="ko-KR"/>
        </w:rPr>
        <w:t>853</w:t>
      </w:r>
    </w:p>
    <w:p w14:paraId="13A83604"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noProof/>
          <w:snapToGrid w:val="0"/>
          <w:sz w:val="16"/>
          <w:lang w:val="en-US" w:eastAsia="ko-KR"/>
        </w:rPr>
      </w:pPr>
      <w:bookmarkStart w:id="446" w:name="_Hlk181200078"/>
      <w:r w:rsidRPr="00E718D1">
        <w:rPr>
          <w:rFonts w:ascii="Courier New" w:eastAsia="Times New Roman" w:hAnsi="Courier New"/>
          <w:noProof/>
          <w:snapToGrid w:val="0"/>
          <w:sz w:val="16"/>
          <w:lang w:eastAsia="ko-KR"/>
        </w:rPr>
        <w:t>id-LocalOrigin</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ProtocolIE-ID ::= 854</w:t>
      </w:r>
      <w:bookmarkEnd w:id="446"/>
    </w:p>
    <w:p w14:paraId="372CEAC8"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noProof/>
          <w:snapToGrid w:val="0"/>
          <w:sz w:val="16"/>
          <w:lang w:val="en-US" w:eastAsia="ko-KR"/>
        </w:rPr>
      </w:pPr>
      <w:r w:rsidRPr="00E718D1">
        <w:rPr>
          <w:rFonts w:ascii="Courier New" w:eastAsia="Times New Roman" w:hAnsi="Courier New"/>
          <w:noProof/>
          <w:snapToGrid w:val="0"/>
          <w:sz w:val="16"/>
          <w:lang w:eastAsia="ko-KR"/>
        </w:rPr>
        <w:t>id-LTMResetInformation</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ProtocolIE-ID</w:t>
      </w:r>
      <w:r w:rsidRPr="00E718D1">
        <w:rPr>
          <w:rFonts w:ascii="Courier New" w:eastAsia="Times New Roman" w:hAnsi="Courier New" w:cs="Courier New"/>
          <w:noProof/>
          <w:snapToGrid w:val="0"/>
          <w:sz w:val="16"/>
          <w:lang w:val="en-US" w:eastAsia="zh-CN"/>
        </w:rPr>
        <w:t xml:space="preserve"> ::= </w:t>
      </w:r>
      <w:r w:rsidRPr="00E718D1">
        <w:rPr>
          <w:rFonts w:ascii="Courier New" w:eastAsia="맑은 고딕" w:hAnsi="Courier New" w:cs="Courier New"/>
          <w:noProof/>
          <w:snapToGrid w:val="0"/>
          <w:sz w:val="16"/>
          <w:lang w:val="en-US" w:eastAsia="ko-KR"/>
        </w:rPr>
        <w:t>855</w:t>
      </w:r>
    </w:p>
    <w:p w14:paraId="5137BE64"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val="en-US" w:eastAsia="ko-KR"/>
        </w:rPr>
      </w:pPr>
      <w:r w:rsidRPr="00E718D1">
        <w:rPr>
          <w:rFonts w:ascii="Courier New" w:eastAsia="Times New Roman" w:hAnsi="Courier New" w:cs="Courier New" w:hint="eastAsia"/>
          <w:noProof/>
          <w:snapToGrid w:val="0"/>
          <w:sz w:val="16"/>
          <w:lang w:val="it-IT" w:eastAsia="zh-CN"/>
        </w:rPr>
        <w:t>id-</w:t>
      </w:r>
      <w:r w:rsidRPr="00E718D1">
        <w:rPr>
          <w:rFonts w:ascii="Courier New" w:eastAsia="Times New Roman" w:hAnsi="Courier New"/>
          <w:noProof/>
          <w:snapToGrid w:val="0"/>
          <w:sz w:val="16"/>
          <w:lang w:val="it-IT" w:eastAsia="zh-CN"/>
        </w:rPr>
        <w:t>SRSPosPeriodicConfigHyperSFNIndex</w:t>
      </w:r>
      <w:r w:rsidRPr="00E718D1">
        <w:rPr>
          <w:rFonts w:ascii="Courier New" w:eastAsia="Times New Roman" w:hAnsi="Courier New"/>
          <w:noProof/>
          <w:snapToGrid w:val="0"/>
          <w:sz w:val="16"/>
          <w:lang w:val="it-IT" w:eastAsia="zh-CN"/>
        </w:rPr>
        <w:tab/>
      </w:r>
      <w:r w:rsidRPr="00E718D1">
        <w:rPr>
          <w:rFonts w:ascii="Courier New" w:eastAsia="Times New Roman" w:hAnsi="Courier New"/>
          <w:noProof/>
          <w:snapToGrid w:val="0"/>
          <w:sz w:val="16"/>
          <w:lang w:val="it-IT" w:eastAsia="zh-CN"/>
        </w:rPr>
        <w:tab/>
      </w:r>
      <w:r w:rsidRPr="00E718D1">
        <w:rPr>
          <w:rFonts w:ascii="Courier New" w:eastAsia="Times New Roman" w:hAnsi="Courier New"/>
          <w:noProof/>
          <w:snapToGrid w:val="0"/>
          <w:sz w:val="16"/>
          <w:lang w:val="it-IT" w:eastAsia="zh-CN"/>
        </w:rPr>
        <w:tab/>
      </w:r>
      <w:r w:rsidRPr="00E718D1">
        <w:rPr>
          <w:rFonts w:ascii="Courier New" w:eastAsia="Times New Roman" w:hAnsi="Courier New"/>
          <w:noProof/>
          <w:snapToGrid w:val="0"/>
          <w:sz w:val="16"/>
          <w:lang w:val="it-IT" w:eastAsia="zh-CN"/>
        </w:rPr>
        <w:tab/>
      </w:r>
      <w:r w:rsidRPr="00E718D1">
        <w:rPr>
          <w:rFonts w:ascii="Courier New" w:eastAsia="Times New Roman" w:hAnsi="Courier New" w:cs="Courier New"/>
          <w:noProof/>
          <w:snapToGrid w:val="0"/>
          <w:sz w:val="16"/>
          <w:lang w:val="it-IT" w:eastAsia="zh-CN"/>
        </w:rPr>
        <w:t>ProtocolIE-ID ::= 856</w:t>
      </w:r>
    </w:p>
    <w:bookmarkEnd w:id="445"/>
    <w:p w14:paraId="628FE3F5"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718D1">
        <w:rPr>
          <w:rFonts w:ascii="Courier New" w:eastAsia="Times New Roman" w:hAnsi="Courier New"/>
          <w:noProof/>
          <w:snapToGrid w:val="0"/>
          <w:sz w:val="16"/>
          <w:lang w:eastAsia="ko-KR"/>
        </w:rPr>
        <w:t>id-PreconfiguredSRSInformation</w:t>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ProtocolIE-ID ::= 857</w:t>
      </w:r>
    </w:p>
    <w:p w14:paraId="452921D8" w14:textId="1B3F7CC9"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ins w:id="447" w:author="Seokjung Kim/6G Communication Standard TP" w:date="2025-03-26T23:13:00Z">
        <w:r w:rsidRPr="00E718D1">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MultiHopPeerUEID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r>
        <w:r w:rsidRPr="00E718D1">
          <w:rPr>
            <w:rFonts w:ascii="Courier New" w:eastAsia="Times New Roman" w:hAnsi="Courier New"/>
            <w:noProof/>
            <w:snapToGrid w:val="0"/>
            <w:sz w:val="16"/>
            <w:lang w:eastAsia="ko-KR"/>
          </w:rPr>
          <w:tab/>
          <w:t xml:space="preserve">ProtocolIE-ID ::= </w:t>
        </w:r>
        <w:r>
          <w:rPr>
            <w:rFonts w:ascii="Courier New" w:eastAsia="Times New Roman" w:hAnsi="Courier New"/>
            <w:noProof/>
            <w:snapToGrid w:val="0"/>
            <w:sz w:val="16"/>
            <w:lang w:eastAsia="ko-KR"/>
          </w:rPr>
          <w:t>xxx</w:t>
        </w:r>
      </w:ins>
    </w:p>
    <w:p w14:paraId="56042E43"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p>
    <w:p w14:paraId="796FB586"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D93D92E" w14:textId="77777777" w:rsidR="00E718D1"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718D1">
        <w:rPr>
          <w:rFonts w:ascii="Courier New" w:eastAsia="SimSun" w:hAnsi="Courier New"/>
          <w:noProof/>
          <w:sz w:val="16"/>
          <w:lang w:eastAsia="ko-KR"/>
        </w:rPr>
        <w:t>END</w:t>
      </w:r>
    </w:p>
    <w:p w14:paraId="2F26F9C2" w14:textId="3BFF8B29" w:rsidR="001C3553" w:rsidRPr="00E718D1" w:rsidRDefault="00E718D1"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718D1">
        <w:rPr>
          <w:rFonts w:ascii="Courier New" w:eastAsia="SimSun" w:hAnsi="Courier New"/>
          <w:noProof/>
          <w:sz w:val="16"/>
          <w:lang w:eastAsia="ko-KR"/>
        </w:rPr>
        <w:t>-- ASN1STOP</w:t>
      </w:r>
    </w:p>
    <w:p w14:paraId="4517CE9B" w14:textId="77777777" w:rsidR="001C3553" w:rsidRPr="00E718D1" w:rsidRDefault="001C3553"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B37AC3" w14:textId="77777777" w:rsidR="004F527D" w:rsidRPr="00E718D1" w:rsidRDefault="004F527D"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5BFB5B" w14:textId="77777777" w:rsidR="004F527D" w:rsidRDefault="004F527D" w:rsidP="004F527D">
      <w:pPr>
        <w:rPr>
          <w:b/>
          <w:i/>
          <w:color w:val="0000FF"/>
          <w:sz w:val="28"/>
          <w:lang w:eastAsia="zh-CN"/>
        </w:rPr>
      </w:pPr>
      <w:r w:rsidRPr="00B646FF">
        <w:rPr>
          <w:rFonts w:hint="eastAsia"/>
          <w:b/>
          <w:i/>
          <w:color w:val="0000FF"/>
          <w:sz w:val="28"/>
          <w:highlight w:val="yellow"/>
          <w:lang w:eastAsia="zh-CN"/>
        </w:rPr>
        <w:lastRenderedPageBreak/>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6A752CE0" w14:textId="77777777" w:rsidR="004F527D" w:rsidRPr="004F527D" w:rsidRDefault="004F527D" w:rsidP="008F5741">
      <w:pPr>
        <w:rPr>
          <w:rFonts w:eastAsia="SimSun"/>
          <w:b/>
          <w:i/>
          <w:color w:val="0000FF"/>
          <w:sz w:val="28"/>
          <w:lang w:eastAsia="ko-KR"/>
        </w:rPr>
      </w:pPr>
    </w:p>
    <w:sectPr w:rsidR="004F527D" w:rsidRPr="004F527D" w:rsidSect="00030AA1">
      <w:footerReference w:type="even" r:id="rId17"/>
      <w:footerReference w:type="default" r:id="rId18"/>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FFDF6" w14:textId="77777777" w:rsidR="0019477D" w:rsidRDefault="0019477D">
      <w:pPr>
        <w:pStyle w:val="10"/>
      </w:pPr>
      <w:r>
        <w:separator/>
      </w:r>
    </w:p>
  </w:endnote>
  <w:endnote w:type="continuationSeparator" w:id="0">
    <w:p w14:paraId="5DB01BF1" w14:textId="77777777" w:rsidR="0019477D" w:rsidRDefault="0019477D">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D56611" w:rsidRDefault="00D5661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56611" w:rsidRDefault="00D5661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D56611" w:rsidRDefault="00D5661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D56611" w:rsidRDefault="00D56611">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2CB39" w14:textId="77777777" w:rsidR="0019477D" w:rsidRDefault="0019477D">
      <w:pPr>
        <w:pStyle w:val="10"/>
      </w:pPr>
      <w:r>
        <w:separator/>
      </w:r>
    </w:p>
  </w:footnote>
  <w:footnote w:type="continuationSeparator" w:id="0">
    <w:p w14:paraId="094B38EE" w14:textId="77777777" w:rsidR="0019477D" w:rsidRDefault="0019477D">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8D8443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28B48E6"/>
    <w:multiLevelType w:val="hybridMultilevel"/>
    <w:tmpl w:val="112C2B62"/>
    <w:lvl w:ilvl="0" w:tplc="F78EB7D8">
      <w:start w:val="2"/>
      <w:numFmt w:val="bullet"/>
      <w:lvlText w:val="-"/>
      <w:lvlJc w:val="left"/>
      <w:pPr>
        <w:ind w:left="760" w:hanging="360"/>
      </w:pPr>
      <w:rPr>
        <w:rFonts w:ascii="Times New Roman" w:eastAsiaTheme="minorEastAsia"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2"/>
  </w:num>
  <w:num w:numId="3">
    <w:abstractNumId w:val="7"/>
  </w:num>
  <w:num w:numId="4">
    <w:abstractNumId w:val="15"/>
  </w:num>
  <w:num w:numId="5">
    <w:abstractNumId w:val="8"/>
  </w:num>
  <w:num w:numId="6">
    <w:abstractNumId w:val="13"/>
  </w:num>
  <w:num w:numId="7">
    <w:abstractNumId w:val="5"/>
  </w:num>
  <w:num w:numId="8">
    <w:abstractNumId w:val="10"/>
  </w:num>
  <w:num w:numId="9">
    <w:abstractNumId w:val="12"/>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14"/>
  </w:num>
  <w:num w:numId="15">
    <w:abstractNumId w:val="16"/>
  </w:num>
  <w:num w:numId="16">
    <w:abstractNumId w:val="1"/>
  </w:num>
  <w:num w:numId="1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 Kim/6G Communication Standard TP">
    <w15:presenceInfo w15:providerId="AD" w15:userId="S::seokjung.kim@lge.com::4eca6d66-c94e-49e6-bed0-869b73dbba44"/>
  </w15:person>
  <w15:person w15:author="Author">
    <w15:presenceInfo w15:providerId="None" w15:userId="Author"/>
  </w15:person>
  <w15:person w15:author="Satish Jha">
    <w15:presenceInfo w15:providerId="AD" w15:userId="S::Satish.Jha@Firstnet.gov::8a59115d-33b4-448f-8a0c-22ca7179c4a5"/>
  </w15:person>
  <w15:person w15:author="Seokjung_LGEv1">
    <w15:presenceInfo w15:providerId="None" w15:userId="Seokjung_LG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6DD"/>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2E8A"/>
    <w:rsid w:val="00033077"/>
    <w:rsid w:val="000330F2"/>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032"/>
    <w:rsid w:val="00047BE4"/>
    <w:rsid w:val="00047C88"/>
    <w:rsid w:val="000502C3"/>
    <w:rsid w:val="00050301"/>
    <w:rsid w:val="00050C70"/>
    <w:rsid w:val="00050F82"/>
    <w:rsid w:val="000510C2"/>
    <w:rsid w:val="0005128F"/>
    <w:rsid w:val="000518FD"/>
    <w:rsid w:val="00051E26"/>
    <w:rsid w:val="000526DD"/>
    <w:rsid w:val="000526DE"/>
    <w:rsid w:val="000530E4"/>
    <w:rsid w:val="00053587"/>
    <w:rsid w:val="00053B4B"/>
    <w:rsid w:val="00053D06"/>
    <w:rsid w:val="00054BB9"/>
    <w:rsid w:val="00054E74"/>
    <w:rsid w:val="000550C1"/>
    <w:rsid w:val="000552FD"/>
    <w:rsid w:val="00055397"/>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84C"/>
    <w:rsid w:val="00063ED6"/>
    <w:rsid w:val="000644CD"/>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1E4"/>
    <w:rsid w:val="000B0538"/>
    <w:rsid w:val="000B06A4"/>
    <w:rsid w:val="000B0E70"/>
    <w:rsid w:val="000B0F6A"/>
    <w:rsid w:val="000B1266"/>
    <w:rsid w:val="000B268E"/>
    <w:rsid w:val="000B2D3D"/>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65C"/>
    <w:rsid w:val="000E0790"/>
    <w:rsid w:val="000E116A"/>
    <w:rsid w:val="000E11C3"/>
    <w:rsid w:val="000E1AE2"/>
    <w:rsid w:val="000E20FA"/>
    <w:rsid w:val="000E2AB7"/>
    <w:rsid w:val="000E3326"/>
    <w:rsid w:val="000E3354"/>
    <w:rsid w:val="000E36E7"/>
    <w:rsid w:val="000E38A8"/>
    <w:rsid w:val="000E3BE6"/>
    <w:rsid w:val="000E4371"/>
    <w:rsid w:val="000E44C8"/>
    <w:rsid w:val="000E45D5"/>
    <w:rsid w:val="000E47AD"/>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8B4"/>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04DE"/>
    <w:rsid w:val="0010107A"/>
    <w:rsid w:val="00101167"/>
    <w:rsid w:val="001014FD"/>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6D1"/>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1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BB8"/>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39D"/>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C08"/>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0C"/>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77D"/>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097"/>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0CB"/>
    <w:rsid w:val="001B6423"/>
    <w:rsid w:val="001B6751"/>
    <w:rsid w:val="001B6C94"/>
    <w:rsid w:val="001B70BD"/>
    <w:rsid w:val="001B7731"/>
    <w:rsid w:val="001B7785"/>
    <w:rsid w:val="001B780F"/>
    <w:rsid w:val="001B7965"/>
    <w:rsid w:val="001B7BBB"/>
    <w:rsid w:val="001B7F70"/>
    <w:rsid w:val="001C036D"/>
    <w:rsid w:val="001C0710"/>
    <w:rsid w:val="001C0F5C"/>
    <w:rsid w:val="001C1044"/>
    <w:rsid w:val="001C17A9"/>
    <w:rsid w:val="001C1938"/>
    <w:rsid w:val="001C1C10"/>
    <w:rsid w:val="001C2004"/>
    <w:rsid w:val="001C24C7"/>
    <w:rsid w:val="001C271D"/>
    <w:rsid w:val="001C271E"/>
    <w:rsid w:val="001C3553"/>
    <w:rsid w:val="001C3BCA"/>
    <w:rsid w:val="001C43B3"/>
    <w:rsid w:val="001C4446"/>
    <w:rsid w:val="001C4512"/>
    <w:rsid w:val="001C474E"/>
    <w:rsid w:val="001C4A0E"/>
    <w:rsid w:val="001C4C59"/>
    <w:rsid w:val="001C556B"/>
    <w:rsid w:val="001C6805"/>
    <w:rsid w:val="001C710D"/>
    <w:rsid w:val="001C726B"/>
    <w:rsid w:val="001C7381"/>
    <w:rsid w:val="001C7534"/>
    <w:rsid w:val="001D04C5"/>
    <w:rsid w:val="001D070E"/>
    <w:rsid w:val="001D0FA9"/>
    <w:rsid w:val="001D109C"/>
    <w:rsid w:val="001D12E9"/>
    <w:rsid w:val="001D18AB"/>
    <w:rsid w:val="001D2308"/>
    <w:rsid w:val="001D233D"/>
    <w:rsid w:val="001D243B"/>
    <w:rsid w:val="001D2F21"/>
    <w:rsid w:val="001D3098"/>
    <w:rsid w:val="001D30DC"/>
    <w:rsid w:val="001D3A3D"/>
    <w:rsid w:val="001D4B45"/>
    <w:rsid w:val="001D4C22"/>
    <w:rsid w:val="001D4C29"/>
    <w:rsid w:val="001D55B5"/>
    <w:rsid w:val="001D6074"/>
    <w:rsid w:val="001D715C"/>
    <w:rsid w:val="001D7971"/>
    <w:rsid w:val="001D7D0B"/>
    <w:rsid w:val="001E0306"/>
    <w:rsid w:val="001E075E"/>
    <w:rsid w:val="001E0E9C"/>
    <w:rsid w:val="001E0FAD"/>
    <w:rsid w:val="001E16E0"/>
    <w:rsid w:val="001E172E"/>
    <w:rsid w:val="001E22B3"/>
    <w:rsid w:val="001E290F"/>
    <w:rsid w:val="001E2C3F"/>
    <w:rsid w:val="001E2C57"/>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09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3CE"/>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4F"/>
    <w:rsid w:val="00217270"/>
    <w:rsid w:val="00217FE2"/>
    <w:rsid w:val="002202B1"/>
    <w:rsid w:val="00220381"/>
    <w:rsid w:val="0022068F"/>
    <w:rsid w:val="002209EE"/>
    <w:rsid w:val="00220A9D"/>
    <w:rsid w:val="00220EDE"/>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44"/>
    <w:rsid w:val="00225F97"/>
    <w:rsid w:val="00226140"/>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3D6"/>
    <w:rsid w:val="00251533"/>
    <w:rsid w:val="00251815"/>
    <w:rsid w:val="002519DB"/>
    <w:rsid w:val="00251D7D"/>
    <w:rsid w:val="00251F0A"/>
    <w:rsid w:val="00251FEF"/>
    <w:rsid w:val="002520C1"/>
    <w:rsid w:val="00252210"/>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639F"/>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6DA0"/>
    <w:rsid w:val="002A747F"/>
    <w:rsid w:val="002A7C23"/>
    <w:rsid w:val="002B0134"/>
    <w:rsid w:val="002B0D11"/>
    <w:rsid w:val="002B0E3C"/>
    <w:rsid w:val="002B10EC"/>
    <w:rsid w:val="002B1579"/>
    <w:rsid w:val="002B1A55"/>
    <w:rsid w:val="002B23FE"/>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DBE"/>
    <w:rsid w:val="002D3E38"/>
    <w:rsid w:val="002D5613"/>
    <w:rsid w:val="002D5895"/>
    <w:rsid w:val="002D58F9"/>
    <w:rsid w:val="002D638B"/>
    <w:rsid w:val="002D63C8"/>
    <w:rsid w:val="002D673E"/>
    <w:rsid w:val="002D67B9"/>
    <w:rsid w:val="002D6D8C"/>
    <w:rsid w:val="002D71DC"/>
    <w:rsid w:val="002D7E6F"/>
    <w:rsid w:val="002E07C1"/>
    <w:rsid w:val="002E09BD"/>
    <w:rsid w:val="002E0F8D"/>
    <w:rsid w:val="002E128A"/>
    <w:rsid w:val="002E247F"/>
    <w:rsid w:val="002E2861"/>
    <w:rsid w:val="002E34DF"/>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1BB"/>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6919"/>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47A"/>
    <w:rsid w:val="0032468F"/>
    <w:rsid w:val="00325011"/>
    <w:rsid w:val="0032524A"/>
    <w:rsid w:val="003256E4"/>
    <w:rsid w:val="003258AC"/>
    <w:rsid w:val="00326086"/>
    <w:rsid w:val="003260F5"/>
    <w:rsid w:val="00326292"/>
    <w:rsid w:val="00326CA7"/>
    <w:rsid w:val="00327660"/>
    <w:rsid w:val="0032769A"/>
    <w:rsid w:val="003276E7"/>
    <w:rsid w:val="00327AA5"/>
    <w:rsid w:val="00327CB1"/>
    <w:rsid w:val="00327DFB"/>
    <w:rsid w:val="00327FE9"/>
    <w:rsid w:val="00330245"/>
    <w:rsid w:val="00330AB3"/>
    <w:rsid w:val="00330B8C"/>
    <w:rsid w:val="00330F23"/>
    <w:rsid w:val="0033115B"/>
    <w:rsid w:val="003312C3"/>
    <w:rsid w:val="00331483"/>
    <w:rsid w:val="00331AB5"/>
    <w:rsid w:val="003327D6"/>
    <w:rsid w:val="00332910"/>
    <w:rsid w:val="00332DEF"/>
    <w:rsid w:val="00333667"/>
    <w:rsid w:val="003338E6"/>
    <w:rsid w:val="00334D59"/>
    <w:rsid w:val="00335010"/>
    <w:rsid w:val="0033505B"/>
    <w:rsid w:val="00335EE6"/>
    <w:rsid w:val="00335FEC"/>
    <w:rsid w:val="00336A8F"/>
    <w:rsid w:val="00336C83"/>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059"/>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B5B"/>
    <w:rsid w:val="00354CC5"/>
    <w:rsid w:val="00354EEA"/>
    <w:rsid w:val="00354F2C"/>
    <w:rsid w:val="00355405"/>
    <w:rsid w:val="00355559"/>
    <w:rsid w:val="00355CA9"/>
    <w:rsid w:val="0035630A"/>
    <w:rsid w:val="00356655"/>
    <w:rsid w:val="003569D0"/>
    <w:rsid w:val="00356A80"/>
    <w:rsid w:val="00357613"/>
    <w:rsid w:val="00357C58"/>
    <w:rsid w:val="0036031A"/>
    <w:rsid w:val="00360611"/>
    <w:rsid w:val="00360757"/>
    <w:rsid w:val="00360A23"/>
    <w:rsid w:val="0036117A"/>
    <w:rsid w:val="003611CC"/>
    <w:rsid w:val="003612DD"/>
    <w:rsid w:val="00361447"/>
    <w:rsid w:val="003618FB"/>
    <w:rsid w:val="00361DEF"/>
    <w:rsid w:val="00361EB1"/>
    <w:rsid w:val="00362625"/>
    <w:rsid w:val="003629C2"/>
    <w:rsid w:val="0036305A"/>
    <w:rsid w:val="0036318B"/>
    <w:rsid w:val="00363353"/>
    <w:rsid w:val="00363698"/>
    <w:rsid w:val="003636E2"/>
    <w:rsid w:val="00363A8E"/>
    <w:rsid w:val="00363F1F"/>
    <w:rsid w:val="003641F1"/>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757"/>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9BB"/>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960"/>
    <w:rsid w:val="003B0BF9"/>
    <w:rsid w:val="003B0C16"/>
    <w:rsid w:val="003B246F"/>
    <w:rsid w:val="003B2991"/>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705"/>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3E07"/>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6A"/>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18B5"/>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0E17"/>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686"/>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8B0"/>
    <w:rsid w:val="00474CA6"/>
    <w:rsid w:val="00475350"/>
    <w:rsid w:val="00475506"/>
    <w:rsid w:val="00475936"/>
    <w:rsid w:val="00475AE0"/>
    <w:rsid w:val="00475B28"/>
    <w:rsid w:val="00475CC7"/>
    <w:rsid w:val="00475D65"/>
    <w:rsid w:val="00476176"/>
    <w:rsid w:val="00476348"/>
    <w:rsid w:val="004769B3"/>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87DEB"/>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53E"/>
    <w:rsid w:val="00496829"/>
    <w:rsid w:val="00496AFC"/>
    <w:rsid w:val="00496BF4"/>
    <w:rsid w:val="00496CFF"/>
    <w:rsid w:val="00497310"/>
    <w:rsid w:val="004979E0"/>
    <w:rsid w:val="00497BE3"/>
    <w:rsid w:val="00497BF5"/>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A6F2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4FFE"/>
    <w:rsid w:val="004E516D"/>
    <w:rsid w:val="004E58CD"/>
    <w:rsid w:val="004E656D"/>
    <w:rsid w:val="004E6948"/>
    <w:rsid w:val="004E6B57"/>
    <w:rsid w:val="004E6F34"/>
    <w:rsid w:val="004E79CF"/>
    <w:rsid w:val="004E7CFF"/>
    <w:rsid w:val="004E7FD7"/>
    <w:rsid w:val="004F027F"/>
    <w:rsid w:val="004F0879"/>
    <w:rsid w:val="004F10A8"/>
    <w:rsid w:val="004F12AF"/>
    <w:rsid w:val="004F14AC"/>
    <w:rsid w:val="004F2698"/>
    <w:rsid w:val="004F291B"/>
    <w:rsid w:val="004F2CC5"/>
    <w:rsid w:val="004F2F29"/>
    <w:rsid w:val="004F396D"/>
    <w:rsid w:val="004F3A95"/>
    <w:rsid w:val="004F3F12"/>
    <w:rsid w:val="004F4160"/>
    <w:rsid w:val="004F45A4"/>
    <w:rsid w:val="004F460F"/>
    <w:rsid w:val="004F4628"/>
    <w:rsid w:val="004F479E"/>
    <w:rsid w:val="004F527D"/>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3ED"/>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4AC"/>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4EB"/>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7D9"/>
    <w:rsid w:val="00574D12"/>
    <w:rsid w:val="00575106"/>
    <w:rsid w:val="00575472"/>
    <w:rsid w:val="00575A34"/>
    <w:rsid w:val="00575AF6"/>
    <w:rsid w:val="0057666F"/>
    <w:rsid w:val="00576CF8"/>
    <w:rsid w:val="00576E75"/>
    <w:rsid w:val="00576F82"/>
    <w:rsid w:val="005772BC"/>
    <w:rsid w:val="00577653"/>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9D1"/>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325"/>
    <w:rsid w:val="005A5A00"/>
    <w:rsid w:val="005A5D52"/>
    <w:rsid w:val="005A6AF7"/>
    <w:rsid w:val="005A7D61"/>
    <w:rsid w:val="005B011F"/>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5EB"/>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7AE"/>
    <w:rsid w:val="005E19D3"/>
    <w:rsid w:val="005E1E4B"/>
    <w:rsid w:val="005E375E"/>
    <w:rsid w:val="005E3A6F"/>
    <w:rsid w:val="005E3D9D"/>
    <w:rsid w:val="005E4029"/>
    <w:rsid w:val="005E464A"/>
    <w:rsid w:val="005E4694"/>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EB3"/>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057"/>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BE0"/>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3DFC"/>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1D4F"/>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6D9"/>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A50"/>
    <w:rsid w:val="00685E5D"/>
    <w:rsid w:val="006863D5"/>
    <w:rsid w:val="006863F0"/>
    <w:rsid w:val="00686A44"/>
    <w:rsid w:val="00686A7A"/>
    <w:rsid w:val="00686EFA"/>
    <w:rsid w:val="00686F90"/>
    <w:rsid w:val="00690455"/>
    <w:rsid w:val="00690B5A"/>
    <w:rsid w:val="00690EF8"/>
    <w:rsid w:val="006912AD"/>
    <w:rsid w:val="0069143C"/>
    <w:rsid w:val="006915D7"/>
    <w:rsid w:val="00692185"/>
    <w:rsid w:val="006930B2"/>
    <w:rsid w:val="006934A7"/>
    <w:rsid w:val="00693C1D"/>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482"/>
    <w:rsid w:val="006A554E"/>
    <w:rsid w:val="006A5B2A"/>
    <w:rsid w:val="006A5C9C"/>
    <w:rsid w:val="006A691B"/>
    <w:rsid w:val="006A76AB"/>
    <w:rsid w:val="006A7D6C"/>
    <w:rsid w:val="006B0CBE"/>
    <w:rsid w:val="006B1249"/>
    <w:rsid w:val="006B1493"/>
    <w:rsid w:val="006B1756"/>
    <w:rsid w:val="006B1E27"/>
    <w:rsid w:val="006B2882"/>
    <w:rsid w:val="006B2C31"/>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14E"/>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2A"/>
    <w:rsid w:val="006E1FD1"/>
    <w:rsid w:val="006E2353"/>
    <w:rsid w:val="006E259E"/>
    <w:rsid w:val="006E2861"/>
    <w:rsid w:val="006E2EDD"/>
    <w:rsid w:val="006E31E8"/>
    <w:rsid w:val="006E32F4"/>
    <w:rsid w:val="006E3C2B"/>
    <w:rsid w:val="006E42C1"/>
    <w:rsid w:val="006E42F3"/>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877"/>
    <w:rsid w:val="006F6C45"/>
    <w:rsid w:val="006F6FFF"/>
    <w:rsid w:val="006F7671"/>
    <w:rsid w:val="006F77F5"/>
    <w:rsid w:val="006F7A9E"/>
    <w:rsid w:val="006F7B50"/>
    <w:rsid w:val="0070003B"/>
    <w:rsid w:val="00700048"/>
    <w:rsid w:val="00700CEC"/>
    <w:rsid w:val="00700D4F"/>
    <w:rsid w:val="00701C9A"/>
    <w:rsid w:val="00701E1B"/>
    <w:rsid w:val="00702189"/>
    <w:rsid w:val="007024BD"/>
    <w:rsid w:val="00702DA1"/>
    <w:rsid w:val="00703707"/>
    <w:rsid w:val="007038EB"/>
    <w:rsid w:val="0070450B"/>
    <w:rsid w:val="007047F4"/>
    <w:rsid w:val="007048EA"/>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9AB"/>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404"/>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B4A"/>
    <w:rsid w:val="00737E5B"/>
    <w:rsid w:val="00737EC5"/>
    <w:rsid w:val="00737EE8"/>
    <w:rsid w:val="00737F87"/>
    <w:rsid w:val="007402AF"/>
    <w:rsid w:val="00740826"/>
    <w:rsid w:val="0074143A"/>
    <w:rsid w:val="007416CF"/>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6F83"/>
    <w:rsid w:val="00747519"/>
    <w:rsid w:val="00747B01"/>
    <w:rsid w:val="00747EA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2B"/>
    <w:rsid w:val="00755DFA"/>
    <w:rsid w:val="00756552"/>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315"/>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1F60"/>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0D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2C7"/>
    <w:rsid w:val="007B2331"/>
    <w:rsid w:val="007B2650"/>
    <w:rsid w:val="007B26F1"/>
    <w:rsid w:val="007B27C7"/>
    <w:rsid w:val="007B2A2D"/>
    <w:rsid w:val="007B2A4F"/>
    <w:rsid w:val="007B2B3D"/>
    <w:rsid w:val="007B2B67"/>
    <w:rsid w:val="007B2D8A"/>
    <w:rsid w:val="007B34B7"/>
    <w:rsid w:val="007B36C8"/>
    <w:rsid w:val="007B3969"/>
    <w:rsid w:val="007B39BC"/>
    <w:rsid w:val="007B3F77"/>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6EDF"/>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B11"/>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698"/>
    <w:rsid w:val="007F688F"/>
    <w:rsid w:val="007F6ECE"/>
    <w:rsid w:val="007F79AC"/>
    <w:rsid w:val="0080073D"/>
    <w:rsid w:val="00800B3B"/>
    <w:rsid w:val="00800E82"/>
    <w:rsid w:val="00801080"/>
    <w:rsid w:val="00801262"/>
    <w:rsid w:val="008014AA"/>
    <w:rsid w:val="008017A0"/>
    <w:rsid w:val="00801944"/>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6F05"/>
    <w:rsid w:val="00807701"/>
    <w:rsid w:val="00807FB2"/>
    <w:rsid w:val="008100CF"/>
    <w:rsid w:val="00810223"/>
    <w:rsid w:val="00810272"/>
    <w:rsid w:val="008102D2"/>
    <w:rsid w:val="008102EA"/>
    <w:rsid w:val="00810671"/>
    <w:rsid w:val="008108D3"/>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31"/>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7D"/>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829"/>
    <w:rsid w:val="00853F65"/>
    <w:rsid w:val="00853FEB"/>
    <w:rsid w:val="00854A86"/>
    <w:rsid w:val="00854AFC"/>
    <w:rsid w:val="00854BE9"/>
    <w:rsid w:val="00855140"/>
    <w:rsid w:val="00855F19"/>
    <w:rsid w:val="008563CE"/>
    <w:rsid w:val="00856596"/>
    <w:rsid w:val="00856AD1"/>
    <w:rsid w:val="00856B76"/>
    <w:rsid w:val="0085701F"/>
    <w:rsid w:val="00857946"/>
    <w:rsid w:val="00857CE1"/>
    <w:rsid w:val="008604E3"/>
    <w:rsid w:val="00860751"/>
    <w:rsid w:val="00860ABC"/>
    <w:rsid w:val="008614BD"/>
    <w:rsid w:val="00861AFD"/>
    <w:rsid w:val="00861B2E"/>
    <w:rsid w:val="00861BC6"/>
    <w:rsid w:val="0086206F"/>
    <w:rsid w:val="00862556"/>
    <w:rsid w:val="00862843"/>
    <w:rsid w:val="00862F2E"/>
    <w:rsid w:val="0086359C"/>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1E3C"/>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1A9"/>
    <w:rsid w:val="00890722"/>
    <w:rsid w:val="00891676"/>
    <w:rsid w:val="00891C44"/>
    <w:rsid w:val="00891E20"/>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7A"/>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2E01"/>
    <w:rsid w:val="008A3245"/>
    <w:rsid w:val="008A324F"/>
    <w:rsid w:val="008A3257"/>
    <w:rsid w:val="008A3613"/>
    <w:rsid w:val="008A3DCA"/>
    <w:rsid w:val="008A3FF3"/>
    <w:rsid w:val="008A42A5"/>
    <w:rsid w:val="008A44BC"/>
    <w:rsid w:val="008A48FF"/>
    <w:rsid w:val="008A4910"/>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B7B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26F"/>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900"/>
    <w:rsid w:val="00936B77"/>
    <w:rsid w:val="00936F44"/>
    <w:rsid w:val="0093700A"/>
    <w:rsid w:val="009374F2"/>
    <w:rsid w:val="0093796C"/>
    <w:rsid w:val="00937D3F"/>
    <w:rsid w:val="00937DBB"/>
    <w:rsid w:val="00940468"/>
    <w:rsid w:val="009406A1"/>
    <w:rsid w:val="00940E5F"/>
    <w:rsid w:val="009413E7"/>
    <w:rsid w:val="00941601"/>
    <w:rsid w:val="0094168D"/>
    <w:rsid w:val="00941732"/>
    <w:rsid w:val="0094196A"/>
    <w:rsid w:val="00941979"/>
    <w:rsid w:val="00942161"/>
    <w:rsid w:val="00942620"/>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7CC"/>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896"/>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A1F"/>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0E2F"/>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5BEB"/>
    <w:rsid w:val="00985C9A"/>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237"/>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50A"/>
    <w:rsid w:val="009D782E"/>
    <w:rsid w:val="009E06F6"/>
    <w:rsid w:val="009E0D77"/>
    <w:rsid w:val="009E1003"/>
    <w:rsid w:val="009E13F9"/>
    <w:rsid w:val="009E1556"/>
    <w:rsid w:val="009E1B10"/>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32D"/>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3C0E"/>
    <w:rsid w:val="00A04052"/>
    <w:rsid w:val="00A0424C"/>
    <w:rsid w:val="00A04301"/>
    <w:rsid w:val="00A04ADD"/>
    <w:rsid w:val="00A04D0E"/>
    <w:rsid w:val="00A05CBA"/>
    <w:rsid w:val="00A062DA"/>
    <w:rsid w:val="00A0640B"/>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3D1"/>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E66"/>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5B0"/>
    <w:rsid w:val="00A808D5"/>
    <w:rsid w:val="00A80AEE"/>
    <w:rsid w:val="00A81118"/>
    <w:rsid w:val="00A8135D"/>
    <w:rsid w:val="00A81495"/>
    <w:rsid w:val="00A816B5"/>
    <w:rsid w:val="00A81C5C"/>
    <w:rsid w:val="00A8227F"/>
    <w:rsid w:val="00A82A58"/>
    <w:rsid w:val="00A82A83"/>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695"/>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2E49"/>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3F"/>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5A"/>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7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2A0B"/>
    <w:rsid w:val="00AE32FD"/>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2FC"/>
    <w:rsid w:val="00B1331C"/>
    <w:rsid w:val="00B1333C"/>
    <w:rsid w:val="00B1349A"/>
    <w:rsid w:val="00B138F3"/>
    <w:rsid w:val="00B13913"/>
    <w:rsid w:val="00B1400F"/>
    <w:rsid w:val="00B14215"/>
    <w:rsid w:val="00B14D59"/>
    <w:rsid w:val="00B15019"/>
    <w:rsid w:val="00B15C2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3CA"/>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6A1"/>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177"/>
    <w:rsid w:val="00B76287"/>
    <w:rsid w:val="00B76B73"/>
    <w:rsid w:val="00B772D9"/>
    <w:rsid w:val="00B7755F"/>
    <w:rsid w:val="00B779C0"/>
    <w:rsid w:val="00B77A51"/>
    <w:rsid w:val="00B80456"/>
    <w:rsid w:val="00B80523"/>
    <w:rsid w:val="00B80581"/>
    <w:rsid w:val="00B80886"/>
    <w:rsid w:val="00B80AA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16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97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26E"/>
    <w:rsid w:val="00BA08DB"/>
    <w:rsid w:val="00BA0D4F"/>
    <w:rsid w:val="00BA118A"/>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2CF1"/>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970"/>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6FC6"/>
    <w:rsid w:val="00BE703B"/>
    <w:rsid w:val="00BE71EA"/>
    <w:rsid w:val="00BE75A4"/>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DC6"/>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6F0"/>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695"/>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D7B5E"/>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436"/>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9E8"/>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2A7"/>
    <w:rsid w:val="00D1566F"/>
    <w:rsid w:val="00D15EA6"/>
    <w:rsid w:val="00D1650C"/>
    <w:rsid w:val="00D16A51"/>
    <w:rsid w:val="00D171AD"/>
    <w:rsid w:val="00D1730F"/>
    <w:rsid w:val="00D177F2"/>
    <w:rsid w:val="00D17C41"/>
    <w:rsid w:val="00D17C81"/>
    <w:rsid w:val="00D17E72"/>
    <w:rsid w:val="00D20D35"/>
    <w:rsid w:val="00D20E30"/>
    <w:rsid w:val="00D2139C"/>
    <w:rsid w:val="00D21990"/>
    <w:rsid w:val="00D21EE7"/>
    <w:rsid w:val="00D22728"/>
    <w:rsid w:val="00D2278B"/>
    <w:rsid w:val="00D22A88"/>
    <w:rsid w:val="00D22DB1"/>
    <w:rsid w:val="00D23283"/>
    <w:rsid w:val="00D232FE"/>
    <w:rsid w:val="00D243EB"/>
    <w:rsid w:val="00D244A4"/>
    <w:rsid w:val="00D24B73"/>
    <w:rsid w:val="00D25926"/>
    <w:rsid w:val="00D25DB8"/>
    <w:rsid w:val="00D25E77"/>
    <w:rsid w:val="00D26242"/>
    <w:rsid w:val="00D2625D"/>
    <w:rsid w:val="00D263C5"/>
    <w:rsid w:val="00D26877"/>
    <w:rsid w:val="00D27691"/>
    <w:rsid w:val="00D27D69"/>
    <w:rsid w:val="00D301D2"/>
    <w:rsid w:val="00D3022D"/>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3A3"/>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7F8"/>
    <w:rsid w:val="00D458F2"/>
    <w:rsid w:val="00D462F2"/>
    <w:rsid w:val="00D46344"/>
    <w:rsid w:val="00D4665C"/>
    <w:rsid w:val="00D466B4"/>
    <w:rsid w:val="00D467A2"/>
    <w:rsid w:val="00D46F06"/>
    <w:rsid w:val="00D478F1"/>
    <w:rsid w:val="00D47AA3"/>
    <w:rsid w:val="00D47D77"/>
    <w:rsid w:val="00D5011F"/>
    <w:rsid w:val="00D50196"/>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611"/>
    <w:rsid w:val="00D56EAE"/>
    <w:rsid w:val="00D6012A"/>
    <w:rsid w:val="00D6029D"/>
    <w:rsid w:val="00D6072B"/>
    <w:rsid w:val="00D608DC"/>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0B1"/>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0B7"/>
    <w:rsid w:val="00DD2387"/>
    <w:rsid w:val="00DD25B5"/>
    <w:rsid w:val="00DD2F70"/>
    <w:rsid w:val="00DD310D"/>
    <w:rsid w:val="00DD3229"/>
    <w:rsid w:val="00DD356B"/>
    <w:rsid w:val="00DD3602"/>
    <w:rsid w:val="00DD361D"/>
    <w:rsid w:val="00DD3A4C"/>
    <w:rsid w:val="00DD3B73"/>
    <w:rsid w:val="00DD3F09"/>
    <w:rsid w:val="00DD448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16F"/>
    <w:rsid w:val="00DE27FA"/>
    <w:rsid w:val="00DE3530"/>
    <w:rsid w:val="00DE392C"/>
    <w:rsid w:val="00DE4094"/>
    <w:rsid w:val="00DE4302"/>
    <w:rsid w:val="00DE4EDB"/>
    <w:rsid w:val="00DE510D"/>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9FF"/>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07CD7"/>
    <w:rsid w:val="00E10187"/>
    <w:rsid w:val="00E1018B"/>
    <w:rsid w:val="00E1055F"/>
    <w:rsid w:val="00E10673"/>
    <w:rsid w:val="00E106E4"/>
    <w:rsid w:val="00E108C3"/>
    <w:rsid w:val="00E10AD8"/>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3C6"/>
    <w:rsid w:val="00E3363D"/>
    <w:rsid w:val="00E33CD9"/>
    <w:rsid w:val="00E33D6F"/>
    <w:rsid w:val="00E33D98"/>
    <w:rsid w:val="00E33DA3"/>
    <w:rsid w:val="00E342A8"/>
    <w:rsid w:val="00E346FF"/>
    <w:rsid w:val="00E34DAC"/>
    <w:rsid w:val="00E34F35"/>
    <w:rsid w:val="00E351DF"/>
    <w:rsid w:val="00E35C07"/>
    <w:rsid w:val="00E35F25"/>
    <w:rsid w:val="00E367B2"/>
    <w:rsid w:val="00E36D2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B3B"/>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8D1"/>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CAD"/>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BAD"/>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159"/>
    <w:rsid w:val="00EC7926"/>
    <w:rsid w:val="00EC7999"/>
    <w:rsid w:val="00EC7C71"/>
    <w:rsid w:val="00ED00EF"/>
    <w:rsid w:val="00ED03B5"/>
    <w:rsid w:val="00ED05B8"/>
    <w:rsid w:val="00ED06AC"/>
    <w:rsid w:val="00ED0DBD"/>
    <w:rsid w:val="00ED0E3F"/>
    <w:rsid w:val="00ED0EA4"/>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D7A48"/>
    <w:rsid w:val="00EE01B5"/>
    <w:rsid w:val="00EE0770"/>
    <w:rsid w:val="00EE095E"/>
    <w:rsid w:val="00EE117C"/>
    <w:rsid w:val="00EE15CC"/>
    <w:rsid w:val="00EE1709"/>
    <w:rsid w:val="00EE1E85"/>
    <w:rsid w:val="00EE2FA1"/>
    <w:rsid w:val="00EE31A2"/>
    <w:rsid w:val="00EE3DD5"/>
    <w:rsid w:val="00EE4518"/>
    <w:rsid w:val="00EE4588"/>
    <w:rsid w:val="00EE462C"/>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5A"/>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29F"/>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713"/>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889"/>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7E"/>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6DD"/>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0BA"/>
    <w:rsid w:val="00F631BD"/>
    <w:rsid w:val="00F63295"/>
    <w:rsid w:val="00F63623"/>
    <w:rsid w:val="00F6366C"/>
    <w:rsid w:val="00F649FB"/>
    <w:rsid w:val="00F64B80"/>
    <w:rsid w:val="00F650BF"/>
    <w:rsid w:val="00F65319"/>
    <w:rsid w:val="00F656CB"/>
    <w:rsid w:val="00F65B34"/>
    <w:rsid w:val="00F66203"/>
    <w:rsid w:val="00F6670D"/>
    <w:rsid w:val="00F66AA7"/>
    <w:rsid w:val="00F66CB7"/>
    <w:rsid w:val="00F66D16"/>
    <w:rsid w:val="00F66EF8"/>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A5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0911"/>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0647"/>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585"/>
    <w:rsid w:val="00FB19C7"/>
    <w:rsid w:val="00FB1C0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43C"/>
    <w:rsid w:val="00FC5949"/>
    <w:rsid w:val="00FC5E36"/>
    <w:rsid w:val="00FC5FBB"/>
    <w:rsid w:val="00FC62F7"/>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BA7"/>
    <w:rsid w:val="00FE1E2B"/>
    <w:rsid w:val="00FE292B"/>
    <w:rsid w:val="00FE2B11"/>
    <w:rsid w:val="00FE2F4C"/>
    <w:rsid w:val="00FE34D3"/>
    <w:rsid w:val="00FE365E"/>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942"/>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uiPriority="99" w:qFormat="1"/>
    <w:lsdException w:name="footnote reference" w:qFormat="1"/>
    <w:lsdException w:name="annotation reference" w:qFormat="1"/>
    <w:lsdException w:name="List Bullet" w:qFormat="1"/>
    <w:lsdException w:name="List Bullet 2" w:qFormat="1"/>
    <w:lsdException w:name="List Bullet 4" w:qFormat="1"/>
    <w:lsdException w:name="Title" w:uiPriority="10" w:qFormat="1"/>
    <w:lsdException w:name="Subtitle" w:qFormat="1"/>
    <w:lsdException w:name="Strong" w:uiPriority="22" w:qFormat="1"/>
    <w:lsdException w:name="Emphasis" w:qFormat="1"/>
    <w:lsdException w:name="Document Map"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3">
    <w:name w:val="index 1"/>
    <w:basedOn w:val="a"/>
    <w:pPr>
      <w:keepLines/>
      <w:spacing w:after="0"/>
    </w:pPr>
  </w:style>
  <w:style w:type="paragraph" w:styleId="22">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pPr>
      <w:ind w:left="1135"/>
    </w:pPr>
  </w:style>
  <w:style w:type="paragraph" w:styleId="25">
    <w:name w:val="List 2"/>
    <w:basedOn w:val="a8"/>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qFormat/>
    <w:pPr>
      <w:ind w:left="1418"/>
    </w:pPr>
  </w:style>
  <w:style w:type="paragraph" w:styleId="52">
    <w:name w:val="List Bullet 5"/>
    <w:basedOn w:val="42"/>
    <w:pPr>
      <w:ind w:left="1702"/>
    </w:pPr>
  </w:style>
  <w:style w:type="paragraph" w:customStyle="1" w:styleId="B2">
    <w:name w:val="B2"/>
    <w:basedOn w:val="25"/>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7">
    <w:name w:val="Body Text Indent 2"/>
    <w:basedOn w:val="a"/>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5"/>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6"/>
    <w:qFormat/>
    <w:pPr>
      <w:spacing w:before="0" w:after="180"/>
    </w:pPr>
    <w:rPr>
      <w:b/>
      <w:bCs/>
      <w:lang w:val="en-GB"/>
    </w:rPr>
  </w:style>
  <w:style w:type="paragraph" w:styleId="af8">
    <w:name w:val="Title"/>
    <w:basedOn w:val="a"/>
    <w:next w:val="a"/>
    <w:link w:val="Char7"/>
    <w:uiPriority w:val="10"/>
    <w:qFormat/>
    <w:pPr>
      <w:spacing w:before="240" w:after="120"/>
      <w:jc w:val="center"/>
      <w:outlineLvl w:val="0"/>
    </w:pPr>
    <w:rPr>
      <w:rFonts w:ascii="맑은 고딕" w:eastAsia="돋움" w:hAnsi="맑은 고딕"/>
      <w:b/>
      <w:bCs/>
      <w:sz w:val="32"/>
      <w:szCs w:val="32"/>
    </w:rPr>
  </w:style>
  <w:style w:type="character" w:customStyle="1" w:styleId="Char7">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8">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9"/>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link w:val="3"/>
    <w:qFormat/>
    <w:rsid w:val="00030447"/>
    <w:rPr>
      <w:rFonts w:ascii="Arial" w:hAnsi="Arial"/>
      <w:sz w:val="28"/>
      <w:lang w:val="en-GB" w:eastAsia="en-US"/>
    </w:rPr>
  </w:style>
  <w:style w:type="character" w:customStyle="1" w:styleId="4Char">
    <w:name w:val="제목 4 Char"/>
    <w:aliases w:val="h4 Char"/>
    <w:link w:val="4"/>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3">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numbering" w:customStyle="1" w:styleId="16">
    <w:name w:val="목록 없음1"/>
    <w:next w:val="a2"/>
    <w:uiPriority w:val="99"/>
    <w:semiHidden/>
    <w:unhideWhenUsed/>
    <w:rsid w:val="007B3F77"/>
  </w:style>
  <w:style w:type="paragraph" w:customStyle="1" w:styleId="FL">
    <w:name w:val="FL"/>
    <w:basedOn w:val="a"/>
    <w:rsid w:val="007B3F7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7B3F7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7B3F77"/>
    <w:rPr>
      <w:rFonts w:ascii="Tahoma" w:eastAsia="MS Mincho" w:hAnsi="Tahoma" w:cs="Tahoma"/>
      <w:sz w:val="16"/>
      <w:szCs w:val="16"/>
    </w:rPr>
  </w:style>
  <w:style w:type="paragraph" w:customStyle="1" w:styleId="ZchnZchn">
    <w:name w:val="Zchn Zchn"/>
    <w:semiHidden/>
    <w:rsid w:val="007B3F77"/>
    <w:pPr>
      <w:keepNext/>
      <w:numPr>
        <w:numId w:val="1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7B3F77"/>
    <w:rPr>
      <w:rFonts w:eastAsia="MS Mincho"/>
      <w:b/>
      <w:bCs/>
      <w:lang w:eastAsia="ko-KR"/>
    </w:rPr>
  </w:style>
  <w:style w:type="paragraph" w:customStyle="1" w:styleId="Char3CharCharCharCharChar">
    <w:name w:val="Char3 Char Char Char (文字) (文字) Char Char"/>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7B3F7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7B3F7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a2"/>
    <w:rsid w:val="007B3F77"/>
    <w:pPr>
      <w:numPr>
        <w:numId w:val="16"/>
      </w:numPr>
    </w:pPr>
  </w:style>
  <w:style w:type="numbering" w:customStyle="1" w:styleId="1">
    <w:name w:val="项目编号1"/>
    <w:basedOn w:val="a2"/>
    <w:rsid w:val="007B3F77"/>
    <w:pPr>
      <w:numPr>
        <w:numId w:val="15"/>
      </w:numPr>
    </w:pPr>
  </w:style>
  <w:style w:type="character" w:customStyle="1" w:styleId="UnresolvedMention1">
    <w:name w:val="Unresolved Mention1"/>
    <w:uiPriority w:val="99"/>
    <w:semiHidden/>
    <w:unhideWhenUsed/>
    <w:rsid w:val="007B3F77"/>
    <w:rPr>
      <w:color w:val="605E5C"/>
      <w:shd w:val="clear" w:color="auto" w:fill="E1DFDD"/>
    </w:rPr>
  </w:style>
  <w:style w:type="paragraph" w:styleId="TOC">
    <w:name w:val="TOC Heading"/>
    <w:basedOn w:val="10"/>
    <w:next w:val="a"/>
    <w:uiPriority w:val="39"/>
    <w:semiHidden/>
    <w:unhideWhenUsed/>
    <w:qFormat/>
    <w:rsid w:val="007B3F7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7Char">
    <w:name w:val="제목 7 Char"/>
    <w:link w:val="7"/>
    <w:rsid w:val="007B3F77"/>
    <w:rPr>
      <w:rFonts w:ascii="Arial" w:hAnsi="Arial"/>
      <w:lang w:val="en-GB" w:eastAsia="en-US"/>
    </w:rPr>
  </w:style>
  <w:style w:type="character" w:customStyle="1" w:styleId="Mention1">
    <w:name w:val="Mention1"/>
    <w:uiPriority w:val="99"/>
    <w:semiHidden/>
    <w:unhideWhenUsed/>
    <w:rsid w:val="007B3F77"/>
    <w:rPr>
      <w:color w:val="2B579A"/>
      <w:shd w:val="clear" w:color="auto" w:fill="E6E6E6"/>
    </w:rPr>
  </w:style>
  <w:style w:type="character" w:customStyle="1" w:styleId="3Char1">
    <w:name w:val="标题 3 Char1"/>
    <w:aliases w:val="Underrubrik2 Char1,H3 Char1"/>
    <w:semiHidden/>
    <w:rsid w:val="007B3F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B3F77"/>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B3F77"/>
    <w:rPr>
      <w:rFonts w:ascii="Times New Roman" w:eastAsia="Times New Roman" w:hAnsi="Times New Roman"/>
      <w:sz w:val="18"/>
      <w:szCs w:val="18"/>
      <w:lang w:val="en-GB" w:eastAsia="ko-KR"/>
    </w:rPr>
  </w:style>
  <w:style w:type="character" w:customStyle="1" w:styleId="Char5">
    <w:name w:val="풍선 도움말 텍스트 Char"/>
    <w:basedOn w:val="a0"/>
    <w:link w:val="af5"/>
    <w:qFormat/>
    <w:rsid w:val="007B3F77"/>
    <w:rPr>
      <w:rFonts w:ascii="Tahoma" w:hAnsi="Tahoma" w:cs="Tahoma"/>
      <w:sz w:val="16"/>
      <w:szCs w:val="16"/>
      <w:lang w:val="en-GB" w:eastAsia="en-US"/>
    </w:rPr>
  </w:style>
  <w:style w:type="character" w:customStyle="1" w:styleId="Char6">
    <w:name w:val="메모 주제 Char"/>
    <w:basedOn w:val="Char4"/>
    <w:link w:val="af7"/>
    <w:qFormat/>
    <w:rsid w:val="007B3F77"/>
    <w:rPr>
      <w:rFonts w:ascii="Times New Roman" w:hAnsi="Times New Roman"/>
      <w:b/>
      <w:bCs/>
      <w:lang w:val="en-GB" w:eastAsia="en-US"/>
    </w:rPr>
  </w:style>
  <w:style w:type="paragraph" w:customStyle="1" w:styleId="StyleTALLeft075cm">
    <w:name w:val="Style TAL + Left:  075 cm"/>
    <w:basedOn w:val="TAL"/>
    <w:rsid w:val="007B3F7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7B3F77"/>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7B3F7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numbering" w:customStyle="1" w:styleId="28">
    <w:name w:val="목록 없음2"/>
    <w:next w:val="a2"/>
    <w:uiPriority w:val="99"/>
    <w:semiHidden/>
    <w:unhideWhenUsed/>
    <w:rsid w:val="000E20FA"/>
  </w:style>
  <w:style w:type="table" w:customStyle="1" w:styleId="29">
    <w:name w:val="표 구분선2"/>
    <w:basedOn w:val="a1"/>
    <w:next w:val="af4"/>
    <w:rsid w:val="000E20FA"/>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0E20FA"/>
  </w:style>
  <w:style w:type="numbering" w:customStyle="1" w:styleId="110">
    <w:name w:val="项目编号11"/>
    <w:basedOn w:val="a2"/>
    <w:rsid w:val="000E20FA"/>
  </w:style>
  <w:style w:type="numbering" w:customStyle="1" w:styleId="34">
    <w:name w:val="목록 없음3"/>
    <w:next w:val="a2"/>
    <w:uiPriority w:val="99"/>
    <w:semiHidden/>
    <w:unhideWhenUsed/>
    <w:rsid w:val="003B0960"/>
  </w:style>
  <w:style w:type="table" w:customStyle="1" w:styleId="35">
    <w:name w:val="표 구분선3"/>
    <w:basedOn w:val="a1"/>
    <w:next w:val="af4"/>
    <w:rsid w:val="003B096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B0960"/>
  </w:style>
  <w:style w:type="numbering" w:customStyle="1" w:styleId="12">
    <w:name w:val="项目编号12"/>
    <w:basedOn w:val="a2"/>
    <w:rsid w:val="003B096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1</Pages>
  <Words>18817</Words>
  <Characters>107260</Characters>
  <Application>Microsoft Office Word</Application>
  <DocSecurity>0</DocSecurity>
  <Lines>893</Lines>
  <Paragraphs>251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 Kim/6G Communication Standard TP</cp:lastModifiedBy>
  <cp:revision>7</cp:revision>
  <cp:lastPrinted>2014-08-09T03:01:00Z</cp:lastPrinted>
  <dcterms:created xsi:type="dcterms:W3CDTF">2025-03-26T23:27:00Z</dcterms:created>
  <dcterms:modified xsi:type="dcterms:W3CDTF">2025-03-28T00:45:00Z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