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E0E77" w14:textId="0629F7AD"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194F52" w:rsidRPr="00194F52">
        <w:rPr>
          <w:rFonts w:cs="Arial"/>
          <w:bCs/>
          <w:noProof w:val="0"/>
          <w:sz w:val="24"/>
        </w:rPr>
        <w:t>R3-23</w:t>
      </w:r>
      <w:r w:rsidR="00455743">
        <w:rPr>
          <w:rFonts w:cs="Arial"/>
          <w:bCs/>
          <w:noProof w:val="0"/>
          <w:sz w:val="24"/>
        </w:rPr>
        <w:t>7357</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a6"/>
        <w:rPr>
          <w:rFonts w:cs="Arial"/>
          <w:bCs/>
          <w:noProof w:val="0"/>
          <w:sz w:val="24"/>
          <w:lang w:eastAsia="ja-JP"/>
        </w:rPr>
      </w:pPr>
    </w:p>
    <w:p w14:paraId="1703601B" w14:textId="0E550141" w:rsidR="005F436C" w:rsidRDefault="005F436C" w:rsidP="005F436C">
      <w:pPr>
        <w:pStyle w:val="af3"/>
        <w:rPr>
          <w:lang w:eastAsia="ja-JP"/>
        </w:rPr>
      </w:pPr>
      <w:r>
        <w:t>Agenda Item:</w:t>
      </w:r>
      <w:r>
        <w:tab/>
      </w:r>
      <w:r w:rsidR="00194F52">
        <w:rPr>
          <w:lang w:eastAsia="zh-CN"/>
        </w:rPr>
        <w:t>13.5</w:t>
      </w:r>
    </w:p>
    <w:p w14:paraId="778AB5AF" w14:textId="22F42BF2" w:rsidR="005F436C" w:rsidRDefault="005F436C" w:rsidP="005F436C">
      <w:pPr>
        <w:pStyle w:val="af3"/>
        <w:rPr>
          <w:lang w:eastAsia="ja-JP"/>
        </w:rPr>
      </w:pPr>
      <w:r>
        <w:t>Source:</w:t>
      </w:r>
      <w:r>
        <w:tab/>
      </w:r>
      <w:r w:rsidR="006137D5">
        <w:t>Huawei</w:t>
      </w:r>
    </w:p>
    <w:p w14:paraId="1F68FE86" w14:textId="7DFA0CB5" w:rsidR="005F436C" w:rsidRPr="00B50379" w:rsidRDefault="005F436C" w:rsidP="009A1081">
      <w:pPr>
        <w:pStyle w:val="af3"/>
        <w:ind w:left="1985" w:hanging="1985"/>
        <w:rPr>
          <w:lang w:eastAsia="ja-JP"/>
        </w:rPr>
      </w:pPr>
      <w:r>
        <w:t>T</w:t>
      </w:r>
      <w:r w:rsidRPr="00B50379">
        <w:t>itle:</w:t>
      </w:r>
      <w:r w:rsidRPr="00B50379">
        <w:tab/>
      </w:r>
      <w:r w:rsidR="00194F52" w:rsidRPr="00194F52">
        <w:t xml:space="preserve">(TP for </w:t>
      </w:r>
      <w:proofErr w:type="spellStart"/>
      <w:r w:rsidR="00194F52" w:rsidRPr="00194F52">
        <w:t>NR_mobile_IAB</w:t>
      </w:r>
      <w:proofErr w:type="spellEnd"/>
      <w:r w:rsidR="00194F52" w:rsidRPr="00194F52">
        <w:t xml:space="preserve"> BL CR for TS 38.473): Support of RACH-less HO for mobile IAB</w:t>
      </w:r>
    </w:p>
    <w:p w14:paraId="19F92F93" w14:textId="43CD3E0B" w:rsidR="005F436C" w:rsidRDefault="005F436C" w:rsidP="005F436C">
      <w:pPr>
        <w:pStyle w:val="af3"/>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2EFA0C3A" w:rsidR="005B3717" w:rsidRDefault="005B3717" w:rsidP="005B3717">
      <w:pPr>
        <w:rPr>
          <w:i/>
        </w:rPr>
      </w:pPr>
      <w:r>
        <w:rPr>
          <w:rFonts w:eastAsia="宋体"/>
        </w:rPr>
        <w:t>After</w:t>
      </w:r>
      <w:r>
        <w:rPr>
          <w:rFonts w:eastAsia="宋体"/>
          <w:lang w:eastAsia="zh-CN"/>
        </w:rPr>
        <w:t xml:space="preserve"> the RAN2#122 meeting, RAN2 sent an LS on UE RACH-less handover for mobile IAB to RAN3 </w:t>
      </w:r>
      <w:r>
        <w:rPr>
          <w:rFonts w:eastAsia="宋体"/>
          <w:lang w:eastAsia="zh-CN"/>
        </w:rPr>
        <w:fldChar w:fldCharType="begin"/>
      </w:r>
      <w:r>
        <w:rPr>
          <w:rFonts w:eastAsia="宋体"/>
          <w:lang w:eastAsia="zh-CN"/>
        </w:rPr>
        <w:instrText xml:space="preserve"> REF _Ref124846034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and informed the related progress and asked RAN3 for feedbacks if necessary. The latest agreements reached in the RAN2#123bis meeting are shown below.</w:t>
      </w:r>
    </w:p>
    <w:p w14:paraId="45C433C1" w14:textId="77777777" w:rsidR="007578FC" w:rsidRDefault="007578FC" w:rsidP="007578FC">
      <w:pPr>
        <w:pStyle w:val="Agreement"/>
        <w:rPr>
          <w:lang w:eastAsia="zh-CN"/>
        </w:rPr>
      </w:pPr>
      <w:r>
        <w:rPr>
          <w:lang w:eastAsia="zh-CN"/>
        </w:rPr>
        <w:t xml:space="preserve">P1a. </w:t>
      </w:r>
      <w:proofErr w:type="spellStart"/>
      <w:r>
        <w:rPr>
          <w:lang w:eastAsia="zh-CN"/>
        </w:rPr>
        <w:t>timeAlignmentTimer</w:t>
      </w:r>
      <w:proofErr w:type="spellEnd"/>
      <w:r>
        <w:rPr>
          <w:lang w:eastAsia="zh-CN"/>
        </w:rPr>
        <w:t xml:space="preserve"> is restarted at every reception of HO command containing the RACH-less configuration (confirms existing </w:t>
      </w:r>
      <w:proofErr w:type="spellStart"/>
      <w:r>
        <w:rPr>
          <w:lang w:eastAsia="zh-CN"/>
        </w:rPr>
        <w:t>mIAB</w:t>
      </w:r>
      <w:proofErr w:type="spellEnd"/>
      <w:r>
        <w:rPr>
          <w:lang w:eastAsia="zh-CN"/>
        </w:rPr>
        <w:t xml:space="preserve"> agreement; excludes any further NTN-specific changes such as TA value range).</w:t>
      </w:r>
    </w:p>
    <w:p w14:paraId="13024157" w14:textId="77777777" w:rsidR="007578FC" w:rsidRDefault="007578FC" w:rsidP="007578FC">
      <w:pPr>
        <w:pStyle w:val="Agreement"/>
        <w:rPr>
          <w:lang w:eastAsia="zh-CN"/>
        </w:rPr>
      </w:pPr>
      <w:r>
        <w:rPr>
          <w:lang w:eastAsia="zh-CN"/>
        </w:rPr>
        <w:t xml:space="preserve">P1b-1. The network indicates that NTA in the target cell is identical to the source cell (confirms existing </w:t>
      </w:r>
      <w:proofErr w:type="spellStart"/>
      <w:r>
        <w:rPr>
          <w:lang w:eastAsia="zh-CN"/>
        </w:rPr>
        <w:t>mIAB</w:t>
      </w:r>
      <w:proofErr w:type="spellEnd"/>
      <w:r>
        <w:rPr>
          <w:lang w:eastAsia="zh-CN"/>
        </w:rPr>
        <w:t xml:space="preserve"> agreement).</w:t>
      </w:r>
    </w:p>
    <w:p w14:paraId="5891725B" w14:textId="77777777" w:rsidR="007578FC" w:rsidRDefault="007578FC" w:rsidP="007578FC">
      <w:pPr>
        <w:pStyle w:val="Agreement"/>
        <w:rPr>
          <w:lang w:eastAsia="zh-CN"/>
        </w:rPr>
      </w:pPr>
      <w:r>
        <w:rPr>
          <w:lang w:eastAsia="zh-CN"/>
        </w:rPr>
        <w:t xml:space="preserve">P1c. Unchanged PCI scenario (as discussed for NTN) is not applicable to </w:t>
      </w:r>
      <w:proofErr w:type="spellStart"/>
      <w:r>
        <w:rPr>
          <w:lang w:eastAsia="zh-CN"/>
        </w:rPr>
        <w:t>mIAB</w:t>
      </w:r>
      <w:proofErr w:type="spellEnd"/>
      <w:r>
        <w:rPr>
          <w:lang w:eastAsia="zh-CN"/>
        </w:rPr>
        <w:t>.</w:t>
      </w:r>
    </w:p>
    <w:p w14:paraId="5EDCFF66" w14:textId="77777777" w:rsidR="007578FC" w:rsidRDefault="007578FC" w:rsidP="007578FC">
      <w:pPr>
        <w:pStyle w:val="Agreement"/>
        <w:rPr>
          <w:lang w:eastAsia="zh-CN"/>
        </w:rPr>
      </w:pPr>
      <w:r>
        <w:rPr>
          <w:lang w:eastAsia="zh-CN"/>
        </w:rPr>
        <w:t>P3a. Configured uplink grant (type1) should be discarded when the corresponding configured uplink grant configuration is released by RRC.</w:t>
      </w:r>
    </w:p>
    <w:p w14:paraId="5F3ECCEF" w14:textId="77777777" w:rsidR="007578FC" w:rsidRDefault="007578FC" w:rsidP="007578FC">
      <w:pPr>
        <w:pStyle w:val="Agreement"/>
        <w:rPr>
          <w:lang w:eastAsia="zh-CN"/>
        </w:rPr>
      </w:pPr>
      <w:r>
        <w:rPr>
          <w:lang w:eastAsia="zh-CN"/>
        </w:rPr>
        <w:t xml:space="preserve">P3d. When </w:t>
      </w:r>
      <w:proofErr w:type="spellStart"/>
      <w:r>
        <w:rPr>
          <w:lang w:eastAsia="zh-CN"/>
        </w:rPr>
        <w:t>rach-LessHO</w:t>
      </w:r>
      <w:proofErr w:type="spellEnd"/>
      <w:r>
        <w:rPr>
          <w:lang w:eastAsia="zh-CN"/>
        </w:rPr>
        <w:t xml:space="preserve"> is configured, and if configured grant is not configured, the UE will monitor the PDCCH.</w:t>
      </w:r>
    </w:p>
    <w:p w14:paraId="0748E7B6" w14:textId="77777777" w:rsidR="007578FC" w:rsidRDefault="007578FC" w:rsidP="007578FC">
      <w:pPr>
        <w:pStyle w:val="Agreement"/>
        <w:rPr>
          <w:lang w:eastAsia="zh-CN"/>
        </w:rPr>
      </w:pPr>
      <w:r>
        <w:rPr>
          <w:lang w:eastAsia="zh-CN"/>
        </w:rPr>
        <w:t xml:space="preserve">P4a. For </w:t>
      </w:r>
      <w:proofErr w:type="spellStart"/>
      <w:r>
        <w:rPr>
          <w:lang w:eastAsia="zh-CN"/>
        </w:rPr>
        <w:t>mIAB</w:t>
      </w:r>
      <w:proofErr w:type="spellEnd"/>
      <w:r>
        <w:rPr>
          <w:lang w:eastAsia="zh-CN"/>
        </w:rPr>
        <w:t xml:space="preserve"> RACH-less HO, the target cell beam information is explicitly included in HO command (confirms existing </w:t>
      </w:r>
      <w:proofErr w:type="spellStart"/>
      <w:r>
        <w:rPr>
          <w:lang w:eastAsia="zh-CN"/>
        </w:rPr>
        <w:t>mIAB</w:t>
      </w:r>
      <w:proofErr w:type="spellEnd"/>
      <w:r>
        <w:rPr>
          <w:lang w:eastAsia="zh-CN"/>
        </w:rPr>
        <w:t xml:space="preserve"> agreement).</w:t>
      </w:r>
    </w:p>
    <w:p w14:paraId="12EDE066" w14:textId="77777777" w:rsidR="007578FC" w:rsidRPr="00AD74F7" w:rsidRDefault="007578FC" w:rsidP="007578FC">
      <w:pPr>
        <w:pStyle w:val="Agreement"/>
        <w:rPr>
          <w:lang w:eastAsia="zh-CN"/>
        </w:rPr>
      </w:pPr>
      <w:r>
        <w:rPr>
          <w:lang w:eastAsia="zh-CN"/>
        </w:rPr>
        <w:t xml:space="preserve">P4b. For RACH-less HO in </w:t>
      </w:r>
      <w:proofErr w:type="spellStart"/>
      <w:r>
        <w:rPr>
          <w:lang w:eastAsia="zh-CN"/>
        </w:rPr>
        <w:t>mIAB</w:t>
      </w:r>
      <w:proofErr w:type="spellEnd"/>
      <w:r>
        <w:rPr>
          <w:lang w:eastAsia="zh-CN"/>
        </w:rPr>
        <w:t>, it is left to network implementation whether the network selects a beam (to indicate to the UE) based on the UE measurement report, or the network uses implicit knowledge to select a beam (to indicate to the UE).</w:t>
      </w:r>
    </w:p>
    <w:p w14:paraId="4AC67422" w14:textId="77777777" w:rsidR="007578FC" w:rsidRDefault="007578FC" w:rsidP="007578FC">
      <w:pPr>
        <w:pStyle w:val="Agreement"/>
        <w:rPr>
          <w:lang w:eastAsia="zh-CN"/>
        </w:rPr>
      </w:pPr>
      <w:r>
        <w:rPr>
          <w:lang w:eastAsia="zh-CN"/>
        </w:rPr>
        <w:t xml:space="preserve">P1b-2 The case where NTA explicitly provided by the network is 0 is not applicable to </w:t>
      </w:r>
      <w:proofErr w:type="spellStart"/>
      <w:r>
        <w:rPr>
          <w:lang w:eastAsia="zh-CN"/>
        </w:rPr>
        <w:t>mIAB</w:t>
      </w:r>
      <w:proofErr w:type="spellEnd"/>
      <w:r>
        <w:rPr>
          <w:lang w:eastAsia="zh-CN"/>
        </w:rPr>
        <w:t>.</w:t>
      </w:r>
    </w:p>
    <w:p w14:paraId="3A621657" w14:textId="77777777" w:rsidR="007578FC" w:rsidRDefault="007578FC" w:rsidP="007578FC">
      <w:pPr>
        <w:pStyle w:val="Agreement"/>
        <w:rPr>
          <w:lang w:eastAsia="zh-CN"/>
        </w:rPr>
      </w:pPr>
      <w:r>
        <w:rPr>
          <w:lang w:eastAsia="zh-CN"/>
        </w:rPr>
        <w:t xml:space="preserve">(Follow NTN WI:) successful reception of UE’s first UL data based on receiving a PDCCH addressing the UE’s C-RNTI in the target </w:t>
      </w:r>
      <w:r w:rsidRPr="00AD74F7">
        <w:rPr>
          <w:lang w:eastAsia="zh-CN"/>
        </w:rPr>
        <w:t>cell scheduling a new transmission</w:t>
      </w:r>
      <w:r>
        <w:rPr>
          <w:lang w:eastAsia="zh-CN"/>
        </w:rPr>
        <w:t xml:space="preserve"> as the first UL transmission (can be either DL assignment or UL grant addressed to same HARQ process for the new transmission)</w:t>
      </w:r>
    </w:p>
    <w:p w14:paraId="0F0B6111" w14:textId="6299FA20" w:rsidR="005B3717" w:rsidRDefault="007578FC" w:rsidP="005B3717">
      <w:pPr>
        <w:pStyle w:val="Agreement"/>
      </w:pPr>
      <w:r>
        <w:t xml:space="preserve">Observation: for </w:t>
      </w:r>
      <w:proofErr w:type="spellStart"/>
      <w:r>
        <w:t>mIAB</w:t>
      </w:r>
      <w:proofErr w:type="spellEnd"/>
      <w:r>
        <w:t>, the network can always provide a beam indication</w:t>
      </w:r>
    </w:p>
    <w:p w14:paraId="481D81CE" w14:textId="77777777" w:rsidR="007578FC" w:rsidRPr="007578FC" w:rsidRDefault="007578FC" w:rsidP="007578FC">
      <w:pPr>
        <w:rPr>
          <w:lang w:eastAsia="en-GB"/>
        </w:rPr>
      </w:pPr>
    </w:p>
    <w:p w14:paraId="42978BF0" w14:textId="5303C164"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This contribution mainly discusses the feasibility of RACH-less HO for mobile IAB from RAN3 perspective.</w:t>
      </w:r>
    </w:p>
    <w:p w14:paraId="56E8EBDF" w14:textId="41F73FA8" w:rsidR="00C945DB" w:rsidRDefault="005C0A63" w:rsidP="00F031A8">
      <w:pPr>
        <w:pStyle w:val="10"/>
      </w:pPr>
      <w:r>
        <w:t>2</w:t>
      </w:r>
      <w:r>
        <w:tab/>
        <w:t>Discussion</w:t>
      </w:r>
    </w:p>
    <w:p w14:paraId="07A5F130" w14:textId="3401C96E" w:rsidR="005C0A63" w:rsidRDefault="005C0A63" w:rsidP="005C0A63">
      <w:pPr>
        <w:pStyle w:val="20"/>
      </w:pPr>
      <w:r>
        <w:t>2.1</w:t>
      </w:r>
      <w:r>
        <w:tab/>
      </w:r>
      <w:r w:rsidR="007578FC" w:rsidRPr="007578FC">
        <w:t>Decision of performing RACH-less HO and beam selection</w:t>
      </w:r>
    </w:p>
    <w:p w14:paraId="3B392FFF" w14:textId="10A5B6D2" w:rsidR="005C0A63" w:rsidRDefault="00F031A8" w:rsidP="005C0A63">
      <w:r w:rsidRPr="00F031A8">
        <w:t xml:space="preserve">R18 mobile IAB-node may change the PCI of an activated mobile IAB-cell to avoid PCI collision. During the phase of PCI change, it is inevitable for the connected mode UE camping on this activated mobile IAB-cell to be handed over to the cell with new PCI. This may rely on the intra-CU HO procedure, if the PCI change is done through activating a new cell with new PCI to serve the UEs. Moreover, the DU migration also requires the UE to perform HO between two </w:t>
      </w:r>
      <w:r w:rsidRPr="00F031A8">
        <w:lastRenderedPageBreak/>
        <w:t>logical IAB-DUs which are served by source CU and target CU separately. In both cases, the UE HO procedure can be optimized by using the RACH-less HO mechanism to saving signalling, as long as the source cell and the target cell of the connected mode UE are both served by the same mobile IAB-node.</w:t>
      </w:r>
    </w:p>
    <w:p w14:paraId="0019CB7E" w14:textId="56D823F3" w:rsidR="00C945DB" w:rsidRDefault="00F031A8" w:rsidP="00F65E44">
      <w:pPr>
        <w:pStyle w:val="Proposal"/>
        <w:tabs>
          <w:tab w:val="clear" w:pos="1560"/>
          <w:tab w:val="left" w:pos="993"/>
        </w:tabs>
        <w:ind w:left="0" w:firstLine="0"/>
      </w:pPr>
      <w:r w:rsidRPr="00F031A8">
        <w:t>The RACH-less HO for mobile IAB is feasible for both the intra-CU case and inter-CU case.</w:t>
      </w:r>
    </w:p>
    <w:p w14:paraId="626B9327" w14:textId="6F5279E3" w:rsidR="00046DAA" w:rsidRDefault="00046DAA" w:rsidP="00046DAA">
      <w:pPr>
        <w:rPr>
          <w:szCs w:val="18"/>
          <w:lang w:eastAsia="zh-CN"/>
        </w:rPr>
      </w:pPr>
      <w:r>
        <w:rPr>
          <w:szCs w:val="18"/>
          <w:lang w:eastAsia="zh-CN"/>
        </w:rPr>
        <w:t xml:space="preserve">Then, RAN3 needs to discuss which node </w:t>
      </w:r>
      <w:r w:rsidRPr="00932FF5">
        <w:rPr>
          <w:szCs w:val="18"/>
          <w:lang w:eastAsia="zh-CN"/>
        </w:rPr>
        <w:t>determine</w:t>
      </w:r>
      <w:r>
        <w:rPr>
          <w:szCs w:val="18"/>
          <w:lang w:eastAsia="zh-CN"/>
        </w:rPr>
        <w:t>s</w:t>
      </w:r>
      <w:r w:rsidRPr="00932FF5">
        <w:rPr>
          <w:szCs w:val="18"/>
          <w:lang w:eastAsia="zh-CN"/>
        </w:rPr>
        <w:t xml:space="preserve"> the RACH-less HO and the beam information</w:t>
      </w:r>
      <w:r>
        <w:rPr>
          <w:szCs w:val="18"/>
          <w:lang w:eastAsia="zh-CN"/>
        </w:rPr>
        <w:t xml:space="preserve"> to be indicated in the HO command</w:t>
      </w:r>
      <w:r w:rsidRPr="00932FF5">
        <w:rPr>
          <w:szCs w:val="18"/>
          <w:lang w:eastAsia="zh-CN"/>
        </w:rPr>
        <w:t xml:space="preserve"> for the UE</w:t>
      </w:r>
      <w:r>
        <w:rPr>
          <w:szCs w:val="18"/>
          <w:lang w:eastAsia="zh-CN"/>
        </w:rPr>
        <w:t xml:space="preserve">. </w:t>
      </w:r>
      <w:r w:rsidR="00136A88">
        <w:rPr>
          <w:szCs w:val="18"/>
          <w:lang w:eastAsia="zh-CN"/>
        </w:rPr>
        <w:t xml:space="preserve">The most important point for the RACH-less HO decision, is that the decision maker should know the UE’s source cell and target cell is served by same mobile IAB node. </w:t>
      </w:r>
    </w:p>
    <w:p w14:paraId="4A1AFA31" w14:textId="2B8508AE" w:rsidR="00136A88" w:rsidRPr="00F65E44" w:rsidRDefault="00136A88" w:rsidP="0015717D">
      <w:pPr>
        <w:pStyle w:val="af5"/>
        <w:numPr>
          <w:ilvl w:val="0"/>
          <w:numId w:val="16"/>
        </w:numPr>
        <w:ind w:left="0" w:firstLine="0"/>
        <w:rPr>
          <w:b/>
          <w:szCs w:val="18"/>
          <w:lang w:eastAsia="zh-CN"/>
        </w:rPr>
      </w:pPr>
      <w:r w:rsidRPr="00F65E44">
        <w:rPr>
          <w:b/>
          <w:szCs w:val="18"/>
          <w:lang w:eastAsia="zh-CN"/>
        </w:rPr>
        <w:t xml:space="preserve">The node who decides RACH-less HO for UE should know that the source cell and target cell of this UE is served by same </w:t>
      </w:r>
      <w:proofErr w:type="spellStart"/>
      <w:r w:rsidRPr="00F65E44">
        <w:rPr>
          <w:b/>
          <w:szCs w:val="18"/>
          <w:lang w:eastAsia="zh-CN"/>
        </w:rPr>
        <w:t>mIAB</w:t>
      </w:r>
      <w:proofErr w:type="spellEnd"/>
      <w:r w:rsidR="00184238" w:rsidRPr="00F65E44">
        <w:rPr>
          <w:b/>
          <w:szCs w:val="18"/>
          <w:lang w:eastAsia="zh-CN"/>
        </w:rPr>
        <w:t>-</w:t>
      </w:r>
      <w:r w:rsidRPr="00F65E44">
        <w:rPr>
          <w:b/>
          <w:szCs w:val="18"/>
          <w:lang w:eastAsia="zh-CN"/>
        </w:rPr>
        <w:t>node.</w:t>
      </w:r>
    </w:p>
    <w:p w14:paraId="53F92897" w14:textId="35B1B23C" w:rsidR="00046DAA" w:rsidRDefault="00046DAA" w:rsidP="00046DAA">
      <w:pPr>
        <w:rPr>
          <w:szCs w:val="18"/>
          <w:lang w:eastAsia="zh-CN"/>
        </w:rPr>
      </w:pPr>
      <w:r>
        <w:rPr>
          <w:szCs w:val="18"/>
          <w:lang w:eastAsia="zh-CN"/>
        </w:rPr>
        <w:t>The following working assumption was turned into an agreement in the RAN3</w:t>
      </w:r>
      <w:r w:rsidR="000009DA">
        <w:rPr>
          <w:rFonts w:hint="eastAsia"/>
          <w:szCs w:val="18"/>
          <w:lang w:eastAsia="zh-CN"/>
        </w:rPr>
        <w:t>#</w:t>
      </w:r>
      <w:r w:rsidR="000009DA">
        <w:rPr>
          <w:szCs w:val="18"/>
          <w:lang w:eastAsia="zh-CN"/>
        </w:rPr>
        <w:t>121</w:t>
      </w:r>
      <w:r>
        <w:rPr>
          <w:szCs w:val="18"/>
          <w:lang w:eastAsia="zh-CN"/>
        </w:rPr>
        <w:t xml:space="preserve"> meeting </w:t>
      </w:r>
      <w:r>
        <w:rPr>
          <w:szCs w:val="18"/>
          <w:lang w:eastAsia="zh-CN"/>
        </w:rPr>
        <w:fldChar w:fldCharType="begin"/>
      </w:r>
      <w:r>
        <w:rPr>
          <w:szCs w:val="18"/>
          <w:lang w:eastAsia="zh-CN"/>
        </w:rPr>
        <w:instrText xml:space="preserve"> REF _Ref124857612 \r \h </w:instrText>
      </w:r>
      <w:r>
        <w:rPr>
          <w:szCs w:val="18"/>
          <w:lang w:eastAsia="zh-CN"/>
        </w:rPr>
      </w:r>
      <w:r>
        <w:rPr>
          <w:szCs w:val="18"/>
          <w:lang w:eastAsia="zh-CN"/>
        </w:rPr>
        <w:fldChar w:fldCharType="separate"/>
      </w:r>
      <w:r>
        <w:rPr>
          <w:szCs w:val="18"/>
          <w:lang w:eastAsia="zh-CN"/>
        </w:rPr>
        <w:t>[2]</w:t>
      </w:r>
      <w:r>
        <w:rPr>
          <w:szCs w:val="18"/>
          <w:lang w:eastAsia="zh-CN"/>
        </w:rPr>
        <w:fldChar w:fldCharType="end"/>
      </w:r>
      <w:r>
        <w:rPr>
          <w:szCs w:val="18"/>
          <w:lang w:eastAsia="zh-CN"/>
        </w:rPr>
        <w:t xml:space="preserve">, which can help the NG-RAN node to check whether the above condition (i.e. UE performs handover between cells served by same mobile IAB node) is fulfilled.  </w:t>
      </w:r>
    </w:p>
    <w:p w14:paraId="18971880" w14:textId="77777777" w:rsidR="00046DAA" w:rsidRPr="00DD457F" w:rsidRDefault="00046DAA" w:rsidP="00046DAA">
      <w:pPr>
        <w:pBdr>
          <w:top w:val="single" w:sz="4" w:space="1" w:color="auto"/>
          <w:left w:val="single" w:sz="4" w:space="4" w:color="auto"/>
          <w:bottom w:val="single" w:sz="4" w:space="1" w:color="auto"/>
          <w:right w:val="single" w:sz="4" w:space="4" w:color="auto"/>
        </w:pBdr>
        <w:rPr>
          <w:rFonts w:ascii="Calibri" w:eastAsia="宋体" w:hAnsi="Calibri" w:cs="Calibri"/>
          <w:b/>
          <w:bCs/>
          <w:color w:val="008000"/>
          <w:sz w:val="18"/>
          <w:szCs w:val="22"/>
          <w:lang w:val="en-US" w:eastAsia="zh-CN"/>
        </w:rPr>
      </w:pPr>
      <w:r w:rsidRPr="00B569E5">
        <w:rPr>
          <w:rFonts w:ascii="Calibri" w:eastAsia="宋体" w:hAnsi="Calibri" w:cs="Calibri"/>
          <w:b/>
          <w:bCs/>
          <w:color w:val="008000"/>
          <w:sz w:val="18"/>
          <w:szCs w:val="22"/>
          <w:lang w:val="en-US" w:eastAsia="zh-CN"/>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B569E5">
        <w:rPr>
          <w:rFonts w:ascii="Calibri" w:eastAsia="宋体" w:hAnsi="Calibri" w:cs="Calibri"/>
          <w:b/>
          <w:bCs/>
          <w:color w:val="008000"/>
          <w:sz w:val="18"/>
          <w:szCs w:val="22"/>
          <w:lang w:val="en-US" w:eastAsia="zh-CN"/>
        </w:rPr>
        <w:br/>
        <w:t xml:space="preserve">This agreement does not relate to the configuration sharing between two logical collocated </w:t>
      </w:r>
      <w:proofErr w:type="spellStart"/>
      <w:r w:rsidRPr="00B569E5">
        <w:rPr>
          <w:rFonts w:ascii="Calibri" w:eastAsia="宋体" w:hAnsi="Calibri" w:cs="Calibri"/>
          <w:b/>
          <w:bCs/>
          <w:color w:val="008000"/>
          <w:sz w:val="18"/>
          <w:szCs w:val="22"/>
          <w:lang w:val="en-US" w:eastAsia="zh-CN"/>
        </w:rPr>
        <w:t>mIAB</w:t>
      </w:r>
      <w:proofErr w:type="spellEnd"/>
      <w:r w:rsidRPr="00B569E5">
        <w:rPr>
          <w:rFonts w:ascii="Calibri" w:eastAsia="宋体" w:hAnsi="Calibri" w:cs="Calibri"/>
          <w:b/>
          <w:bCs/>
          <w:color w:val="008000"/>
          <w:sz w:val="18"/>
          <w:szCs w:val="22"/>
          <w:lang w:val="en-US" w:eastAsia="zh-CN"/>
        </w:rPr>
        <w:t>-DUs</w:t>
      </w:r>
    </w:p>
    <w:p w14:paraId="7793B2B3" w14:textId="77777777" w:rsidR="00046DAA" w:rsidRPr="00255EBF" w:rsidRDefault="00046DAA" w:rsidP="00046DAA">
      <w:pPr>
        <w:rPr>
          <w:rFonts w:ascii="Calibri" w:eastAsia="宋体" w:hAnsi="Calibri" w:cs="Calibri"/>
          <w:b/>
          <w:bCs/>
          <w:color w:val="008000"/>
          <w:sz w:val="18"/>
          <w:szCs w:val="22"/>
          <w:lang w:val="en-US" w:eastAsia="zh-CN"/>
        </w:rPr>
      </w:pPr>
      <w:r>
        <w:rPr>
          <w:rFonts w:hint="eastAsia"/>
          <w:szCs w:val="18"/>
          <w:lang w:eastAsia="zh-CN"/>
        </w:rPr>
        <w:t>F</w:t>
      </w:r>
      <w:r>
        <w:rPr>
          <w:szCs w:val="18"/>
          <w:lang w:eastAsia="zh-CN"/>
        </w:rPr>
        <w:t xml:space="preserve">or the </w:t>
      </w:r>
      <w:r w:rsidRPr="00BE14CF">
        <w:rPr>
          <w:b/>
          <w:szCs w:val="18"/>
          <w:lang w:eastAsia="zh-CN"/>
        </w:rPr>
        <w:t>intra-CU</w:t>
      </w:r>
      <w:r>
        <w:rPr>
          <w:szCs w:val="18"/>
          <w:lang w:eastAsia="zh-CN"/>
        </w:rPr>
        <w:t xml:space="preserve"> case, the IAB-donor-CU can determine the RACH-less HO for the UE since it knows that the source cell and target cell is served by same IAB-node. While for the </w:t>
      </w:r>
      <w:r w:rsidRPr="00A358A1">
        <w:rPr>
          <w:b/>
          <w:szCs w:val="18"/>
          <w:lang w:eastAsia="zh-CN"/>
        </w:rPr>
        <w:t>inter-CU</w:t>
      </w:r>
      <w:r>
        <w:rPr>
          <w:szCs w:val="18"/>
          <w:lang w:eastAsia="zh-CN"/>
        </w:rPr>
        <w:t xml:space="preserve"> case, </w:t>
      </w:r>
      <w:r w:rsidRPr="00255EBF">
        <w:rPr>
          <w:szCs w:val="18"/>
          <w:lang w:eastAsia="zh-CN"/>
        </w:rPr>
        <w:t>t</w:t>
      </w:r>
      <w:r>
        <w:rPr>
          <w:szCs w:val="18"/>
          <w:lang w:eastAsia="zh-CN"/>
        </w:rPr>
        <w:t>here are two possible options for the decision-maker of performing RACH-less HO.</w:t>
      </w:r>
    </w:p>
    <w:p w14:paraId="783B72D0" w14:textId="77777777" w:rsidR="00046DAA" w:rsidRPr="00302AED" w:rsidRDefault="00046DAA" w:rsidP="0015717D">
      <w:pPr>
        <w:pStyle w:val="af5"/>
        <w:numPr>
          <w:ilvl w:val="0"/>
          <w:numId w:val="4"/>
        </w:numPr>
        <w:rPr>
          <w:rFonts w:eastAsiaTheme="minorEastAsia"/>
          <w:szCs w:val="18"/>
          <w:lang w:eastAsia="zh-CN"/>
        </w:rPr>
      </w:pPr>
      <w:r>
        <w:rPr>
          <w:rFonts w:eastAsiaTheme="minorEastAsia"/>
          <w:b/>
          <w:szCs w:val="18"/>
          <w:lang w:eastAsia="zh-CN"/>
        </w:rPr>
        <w:t>Option 1</w:t>
      </w:r>
      <w:r w:rsidRPr="00AE28B9">
        <w:rPr>
          <w:rFonts w:eastAsiaTheme="minorEastAsia"/>
          <w:b/>
          <w:szCs w:val="18"/>
          <w:lang w:eastAsia="zh-CN"/>
        </w:rPr>
        <w:t>:</w:t>
      </w:r>
      <w:r w:rsidRPr="00D317EF">
        <w:rPr>
          <w:rFonts w:eastAsiaTheme="minorEastAsia"/>
          <w:b/>
          <w:szCs w:val="18"/>
          <w:lang w:eastAsia="zh-CN"/>
        </w:rPr>
        <w:t xml:space="preserve"> The source F1-terminating Donor-CU</w:t>
      </w:r>
      <w:r w:rsidRPr="00AE28B9">
        <w:rPr>
          <w:rFonts w:eastAsiaTheme="minorEastAsia"/>
          <w:szCs w:val="18"/>
          <w:lang w:eastAsia="zh-CN"/>
        </w:rPr>
        <w:t xml:space="preserve">, because </w:t>
      </w:r>
      <w:r>
        <w:rPr>
          <w:rFonts w:eastAsiaTheme="minorEastAsia"/>
          <w:szCs w:val="18"/>
          <w:lang w:eastAsia="zh-CN"/>
        </w:rPr>
        <w:t xml:space="preserve">it may be aware of the mapping relationship </w:t>
      </w:r>
      <w:r w:rsidRPr="00F414BE">
        <w:rPr>
          <w:rFonts w:eastAsiaTheme="minorEastAsia"/>
          <w:szCs w:val="18"/>
          <w:lang w:eastAsia="zh-CN"/>
        </w:rPr>
        <w:t>between the source DU’s activated cells and the target DU’s activated cells</w:t>
      </w:r>
      <w:r>
        <w:rPr>
          <w:rFonts w:eastAsiaTheme="minorEastAsia"/>
          <w:szCs w:val="18"/>
          <w:lang w:eastAsia="zh-CN"/>
        </w:rPr>
        <w:t>. When the s</w:t>
      </w:r>
      <w:r w:rsidRPr="00AE28B9">
        <w:rPr>
          <w:rFonts w:eastAsiaTheme="minorEastAsia"/>
          <w:szCs w:val="18"/>
          <w:lang w:eastAsia="zh-CN"/>
        </w:rPr>
        <w:t>ource F1-terminating Donor-CU</w:t>
      </w:r>
      <w:r>
        <w:rPr>
          <w:rFonts w:eastAsiaTheme="minorEastAsia"/>
          <w:szCs w:val="18"/>
          <w:lang w:eastAsia="zh-CN"/>
        </w:rPr>
        <w:t xml:space="preserve"> detects the condition is met based on this mapping relationship, it can determine to perform RACH-less HO (e.g. indicate the same-TA case, etc.) and inform the target</w:t>
      </w:r>
      <w:r w:rsidRPr="002B7571">
        <w:rPr>
          <w:rFonts w:eastAsiaTheme="minorEastAsia"/>
          <w:szCs w:val="18"/>
          <w:lang w:eastAsia="zh-CN"/>
        </w:rPr>
        <w:t xml:space="preserve"> </w:t>
      </w:r>
      <w:r w:rsidRPr="00AE28B9">
        <w:rPr>
          <w:rFonts w:eastAsiaTheme="minorEastAsia"/>
          <w:szCs w:val="18"/>
          <w:lang w:eastAsia="zh-CN"/>
        </w:rPr>
        <w:t>F1-terminating Donor-CU</w:t>
      </w:r>
      <w:r>
        <w:rPr>
          <w:rFonts w:eastAsiaTheme="minorEastAsia"/>
          <w:szCs w:val="18"/>
          <w:lang w:eastAsia="zh-CN"/>
        </w:rPr>
        <w:t xml:space="preserve"> of this decision during the HO preparation procedure.</w:t>
      </w:r>
    </w:p>
    <w:p w14:paraId="1BB08416" w14:textId="77777777" w:rsidR="00046DAA" w:rsidRPr="00F65E44" w:rsidRDefault="00046DAA" w:rsidP="0015717D">
      <w:pPr>
        <w:pStyle w:val="af5"/>
        <w:numPr>
          <w:ilvl w:val="0"/>
          <w:numId w:val="4"/>
        </w:numPr>
        <w:rPr>
          <w:rFonts w:eastAsiaTheme="minorEastAsia"/>
          <w:szCs w:val="18"/>
          <w:lang w:eastAsia="zh-CN"/>
        </w:rPr>
      </w:pPr>
      <w:r>
        <w:rPr>
          <w:rFonts w:eastAsiaTheme="minorEastAsia"/>
          <w:b/>
          <w:szCs w:val="18"/>
          <w:lang w:eastAsia="zh-CN"/>
        </w:rPr>
        <w:t>Option 2</w:t>
      </w:r>
      <w:r w:rsidRPr="00AE28B9">
        <w:rPr>
          <w:rFonts w:eastAsiaTheme="minorEastAsia"/>
          <w:b/>
          <w:szCs w:val="18"/>
          <w:lang w:eastAsia="zh-CN"/>
        </w:rPr>
        <w:t>:</w:t>
      </w:r>
      <w:r w:rsidRPr="00AE28B9">
        <w:rPr>
          <w:rFonts w:eastAsiaTheme="minorEastAsia"/>
          <w:szCs w:val="18"/>
          <w:lang w:eastAsia="zh-CN"/>
        </w:rPr>
        <w:t xml:space="preserve"> </w:t>
      </w:r>
      <w:r w:rsidRPr="00D317EF">
        <w:rPr>
          <w:rFonts w:eastAsiaTheme="minorEastAsia"/>
          <w:b/>
          <w:szCs w:val="18"/>
          <w:lang w:eastAsia="zh-CN"/>
        </w:rPr>
        <w:t>The target F1-terminating Donor-CU</w:t>
      </w:r>
      <w:r w:rsidRPr="00AE28B9">
        <w:rPr>
          <w:rFonts w:eastAsiaTheme="minorEastAsia"/>
          <w:szCs w:val="18"/>
          <w:lang w:eastAsia="zh-CN"/>
        </w:rPr>
        <w:t xml:space="preserve">, because the target NG-RAN node is responsible for encoding the HO </w:t>
      </w:r>
      <w:r>
        <w:rPr>
          <w:rFonts w:eastAsiaTheme="minorEastAsia"/>
          <w:szCs w:val="18"/>
          <w:lang w:eastAsia="zh-CN"/>
        </w:rPr>
        <w:t>c</w:t>
      </w:r>
      <w:r w:rsidRPr="00AE28B9">
        <w:rPr>
          <w:rFonts w:eastAsiaTheme="minorEastAsia"/>
          <w:szCs w:val="18"/>
          <w:lang w:eastAsia="zh-CN"/>
        </w:rPr>
        <w:t>ommand message</w:t>
      </w:r>
      <w:r>
        <w:rPr>
          <w:rFonts w:eastAsiaTheme="minorEastAsia"/>
          <w:szCs w:val="18"/>
          <w:lang w:eastAsia="zh-CN"/>
        </w:rPr>
        <w:t xml:space="preserve">. To make such a decision, the target </w:t>
      </w:r>
      <w:r w:rsidRPr="00AE28B9">
        <w:rPr>
          <w:rFonts w:eastAsiaTheme="minorEastAsia"/>
          <w:szCs w:val="18"/>
          <w:lang w:eastAsia="zh-CN"/>
        </w:rPr>
        <w:t>F1-terminating Donor-CU</w:t>
      </w:r>
      <w:r w:rsidRPr="00D92B5A">
        <w:t xml:space="preserve"> </w:t>
      </w:r>
      <w:r w:rsidRPr="00F65E44">
        <w:rPr>
          <w:u w:val="single"/>
        </w:rPr>
        <w:t>needs to get some assistance information, like the source cell identity and the above mapping relationship</w:t>
      </w:r>
      <w:r>
        <w:t xml:space="preserve">, from the source </w:t>
      </w:r>
      <w:r w:rsidRPr="00AE28B9">
        <w:rPr>
          <w:rFonts w:eastAsiaTheme="minorEastAsia"/>
          <w:szCs w:val="18"/>
          <w:lang w:eastAsia="zh-CN"/>
        </w:rPr>
        <w:t>F1-terminating Donor-CU</w:t>
      </w:r>
      <w:r>
        <w:rPr>
          <w:rFonts w:eastAsiaTheme="minorEastAsia"/>
          <w:szCs w:val="18"/>
          <w:lang w:eastAsia="zh-CN"/>
        </w:rPr>
        <w:t xml:space="preserve"> via</w:t>
      </w:r>
      <w:r>
        <w:t xml:space="preserve"> HO request message. If the target F1-terminating Donor-CU finds that the indicated source cell and the managed target cell are both served by the same mobile IAB-node,</w:t>
      </w:r>
      <w:r w:rsidRPr="00EA7E54">
        <w:t xml:space="preserve"> </w:t>
      </w:r>
      <w:r>
        <w:t xml:space="preserve">it can determine to perform RACH-less HO </w:t>
      </w:r>
      <w:r>
        <w:rPr>
          <w:rFonts w:eastAsiaTheme="minorEastAsia"/>
          <w:szCs w:val="18"/>
          <w:lang w:eastAsia="zh-CN"/>
        </w:rPr>
        <w:t>(e.g. indicate the same-TA case, etc.)</w:t>
      </w:r>
      <w:r>
        <w:t>.</w:t>
      </w:r>
    </w:p>
    <w:p w14:paraId="3BF60C80" w14:textId="0490E7D2" w:rsidR="00DD63B4" w:rsidRPr="00776B39" w:rsidRDefault="00776B39" w:rsidP="0015717D">
      <w:pPr>
        <w:pStyle w:val="af5"/>
        <w:numPr>
          <w:ilvl w:val="0"/>
          <w:numId w:val="4"/>
        </w:numPr>
        <w:contextualSpacing w:val="0"/>
        <w:rPr>
          <w:szCs w:val="18"/>
          <w:lang w:eastAsia="zh-CN"/>
        </w:rPr>
      </w:pPr>
      <w:r w:rsidRPr="00776B39">
        <w:rPr>
          <w:b/>
          <w:szCs w:val="18"/>
          <w:lang w:eastAsia="zh-CN"/>
        </w:rPr>
        <w:t xml:space="preserve">Option 3: The target logical </w:t>
      </w:r>
      <w:proofErr w:type="spellStart"/>
      <w:r w:rsidRPr="00776B39">
        <w:rPr>
          <w:b/>
          <w:szCs w:val="18"/>
          <w:lang w:eastAsia="zh-CN"/>
        </w:rPr>
        <w:t>mIAB</w:t>
      </w:r>
      <w:proofErr w:type="spellEnd"/>
      <w:r w:rsidRPr="00776B39">
        <w:rPr>
          <w:b/>
          <w:szCs w:val="18"/>
          <w:lang w:eastAsia="zh-CN"/>
        </w:rPr>
        <w:t>-DU</w:t>
      </w:r>
      <w:r w:rsidR="00455743">
        <w:rPr>
          <w:rFonts w:eastAsiaTheme="minorEastAsia"/>
          <w:szCs w:val="18"/>
          <w:lang w:eastAsia="zh-CN"/>
        </w:rPr>
        <w:t>.</w:t>
      </w:r>
      <w:r w:rsidR="004114EF" w:rsidRPr="00AE28B9">
        <w:rPr>
          <w:rFonts w:eastAsiaTheme="minorEastAsia"/>
          <w:szCs w:val="18"/>
          <w:lang w:eastAsia="zh-CN"/>
        </w:rPr>
        <w:t xml:space="preserve"> </w:t>
      </w:r>
      <w:r w:rsidR="00455743">
        <w:rPr>
          <w:szCs w:val="18"/>
          <w:lang w:eastAsia="zh-CN"/>
        </w:rPr>
        <w:t>D</w:t>
      </w:r>
      <w:r w:rsidR="00DD63B4" w:rsidRPr="00776B39">
        <w:rPr>
          <w:szCs w:val="18"/>
          <w:lang w:eastAsia="zh-CN"/>
        </w:rPr>
        <w:t xml:space="preserve">uring the last meeting, </w:t>
      </w:r>
      <w:r w:rsidR="00DD63B4" w:rsidRPr="00F65E44">
        <w:rPr>
          <w:szCs w:val="18"/>
          <w:lang w:eastAsia="zh-CN"/>
        </w:rPr>
        <w:fldChar w:fldCharType="begin"/>
      </w:r>
      <w:r w:rsidR="00DD63B4" w:rsidRPr="00F65E44">
        <w:rPr>
          <w:szCs w:val="18"/>
          <w:lang w:eastAsia="zh-CN"/>
        </w:rPr>
        <w:instrText xml:space="preserve"> REF _Ref149207135 \r \h </w:instrText>
      </w:r>
      <w:r w:rsidR="00DD63B4" w:rsidRPr="00F65E44">
        <w:rPr>
          <w:szCs w:val="18"/>
          <w:lang w:eastAsia="zh-CN"/>
        </w:rPr>
      </w:r>
      <w:r w:rsidR="00DD63B4" w:rsidRPr="00F65E44">
        <w:rPr>
          <w:szCs w:val="18"/>
          <w:lang w:eastAsia="zh-CN"/>
        </w:rPr>
        <w:fldChar w:fldCharType="separate"/>
      </w:r>
      <w:r w:rsidR="00DD63B4" w:rsidRPr="00F65E44">
        <w:rPr>
          <w:szCs w:val="18"/>
          <w:lang w:eastAsia="zh-CN"/>
        </w:rPr>
        <w:t>[3]</w:t>
      </w:r>
      <w:r w:rsidR="00DD63B4" w:rsidRPr="00F65E44">
        <w:rPr>
          <w:szCs w:val="18"/>
          <w:lang w:eastAsia="zh-CN"/>
        </w:rPr>
        <w:fldChar w:fldCharType="end"/>
      </w:r>
      <w:r w:rsidR="00DD63B4" w:rsidRPr="00F65E44">
        <w:rPr>
          <w:szCs w:val="18"/>
          <w:lang w:eastAsia="zh-CN"/>
        </w:rPr>
        <w:t xml:space="preserve"> raised the point that the target DU already can </w:t>
      </w:r>
      <w:r w:rsidR="0051100C" w:rsidRPr="00F65E44">
        <w:rPr>
          <w:szCs w:val="18"/>
          <w:lang w:eastAsia="zh-CN"/>
        </w:rPr>
        <w:t>acquire</w:t>
      </w:r>
      <w:r w:rsidR="00DD63B4" w:rsidRPr="00F65E44">
        <w:rPr>
          <w:szCs w:val="18"/>
          <w:lang w:eastAsia="zh-CN"/>
        </w:rPr>
        <w:t xml:space="preserve"> the </w:t>
      </w:r>
      <w:proofErr w:type="spellStart"/>
      <w:r w:rsidR="002F5B54" w:rsidRPr="00455743">
        <w:rPr>
          <w:i/>
          <w:szCs w:val="18"/>
          <w:lang w:eastAsia="zh-CN"/>
        </w:rPr>
        <w:t>cgi</w:t>
      </w:r>
      <w:proofErr w:type="spellEnd"/>
      <w:r w:rsidR="002F5B54" w:rsidRPr="00455743">
        <w:rPr>
          <w:i/>
          <w:szCs w:val="18"/>
          <w:lang w:eastAsia="zh-CN"/>
        </w:rPr>
        <w:t>-info</w:t>
      </w:r>
      <w:r w:rsidR="002F5B54" w:rsidRPr="00F65E44">
        <w:rPr>
          <w:szCs w:val="18"/>
          <w:lang w:eastAsia="zh-CN"/>
        </w:rPr>
        <w:t xml:space="preserve"> </w:t>
      </w:r>
      <w:r w:rsidR="00CE0E48" w:rsidRPr="00F65E44">
        <w:rPr>
          <w:szCs w:val="18"/>
          <w:lang w:eastAsia="zh-CN"/>
        </w:rPr>
        <w:t xml:space="preserve">of the </w:t>
      </w:r>
      <w:r w:rsidR="00DD63B4" w:rsidRPr="00F65E44">
        <w:rPr>
          <w:szCs w:val="18"/>
          <w:lang w:eastAsia="zh-CN"/>
        </w:rPr>
        <w:t xml:space="preserve">source cell, which is included in the </w:t>
      </w:r>
      <w:proofErr w:type="spellStart"/>
      <w:r w:rsidR="00DD63B4" w:rsidRPr="00F65E44">
        <w:rPr>
          <w:i/>
          <w:szCs w:val="18"/>
          <w:lang w:eastAsia="zh-CN"/>
        </w:rPr>
        <w:t>HandoverPreparationInformation</w:t>
      </w:r>
      <w:proofErr w:type="spellEnd"/>
      <w:r w:rsidR="00DD63B4" w:rsidRPr="00F65E44">
        <w:rPr>
          <w:i/>
          <w:szCs w:val="18"/>
          <w:lang w:eastAsia="zh-CN"/>
        </w:rPr>
        <w:t xml:space="preserve"> </w:t>
      </w:r>
      <w:r w:rsidR="00DD63B4" w:rsidRPr="00F65E44">
        <w:rPr>
          <w:szCs w:val="18"/>
          <w:lang w:eastAsia="zh-CN"/>
        </w:rPr>
        <w:t xml:space="preserve">IE </w:t>
      </w:r>
      <w:r w:rsidR="00C46C02" w:rsidRPr="00F65E44">
        <w:rPr>
          <w:szCs w:val="18"/>
          <w:lang w:eastAsia="zh-CN"/>
        </w:rPr>
        <w:t xml:space="preserve">via </w:t>
      </w:r>
      <w:r w:rsidR="00C46C02" w:rsidRPr="00F65E44">
        <w:rPr>
          <w:i/>
          <w:szCs w:val="18"/>
          <w:lang w:eastAsia="zh-CN"/>
        </w:rPr>
        <w:t>UE Context Setup Request</w:t>
      </w:r>
      <w:r w:rsidR="00C46C02" w:rsidRPr="00F65E44">
        <w:rPr>
          <w:szCs w:val="18"/>
          <w:lang w:eastAsia="zh-CN"/>
        </w:rPr>
        <w:t xml:space="preserve"> message</w:t>
      </w:r>
      <w:r w:rsidR="0051100C" w:rsidRPr="00F65E44">
        <w:rPr>
          <w:szCs w:val="18"/>
          <w:lang w:eastAsia="zh-CN"/>
        </w:rPr>
        <w:t xml:space="preserve"> from the</w:t>
      </w:r>
      <w:r w:rsidR="00C46C02" w:rsidRPr="00F65E44">
        <w:rPr>
          <w:szCs w:val="18"/>
          <w:lang w:eastAsia="zh-CN"/>
        </w:rPr>
        <w:t xml:space="preserve"> target F1-terminating Donor-CU.</w:t>
      </w:r>
      <w:r w:rsidR="0051100C" w:rsidRPr="00F65E44">
        <w:rPr>
          <w:szCs w:val="18"/>
          <w:lang w:eastAsia="zh-CN"/>
        </w:rPr>
        <w:t xml:space="preserve"> </w:t>
      </w:r>
      <w:r w:rsidR="00082E64" w:rsidRPr="00F65E44">
        <w:rPr>
          <w:szCs w:val="18"/>
          <w:lang w:eastAsia="zh-CN"/>
        </w:rPr>
        <w:t>However, th</w:t>
      </w:r>
      <w:r w:rsidR="002F5B54" w:rsidRPr="00F65E44">
        <w:rPr>
          <w:szCs w:val="18"/>
          <w:lang w:eastAsia="zh-CN"/>
        </w:rPr>
        <w:t xml:space="preserve">is </w:t>
      </w:r>
      <w:proofErr w:type="spellStart"/>
      <w:r w:rsidR="002F5B54" w:rsidRPr="00455743">
        <w:rPr>
          <w:i/>
          <w:szCs w:val="18"/>
          <w:lang w:eastAsia="zh-CN"/>
        </w:rPr>
        <w:t>cgi</w:t>
      </w:r>
      <w:proofErr w:type="spellEnd"/>
      <w:r w:rsidR="002F5B54" w:rsidRPr="00455743">
        <w:rPr>
          <w:i/>
          <w:szCs w:val="18"/>
          <w:lang w:eastAsia="zh-CN"/>
        </w:rPr>
        <w:t>-info</w:t>
      </w:r>
      <w:r w:rsidR="00082E64" w:rsidRPr="00F65E44">
        <w:rPr>
          <w:szCs w:val="18"/>
          <w:lang w:eastAsia="zh-CN"/>
        </w:rPr>
        <w:t xml:space="preserve"> is </w:t>
      </w:r>
      <w:r w:rsidR="002F5B54" w:rsidRPr="00F65E44">
        <w:rPr>
          <w:szCs w:val="18"/>
          <w:lang w:eastAsia="zh-CN"/>
        </w:rPr>
        <w:t xml:space="preserve">an </w:t>
      </w:r>
      <w:r w:rsidR="00082E64" w:rsidRPr="00F65E44">
        <w:rPr>
          <w:szCs w:val="18"/>
          <w:lang w:eastAsia="zh-CN"/>
        </w:rPr>
        <w:t>optional</w:t>
      </w:r>
      <w:r w:rsidR="00DD7FCB" w:rsidRPr="00F65E44">
        <w:rPr>
          <w:szCs w:val="18"/>
          <w:lang w:eastAsia="zh-CN"/>
        </w:rPr>
        <w:t xml:space="preserve"> informa</w:t>
      </w:r>
      <w:r w:rsidR="002F5B54" w:rsidRPr="00F65E44">
        <w:rPr>
          <w:szCs w:val="18"/>
          <w:lang w:eastAsia="zh-CN"/>
        </w:rPr>
        <w:t>tion</w:t>
      </w:r>
      <w:r w:rsidR="00082E64" w:rsidRPr="00F65E44">
        <w:rPr>
          <w:szCs w:val="18"/>
          <w:lang w:eastAsia="zh-CN"/>
        </w:rPr>
        <w:t xml:space="preserve"> in the </w:t>
      </w:r>
      <w:proofErr w:type="spellStart"/>
      <w:r w:rsidR="00082E64" w:rsidRPr="00F65E44">
        <w:rPr>
          <w:i/>
          <w:szCs w:val="18"/>
          <w:lang w:eastAsia="zh-CN"/>
        </w:rPr>
        <w:t>HandoverPreparationInformation</w:t>
      </w:r>
      <w:proofErr w:type="spellEnd"/>
      <w:r w:rsidR="00082E64" w:rsidRPr="00F65E44">
        <w:rPr>
          <w:i/>
          <w:szCs w:val="18"/>
          <w:lang w:eastAsia="zh-CN"/>
        </w:rPr>
        <w:t xml:space="preserve"> </w:t>
      </w:r>
      <w:r w:rsidR="00082E64" w:rsidRPr="00F65E44">
        <w:rPr>
          <w:szCs w:val="18"/>
          <w:lang w:eastAsia="zh-CN"/>
        </w:rPr>
        <w:t xml:space="preserve">IE </w:t>
      </w:r>
      <w:r w:rsidR="00DD63B4" w:rsidRPr="00F65E44">
        <w:rPr>
          <w:szCs w:val="18"/>
          <w:lang w:eastAsia="zh-CN"/>
        </w:rPr>
        <w:t>according to TS 38.331</w:t>
      </w:r>
      <w:r w:rsidR="002F5B54" w:rsidRPr="00F65E44">
        <w:rPr>
          <w:szCs w:val="18"/>
          <w:lang w:eastAsia="zh-CN"/>
        </w:rPr>
        <w:t>, and is mainly used for ANR function</w:t>
      </w:r>
      <w:r w:rsidR="00455743">
        <w:rPr>
          <w:szCs w:val="18"/>
          <w:lang w:eastAsia="zh-CN"/>
        </w:rPr>
        <w:t xml:space="preserve"> </w:t>
      </w:r>
      <w:r w:rsidR="002F5B54" w:rsidRPr="00F65E44">
        <w:rPr>
          <w:szCs w:val="18"/>
          <w:lang w:eastAsia="zh-CN"/>
        </w:rPr>
        <w:t>if present.</w:t>
      </w:r>
      <w:r w:rsidR="007300F8" w:rsidRPr="00F65E44">
        <w:rPr>
          <w:szCs w:val="18"/>
          <w:lang w:eastAsia="zh-CN"/>
        </w:rPr>
        <w:t xml:space="preserve"> </w:t>
      </w:r>
      <w:r w:rsidR="00455743">
        <w:rPr>
          <w:szCs w:val="18"/>
          <w:lang w:eastAsia="zh-CN"/>
        </w:rPr>
        <w:t xml:space="preserve">In </w:t>
      </w:r>
      <w:proofErr w:type="spellStart"/>
      <w:r w:rsidR="00455743">
        <w:rPr>
          <w:szCs w:val="18"/>
          <w:lang w:eastAsia="zh-CN"/>
        </w:rPr>
        <w:t>otherwords</w:t>
      </w:r>
      <w:proofErr w:type="spellEnd"/>
      <w:r w:rsidR="00455743">
        <w:rPr>
          <w:szCs w:val="18"/>
          <w:lang w:eastAsia="zh-CN"/>
        </w:rPr>
        <w:t>, the</w:t>
      </w:r>
      <w:r w:rsidR="00455743" w:rsidRPr="00455743">
        <w:rPr>
          <w:i/>
          <w:szCs w:val="18"/>
          <w:lang w:eastAsia="zh-CN"/>
        </w:rPr>
        <w:t xml:space="preserve"> </w:t>
      </w:r>
      <w:proofErr w:type="spellStart"/>
      <w:r w:rsidR="00455743" w:rsidRPr="00455743">
        <w:rPr>
          <w:i/>
          <w:szCs w:val="18"/>
          <w:lang w:eastAsia="zh-CN"/>
        </w:rPr>
        <w:t>cgi</w:t>
      </w:r>
      <w:proofErr w:type="spellEnd"/>
      <w:r w:rsidR="00455743" w:rsidRPr="00455743">
        <w:rPr>
          <w:i/>
          <w:szCs w:val="18"/>
          <w:lang w:eastAsia="zh-CN"/>
        </w:rPr>
        <w:t>-info</w:t>
      </w:r>
      <w:r w:rsidR="00455743">
        <w:rPr>
          <w:i/>
          <w:szCs w:val="18"/>
          <w:lang w:eastAsia="zh-CN"/>
        </w:rPr>
        <w:t xml:space="preserve"> </w:t>
      </w:r>
      <w:r w:rsidR="00455743">
        <w:rPr>
          <w:szCs w:val="18"/>
          <w:lang w:eastAsia="zh-CN"/>
        </w:rPr>
        <w:t xml:space="preserve">contains the CGI of </w:t>
      </w:r>
      <w:proofErr w:type="spellStart"/>
      <w:r w:rsidR="00455743">
        <w:rPr>
          <w:szCs w:val="18"/>
          <w:lang w:eastAsia="zh-CN"/>
        </w:rPr>
        <w:t>neighboring</w:t>
      </w:r>
      <w:proofErr w:type="spellEnd"/>
      <w:r w:rsidR="00455743">
        <w:rPr>
          <w:szCs w:val="18"/>
          <w:lang w:eastAsia="zh-CN"/>
        </w:rPr>
        <w:t xml:space="preserve"> cell rather than the UE’s source serving cell. </w:t>
      </w:r>
      <w:r w:rsidR="007300F8" w:rsidRPr="00F65E44">
        <w:rPr>
          <w:szCs w:val="18"/>
          <w:lang w:eastAsia="zh-CN"/>
        </w:rPr>
        <w:t xml:space="preserve">Therefore, the target NG-RAN node cannot </w:t>
      </w:r>
      <w:r w:rsidR="0031346A" w:rsidRPr="00F65E44">
        <w:rPr>
          <w:szCs w:val="18"/>
          <w:lang w:eastAsia="zh-CN"/>
        </w:rPr>
        <w:t xml:space="preserve">determine that the source cell is co-located with the target cell </w:t>
      </w:r>
      <w:r w:rsidR="00324B42" w:rsidRPr="00F65E44">
        <w:rPr>
          <w:szCs w:val="18"/>
          <w:lang w:eastAsia="zh-CN"/>
        </w:rPr>
        <w:t>based on the current spec</w:t>
      </w:r>
      <w:r w:rsidR="0031346A" w:rsidRPr="00F65E44">
        <w:rPr>
          <w:szCs w:val="18"/>
          <w:lang w:eastAsia="zh-CN"/>
        </w:rPr>
        <w:t>.</w:t>
      </w:r>
      <w:r>
        <w:rPr>
          <w:szCs w:val="18"/>
          <w:lang w:eastAsia="zh-CN"/>
        </w:rPr>
        <w:t xml:space="preserve"> If we go for this option, </w:t>
      </w:r>
      <w:r w:rsidRPr="00455743">
        <w:rPr>
          <w:szCs w:val="18"/>
          <w:u w:val="single"/>
          <w:lang w:eastAsia="zh-CN"/>
        </w:rPr>
        <w:t xml:space="preserve">the source cell ID of UE should be added in both the </w:t>
      </w:r>
      <w:proofErr w:type="spellStart"/>
      <w:r w:rsidRPr="00455743">
        <w:rPr>
          <w:szCs w:val="18"/>
          <w:u w:val="single"/>
          <w:lang w:eastAsia="zh-CN"/>
        </w:rPr>
        <w:t>XnAP</w:t>
      </w:r>
      <w:proofErr w:type="spellEnd"/>
      <w:r w:rsidRPr="00455743">
        <w:rPr>
          <w:szCs w:val="18"/>
          <w:u w:val="single"/>
          <w:lang w:eastAsia="zh-CN"/>
        </w:rPr>
        <w:t xml:space="preserve"> </w:t>
      </w:r>
      <w:proofErr w:type="spellStart"/>
      <w:r w:rsidRPr="00455743">
        <w:rPr>
          <w:szCs w:val="18"/>
          <w:u w:val="single"/>
          <w:lang w:eastAsia="zh-CN"/>
        </w:rPr>
        <w:t>signling</w:t>
      </w:r>
      <w:proofErr w:type="spellEnd"/>
      <w:r w:rsidRPr="00455743">
        <w:rPr>
          <w:szCs w:val="18"/>
          <w:u w:val="single"/>
          <w:lang w:eastAsia="zh-CN"/>
        </w:rPr>
        <w:t xml:space="preserve"> from the source F1-terminating donor-CU to the target F1-terminating donor-CU, as well as the F1AP signalling from the target F1-terminating donor-CU to the t</w:t>
      </w:r>
      <w:r w:rsidRPr="00455743">
        <w:rPr>
          <w:rFonts w:eastAsiaTheme="minorEastAsia"/>
          <w:szCs w:val="18"/>
          <w:u w:val="single"/>
          <w:lang w:eastAsia="zh-CN"/>
        </w:rPr>
        <w:t xml:space="preserve">arget logical </w:t>
      </w:r>
      <w:proofErr w:type="spellStart"/>
      <w:r w:rsidRPr="00455743">
        <w:rPr>
          <w:rFonts w:eastAsiaTheme="minorEastAsia"/>
          <w:szCs w:val="18"/>
          <w:u w:val="single"/>
          <w:lang w:eastAsia="zh-CN"/>
        </w:rPr>
        <w:t>mIAB</w:t>
      </w:r>
      <w:proofErr w:type="spellEnd"/>
      <w:r w:rsidRPr="00455743">
        <w:rPr>
          <w:rFonts w:eastAsiaTheme="minorEastAsia"/>
          <w:szCs w:val="18"/>
          <w:u w:val="single"/>
          <w:lang w:eastAsia="zh-CN"/>
        </w:rPr>
        <w:t>-DU</w:t>
      </w:r>
      <w:r w:rsidRPr="00A46E87">
        <w:rPr>
          <w:rFonts w:eastAsiaTheme="minorEastAsia"/>
          <w:szCs w:val="18"/>
          <w:lang w:eastAsia="zh-CN"/>
        </w:rPr>
        <w:t>.</w:t>
      </w:r>
    </w:p>
    <w:p w14:paraId="7F0FD97E" w14:textId="3603EBF2" w:rsidR="0011235C" w:rsidRPr="0011235C" w:rsidRDefault="0011235C" w:rsidP="0015717D">
      <w:pPr>
        <w:pStyle w:val="af5"/>
        <w:numPr>
          <w:ilvl w:val="0"/>
          <w:numId w:val="16"/>
        </w:numPr>
        <w:ind w:left="0" w:firstLine="0"/>
        <w:rPr>
          <w:szCs w:val="18"/>
          <w:lang w:eastAsia="zh-CN"/>
        </w:rPr>
      </w:pPr>
      <w:r w:rsidRPr="00F65E44">
        <w:rPr>
          <w:b/>
          <w:szCs w:val="18"/>
          <w:lang w:eastAsia="zh-CN"/>
        </w:rPr>
        <w:t>The</w:t>
      </w:r>
      <w:r w:rsidRPr="00F65E44">
        <w:rPr>
          <w:rFonts w:eastAsiaTheme="minorEastAsia"/>
          <w:b/>
          <w:szCs w:val="18"/>
          <w:lang w:eastAsia="zh-CN"/>
        </w:rPr>
        <w:t xml:space="preserve"> </w:t>
      </w:r>
      <w:r w:rsidRPr="00F65E44">
        <w:rPr>
          <w:b/>
          <w:szCs w:val="18"/>
          <w:lang w:eastAsia="zh-CN"/>
        </w:rPr>
        <w:t>target</w:t>
      </w:r>
      <w:r w:rsidRPr="00F65E44">
        <w:rPr>
          <w:rFonts w:eastAsiaTheme="minorEastAsia"/>
          <w:b/>
          <w:szCs w:val="18"/>
          <w:lang w:eastAsia="zh-CN"/>
        </w:rPr>
        <w:t xml:space="preserve"> NG-RAN node cannot </w:t>
      </w:r>
      <w:r w:rsidR="00324B42" w:rsidRPr="00F65E44">
        <w:rPr>
          <w:b/>
          <w:szCs w:val="18"/>
          <w:lang w:eastAsia="zh-CN"/>
        </w:rPr>
        <w:t>determine that the source cell is co-located with the target cell based on the current spec</w:t>
      </w:r>
      <w:r>
        <w:rPr>
          <w:rFonts w:eastAsiaTheme="minorEastAsia"/>
          <w:szCs w:val="18"/>
          <w:lang w:eastAsia="zh-CN"/>
        </w:rPr>
        <w:t>.</w:t>
      </w:r>
      <w:r w:rsidR="004B2150">
        <w:rPr>
          <w:rFonts w:eastAsiaTheme="minorEastAsia"/>
          <w:szCs w:val="18"/>
          <w:lang w:eastAsia="zh-CN"/>
        </w:rPr>
        <w:t xml:space="preserve"> </w:t>
      </w:r>
    </w:p>
    <w:p w14:paraId="5DC7F078" w14:textId="2739799C" w:rsidR="00046DAA" w:rsidRDefault="00046DAA" w:rsidP="00046DAA">
      <w:pPr>
        <w:rPr>
          <w:szCs w:val="18"/>
          <w:lang w:eastAsia="zh-CN"/>
        </w:rPr>
      </w:pPr>
      <w:r>
        <w:rPr>
          <w:rFonts w:hint="eastAsia"/>
          <w:szCs w:val="18"/>
          <w:lang w:eastAsia="zh-CN"/>
        </w:rPr>
        <w:t>F</w:t>
      </w:r>
      <w:r>
        <w:rPr>
          <w:szCs w:val="18"/>
          <w:lang w:eastAsia="zh-CN"/>
        </w:rPr>
        <w:t xml:space="preserve">rom the analysis, it is obvious that Option 1 is a much simpler solution and will not bring unnecessary signalling overhead to </w:t>
      </w:r>
      <w:proofErr w:type="spellStart"/>
      <w:r>
        <w:rPr>
          <w:szCs w:val="18"/>
          <w:lang w:eastAsia="zh-CN"/>
        </w:rPr>
        <w:t>Xn</w:t>
      </w:r>
      <w:proofErr w:type="spellEnd"/>
      <w:r>
        <w:rPr>
          <w:szCs w:val="18"/>
          <w:lang w:eastAsia="zh-CN"/>
        </w:rPr>
        <w:t xml:space="preserve"> interaction</w:t>
      </w:r>
      <w:r w:rsidR="004B2150">
        <w:rPr>
          <w:szCs w:val="18"/>
          <w:lang w:eastAsia="zh-CN"/>
        </w:rPr>
        <w:t>, since the source NG-RAN node know</w:t>
      </w:r>
      <w:r w:rsidR="00F65E44">
        <w:rPr>
          <w:szCs w:val="18"/>
          <w:lang w:eastAsia="zh-CN"/>
        </w:rPr>
        <w:t>s</w:t>
      </w:r>
      <w:r w:rsidR="004B2150">
        <w:rPr>
          <w:szCs w:val="18"/>
          <w:lang w:eastAsia="zh-CN"/>
        </w:rPr>
        <w:t xml:space="preserve"> the UE is served by mobile IAB node, and it also know</w:t>
      </w:r>
      <w:r w:rsidR="00F65E44">
        <w:rPr>
          <w:szCs w:val="18"/>
          <w:lang w:eastAsia="zh-CN"/>
        </w:rPr>
        <w:t>s</w:t>
      </w:r>
      <w:r w:rsidR="004B2150">
        <w:rPr>
          <w:szCs w:val="18"/>
          <w:lang w:eastAsia="zh-CN"/>
        </w:rPr>
        <w:t xml:space="preserve"> that the selected target cell is served by the target </w:t>
      </w:r>
      <w:proofErr w:type="spellStart"/>
      <w:r w:rsidR="004B2150">
        <w:rPr>
          <w:szCs w:val="18"/>
          <w:lang w:eastAsia="zh-CN"/>
        </w:rPr>
        <w:t>mIAB</w:t>
      </w:r>
      <w:proofErr w:type="spellEnd"/>
      <w:r w:rsidR="004B2150">
        <w:rPr>
          <w:szCs w:val="18"/>
          <w:lang w:eastAsia="zh-CN"/>
        </w:rPr>
        <w:t xml:space="preserve">-DU which is co-located with the source </w:t>
      </w:r>
      <w:proofErr w:type="spellStart"/>
      <w:r w:rsidR="004B2150">
        <w:rPr>
          <w:szCs w:val="18"/>
          <w:lang w:eastAsia="zh-CN"/>
        </w:rPr>
        <w:t>mIAB</w:t>
      </w:r>
      <w:proofErr w:type="spellEnd"/>
      <w:r w:rsidR="004B2150">
        <w:rPr>
          <w:szCs w:val="18"/>
          <w:lang w:eastAsia="zh-CN"/>
        </w:rPr>
        <w:t>-DU according to the previous agreements</w:t>
      </w:r>
      <w:r>
        <w:rPr>
          <w:szCs w:val="18"/>
          <w:lang w:eastAsia="zh-CN"/>
        </w:rPr>
        <w:t>.</w:t>
      </w:r>
    </w:p>
    <w:p w14:paraId="5A19C277" w14:textId="62FB0EB1" w:rsidR="00046DAA" w:rsidRDefault="001B0716" w:rsidP="00F65E44">
      <w:pPr>
        <w:pStyle w:val="Proposal"/>
        <w:tabs>
          <w:tab w:val="clear" w:pos="1560"/>
          <w:tab w:val="left" w:pos="993"/>
        </w:tabs>
        <w:ind w:left="0" w:firstLine="0"/>
      </w:pPr>
      <w:r>
        <w:t>For UE served by mobile IAB node</w:t>
      </w:r>
      <w:r>
        <w:rPr>
          <w:rFonts w:hint="eastAsia"/>
          <w:lang w:eastAsia="zh-CN"/>
        </w:rPr>
        <w:t>,</w:t>
      </w:r>
      <w:r>
        <w:rPr>
          <w:lang w:eastAsia="zh-CN"/>
        </w:rPr>
        <w:t xml:space="preserve"> </w:t>
      </w:r>
      <w:r>
        <w:t>t</w:t>
      </w:r>
      <w:r w:rsidR="00046DAA" w:rsidRPr="00046DAA">
        <w:t>he source F1-terminating Donor-CU determines to perform RACH-less HO.</w:t>
      </w:r>
    </w:p>
    <w:p w14:paraId="6016D4C2" w14:textId="5464659E" w:rsidR="00046DAA" w:rsidRPr="002B7571" w:rsidRDefault="00046DAA" w:rsidP="00046DAA">
      <w:pPr>
        <w:rPr>
          <w:szCs w:val="18"/>
          <w:lang w:eastAsia="zh-CN"/>
        </w:rPr>
      </w:pPr>
      <w:r>
        <w:rPr>
          <w:szCs w:val="18"/>
          <w:lang w:eastAsia="zh-CN"/>
        </w:rPr>
        <w:t xml:space="preserve">Then </w:t>
      </w:r>
      <w:r w:rsidR="009F45BE">
        <w:rPr>
          <w:szCs w:val="18"/>
          <w:lang w:eastAsia="zh-CN"/>
        </w:rPr>
        <w:t>another</w:t>
      </w:r>
      <w:r w:rsidR="00D95ADF">
        <w:rPr>
          <w:szCs w:val="18"/>
          <w:lang w:eastAsia="zh-CN"/>
        </w:rPr>
        <w:t xml:space="preserve"> issue</w:t>
      </w:r>
      <w:r w:rsidR="009F45BE">
        <w:rPr>
          <w:szCs w:val="18"/>
          <w:lang w:eastAsia="zh-CN"/>
        </w:rPr>
        <w:t xml:space="preserve"> is</w:t>
      </w:r>
      <w:r>
        <w:rPr>
          <w:szCs w:val="18"/>
          <w:lang w:eastAsia="zh-CN"/>
        </w:rPr>
        <w:t xml:space="preserve"> which node determines the beam used by the target cell. Due to the different situations of whether the UE provides the L3 measurement report or not, there may have different alternatives. In one hand, if the L3 measurement report is provided by the UE, the following alternatives could be considered for the</w:t>
      </w:r>
      <w:r w:rsidRPr="00BE14CF">
        <w:rPr>
          <w:b/>
          <w:szCs w:val="18"/>
          <w:lang w:eastAsia="zh-CN"/>
        </w:rPr>
        <w:t xml:space="preserve"> inter-CU</w:t>
      </w:r>
      <w:r>
        <w:rPr>
          <w:szCs w:val="18"/>
          <w:lang w:eastAsia="zh-CN"/>
        </w:rPr>
        <w:t xml:space="preserve"> case.</w:t>
      </w:r>
    </w:p>
    <w:p w14:paraId="66ED10AF" w14:textId="77777777" w:rsidR="00046DAA" w:rsidRPr="00712317" w:rsidRDefault="00046DAA" w:rsidP="0015717D">
      <w:pPr>
        <w:pStyle w:val="af5"/>
        <w:numPr>
          <w:ilvl w:val="0"/>
          <w:numId w:val="5"/>
        </w:numPr>
        <w:rPr>
          <w:rFonts w:eastAsiaTheme="minorEastAsia"/>
          <w:szCs w:val="18"/>
          <w:lang w:eastAsia="zh-CN"/>
        </w:rPr>
      </w:pPr>
      <w:r>
        <w:rPr>
          <w:rFonts w:eastAsiaTheme="minorEastAsia"/>
          <w:b/>
          <w:szCs w:val="18"/>
          <w:lang w:eastAsia="zh-CN"/>
        </w:rPr>
        <w:t>Alternative</w:t>
      </w:r>
      <w:r w:rsidRPr="00712317">
        <w:rPr>
          <w:rFonts w:eastAsiaTheme="minorEastAsia"/>
          <w:b/>
          <w:szCs w:val="18"/>
          <w:lang w:eastAsia="zh-CN"/>
        </w:rPr>
        <w:t xml:space="preserve"> 1: </w:t>
      </w:r>
      <w:r>
        <w:rPr>
          <w:rFonts w:eastAsiaTheme="minorEastAsia"/>
          <w:b/>
          <w:szCs w:val="18"/>
          <w:lang w:eastAsia="zh-CN"/>
        </w:rPr>
        <w:t>The s</w:t>
      </w:r>
      <w:r w:rsidRPr="00712317">
        <w:rPr>
          <w:rFonts w:eastAsiaTheme="minorEastAsia"/>
          <w:b/>
          <w:szCs w:val="18"/>
          <w:lang w:eastAsia="zh-CN"/>
        </w:rPr>
        <w:t xml:space="preserve">ource </w:t>
      </w:r>
      <w:r w:rsidRPr="00D317EF">
        <w:rPr>
          <w:rFonts w:eastAsiaTheme="minorEastAsia"/>
          <w:b/>
          <w:szCs w:val="18"/>
          <w:lang w:eastAsia="zh-CN"/>
        </w:rPr>
        <w:t>F1-terminating Donor-</w:t>
      </w:r>
      <w:r w:rsidRPr="00712317">
        <w:rPr>
          <w:rFonts w:eastAsiaTheme="minorEastAsia"/>
          <w:b/>
          <w:szCs w:val="18"/>
          <w:lang w:eastAsia="zh-CN"/>
        </w:rPr>
        <w:t>CU</w:t>
      </w:r>
      <w:r>
        <w:rPr>
          <w:rFonts w:eastAsiaTheme="minorEastAsia"/>
          <w:szCs w:val="18"/>
          <w:lang w:eastAsia="zh-CN"/>
        </w:rPr>
        <w:t xml:space="preserve"> selects the beam by using</w:t>
      </w:r>
      <w:r w:rsidRPr="00712317">
        <w:rPr>
          <w:rFonts w:eastAsiaTheme="minorEastAsia"/>
          <w:szCs w:val="18"/>
          <w:lang w:eastAsia="zh-CN"/>
        </w:rPr>
        <w:t xml:space="preserve"> the L3</w:t>
      </w:r>
      <w:r>
        <w:rPr>
          <w:rFonts w:eastAsiaTheme="minorEastAsia"/>
          <w:szCs w:val="18"/>
          <w:lang w:eastAsia="zh-CN"/>
        </w:rPr>
        <w:t xml:space="preserve"> beam</w:t>
      </w:r>
      <w:r w:rsidRPr="00712317">
        <w:rPr>
          <w:rFonts w:eastAsiaTheme="minorEastAsia"/>
          <w:szCs w:val="18"/>
          <w:lang w:eastAsia="zh-CN"/>
        </w:rPr>
        <w:t xml:space="preserve"> measurement results, similar as </w:t>
      </w:r>
      <w:r>
        <w:rPr>
          <w:rFonts w:eastAsiaTheme="minorEastAsia"/>
          <w:szCs w:val="18"/>
          <w:lang w:eastAsia="zh-CN"/>
        </w:rPr>
        <w:t xml:space="preserve">the </w:t>
      </w:r>
      <w:r w:rsidRPr="00712317">
        <w:rPr>
          <w:rFonts w:eastAsiaTheme="minorEastAsia"/>
          <w:szCs w:val="18"/>
          <w:lang w:eastAsia="zh-CN"/>
        </w:rPr>
        <w:t>target cell selection.</w:t>
      </w:r>
      <w:r>
        <w:rPr>
          <w:rFonts w:eastAsiaTheme="minorEastAsia"/>
          <w:szCs w:val="18"/>
          <w:lang w:eastAsia="zh-CN"/>
        </w:rPr>
        <w:t xml:space="preserve"> Then the source F1-terminating Donor-CU should inform the target F1-</w:t>
      </w:r>
      <w:r>
        <w:rPr>
          <w:rFonts w:eastAsiaTheme="minorEastAsia"/>
          <w:szCs w:val="18"/>
          <w:lang w:eastAsia="zh-CN"/>
        </w:rPr>
        <w:lastRenderedPageBreak/>
        <w:t>terminating Donor-CU of the selected beam and the target F1-terminating Donor-CU will contain it in the HO command message.</w:t>
      </w:r>
    </w:p>
    <w:p w14:paraId="2FA5ED3B" w14:textId="77777777" w:rsidR="00046DAA" w:rsidRPr="00712317" w:rsidRDefault="00046DAA" w:rsidP="0015717D">
      <w:pPr>
        <w:pStyle w:val="af5"/>
        <w:numPr>
          <w:ilvl w:val="0"/>
          <w:numId w:val="5"/>
        </w:numPr>
        <w:rPr>
          <w:rFonts w:eastAsiaTheme="minorEastAsia"/>
          <w:szCs w:val="18"/>
          <w:lang w:eastAsia="zh-CN"/>
        </w:rPr>
      </w:pPr>
      <w:r>
        <w:rPr>
          <w:rFonts w:eastAsiaTheme="minorEastAsia"/>
          <w:b/>
          <w:szCs w:val="18"/>
          <w:lang w:eastAsia="zh-CN"/>
        </w:rPr>
        <w:t>Alternative</w:t>
      </w:r>
      <w:r w:rsidRPr="00712317">
        <w:rPr>
          <w:rFonts w:eastAsiaTheme="minorEastAsia"/>
          <w:b/>
          <w:szCs w:val="18"/>
          <w:lang w:eastAsia="zh-CN"/>
        </w:rPr>
        <w:t xml:space="preserve"> 2: </w:t>
      </w:r>
      <w:r>
        <w:rPr>
          <w:rFonts w:eastAsiaTheme="minorEastAsia"/>
          <w:b/>
          <w:szCs w:val="18"/>
          <w:lang w:eastAsia="zh-CN"/>
        </w:rPr>
        <w:t xml:space="preserve">The </w:t>
      </w:r>
      <w:r w:rsidRPr="00712317">
        <w:rPr>
          <w:rFonts w:eastAsiaTheme="minorEastAsia"/>
          <w:b/>
          <w:szCs w:val="18"/>
          <w:lang w:eastAsia="zh-CN"/>
        </w:rPr>
        <w:t xml:space="preserve">target </w:t>
      </w:r>
      <w:r w:rsidRPr="00D317EF">
        <w:rPr>
          <w:rFonts w:eastAsiaTheme="minorEastAsia"/>
          <w:b/>
          <w:szCs w:val="18"/>
          <w:lang w:eastAsia="zh-CN"/>
        </w:rPr>
        <w:t>F1-terminating Donor-</w:t>
      </w:r>
      <w:r w:rsidRPr="00712317">
        <w:rPr>
          <w:rFonts w:eastAsiaTheme="minorEastAsia"/>
          <w:b/>
          <w:szCs w:val="18"/>
          <w:lang w:eastAsia="zh-CN"/>
        </w:rPr>
        <w:t>CU</w:t>
      </w:r>
      <w:r w:rsidRPr="00712317">
        <w:rPr>
          <w:rFonts w:eastAsiaTheme="minorEastAsia"/>
          <w:szCs w:val="18"/>
          <w:lang w:eastAsia="zh-CN"/>
        </w:rPr>
        <w:t xml:space="preserve"> select</w:t>
      </w:r>
      <w:r>
        <w:rPr>
          <w:rFonts w:eastAsiaTheme="minorEastAsia"/>
          <w:szCs w:val="18"/>
          <w:lang w:eastAsia="zh-CN"/>
        </w:rPr>
        <w:t>s</w:t>
      </w:r>
      <w:r w:rsidRPr="00712317">
        <w:rPr>
          <w:rFonts w:eastAsiaTheme="minorEastAsia"/>
          <w:szCs w:val="18"/>
          <w:lang w:eastAsia="zh-CN"/>
        </w:rPr>
        <w:t xml:space="preserve"> </w:t>
      </w:r>
      <w:r>
        <w:rPr>
          <w:rFonts w:eastAsiaTheme="minorEastAsia"/>
          <w:szCs w:val="18"/>
          <w:lang w:eastAsia="zh-CN"/>
        </w:rPr>
        <w:t>the beam by using</w:t>
      </w:r>
      <w:r w:rsidRPr="00712317">
        <w:rPr>
          <w:rFonts w:eastAsiaTheme="minorEastAsia"/>
          <w:szCs w:val="18"/>
          <w:lang w:eastAsia="zh-CN"/>
        </w:rPr>
        <w:t xml:space="preserve"> the L3 </w:t>
      </w:r>
      <w:r>
        <w:rPr>
          <w:rFonts w:eastAsiaTheme="minorEastAsia"/>
          <w:szCs w:val="18"/>
          <w:lang w:eastAsia="zh-CN"/>
        </w:rPr>
        <w:t xml:space="preserve">beam </w:t>
      </w:r>
      <w:r w:rsidRPr="00712317">
        <w:rPr>
          <w:rFonts w:eastAsiaTheme="minorEastAsia"/>
          <w:szCs w:val="18"/>
          <w:lang w:eastAsia="zh-CN"/>
        </w:rPr>
        <w:t>measurement results</w:t>
      </w:r>
      <w:r>
        <w:rPr>
          <w:rFonts w:eastAsiaTheme="minorEastAsia"/>
          <w:szCs w:val="18"/>
          <w:lang w:eastAsia="zh-CN"/>
        </w:rPr>
        <w:t>,</w:t>
      </w:r>
      <w:r w:rsidRPr="00712317">
        <w:rPr>
          <w:rFonts w:eastAsiaTheme="minorEastAsia"/>
          <w:szCs w:val="18"/>
          <w:lang w:eastAsia="zh-CN"/>
        </w:rPr>
        <w:t xml:space="preserve"> </w:t>
      </w:r>
      <w:r>
        <w:rPr>
          <w:rFonts w:eastAsiaTheme="minorEastAsia"/>
          <w:szCs w:val="18"/>
          <w:lang w:eastAsia="zh-CN"/>
        </w:rPr>
        <w:t xml:space="preserve">which is </w:t>
      </w:r>
      <w:r w:rsidRPr="00712317">
        <w:rPr>
          <w:rFonts w:eastAsiaTheme="minorEastAsia"/>
          <w:szCs w:val="18"/>
          <w:lang w:eastAsia="zh-CN"/>
        </w:rPr>
        <w:t>forwarded</w:t>
      </w:r>
      <w:r>
        <w:rPr>
          <w:rFonts w:eastAsiaTheme="minorEastAsia"/>
          <w:szCs w:val="18"/>
          <w:lang w:eastAsia="zh-CN"/>
        </w:rPr>
        <w:t xml:space="preserve"> transparently</w:t>
      </w:r>
      <w:r w:rsidRPr="00712317">
        <w:rPr>
          <w:rFonts w:eastAsiaTheme="minorEastAsia"/>
          <w:szCs w:val="18"/>
          <w:lang w:eastAsia="zh-CN"/>
        </w:rPr>
        <w:t xml:space="preserve"> from </w:t>
      </w:r>
      <w:r>
        <w:rPr>
          <w:rFonts w:eastAsiaTheme="minorEastAsia"/>
          <w:szCs w:val="18"/>
          <w:lang w:eastAsia="zh-CN"/>
        </w:rPr>
        <w:t xml:space="preserve">the </w:t>
      </w:r>
      <w:r w:rsidRPr="00712317">
        <w:rPr>
          <w:rFonts w:eastAsiaTheme="minorEastAsia"/>
          <w:szCs w:val="18"/>
          <w:lang w:eastAsia="zh-CN"/>
        </w:rPr>
        <w:t xml:space="preserve">source </w:t>
      </w:r>
      <w:r w:rsidRPr="00323F45">
        <w:rPr>
          <w:rFonts w:eastAsiaTheme="minorEastAsia"/>
          <w:szCs w:val="18"/>
          <w:lang w:eastAsia="zh-CN"/>
        </w:rPr>
        <w:t>F1-terminating Donor-</w:t>
      </w:r>
      <w:r w:rsidRPr="00712317">
        <w:rPr>
          <w:rFonts w:eastAsiaTheme="minorEastAsia"/>
          <w:szCs w:val="18"/>
          <w:lang w:eastAsia="zh-CN"/>
        </w:rPr>
        <w:t>CU</w:t>
      </w:r>
      <w:r>
        <w:rPr>
          <w:rFonts w:eastAsiaTheme="minorEastAsia"/>
          <w:szCs w:val="18"/>
          <w:lang w:eastAsia="zh-CN"/>
        </w:rPr>
        <w:t xml:space="preserve">. </w:t>
      </w:r>
      <w:r w:rsidRPr="00F60922">
        <w:rPr>
          <w:rFonts w:eastAsiaTheme="minorEastAsia"/>
          <w:szCs w:val="18"/>
          <w:lang w:eastAsia="zh-CN"/>
        </w:rPr>
        <w:t xml:space="preserve">Then the target F1-terminating Donor-CU </w:t>
      </w:r>
      <w:r>
        <w:rPr>
          <w:rFonts w:eastAsiaTheme="minorEastAsia"/>
          <w:szCs w:val="18"/>
          <w:lang w:eastAsia="zh-CN"/>
        </w:rPr>
        <w:t>should</w:t>
      </w:r>
      <w:r w:rsidRPr="00F60922">
        <w:rPr>
          <w:rFonts w:eastAsiaTheme="minorEastAsia"/>
          <w:szCs w:val="18"/>
          <w:lang w:eastAsia="zh-CN"/>
        </w:rPr>
        <w:t xml:space="preserve"> contain </w:t>
      </w:r>
      <w:r>
        <w:rPr>
          <w:rFonts w:eastAsiaTheme="minorEastAsia"/>
          <w:szCs w:val="18"/>
          <w:lang w:eastAsia="zh-CN"/>
        </w:rPr>
        <w:t xml:space="preserve">the selected beam </w:t>
      </w:r>
      <w:r w:rsidRPr="00F60922">
        <w:rPr>
          <w:rFonts w:eastAsiaTheme="minorEastAsia"/>
          <w:szCs w:val="18"/>
          <w:lang w:eastAsia="zh-CN"/>
        </w:rPr>
        <w:t>in the HO command message</w:t>
      </w:r>
      <w:r>
        <w:rPr>
          <w:rFonts w:eastAsiaTheme="minorEastAsia"/>
          <w:szCs w:val="18"/>
          <w:lang w:eastAsia="zh-CN"/>
        </w:rPr>
        <w:t>.</w:t>
      </w:r>
    </w:p>
    <w:p w14:paraId="0B8ABA3E" w14:textId="77777777" w:rsidR="00046DAA" w:rsidRPr="00712317" w:rsidRDefault="00046DAA" w:rsidP="0015717D">
      <w:pPr>
        <w:pStyle w:val="af5"/>
        <w:numPr>
          <w:ilvl w:val="0"/>
          <w:numId w:val="5"/>
        </w:numPr>
        <w:rPr>
          <w:rFonts w:eastAsiaTheme="minorEastAsia"/>
          <w:szCs w:val="18"/>
          <w:lang w:eastAsia="zh-CN"/>
        </w:rPr>
      </w:pPr>
      <w:r>
        <w:rPr>
          <w:rFonts w:eastAsiaTheme="minorEastAsia"/>
          <w:b/>
          <w:szCs w:val="18"/>
          <w:lang w:eastAsia="zh-CN"/>
        </w:rPr>
        <w:t>Alternative</w:t>
      </w:r>
      <w:r w:rsidRPr="00712317">
        <w:rPr>
          <w:rFonts w:eastAsiaTheme="minorEastAsia"/>
          <w:b/>
          <w:szCs w:val="18"/>
          <w:lang w:eastAsia="zh-CN"/>
        </w:rPr>
        <w:t xml:space="preserve"> </w:t>
      </w:r>
      <w:r>
        <w:rPr>
          <w:rFonts w:eastAsiaTheme="minorEastAsia"/>
          <w:b/>
          <w:szCs w:val="18"/>
          <w:lang w:eastAsia="zh-CN"/>
        </w:rPr>
        <w:t>3</w:t>
      </w:r>
      <w:r w:rsidRPr="00712317">
        <w:rPr>
          <w:rFonts w:eastAsiaTheme="minorEastAsia"/>
          <w:b/>
          <w:szCs w:val="18"/>
          <w:lang w:eastAsia="zh-CN"/>
        </w:rPr>
        <w:t xml:space="preserve">: </w:t>
      </w:r>
      <w:r>
        <w:rPr>
          <w:rFonts w:eastAsiaTheme="minorEastAsia"/>
          <w:b/>
          <w:szCs w:val="18"/>
          <w:lang w:eastAsia="zh-CN"/>
        </w:rPr>
        <w:t xml:space="preserve">The </w:t>
      </w:r>
      <w:r w:rsidRPr="00712317">
        <w:rPr>
          <w:rFonts w:eastAsiaTheme="minorEastAsia"/>
          <w:b/>
          <w:szCs w:val="18"/>
          <w:lang w:eastAsia="zh-CN"/>
        </w:rPr>
        <w:t>target DU</w:t>
      </w:r>
      <w:r>
        <w:rPr>
          <w:rFonts w:eastAsiaTheme="minorEastAsia"/>
          <w:b/>
          <w:szCs w:val="18"/>
          <w:lang w:eastAsia="zh-CN"/>
        </w:rPr>
        <w:t xml:space="preserve"> </w:t>
      </w:r>
      <w:r w:rsidRPr="0064790D">
        <w:rPr>
          <w:rFonts w:eastAsiaTheme="minorEastAsia"/>
          <w:szCs w:val="18"/>
          <w:lang w:eastAsia="zh-CN"/>
        </w:rPr>
        <w:t xml:space="preserve">(i.e. the target </w:t>
      </w:r>
      <w:r>
        <w:rPr>
          <w:rFonts w:eastAsiaTheme="minorEastAsia"/>
          <w:szCs w:val="18"/>
          <w:lang w:eastAsia="zh-CN"/>
        </w:rPr>
        <w:t xml:space="preserve">logical </w:t>
      </w:r>
      <w:r w:rsidRPr="0064790D">
        <w:rPr>
          <w:rFonts w:eastAsiaTheme="minorEastAsia"/>
          <w:szCs w:val="18"/>
          <w:lang w:eastAsia="zh-CN"/>
        </w:rPr>
        <w:t xml:space="preserve">IAB-DU) </w:t>
      </w:r>
      <w:r w:rsidRPr="00712317">
        <w:rPr>
          <w:rFonts w:eastAsiaTheme="minorEastAsia"/>
          <w:szCs w:val="18"/>
          <w:lang w:eastAsia="zh-CN"/>
        </w:rPr>
        <w:t>select</w:t>
      </w:r>
      <w:r>
        <w:rPr>
          <w:rFonts w:eastAsiaTheme="minorEastAsia"/>
          <w:szCs w:val="18"/>
          <w:lang w:eastAsia="zh-CN"/>
        </w:rPr>
        <w:t>s</w:t>
      </w:r>
      <w:r w:rsidRPr="00712317">
        <w:rPr>
          <w:rFonts w:eastAsiaTheme="minorEastAsia"/>
          <w:szCs w:val="18"/>
          <w:lang w:eastAsia="zh-CN"/>
        </w:rPr>
        <w:t xml:space="preserve"> </w:t>
      </w:r>
      <w:r>
        <w:rPr>
          <w:rFonts w:eastAsiaTheme="minorEastAsia"/>
          <w:szCs w:val="18"/>
          <w:lang w:eastAsia="zh-CN"/>
        </w:rPr>
        <w:t>the beam by using</w:t>
      </w:r>
      <w:r w:rsidRPr="00712317">
        <w:rPr>
          <w:rFonts w:eastAsiaTheme="minorEastAsia"/>
          <w:szCs w:val="18"/>
          <w:lang w:eastAsia="zh-CN"/>
        </w:rPr>
        <w:t xml:space="preserve"> the L3</w:t>
      </w:r>
      <w:r>
        <w:rPr>
          <w:rFonts w:eastAsiaTheme="minorEastAsia"/>
          <w:szCs w:val="18"/>
          <w:lang w:eastAsia="zh-CN"/>
        </w:rPr>
        <w:t xml:space="preserve"> beam</w:t>
      </w:r>
      <w:r w:rsidRPr="00712317">
        <w:rPr>
          <w:rFonts w:eastAsiaTheme="minorEastAsia"/>
          <w:szCs w:val="18"/>
          <w:lang w:eastAsia="zh-CN"/>
        </w:rPr>
        <w:t xml:space="preserve"> measurement results, </w:t>
      </w:r>
      <w:r>
        <w:rPr>
          <w:rFonts w:eastAsiaTheme="minorEastAsia"/>
          <w:szCs w:val="18"/>
          <w:lang w:eastAsia="zh-CN"/>
        </w:rPr>
        <w:t xml:space="preserve">which is </w:t>
      </w:r>
      <w:r w:rsidRPr="00712317">
        <w:rPr>
          <w:rFonts w:eastAsiaTheme="minorEastAsia"/>
          <w:szCs w:val="18"/>
          <w:lang w:eastAsia="zh-CN"/>
        </w:rPr>
        <w:t>forwarded</w:t>
      </w:r>
      <w:r>
        <w:rPr>
          <w:rFonts w:eastAsiaTheme="minorEastAsia"/>
          <w:szCs w:val="18"/>
          <w:lang w:eastAsia="zh-CN"/>
        </w:rPr>
        <w:t xml:space="preserve"> transparently</w:t>
      </w:r>
      <w:r w:rsidRPr="00712317">
        <w:rPr>
          <w:rFonts w:eastAsiaTheme="minorEastAsia"/>
          <w:szCs w:val="18"/>
          <w:lang w:eastAsia="zh-CN"/>
        </w:rPr>
        <w:t xml:space="preserve"> from </w:t>
      </w:r>
      <w:r>
        <w:rPr>
          <w:rFonts w:eastAsiaTheme="minorEastAsia"/>
          <w:szCs w:val="18"/>
          <w:lang w:eastAsia="zh-CN"/>
        </w:rPr>
        <w:t xml:space="preserve">the </w:t>
      </w:r>
      <w:r w:rsidRPr="00712317">
        <w:rPr>
          <w:rFonts w:eastAsiaTheme="minorEastAsia"/>
          <w:szCs w:val="18"/>
          <w:lang w:eastAsia="zh-CN"/>
        </w:rPr>
        <w:t xml:space="preserve">source </w:t>
      </w:r>
      <w:r w:rsidRPr="00323F45">
        <w:rPr>
          <w:rFonts w:eastAsiaTheme="minorEastAsia"/>
          <w:szCs w:val="18"/>
          <w:lang w:eastAsia="zh-CN"/>
        </w:rPr>
        <w:t>F1-terminating Donor-</w:t>
      </w:r>
      <w:r w:rsidRPr="00712317">
        <w:rPr>
          <w:rFonts w:eastAsiaTheme="minorEastAsia"/>
          <w:szCs w:val="18"/>
          <w:lang w:eastAsia="zh-CN"/>
        </w:rPr>
        <w:t>CU</w:t>
      </w:r>
      <w:r>
        <w:rPr>
          <w:rFonts w:eastAsiaTheme="minorEastAsia"/>
          <w:szCs w:val="18"/>
          <w:lang w:eastAsia="zh-CN"/>
        </w:rPr>
        <w:t xml:space="preserve"> via the target </w:t>
      </w:r>
      <w:r w:rsidRPr="00323F45">
        <w:rPr>
          <w:rFonts w:eastAsiaTheme="minorEastAsia"/>
          <w:szCs w:val="18"/>
          <w:lang w:eastAsia="zh-CN"/>
        </w:rPr>
        <w:t>F1-terminating Donor-</w:t>
      </w:r>
      <w:r w:rsidRPr="00712317">
        <w:rPr>
          <w:rFonts w:eastAsiaTheme="minorEastAsia"/>
          <w:szCs w:val="18"/>
          <w:lang w:eastAsia="zh-CN"/>
        </w:rPr>
        <w:t>CU.</w:t>
      </w:r>
      <w:r>
        <w:rPr>
          <w:rFonts w:eastAsiaTheme="minorEastAsia"/>
          <w:szCs w:val="18"/>
          <w:lang w:eastAsia="zh-CN"/>
        </w:rPr>
        <w:t xml:space="preserve"> Then the target DU should inform the target F1-terminating Donor-CU of the selected beam and the target F1-terminating Donor-CU will contain it in the HO command message.</w:t>
      </w:r>
    </w:p>
    <w:p w14:paraId="64178CC6" w14:textId="77777777" w:rsidR="00046DAA" w:rsidRDefault="00046DAA" w:rsidP="00046DAA">
      <w:pPr>
        <w:rPr>
          <w:szCs w:val="18"/>
          <w:lang w:eastAsia="zh-CN"/>
        </w:rPr>
      </w:pPr>
      <w:r>
        <w:rPr>
          <w:szCs w:val="18"/>
          <w:lang w:eastAsia="zh-CN"/>
        </w:rPr>
        <w:t>Regards to the beam selection of</w:t>
      </w:r>
      <w:r w:rsidRPr="00A358A1">
        <w:rPr>
          <w:b/>
          <w:szCs w:val="18"/>
          <w:lang w:eastAsia="zh-CN"/>
        </w:rPr>
        <w:t xml:space="preserve"> intra-CU </w:t>
      </w:r>
      <w:r>
        <w:rPr>
          <w:szCs w:val="18"/>
          <w:lang w:eastAsia="zh-CN"/>
        </w:rPr>
        <w:t>case</w:t>
      </w:r>
      <w:r>
        <w:rPr>
          <w:rFonts w:hint="eastAsia"/>
          <w:szCs w:val="18"/>
          <w:lang w:eastAsia="zh-CN"/>
        </w:rPr>
        <w:t>,</w:t>
      </w:r>
      <w:r>
        <w:rPr>
          <w:szCs w:val="18"/>
          <w:lang w:eastAsia="zh-CN"/>
        </w:rPr>
        <w:t xml:space="preserve"> it may be handled by t</w:t>
      </w:r>
      <w:r w:rsidRPr="00105B74">
        <w:rPr>
          <w:szCs w:val="18"/>
          <w:lang w:eastAsia="zh-CN"/>
        </w:rPr>
        <w:t xml:space="preserve">he </w:t>
      </w:r>
      <w:r>
        <w:rPr>
          <w:szCs w:val="18"/>
          <w:lang w:eastAsia="zh-CN"/>
        </w:rPr>
        <w:t xml:space="preserve">F1-terminating Donor-CU </w:t>
      </w:r>
      <w:r w:rsidRPr="00105B74">
        <w:rPr>
          <w:szCs w:val="18"/>
          <w:lang w:eastAsia="zh-CN"/>
        </w:rPr>
        <w:t xml:space="preserve">(similar as </w:t>
      </w:r>
      <w:r w:rsidRPr="0094474A">
        <w:rPr>
          <w:szCs w:val="18"/>
          <w:lang w:eastAsia="zh-CN"/>
        </w:rPr>
        <w:t>Alternative</w:t>
      </w:r>
      <w:r w:rsidRPr="00105B74">
        <w:rPr>
          <w:szCs w:val="18"/>
          <w:lang w:eastAsia="zh-CN"/>
        </w:rPr>
        <w:t xml:space="preserve"> 1), or the target DU (similar as </w:t>
      </w:r>
      <w:r w:rsidRPr="0094474A">
        <w:rPr>
          <w:szCs w:val="18"/>
          <w:lang w:eastAsia="zh-CN"/>
        </w:rPr>
        <w:t>Alternative</w:t>
      </w:r>
      <w:r>
        <w:rPr>
          <w:szCs w:val="18"/>
          <w:lang w:eastAsia="zh-CN"/>
        </w:rPr>
        <w:t xml:space="preserve"> 3</w:t>
      </w:r>
      <w:r w:rsidRPr="00105B74">
        <w:rPr>
          <w:szCs w:val="18"/>
          <w:lang w:eastAsia="zh-CN"/>
        </w:rPr>
        <w:t>)</w:t>
      </w:r>
      <w:r>
        <w:rPr>
          <w:szCs w:val="18"/>
          <w:lang w:eastAsia="zh-CN"/>
        </w:rPr>
        <w:t xml:space="preserve">. </w:t>
      </w:r>
    </w:p>
    <w:p w14:paraId="7680873B" w14:textId="77777777" w:rsidR="00046DAA" w:rsidRDefault="00046DAA" w:rsidP="00046DAA">
      <w:pPr>
        <w:rPr>
          <w:szCs w:val="18"/>
          <w:lang w:eastAsia="zh-CN"/>
        </w:rPr>
      </w:pPr>
      <w:r>
        <w:rPr>
          <w:rFonts w:hint="eastAsia"/>
          <w:szCs w:val="18"/>
          <w:lang w:eastAsia="zh-CN"/>
        </w:rPr>
        <w:t>C</w:t>
      </w:r>
      <w:r>
        <w:rPr>
          <w:szCs w:val="18"/>
          <w:lang w:eastAsia="zh-CN"/>
        </w:rPr>
        <w:t>onsidering that the source F1-terminating Donor</w:t>
      </w:r>
      <w:r>
        <w:rPr>
          <w:rFonts w:hint="eastAsia"/>
          <w:szCs w:val="18"/>
          <w:lang w:eastAsia="zh-CN"/>
        </w:rPr>
        <w:t>-</w:t>
      </w:r>
      <w:r>
        <w:rPr>
          <w:szCs w:val="18"/>
          <w:lang w:eastAsia="zh-CN"/>
        </w:rPr>
        <w:t xml:space="preserve">CU has the L3 beam measurement results, Alternative 1 is the easiest way for beam selection during the RACH-less HO for mobile IAB. </w:t>
      </w:r>
    </w:p>
    <w:p w14:paraId="3BD0D393" w14:textId="77777777" w:rsidR="00046DAA" w:rsidRDefault="00046DAA" w:rsidP="00046DAA">
      <w:pPr>
        <w:rPr>
          <w:szCs w:val="18"/>
          <w:lang w:eastAsia="zh-CN"/>
        </w:rPr>
      </w:pPr>
      <w:r>
        <w:rPr>
          <w:szCs w:val="18"/>
          <w:lang w:eastAsia="zh-CN"/>
        </w:rPr>
        <w:t xml:space="preserve">Hence, it is proposed that, </w:t>
      </w:r>
    </w:p>
    <w:p w14:paraId="35827193" w14:textId="13D33E03" w:rsidR="00046DAA" w:rsidRDefault="00046DAA" w:rsidP="00F65E44">
      <w:pPr>
        <w:pStyle w:val="Proposal"/>
        <w:tabs>
          <w:tab w:val="clear" w:pos="1560"/>
          <w:tab w:val="left" w:pos="993"/>
        </w:tabs>
        <w:ind w:left="0" w:firstLine="0"/>
      </w:pPr>
      <w:r w:rsidRPr="00046DAA">
        <w:t>If UE provides the L3 measurement report, the source F1-terminating Donor-CU determines the beam used by the target cell, and informs the target F1-terminating Donor-CU during the HO preparation procedure.</w:t>
      </w:r>
    </w:p>
    <w:p w14:paraId="0AADC08C" w14:textId="77777777" w:rsidR="00046DAA" w:rsidRPr="007277EF" w:rsidRDefault="00046DAA" w:rsidP="00046DAA">
      <w:r>
        <w:t xml:space="preserve">If the L3 measurement report is skipped by the UE, the beam selection for the target cell should be up to the target logical DU’s implementation, using the configuration mapping between two logical DUs of the same mobile IAB-node. And this solution is applicable </w:t>
      </w:r>
      <w:r w:rsidRPr="0026185F">
        <w:t>for both the intra-CU case and inter-CU case</w:t>
      </w:r>
      <w:r>
        <w:t>.</w:t>
      </w:r>
      <w:r w:rsidRPr="0026185F" w:rsidDel="001952FD">
        <w:t xml:space="preserve"> </w:t>
      </w:r>
    </w:p>
    <w:p w14:paraId="0D904725" w14:textId="21A946DA" w:rsidR="00046DAA" w:rsidRPr="00046DAA" w:rsidRDefault="00046DAA" w:rsidP="00F65E44">
      <w:pPr>
        <w:pStyle w:val="Proposal"/>
        <w:tabs>
          <w:tab w:val="clear" w:pos="1560"/>
          <w:tab w:val="left" w:pos="993"/>
        </w:tabs>
        <w:ind w:left="0" w:firstLine="0"/>
      </w:pPr>
      <w:r w:rsidRPr="00046DAA">
        <w:t>If UE measurement is skipped, the target logical DU can determine the beam used by the target cell, based on the configuration mapping between two logical DUs, by implementation.</w:t>
      </w:r>
    </w:p>
    <w:p w14:paraId="6DE3F4A4" w14:textId="18B5A40F" w:rsidR="007578FC" w:rsidRDefault="007578FC" w:rsidP="007578FC">
      <w:pPr>
        <w:pStyle w:val="20"/>
      </w:pPr>
      <w:r>
        <w:t>2.2</w:t>
      </w:r>
      <w:r>
        <w:tab/>
      </w:r>
      <w:r w:rsidRPr="007578FC">
        <w:t>HO completion in RACH-less HO</w:t>
      </w:r>
    </w:p>
    <w:p w14:paraId="3221E5CB" w14:textId="22335207" w:rsidR="00046DAA" w:rsidRDefault="00046DAA" w:rsidP="00046DAA">
      <w:pPr>
        <w:overflowPunct w:val="0"/>
        <w:autoSpaceDE w:val="0"/>
        <w:autoSpaceDN w:val="0"/>
        <w:adjustRightInd w:val="0"/>
        <w:spacing w:after="120"/>
        <w:textAlignment w:val="baseline"/>
        <w:rPr>
          <w:rFonts w:eastAsia="宋体"/>
          <w:lang w:eastAsia="zh-CN"/>
        </w:rPr>
      </w:pPr>
      <w:r>
        <w:rPr>
          <w:rFonts w:eastAsia="宋体"/>
          <w:lang w:eastAsia="zh-CN"/>
        </w:rPr>
        <w:t xml:space="preserve">Expected to align with other WIs like NTN, the RACH-less HO procedure for mobile IAB could also be considered as completed when the UE receives </w:t>
      </w:r>
      <w:r w:rsidR="00EE7B24">
        <w:rPr>
          <w:rFonts w:eastAsia="宋体" w:hint="eastAsia"/>
          <w:lang w:eastAsia="zh-CN"/>
        </w:rPr>
        <w:t>a</w:t>
      </w:r>
      <w:r w:rsidR="00EE7B24">
        <w:rPr>
          <w:rFonts w:eastAsia="宋体"/>
          <w:lang w:eastAsia="zh-CN"/>
        </w:rPr>
        <w:t xml:space="preserve"> PDCCH </w:t>
      </w:r>
      <w:r w:rsidR="00B029CA" w:rsidRPr="00B029CA">
        <w:rPr>
          <w:rFonts w:eastAsia="宋体"/>
          <w:lang w:eastAsia="zh-CN"/>
        </w:rPr>
        <w:t>addressing the UE’s C-RNTI in the target cell scheduling a new transmission</w:t>
      </w:r>
      <w:r>
        <w:rPr>
          <w:rFonts w:eastAsia="宋体"/>
          <w:lang w:eastAsia="zh-CN"/>
        </w:rPr>
        <w:t>. After the UE confirms the HO completion based on indication received from the IAB-DU, it will stop Timer T304 as handled in LTE. From the NW point of view, the RACH-less HO completion can be inferred:</w:t>
      </w:r>
    </w:p>
    <w:p w14:paraId="59795FA8" w14:textId="77777777" w:rsidR="00046DAA" w:rsidRPr="00C469AF" w:rsidRDefault="00046DAA" w:rsidP="0015717D">
      <w:pPr>
        <w:pStyle w:val="af5"/>
        <w:numPr>
          <w:ilvl w:val="0"/>
          <w:numId w:val="6"/>
        </w:numPr>
        <w:overflowPunct w:val="0"/>
        <w:autoSpaceDE w:val="0"/>
        <w:autoSpaceDN w:val="0"/>
        <w:adjustRightInd w:val="0"/>
        <w:spacing w:after="120"/>
        <w:textAlignment w:val="baseline"/>
        <w:rPr>
          <w:rFonts w:eastAsia="宋体"/>
        </w:rPr>
      </w:pPr>
      <w:r w:rsidRPr="00C469AF">
        <w:rPr>
          <w:rFonts w:eastAsia="宋体"/>
          <w:b/>
        </w:rPr>
        <w:t xml:space="preserve">After the target IAB-DU receives the </w:t>
      </w:r>
      <w:proofErr w:type="spellStart"/>
      <w:r w:rsidRPr="00C469AF">
        <w:rPr>
          <w:rFonts w:eastAsia="宋体"/>
          <w:b/>
        </w:rPr>
        <w:t>RRCReconfiguration</w:t>
      </w:r>
      <w:r>
        <w:rPr>
          <w:rFonts w:eastAsia="宋体"/>
          <w:b/>
        </w:rPr>
        <w:t>C</w:t>
      </w:r>
      <w:r w:rsidRPr="00C469AF">
        <w:rPr>
          <w:rFonts w:eastAsia="宋体"/>
          <w:b/>
        </w:rPr>
        <w:t>omplete</w:t>
      </w:r>
      <w:proofErr w:type="spellEnd"/>
      <w:r w:rsidRPr="00C469AF">
        <w:rPr>
          <w:rFonts w:eastAsia="宋体"/>
          <w:b/>
        </w:rPr>
        <w:t xml:space="preserve"> message from the UE.</w:t>
      </w:r>
      <w:r>
        <w:rPr>
          <w:rFonts w:eastAsia="宋体"/>
        </w:rPr>
        <w:t xml:space="preserve"> The drawback is that the </w:t>
      </w:r>
      <w:proofErr w:type="spellStart"/>
      <w:r>
        <w:rPr>
          <w:rFonts w:eastAsia="宋体"/>
        </w:rPr>
        <w:t>RRCR</w:t>
      </w:r>
      <w:r w:rsidRPr="00C469AF">
        <w:rPr>
          <w:rFonts w:eastAsia="宋体"/>
        </w:rPr>
        <w:t>econfiguration</w:t>
      </w:r>
      <w:r>
        <w:rPr>
          <w:rFonts w:eastAsia="宋体"/>
        </w:rPr>
        <w:t>C</w:t>
      </w:r>
      <w:r w:rsidRPr="00C469AF">
        <w:rPr>
          <w:rFonts w:eastAsia="宋体"/>
        </w:rPr>
        <w:t>omplete</w:t>
      </w:r>
      <w:proofErr w:type="spellEnd"/>
      <w:r w:rsidRPr="00C469AF">
        <w:rPr>
          <w:rFonts w:eastAsia="宋体"/>
        </w:rPr>
        <w:t xml:space="preserve"> may be lost in the BH link between the mobile IAB-node and the </w:t>
      </w:r>
      <w:r>
        <w:rPr>
          <w:rFonts w:eastAsia="宋体"/>
        </w:rPr>
        <w:t>target F1-terminating Donor-</w:t>
      </w:r>
      <w:r w:rsidRPr="00C469AF">
        <w:rPr>
          <w:rFonts w:eastAsia="宋体"/>
        </w:rPr>
        <w:t>CU.</w:t>
      </w:r>
    </w:p>
    <w:p w14:paraId="205791BD" w14:textId="77777777" w:rsidR="00046DAA" w:rsidRDefault="00046DAA" w:rsidP="0015717D">
      <w:pPr>
        <w:pStyle w:val="af5"/>
        <w:numPr>
          <w:ilvl w:val="0"/>
          <w:numId w:val="6"/>
        </w:numPr>
        <w:overflowPunct w:val="0"/>
        <w:autoSpaceDE w:val="0"/>
        <w:autoSpaceDN w:val="0"/>
        <w:adjustRightInd w:val="0"/>
        <w:spacing w:after="120"/>
        <w:textAlignment w:val="baseline"/>
        <w:rPr>
          <w:rFonts w:eastAsia="宋体"/>
        </w:rPr>
      </w:pPr>
      <w:r w:rsidRPr="00B27B30">
        <w:rPr>
          <w:rFonts w:eastAsia="宋体"/>
          <w:b/>
        </w:rPr>
        <w:t xml:space="preserve">After the target F1-terminating </w:t>
      </w:r>
      <w:r>
        <w:rPr>
          <w:rFonts w:eastAsia="宋体"/>
          <w:b/>
        </w:rPr>
        <w:t>D</w:t>
      </w:r>
      <w:r w:rsidRPr="00B27B30">
        <w:rPr>
          <w:rFonts w:eastAsia="宋体"/>
          <w:b/>
        </w:rPr>
        <w:t>onor-CU receiv</w:t>
      </w:r>
      <w:r>
        <w:rPr>
          <w:rFonts w:eastAsia="宋体"/>
          <w:b/>
        </w:rPr>
        <w:t>es</w:t>
      </w:r>
      <w:r w:rsidRPr="00B27B30">
        <w:rPr>
          <w:rFonts w:eastAsia="宋体"/>
          <w:b/>
        </w:rPr>
        <w:t xml:space="preserve"> the </w:t>
      </w:r>
      <w:proofErr w:type="spellStart"/>
      <w:r w:rsidRPr="00B27B30">
        <w:rPr>
          <w:rFonts w:eastAsia="宋体"/>
          <w:b/>
        </w:rPr>
        <w:t>RRCReconfiguration</w:t>
      </w:r>
      <w:r>
        <w:rPr>
          <w:rFonts w:eastAsia="宋体"/>
          <w:b/>
        </w:rPr>
        <w:t>C</w:t>
      </w:r>
      <w:r w:rsidRPr="00B27B30">
        <w:rPr>
          <w:rFonts w:eastAsia="宋体"/>
          <w:b/>
        </w:rPr>
        <w:t>omplete</w:t>
      </w:r>
      <w:proofErr w:type="spellEnd"/>
      <w:r w:rsidRPr="00B27B30">
        <w:rPr>
          <w:rFonts w:eastAsia="宋体"/>
          <w:b/>
        </w:rPr>
        <w:t xml:space="preserve"> message</w:t>
      </w:r>
      <w:r>
        <w:rPr>
          <w:rFonts w:eastAsia="宋体"/>
          <w:b/>
        </w:rPr>
        <w:t xml:space="preserve"> conveyed in BH link</w:t>
      </w:r>
      <w:r w:rsidRPr="00F4762C">
        <w:rPr>
          <w:rFonts w:eastAsia="宋体"/>
          <w:b/>
        </w:rPr>
        <w:t>.</w:t>
      </w:r>
      <w:r>
        <w:rPr>
          <w:rFonts w:eastAsia="宋体"/>
        </w:rPr>
        <w:t xml:space="preserve"> In this </w:t>
      </w:r>
      <w:r w:rsidRPr="00C469AF">
        <w:rPr>
          <w:rFonts w:eastAsia="宋体"/>
        </w:rPr>
        <w:t>way, the drawback of 1</w:t>
      </w:r>
      <w:r>
        <w:rPr>
          <w:rFonts w:eastAsia="宋体" w:hint="eastAsia"/>
          <w:lang w:eastAsia="zh-CN"/>
        </w:rPr>
        <w:t>)</w:t>
      </w:r>
      <w:r w:rsidRPr="00C469AF">
        <w:rPr>
          <w:rFonts w:eastAsia="宋体"/>
        </w:rPr>
        <w:t xml:space="preserve"> can be avoided.</w:t>
      </w:r>
    </w:p>
    <w:p w14:paraId="5A7ED41A" w14:textId="77777777" w:rsidR="00046DAA" w:rsidRPr="007277EF" w:rsidRDefault="00046DAA" w:rsidP="00046DAA">
      <w:pPr>
        <w:overflowPunct w:val="0"/>
        <w:autoSpaceDE w:val="0"/>
        <w:autoSpaceDN w:val="0"/>
        <w:adjustRightInd w:val="0"/>
        <w:spacing w:after="120"/>
        <w:textAlignment w:val="baseline"/>
        <w:rPr>
          <w:rFonts w:eastAsia="宋体"/>
          <w:lang w:eastAsia="zh-CN"/>
        </w:rPr>
      </w:pPr>
      <w:r>
        <w:rPr>
          <w:rFonts w:eastAsia="宋体"/>
          <w:lang w:eastAsia="zh-CN"/>
        </w:rPr>
        <w:t>Hence, it is proposed that,</w:t>
      </w:r>
    </w:p>
    <w:p w14:paraId="4CB30A3F" w14:textId="3DAF2E96" w:rsidR="00046DAA" w:rsidRPr="00046DAA" w:rsidRDefault="00046DAA" w:rsidP="00F65E44">
      <w:pPr>
        <w:pStyle w:val="Proposal"/>
        <w:tabs>
          <w:tab w:val="clear" w:pos="1560"/>
          <w:tab w:val="left" w:pos="993"/>
        </w:tabs>
        <w:ind w:left="0" w:firstLine="0"/>
      </w:pPr>
      <w:r w:rsidRPr="00046DAA">
        <w:t xml:space="preserve">From the NW point of view, the RACH-less HO can be considered as completed when the target F1-terminating Donor-CU receives the </w:t>
      </w:r>
      <w:proofErr w:type="spellStart"/>
      <w:r w:rsidRPr="00046DAA">
        <w:t>RRCReconfigurationComplete</w:t>
      </w:r>
      <w:proofErr w:type="spellEnd"/>
      <w:r w:rsidRPr="00046DAA">
        <w:t xml:space="preserve"> message.</w:t>
      </w:r>
    </w:p>
    <w:p w14:paraId="6439DD31" w14:textId="50B4025D" w:rsidR="00046DAA" w:rsidRPr="00DF3B95" w:rsidRDefault="00046DAA" w:rsidP="00046DAA">
      <w:pPr>
        <w:rPr>
          <w:b/>
        </w:rPr>
      </w:pPr>
      <w:r>
        <w:t xml:space="preserve">In addition, if Proposal 5 is agreed, the target F1-terminating Donor-CU also needs to inform the target </w:t>
      </w:r>
      <w:r w:rsidRPr="0076389F">
        <w:t>logical DU</w:t>
      </w:r>
      <w:r w:rsidRPr="002E5353" w:rsidDel="00C0347E">
        <w:t xml:space="preserve"> </w:t>
      </w:r>
      <w:r>
        <w:t xml:space="preserve">of </w:t>
      </w:r>
      <w:r w:rsidRPr="0076389F">
        <w:t xml:space="preserve">the RACH-less HO completion </w:t>
      </w:r>
      <w:r>
        <w:t xml:space="preserve">so that the target logical DU can send </w:t>
      </w:r>
      <w:r w:rsidR="002E0B8C">
        <w:t>such a</w:t>
      </w:r>
      <w:r w:rsidR="00BF0F54">
        <w:t xml:space="preserve"> PDCCH </w:t>
      </w:r>
      <w:r>
        <w:t>to the UE (</w:t>
      </w:r>
      <w:r w:rsidR="00BF0F54">
        <w:t xml:space="preserve">bullet 9 </w:t>
      </w:r>
      <w:r>
        <w:t>in the RAN2 agreements listed in the introduction part). The corresponding TP for TS 38.473 is provided in the Annex.</w:t>
      </w:r>
    </w:p>
    <w:p w14:paraId="2F87ED22" w14:textId="7868189F" w:rsidR="005C0A63" w:rsidRPr="00046DAA" w:rsidRDefault="00046DAA" w:rsidP="00F65E44">
      <w:pPr>
        <w:pStyle w:val="Proposal"/>
        <w:tabs>
          <w:tab w:val="clear" w:pos="1560"/>
          <w:tab w:val="left" w:pos="993"/>
        </w:tabs>
        <w:ind w:left="0" w:firstLine="0"/>
      </w:pPr>
      <w:r w:rsidRPr="00046DAA">
        <w:t>The target F1-terminating donor-CU needs to inform the target IAB-DU of the RACH-less HO completion.</w:t>
      </w:r>
    </w:p>
    <w:p w14:paraId="0240E1FD" w14:textId="16AFBE9C" w:rsidR="005C0A63" w:rsidRDefault="005C0A63" w:rsidP="005C0A63">
      <w:pPr>
        <w:pStyle w:val="10"/>
      </w:pPr>
      <w:r>
        <w:t>3</w:t>
      </w:r>
      <w:r>
        <w:tab/>
        <w:t>Conclusion</w:t>
      </w:r>
    </w:p>
    <w:p w14:paraId="3F998C4B" w14:textId="4F7F76E8" w:rsidR="00046DAA" w:rsidRDefault="00046DAA" w:rsidP="00046DAA">
      <w:pPr>
        <w:rPr>
          <w:lang w:eastAsia="zh-CN"/>
        </w:rPr>
      </w:pPr>
      <w:r>
        <w:rPr>
          <w:rFonts w:eastAsia="宋体"/>
          <w:lang w:eastAsia="zh-CN"/>
        </w:rPr>
        <w:t>This paper provides our feedbacks on the s</w:t>
      </w:r>
      <w:r w:rsidRPr="00A14F40">
        <w:rPr>
          <w:rFonts w:eastAsia="宋体"/>
          <w:lang w:eastAsia="zh-CN"/>
        </w:rPr>
        <w:t>upport of RACH-less HO for mobile IAB</w:t>
      </w:r>
      <w:r>
        <w:rPr>
          <w:lang w:eastAsia="zh-CN"/>
        </w:rPr>
        <w:t xml:space="preserve">. The </w:t>
      </w:r>
      <w:r w:rsidR="00635A45">
        <w:rPr>
          <w:lang w:eastAsia="zh-CN"/>
        </w:rPr>
        <w:t>observations and proposals are as follows</w:t>
      </w:r>
      <w:r>
        <w:rPr>
          <w:lang w:eastAsia="zh-CN"/>
        </w:rPr>
        <w:t>:</w:t>
      </w:r>
    </w:p>
    <w:p w14:paraId="5639D1E8" w14:textId="77777777" w:rsidR="00717750" w:rsidRDefault="00717750" w:rsidP="0015717D">
      <w:pPr>
        <w:pStyle w:val="af5"/>
        <w:numPr>
          <w:ilvl w:val="0"/>
          <w:numId w:val="17"/>
        </w:numPr>
        <w:ind w:left="0" w:firstLine="0"/>
        <w:rPr>
          <w:b/>
          <w:szCs w:val="18"/>
          <w:lang w:eastAsia="zh-CN"/>
        </w:rPr>
      </w:pPr>
      <w:r w:rsidRPr="00F65E44">
        <w:rPr>
          <w:b/>
          <w:szCs w:val="18"/>
          <w:lang w:eastAsia="zh-CN"/>
        </w:rPr>
        <w:t xml:space="preserve">The node who decides RACH-less HO for UE should know that the source cell and target cell of this UE is served by same </w:t>
      </w:r>
      <w:proofErr w:type="spellStart"/>
      <w:r w:rsidRPr="00F65E44">
        <w:rPr>
          <w:b/>
          <w:szCs w:val="18"/>
          <w:lang w:eastAsia="zh-CN"/>
        </w:rPr>
        <w:t>mIAB</w:t>
      </w:r>
      <w:proofErr w:type="spellEnd"/>
      <w:r w:rsidRPr="00F65E44">
        <w:rPr>
          <w:b/>
          <w:szCs w:val="18"/>
          <w:lang w:eastAsia="zh-CN"/>
        </w:rPr>
        <w:t>-node.</w:t>
      </w:r>
    </w:p>
    <w:p w14:paraId="3D8E75C2" w14:textId="7B6C6319" w:rsidR="00717750" w:rsidRPr="00717750" w:rsidRDefault="00717750" w:rsidP="0015717D">
      <w:pPr>
        <w:pStyle w:val="af5"/>
        <w:numPr>
          <w:ilvl w:val="0"/>
          <w:numId w:val="17"/>
        </w:numPr>
        <w:ind w:left="0" w:firstLine="0"/>
        <w:rPr>
          <w:b/>
          <w:szCs w:val="18"/>
          <w:lang w:eastAsia="zh-CN"/>
        </w:rPr>
      </w:pPr>
      <w:r w:rsidRPr="00F65E44">
        <w:rPr>
          <w:b/>
          <w:szCs w:val="18"/>
          <w:lang w:eastAsia="zh-CN"/>
        </w:rPr>
        <w:lastRenderedPageBreak/>
        <w:t>The</w:t>
      </w:r>
      <w:r w:rsidRPr="00F65E44">
        <w:rPr>
          <w:rFonts w:eastAsiaTheme="minorEastAsia"/>
          <w:b/>
          <w:szCs w:val="18"/>
          <w:lang w:eastAsia="zh-CN"/>
        </w:rPr>
        <w:t xml:space="preserve"> </w:t>
      </w:r>
      <w:r w:rsidRPr="00F65E44">
        <w:rPr>
          <w:b/>
          <w:szCs w:val="18"/>
          <w:lang w:eastAsia="zh-CN"/>
        </w:rPr>
        <w:t>target</w:t>
      </w:r>
      <w:r w:rsidRPr="00F65E44">
        <w:rPr>
          <w:rFonts w:eastAsiaTheme="minorEastAsia"/>
          <w:b/>
          <w:szCs w:val="18"/>
          <w:lang w:eastAsia="zh-CN"/>
        </w:rPr>
        <w:t xml:space="preserve"> NG-RAN node cannot </w:t>
      </w:r>
      <w:r w:rsidRPr="00F65E44">
        <w:rPr>
          <w:b/>
          <w:szCs w:val="18"/>
          <w:lang w:eastAsia="zh-CN"/>
        </w:rPr>
        <w:t>determine that the source cell is co-located with the target cell based on the current spec</w:t>
      </w:r>
      <w:r>
        <w:rPr>
          <w:rFonts w:eastAsiaTheme="minorEastAsia"/>
          <w:szCs w:val="18"/>
          <w:lang w:eastAsia="zh-CN"/>
        </w:rPr>
        <w:t>.</w:t>
      </w:r>
    </w:p>
    <w:p w14:paraId="6D1DAD76" w14:textId="2B884876" w:rsidR="009A44A3" w:rsidRDefault="00046DAA" w:rsidP="009A44A3">
      <w:r w:rsidRPr="007277EF">
        <w:rPr>
          <w:rFonts w:eastAsia="宋体"/>
          <w:b/>
          <w:i/>
          <w:color w:val="00B0F0"/>
          <w:kern w:val="2"/>
          <w:sz w:val="21"/>
          <w:szCs w:val="22"/>
          <w:lang w:eastAsia="zh-CN"/>
        </w:rPr>
        <w:t>Decision of performing RACH-less HO and beam selection</w:t>
      </w:r>
      <w:r w:rsidR="009A44A3" w:rsidRPr="009A44A3">
        <w:t xml:space="preserve"> </w:t>
      </w:r>
    </w:p>
    <w:p w14:paraId="26948A3F" w14:textId="77777777" w:rsidR="009A44A3" w:rsidRDefault="009A44A3" w:rsidP="0015717D">
      <w:pPr>
        <w:pStyle w:val="Proposal"/>
        <w:numPr>
          <w:ilvl w:val="0"/>
          <w:numId w:val="18"/>
        </w:numPr>
        <w:tabs>
          <w:tab w:val="clear" w:pos="1560"/>
          <w:tab w:val="left" w:pos="993"/>
        </w:tabs>
        <w:ind w:left="0" w:firstLine="0"/>
      </w:pPr>
      <w:r w:rsidRPr="00F031A8">
        <w:t>The RACH-less HO for mobile IAB is feasible for both the intra-CU case and inter-CU case.</w:t>
      </w:r>
    </w:p>
    <w:p w14:paraId="35B82EBA" w14:textId="75E56FB5" w:rsidR="009A44A3" w:rsidRDefault="009A44A3" w:rsidP="0015717D">
      <w:pPr>
        <w:pStyle w:val="Proposal"/>
        <w:numPr>
          <w:ilvl w:val="0"/>
          <w:numId w:val="18"/>
        </w:numPr>
        <w:tabs>
          <w:tab w:val="clear" w:pos="1560"/>
          <w:tab w:val="left" w:pos="993"/>
        </w:tabs>
        <w:ind w:left="0" w:firstLine="0"/>
      </w:pPr>
      <w:r>
        <w:t>For UE served by mobile IAB node</w:t>
      </w:r>
      <w:r>
        <w:rPr>
          <w:rFonts w:hint="eastAsia"/>
          <w:lang w:eastAsia="zh-CN"/>
        </w:rPr>
        <w:t>,</w:t>
      </w:r>
      <w:r>
        <w:rPr>
          <w:lang w:eastAsia="zh-CN"/>
        </w:rPr>
        <w:t xml:space="preserve"> </w:t>
      </w:r>
      <w:r>
        <w:t>t</w:t>
      </w:r>
      <w:r w:rsidRPr="00046DAA">
        <w:t>he source F1-terminating Donor-CU determines to perform RACH-less HO.</w:t>
      </w:r>
    </w:p>
    <w:p w14:paraId="7DFB604C" w14:textId="212A938D" w:rsidR="009A44A3" w:rsidRDefault="009A44A3" w:rsidP="0015717D">
      <w:pPr>
        <w:pStyle w:val="Proposal"/>
        <w:numPr>
          <w:ilvl w:val="0"/>
          <w:numId w:val="18"/>
        </w:numPr>
        <w:tabs>
          <w:tab w:val="clear" w:pos="1560"/>
          <w:tab w:val="left" w:pos="993"/>
        </w:tabs>
        <w:ind w:left="0" w:firstLine="0"/>
      </w:pPr>
      <w:r w:rsidRPr="00046DAA">
        <w:t>If UE provides the L3 measurement report, the source F1-terminating Donor-CU determines the beam used by the target cell, and informs the target F1-terminating Donor-CU during the HO preparation procedure.</w:t>
      </w:r>
    </w:p>
    <w:p w14:paraId="796B4B21" w14:textId="68BEE9D5" w:rsidR="009A44A3" w:rsidRDefault="00DB43D2" w:rsidP="0015717D">
      <w:pPr>
        <w:pStyle w:val="Proposal"/>
        <w:numPr>
          <w:ilvl w:val="0"/>
          <w:numId w:val="18"/>
        </w:numPr>
        <w:tabs>
          <w:tab w:val="clear" w:pos="1560"/>
          <w:tab w:val="left" w:pos="993"/>
        </w:tabs>
        <w:ind w:left="0" w:firstLine="0"/>
      </w:pPr>
      <w:r w:rsidRPr="00046DAA">
        <w:t>If UE measurement is skipped, the target logical DU can determine the beam used by the target cell, based on the configuration mapping between two logical DUs, by implementation.</w:t>
      </w:r>
    </w:p>
    <w:p w14:paraId="37D498E7" w14:textId="184FC56A" w:rsidR="00DB43D2" w:rsidRPr="00DB43D2" w:rsidRDefault="00DB43D2" w:rsidP="00DB43D2">
      <w:pPr>
        <w:rPr>
          <w:rFonts w:eastAsia="宋体"/>
          <w:b/>
          <w:i/>
          <w:color w:val="00B0F0"/>
          <w:kern w:val="2"/>
          <w:sz w:val="21"/>
          <w:szCs w:val="22"/>
          <w:lang w:eastAsia="zh-CN"/>
        </w:rPr>
      </w:pPr>
      <w:r w:rsidRPr="007277EF">
        <w:rPr>
          <w:rFonts w:eastAsia="宋体"/>
          <w:b/>
          <w:i/>
          <w:color w:val="00B0F0"/>
          <w:kern w:val="2"/>
          <w:sz w:val="21"/>
          <w:szCs w:val="22"/>
          <w:lang w:eastAsia="zh-CN"/>
        </w:rPr>
        <w:t>HO completion in RACH-less HO</w:t>
      </w:r>
    </w:p>
    <w:p w14:paraId="7F1D7F6B" w14:textId="54CEF487" w:rsidR="00DB43D2" w:rsidRDefault="00DB43D2" w:rsidP="0015717D">
      <w:pPr>
        <w:pStyle w:val="Proposal"/>
        <w:numPr>
          <w:ilvl w:val="0"/>
          <w:numId w:val="18"/>
        </w:numPr>
        <w:tabs>
          <w:tab w:val="clear" w:pos="1560"/>
          <w:tab w:val="left" w:pos="993"/>
        </w:tabs>
        <w:ind w:left="0" w:firstLine="0"/>
      </w:pPr>
      <w:r w:rsidRPr="00046DAA">
        <w:t xml:space="preserve">From the NW point of view, the RACH-less HO can be considered as completed when the target F1-terminating Donor-CU receives the </w:t>
      </w:r>
      <w:proofErr w:type="spellStart"/>
      <w:r w:rsidRPr="00046DAA">
        <w:t>RRCReconfigurationComplete</w:t>
      </w:r>
      <w:proofErr w:type="spellEnd"/>
      <w:r w:rsidRPr="00046DAA">
        <w:t xml:space="preserve"> message.</w:t>
      </w:r>
    </w:p>
    <w:p w14:paraId="00A7E215" w14:textId="02DDDA1F" w:rsidR="00046DAA" w:rsidRPr="00DB43D2" w:rsidRDefault="00DB43D2" w:rsidP="0015717D">
      <w:pPr>
        <w:pStyle w:val="Proposal"/>
        <w:numPr>
          <w:ilvl w:val="0"/>
          <w:numId w:val="18"/>
        </w:numPr>
        <w:tabs>
          <w:tab w:val="clear" w:pos="1560"/>
          <w:tab w:val="left" w:pos="993"/>
        </w:tabs>
        <w:ind w:left="0" w:firstLine="0"/>
      </w:pPr>
      <w:r w:rsidRPr="00046DAA">
        <w:t>The target F1-terminating donor-CU needs to inform the target IAB-DU of the RACH-less HO completion.</w:t>
      </w:r>
    </w:p>
    <w:p w14:paraId="341C2EC2" w14:textId="24679E22" w:rsidR="00F031A8" w:rsidRPr="00046DAA" w:rsidRDefault="00046DAA" w:rsidP="00046DAA">
      <w:pPr>
        <w:rPr>
          <w:lang w:eastAsia="zh-CN"/>
        </w:rPr>
      </w:pPr>
      <w:r>
        <w:rPr>
          <w:rFonts w:eastAsia="宋体"/>
          <w:lang w:eastAsia="zh-CN"/>
        </w:rPr>
        <w:t>The TP relating to Proposal 6 is also provided in the Annex.</w:t>
      </w:r>
    </w:p>
    <w:p w14:paraId="383A8A0B" w14:textId="77777777" w:rsidR="00F031A8" w:rsidRPr="007D3E81" w:rsidRDefault="00F031A8" w:rsidP="00F031A8">
      <w:pPr>
        <w:pStyle w:val="10"/>
      </w:pPr>
      <w:bookmarkStart w:id="3" w:name="_Toc423020280"/>
      <w:bookmarkEnd w:id="3"/>
      <w:r w:rsidRPr="00C2002B">
        <w:t>4</w:t>
      </w:r>
      <w:r>
        <w:t xml:space="preserve">. </w:t>
      </w:r>
      <w:r w:rsidRPr="007D3E81">
        <w:t>Reference</w:t>
      </w:r>
    </w:p>
    <w:p w14:paraId="38CE9001" w14:textId="77777777" w:rsidR="00F031A8" w:rsidRDefault="00F031A8" w:rsidP="0015717D">
      <w:pPr>
        <w:numPr>
          <w:ilvl w:val="0"/>
          <w:numId w:val="3"/>
        </w:numPr>
        <w:overflowPunct w:val="0"/>
        <w:autoSpaceDE w:val="0"/>
        <w:autoSpaceDN w:val="0"/>
        <w:adjustRightInd w:val="0"/>
        <w:spacing w:after="0" w:line="360" w:lineRule="auto"/>
        <w:textAlignment w:val="baseline"/>
      </w:pPr>
      <w:bookmarkStart w:id="4" w:name="_Ref115185142"/>
      <w:bookmarkStart w:id="5" w:name="_Ref124846034"/>
      <w:bookmarkStart w:id="6" w:name="_Ref117787543"/>
      <w:r w:rsidRPr="00593D33">
        <w:t>R2-2306817</w:t>
      </w:r>
      <w:r w:rsidRPr="002D1F00">
        <w:t xml:space="preserve">, </w:t>
      </w:r>
      <w:bookmarkEnd w:id="4"/>
      <w:bookmarkEnd w:id="5"/>
      <w:r w:rsidRPr="00593D33">
        <w:t>LS on UE RACH-less handover for mobile IAB</w:t>
      </w:r>
      <w:r>
        <w:t>.</w:t>
      </w:r>
    </w:p>
    <w:p w14:paraId="67773F31" w14:textId="77777777" w:rsidR="00F031A8" w:rsidRDefault="00F031A8" w:rsidP="0015717D">
      <w:pPr>
        <w:pStyle w:val="af5"/>
        <w:widowControl w:val="0"/>
        <w:numPr>
          <w:ilvl w:val="0"/>
          <w:numId w:val="3"/>
        </w:numPr>
        <w:autoSpaceDE w:val="0"/>
        <w:autoSpaceDN w:val="0"/>
        <w:adjustRightInd w:val="0"/>
        <w:spacing w:after="0" w:line="360" w:lineRule="auto"/>
        <w:contextualSpacing w:val="0"/>
      </w:pPr>
      <w:bookmarkStart w:id="7" w:name="_Ref124857612"/>
      <w:r w:rsidRPr="004E6947">
        <w:t>Chair notes, TSG-RAN WG</w:t>
      </w:r>
      <w:r>
        <w:t>3</w:t>
      </w:r>
      <w:r w:rsidRPr="004E6947">
        <w:t xml:space="preserve"> Meeting #1</w:t>
      </w:r>
      <w:r>
        <w:t xml:space="preserve">21 </w:t>
      </w:r>
      <w:r w:rsidRPr="004E6947">
        <w:t>meeting.</w:t>
      </w:r>
      <w:bookmarkEnd w:id="6"/>
      <w:bookmarkEnd w:id="7"/>
    </w:p>
    <w:p w14:paraId="536B563C" w14:textId="2B76B5B0" w:rsidR="00DA39A8" w:rsidRDefault="00DA39A8" w:rsidP="0015717D">
      <w:pPr>
        <w:pStyle w:val="af5"/>
        <w:widowControl w:val="0"/>
        <w:numPr>
          <w:ilvl w:val="0"/>
          <w:numId w:val="3"/>
        </w:numPr>
        <w:autoSpaceDE w:val="0"/>
        <w:autoSpaceDN w:val="0"/>
        <w:adjustRightInd w:val="0"/>
        <w:spacing w:after="0" w:line="360" w:lineRule="auto"/>
        <w:contextualSpacing w:val="0"/>
      </w:pPr>
      <w:bookmarkStart w:id="8" w:name="_Ref149207135"/>
      <w:r w:rsidRPr="00DA39A8">
        <w:t>R3-235632</w:t>
      </w:r>
      <w:r>
        <w:t>, (</w:t>
      </w:r>
      <w:r w:rsidRPr="00DA39A8">
        <w:t>TP to BL CR for TS 38.423) Discussion on LS from SA2 and RAN2</w:t>
      </w:r>
      <w:r>
        <w:t>, Xiaomi.</w:t>
      </w:r>
      <w:bookmarkEnd w:id="8"/>
    </w:p>
    <w:p w14:paraId="64C029EB" w14:textId="77777777" w:rsidR="00F031A8" w:rsidRPr="00DA39A8" w:rsidRDefault="00F031A8" w:rsidP="00F031A8">
      <w:pPr>
        <w:widowControl w:val="0"/>
        <w:autoSpaceDE w:val="0"/>
        <w:autoSpaceDN w:val="0"/>
        <w:adjustRightInd w:val="0"/>
        <w:spacing w:after="0" w:line="360" w:lineRule="auto"/>
        <w:sectPr w:rsidR="00F031A8" w:rsidRPr="00DA39A8" w:rsidSect="00EE7B24">
          <w:footerReference w:type="default" r:id="rId9"/>
          <w:footnotePr>
            <w:numRestart w:val="eachSect"/>
          </w:footnotePr>
          <w:pgSz w:w="11907" w:h="16840" w:code="9"/>
          <w:pgMar w:top="1418" w:right="1134" w:bottom="1134" w:left="1134" w:header="851" w:footer="340" w:gutter="0"/>
          <w:cols w:space="720"/>
          <w:formProt w:val="0"/>
          <w:docGrid w:linePitch="272"/>
        </w:sectPr>
      </w:pPr>
    </w:p>
    <w:p w14:paraId="646B018F" w14:textId="67B2CF72" w:rsidR="005C0A63" w:rsidRPr="00F031A8" w:rsidRDefault="005C0A63" w:rsidP="00C945DB">
      <w:pPr>
        <w:pStyle w:val="Proposallist"/>
        <w:rPr>
          <w:lang w:eastAsia="zh-CN"/>
        </w:rPr>
      </w:pPr>
    </w:p>
    <w:p w14:paraId="069B9439" w14:textId="130F5E53" w:rsidR="005B5C64" w:rsidRDefault="005C0A63" w:rsidP="005B5C64">
      <w:pPr>
        <w:pStyle w:val="10"/>
      </w:pPr>
      <w:r>
        <w:t>Annex1</w:t>
      </w:r>
      <w:r w:rsidR="005B5C64">
        <w:t xml:space="preserve">– TP for </w:t>
      </w:r>
      <w:r w:rsidR="006B0314">
        <w:t xml:space="preserve">BL CR for </w:t>
      </w:r>
      <w:r w:rsidR="005B5C64">
        <w:t xml:space="preserve">TS 38.473 </w:t>
      </w:r>
    </w:p>
    <w:p w14:paraId="38AC004F" w14:textId="77777777" w:rsidR="00477891" w:rsidRDefault="00477891" w:rsidP="00477891">
      <w:pPr>
        <w:pStyle w:val="FirstChange"/>
      </w:pPr>
      <w:bookmarkStart w:id="9" w:name="_Toc367182965"/>
      <w:r w:rsidRPr="00CE63E2">
        <w:t>&lt;&lt;&lt;&lt;&lt;&lt;&lt;&lt;&lt;&lt;&lt;&lt;&lt;&lt;&lt;&lt;&lt;&lt;&lt;&lt; First Change</w:t>
      </w:r>
      <w:r>
        <w:t xml:space="preserve"> </w:t>
      </w:r>
      <w:r w:rsidRPr="00CE63E2">
        <w:t>&gt;&gt;&gt;&gt;&gt;&gt;&gt;&gt;&gt;&gt;&gt;&gt;&gt;&gt;&gt;&gt;&gt;&gt;&gt;&gt;</w:t>
      </w:r>
    </w:p>
    <w:p w14:paraId="22B38C83" w14:textId="77777777" w:rsidR="00F0019E" w:rsidRPr="00CE5D43" w:rsidRDefault="00F0019E" w:rsidP="00F0019E">
      <w:pPr>
        <w:keepNext/>
        <w:keepLines/>
        <w:overflowPunct w:val="0"/>
        <w:autoSpaceDE w:val="0"/>
        <w:autoSpaceDN w:val="0"/>
        <w:adjustRightInd w:val="0"/>
        <w:spacing w:before="120"/>
        <w:ind w:left="1134" w:hanging="1134"/>
        <w:textAlignment w:val="baseline"/>
        <w:outlineLvl w:val="2"/>
        <w:rPr>
          <w:rFonts w:ascii="Arial" w:hAnsi="Arial"/>
          <w:sz w:val="28"/>
          <w:lang w:val="fr-FR" w:eastAsia="zh-CN"/>
        </w:rPr>
      </w:pPr>
      <w:bookmarkStart w:id="10" w:name="_Toc20955786"/>
      <w:bookmarkStart w:id="11" w:name="_Toc29892880"/>
      <w:bookmarkStart w:id="12" w:name="_Toc36556817"/>
      <w:bookmarkStart w:id="13" w:name="_Toc45832203"/>
      <w:bookmarkStart w:id="14" w:name="_Toc51763383"/>
      <w:bookmarkStart w:id="15" w:name="_Toc64448546"/>
      <w:bookmarkStart w:id="16" w:name="_Toc66289205"/>
      <w:bookmarkStart w:id="17" w:name="_Toc74154318"/>
      <w:bookmarkStart w:id="18" w:name="_Toc81383062"/>
      <w:bookmarkStart w:id="19" w:name="_Toc88657695"/>
      <w:bookmarkStart w:id="20" w:name="_Toc97910607"/>
      <w:bookmarkStart w:id="21" w:name="_Toc99038246"/>
      <w:bookmarkStart w:id="22" w:name="_Toc99730507"/>
      <w:bookmarkStart w:id="23" w:name="_Toc105510626"/>
      <w:bookmarkStart w:id="24" w:name="_Toc105927158"/>
      <w:bookmarkStart w:id="25" w:name="_Toc106109698"/>
      <w:bookmarkStart w:id="26" w:name="_Toc113835135"/>
      <w:bookmarkStart w:id="27" w:name="_Toc120123978"/>
      <w:bookmarkStart w:id="28" w:name="_Toc146226245"/>
      <w:r w:rsidRPr="00CE5D43">
        <w:rPr>
          <w:rFonts w:ascii="Arial" w:hAnsi="Arial"/>
          <w:sz w:val="28"/>
          <w:lang w:val="fr-FR" w:eastAsia="ko-KR"/>
        </w:rPr>
        <w:t>8.3.4</w:t>
      </w:r>
      <w:r w:rsidRPr="00CE5D43">
        <w:rPr>
          <w:rFonts w:ascii="Arial" w:hAnsi="Arial"/>
          <w:sz w:val="28"/>
          <w:lang w:val="fr-FR" w:eastAsia="ko-KR"/>
        </w:rPr>
        <w:tab/>
        <w:t>UE Context Modification (gNB-CU initiated)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2249DE" w14:textId="77777777" w:rsidR="00F0019E" w:rsidRPr="00CE5D43" w:rsidRDefault="00F0019E" w:rsidP="00F0019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9" w:name="_Toc20955787"/>
      <w:bookmarkStart w:id="30" w:name="_Toc29892881"/>
      <w:bookmarkStart w:id="31" w:name="_Toc36556818"/>
      <w:bookmarkStart w:id="32" w:name="_Toc45832204"/>
      <w:bookmarkStart w:id="33" w:name="_Toc51763384"/>
      <w:bookmarkStart w:id="34" w:name="_Toc64448547"/>
      <w:bookmarkStart w:id="35" w:name="_Toc66289206"/>
      <w:bookmarkStart w:id="36" w:name="_Toc74154319"/>
      <w:bookmarkStart w:id="37" w:name="_Toc81383063"/>
      <w:bookmarkStart w:id="38" w:name="_Toc88657696"/>
      <w:bookmarkStart w:id="39" w:name="_Toc97910608"/>
      <w:bookmarkStart w:id="40" w:name="_Toc99038247"/>
      <w:bookmarkStart w:id="41" w:name="_Toc99730508"/>
      <w:bookmarkStart w:id="42" w:name="_Toc105510627"/>
      <w:bookmarkStart w:id="43" w:name="_Toc105927159"/>
      <w:bookmarkStart w:id="44" w:name="_Toc106109699"/>
      <w:bookmarkStart w:id="45" w:name="_Toc113835136"/>
      <w:bookmarkStart w:id="46" w:name="_Toc120123979"/>
      <w:bookmarkStart w:id="47" w:name="_Toc146226246"/>
      <w:r w:rsidRPr="00CE5D43">
        <w:rPr>
          <w:rFonts w:ascii="Arial" w:hAnsi="Arial"/>
          <w:sz w:val="24"/>
          <w:lang w:eastAsia="ko-KR"/>
        </w:rPr>
        <w:t>8.3.4.1</w:t>
      </w:r>
      <w:r w:rsidRPr="00CE5D43">
        <w:rPr>
          <w:rFonts w:ascii="Arial" w:hAnsi="Arial"/>
          <w:sz w:val="24"/>
          <w:lang w:eastAsia="ko-KR"/>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78A00B" w14:textId="77777777" w:rsidR="00F0019E" w:rsidRPr="00CE5D43" w:rsidRDefault="00F0019E" w:rsidP="00F0019E">
      <w:pPr>
        <w:overflowPunct w:val="0"/>
        <w:autoSpaceDE w:val="0"/>
        <w:autoSpaceDN w:val="0"/>
        <w:adjustRightInd w:val="0"/>
        <w:textAlignment w:val="baseline"/>
        <w:rPr>
          <w:lang w:eastAsia="zh-CN"/>
        </w:rPr>
      </w:pPr>
      <w:r w:rsidRPr="00CE5D43">
        <w:rPr>
          <w:lang w:eastAsia="zh-CN"/>
        </w:rPr>
        <w:t>The purpose of the UE Context Modification procedure is to modify the established</w:t>
      </w:r>
      <w:r w:rsidRPr="00CE5D43">
        <w:rPr>
          <w:lang w:eastAsia="ko-KR"/>
        </w:rPr>
        <w:t xml:space="preserve"> UE Context, e.g., establishing, modifying and releasing radio resources </w:t>
      </w:r>
      <w:r w:rsidRPr="00CE5D43">
        <w:rPr>
          <w:lang w:val="en-US" w:eastAsia="zh-CN"/>
        </w:rPr>
        <w:t xml:space="preserve">or </w:t>
      </w:r>
      <w:proofErr w:type="spellStart"/>
      <w:r w:rsidRPr="00CE5D43">
        <w:rPr>
          <w:lang w:val="en-US" w:eastAsia="zh-CN"/>
        </w:rPr>
        <w:t>sidelink</w:t>
      </w:r>
      <w:proofErr w:type="spellEnd"/>
      <w:r w:rsidRPr="00CE5D43">
        <w:rPr>
          <w:lang w:val="en-US" w:eastAsia="zh-CN"/>
        </w:rPr>
        <w:t xml:space="preserve"> resources</w:t>
      </w:r>
      <w:r w:rsidRPr="00CE5D43">
        <w:rPr>
          <w:lang w:eastAsia="zh-CN"/>
        </w:rPr>
        <w:t>.</w:t>
      </w:r>
      <w:r w:rsidRPr="00CE5D43">
        <w:rPr>
          <w:lang w:eastAsia="ko-KR"/>
        </w:rPr>
        <w:t xml:space="preserve"> This procedure is also used to command the </w:t>
      </w:r>
      <w:proofErr w:type="spellStart"/>
      <w:r w:rsidRPr="00CE5D43">
        <w:rPr>
          <w:lang w:eastAsia="ko-KR"/>
        </w:rPr>
        <w:t>gNB</w:t>
      </w:r>
      <w:proofErr w:type="spellEnd"/>
      <w:r w:rsidRPr="00CE5D43">
        <w:rPr>
          <w:lang w:eastAsia="ko-KR"/>
        </w:rPr>
        <w:t>-DU to stop data transmission for the UE</w:t>
      </w:r>
      <w:r w:rsidRPr="00CE5D43">
        <w:rPr>
          <w:rFonts w:eastAsia="MS Mincho"/>
          <w:lang w:eastAsia="ja-JP"/>
        </w:rPr>
        <w:t xml:space="preserve"> for mobility (see TS 38.401 [4])</w:t>
      </w:r>
      <w:r w:rsidRPr="00CE5D43">
        <w:rPr>
          <w:lang w:eastAsia="ko-KR"/>
        </w:rPr>
        <w:t xml:space="preserve">. </w:t>
      </w:r>
      <w:r w:rsidRPr="00CE5D43">
        <w:rPr>
          <w:lang w:eastAsia="zh-CN"/>
        </w:rPr>
        <w:t>The procedure uses UE-associated signalling.</w:t>
      </w:r>
    </w:p>
    <w:p w14:paraId="39A08A08" w14:textId="77777777" w:rsidR="00F0019E" w:rsidRPr="00CE5D43" w:rsidRDefault="00F0019E" w:rsidP="00F0019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8" w:name="_Toc20955788"/>
      <w:bookmarkStart w:id="49" w:name="_Toc29892882"/>
      <w:bookmarkStart w:id="50" w:name="_Toc36556819"/>
      <w:bookmarkStart w:id="51" w:name="_Toc45832205"/>
      <w:bookmarkStart w:id="52" w:name="_Toc51763385"/>
      <w:bookmarkStart w:id="53" w:name="_Toc64448548"/>
      <w:bookmarkStart w:id="54" w:name="_Toc66289207"/>
      <w:bookmarkStart w:id="55" w:name="_Toc74154320"/>
      <w:bookmarkStart w:id="56" w:name="_Toc81383064"/>
      <w:bookmarkStart w:id="57" w:name="_Toc88657697"/>
      <w:bookmarkStart w:id="58" w:name="_Toc97910609"/>
      <w:bookmarkStart w:id="59" w:name="_Toc99038248"/>
      <w:bookmarkStart w:id="60" w:name="_Toc99730509"/>
      <w:bookmarkStart w:id="61" w:name="_Toc105510628"/>
      <w:bookmarkStart w:id="62" w:name="_Toc105927160"/>
      <w:bookmarkStart w:id="63" w:name="_Toc106109700"/>
      <w:bookmarkStart w:id="64" w:name="_Toc113835137"/>
      <w:bookmarkStart w:id="65" w:name="_Toc120123980"/>
      <w:bookmarkStart w:id="66" w:name="_Toc146226247"/>
      <w:r w:rsidRPr="00CE5D43">
        <w:rPr>
          <w:rFonts w:ascii="Arial" w:hAnsi="Arial"/>
          <w:sz w:val="24"/>
          <w:lang w:eastAsia="ko-KR"/>
        </w:rPr>
        <w:t>8.3.4.2</w:t>
      </w:r>
      <w:r w:rsidRPr="00CE5D43">
        <w:rPr>
          <w:rFonts w:ascii="Arial" w:hAnsi="Arial"/>
          <w:sz w:val="24"/>
          <w:lang w:eastAsia="ko-KR"/>
        </w:rP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EDC2C0C" w14:textId="77777777" w:rsidR="00F0019E" w:rsidRPr="00CE5D43" w:rsidRDefault="00F0019E" w:rsidP="00F0019E">
      <w:pPr>
        <w:keepNext/>
        <w:keepLines/>
        <w:overflowPunct w:val="0"/>
        <w:autoSpaceDE w:val="0"/>
        <w:autoSpaceDN w:val="0"/>
        <w:adjustRightInd w:val="0"/>
        <w:spacing w:before="60"/>
        <w:jc w:val="center"/>
        <w:textAlignment w:val="baseline"/>
        <w:rPr>
          <w:rFonts w:ascii="Arial" w:hAnsi="Arial"/>
          <w:b/>
          <w:lang w:eastAsia="zh-CN"/>
        </w:rPr>
      </w:pPr>
      <w:r w:rsidRPr="00CE5D43">
        <w:rPr>
          <w:rFonts w:ascii="Arial" w:hAnsi="Arial"/>
          <w:b/>
          <w:noProof/>
          <w:lang w:val="en-US" w:eastAsia="zh-CN"/>
        </w:rPr>
        <w:drawing>
          <wp:inline distT="0" distB="0" distL="0" distR="0" wp14:anchorId="59A70859" wp14:editId="77F8173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F92ABB7" w14:textId="77777777" w:rsidR="00F0019E" w:rsidRPr="00CE5D43" w:rsidRDefault="00F0019E" w:rsidP="00F0019E">
      <w:pPr>
        <w:keepLines/>
        <w:overflowPunct w:val="0"/>
        <w:autoSpaceDE w:val="0"/>
        <w:autoSpaceDN w:val="0"/>
        <w:adjustRightInd w:val="0"/>
        <w:spacing w:after="240"/>
        <w:jc w:val="center"/>
        <w:textAlignment w:val="baseline"/>
        <w:rPr>
          <w:rFonts w:ascii="Arial" w:hAnsi="Arial"/>
          <w:b/>
          <w:lang w:eastAsia="ko-KR"/>
        </w:rPr>
      </w:pPr>
      <w:r w:rsidRPr="00CE5D43">
        <w:rPr>
          <w:rFonts w:ascii="Arial" w:hAnsi="Arial"/>
          <w:b/>
          <w:lang w:eastAsia="ko-KR"/>
        </w:rPr>
        <w:t xml:space="preserve">Figure 8.3.4.2-1: UE Context Modification procedure. Successful </w:t>
      </w:r>
      <w:r w:rsidRPr="00CE5D43">
        <w:rPr>
          <w:rFonts w:ascii="Arial" w:eastAsia="MS Mincho" w:hAnsi="Arial"/>
          <w:b/>
          <w:lang w:eastAsia="ko-KR"/>
        </w:rPr>
        <w:t>o</w:t>
      </w:r>
      <w:r w:rsidRPr="00CE5D43">
        <w:rPr>
          <w:rFonts w:ascii="Arial" w:hAnsi="Arial"/>
          <w:b/>
          <w:lang w:eastAsia="ko-KR"/>
        </w:rPr>
        <w:t>peration</w:t>
      </w:r>
    </w:p>
    <w:p w14:paraId="78D25FC6" w14:textId="77777777" w:rsidR="00F0019E" w:rsidRPr="00CE5D43" w:rsidRDefault="00F0019E" w:rsidP="00F0019E">
      <w:pPr>
        <w:overflowPunct w:val="0"/>
        <w:autoSpaceDE w:val="0"/>
        <w:autoSpaceDN w:val="0"/>
        <w:adjustRightInd w:val="0"/>
        <w:jc w:val="both"/>
        <w:textAlignment w:val="baseline"/>
        <w:rPr>
          <w:snapToGrid w:val="0"/>
          <w:lang w:eastAsia="ko-KR"/>
        </w:rPr>
      </w:pPr>
      <w:r w:rsidRPr="00CE5D43">
        <w:rPr>
          <w:snapToGrid w:val="0"/>
          <w:lang w:eastAsia="ko-KR"/>
        </w:rPr>
        <w:t xml:space="preserve">The UE CONTEXT MODIFICATION REQUEST message is initiated by the </w:t>
      </w:r>
      <w:proofErr w:type="spellStart"/>
      <w:r w:rsidRPr="00CE5D43">
        <w:rPr>
          <w:snapToGrid w:val="0"/>
          <w:lang w:eastAsia="ko-KR"/>
        </w:rPr>
        <w:t>gNB</w:t>
      </w:r>
      <w:proofErr w:type="spellEnd"/>
      <w:r w:rsidRPr="00CE5D43">
        <w:rPr>
          <w:snapToGrid w:val="0"/>
          <w:lang w:eastAsia="ko-KR"/>
        </w:rPr>
        <w:t>-CU.</w:t>
      </w:r>
    </w:p>
    <w:p w14:paraId="39B11608" w14:textId="77777777" w:rsidR="00F0019E" w:rsidRPr="00CE5D43" w:rsidRDefault="00F0019E" w:rsidP="00F0019E">
      <w:pPr>
        <w:overflowPunct w:val="0"/>
        <w:autoSpaceDE w:val="0"/>
        <w:autoSpaceDN w:val="0"/>
        <w:adjustRightInd w:val="0"/>
        <w:textAlignment w:val="baseline"/>
        <w:rPr>
          <w:lang w:eastAsia="ko-KR"/>
        </w:rPr>
      </w:pPr>
      <w:r w:rsidRPr="00CE5D43">
        <w:rPr>
          <w:snapToGrid w:val="0"/>
          <w:lang w:eastAsia="ko-KR"/>
        </w:rPr>
        <w:t xml:space="preserve">Upon reception of the UE CONTEXT MODIFICATION REQUEST message, the </w:t>
      </w:r>
      <w:proofErr w:type="spellStart"/>
      <w:r w:rsidRPr="00CE5D43">
        <w:rPr>
          <w:snapToGrid w:val="0"/>
          <w:lang w:eastAsia="ko-KR"/>
        </w:rPr>
        <w:t>gNB</w:t>
      </w:r>
      <w:proofErr w:type="spellEnd"/>
      <w:r w:rsidRPr="00CE5D43">
        <w:rPr>
          <w:snapToGrid w:val="0"/>
          <w:lang w:eastAsia="ko-KR"/>
        </w:rPr>
        <w:t xml:space="preserve">-DU shall perform the modifications, and if successful </w:t>
      </w:r>
      <w:r w:rsidRPr="00CE5D43">
        <w:rPr>
          <w:lang w:eastAsia="ko-KR"/>
        </w:rPr>
        <w:t xml:space="preserve">reports the update in the UE </w:t>
      </w:r>
      <w:r w:rsidRPr="00CE5D43">
        <w:rPr>
          <w:lang w:eastAsia="zh-CN"/>
        </w:rPr>
        <w:t xml:space="preserve">CONTEXT MODIFICATION </w:t>
      </w:r>
      <w:r w:rsidRPr="00CE5D43">
        <w:rPr>
          <w:lang w:eastAsia="ko-KR"/>
        </w:rPr>
        <w:t>RESPONSE message.</w:t>
      </w:r>
    </w:p>
    <w:bookmarkEnd w:id="9"/>
    <w:p w14:paraId="3963E202"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E22B83" w14:textId="77777777" w:rsidR="00F0019E" w:rsidRPr="00CE5D43" w:rsidRDefault="00F0019E" w:rsidP="00F0019E">
      <w:pPr>
        <w:overflowPunct w:val="0"/>
        <w:autoSpaceDE w:val="0"/>
        <w:autoSpaceDN w:val="0"/>
        <w:adjustRightInd w:val="0"/>
        <w:textAlignment w:val="baseline"/>
        <w:rPr>
          <w:lang w:eastAsia="ko-KR"/>
        </w:rPr>
      </w:pPr>
      <w:r w:rsidRPr="00CE5D43">
        <w:rPr>
          <w:lang w:eastAsia="ko-KR"/>
        </w:rPr>
        <w:t xml:space="preserve">If the </w:t>
      </w:r>
      <w:proofErr w:type="spellStart"/>
      <w:r w:rsidRPr="00CE5D43">
        <w:rPr>
          <w:i/>
          <w:lang w:eastAsia="ko-KR"/>
        </w:rPr>
        <w:t>MBSInterestIndication</w:t>
      </w:r>
      <w:proofErr w:type="spellEnd"/>
      <w:r w:rsidRPr="00CE5D43">
        <w:rPr>
          <w:lang w:eastAsia="ko-KR"/>
        </w:rPr>
        <w:t xml:space="preserve"> IE is included in the </w:t>
      </w:r>
      <w:r w:rsidRPr="00CE5D43">
        <w:rPr>
          <w:i/>
          <w:lang w:eastAsia="ko-KR"/>
        </w:rPr>
        <w:t>CU to DU RRC Information</w:t>
      </w:r>
      <w:r w:rsidRPr="00CE5D43">
        <w:rPr>
          <w:lang w:eastAsia="ko-KR"/>
        </w:rPr>
        <w:t xml:space="preserve"> IE in the UE CONTEXT MODIFICATION REQUEST message, the </w:t>
      </w:r>
      <w:proofErr w:type="spellStart"/>
      <w:r w:rsidRPr="00CE5D43">
        <w:rPr>
          <w:lang w:eastAsia="ko-KR"/>
        </w:rPr>
        <w:t>gNB</w:t>
      </w:r>
      <w:proofErr w:type="spellEnd"/>
      <w:r w:rsidRPr="00CE5D43">
        <w:rPr>
          <w:lang w:eastAsia="ko-KR"/>
        </w:rPr>
        <w:t>-DU shall, if supported, take it into account when configuring resources for the UE.</w:t>
      </w:r>
    </w:p>
    <w:p w14:paraId="305E8B7A" w14:textId="0EE9C359" w:rsidR="00E40977" w:rsidRDefault="00F0019E" w:rsidP="00E40977">
      <w:pPr>
        <w:overflowPunct w:val="0"/>
        <w:autoSpaceDE w:val="0"/>
        <w:autoSpaceDN w:val="0"/>
        <w:adjustRightInd w:val="0"/>
        <w:textAlignment w:val="baseline"/>
        <w:rPr>
          <w:ins w:id="67" w:author="Huawei" w:date="2023-10-27T14:25:00Z"/>
          <w:lang w:val="en-IN" w:eastAsia="ko-KR"/>
        </w:rPr>
      </w:pPr>
      <w:r w:rsidRPr="00CE5D43">
        <w:rPr>
          <w:lang w:val="en-IN" w:eastAsia="ko-KR"/>
        </w:rPr>
        <w:t>If the </w:t>
      </w:r>
      <w:proofErr w:type="spellStart"/>
      <w:r w:rsidRPr="00CE5D43">
        <w:rPr>
          <w:i/>
          <w:iCs/>
          <w:lang w:val="en-IN" w:eastAsia="ko-KR"/>
        </w:rPr>
        <w:t>ncd</w:t>
      </w:r>
      <w:proofErr w:type="spellEnd"/>
      <w:r w:rsidRPr="00CE5D43">
        <w:rPr>
          <w:i/>
          <w:iCs/>
          <w:lang w:val="en-IN" w:eastAsia="ko-KR"/>
        </w:rPr>
        <w:t>-SSB-</w:t>
      </w:r>
      <w:proofErr w:type="spellStart"/>
      <w:r w:rsidRPr="00CE5D43">
        <w:rPr>
          <w:i/>
          <w:iCs/>
          <w:lang w:val="en-IN" w:eastAsia="ko-KR"/>
        </w:rPr>
        <w:t>RedCapInitialBWP</w:t>
      </w:r>
      <w:proofErr w:type="spellEnd"/>
      <w:r w:rsidRPr="00CE5D43">
        <w:rPr>
          <w:i/>
          <w:iCs/>
          <w:lang w:val="en-IN" w:eastAsia="ko-KR"/>
        </w:rPr>
        <w:t>-SDT</w:t>
      </w:r>
      <w:r w:rsidRPr="00CE5D43">
        <w:rPr>
          <w:lang w:val="en-IN" w:eastAsia="ko-KR"/>
        </w:rPr>
        <w:t xml:space="preserve"> IE is contained in the </w:t>
      </w:r>
      <w:r w:rsidRPr="00CE5D43">
        <w:rPr>
          <w:i/>
          <w:iCs/>
          <w:lang w:val="en-IN" w:eastAsia="ko-KR"/>
        </w:rPr>
        <w:t>DU to CU RRC Information</w:t>
      </w:r>
      <w:r w:rsidRPr="00CE5D43">
        <w:rPr>
          <w:lang w:val="en-IN" w:eastAsia="ko-KR"/>
        </w:rPr>
        <w:t xml:space="preserve"> IE that is included in the UE CONTEXT </w:t>
      </w:r>
      <w:r w:rsidRPr="00CE5D43">
        <w:rPr>
          <w:lang w:eastAsia="zh-CN"/>
        </w:rPr>
        <w:t xml:space="preserve">MODIFICATION </w:t>
      </w:r>
      <w:r w:rsidRPr="00CE5D43">
        <w:rPr>
          <w:lang w:val="en-IN" w:eastAsia="ko-KR"/>
        </w:rPr>
        <w:t xml:space="preserve">RESPONSE message, the </w:t>
      </w:r>
      <w:proofErr w:type="spellStart"/>
      <w:r w:rsidRPr="00CE5D43">
        <w:rPr>
          <w:lang w:val="en-IN" w:eastAsia="ko-KR"/>
        </w:rPr>
        <w:t>gNB</w:t>
      </w:r>
      <w:proofErr w:type="spellEnd"/>
      <w:r w:rsidRPr="00CE5D43">
        <w:rPr>
          <w:lang w:val="en-IN" w:eastAsia="ko-KR"/>
        </w:rPr>
        <w:t>-CU shall, if supported, use it as described in TS 38.331 [8].</w:t>
      </w:r>
      <w:ins w:id="68" w:author="Huawei" w:date="2023-10-27T14:25:00Z">
        <w:r w:rsidR="00E40977" w:rsidRPr="00E40977">
          <w:rPr>
            <w:lang w:val="en-IN" w:eastAsia="ko-KR"/>
          </w:rPr>
          <w:t xml:space="preserve"> </w:t>
        </w:r>
      </w:ins>
    </w:p>
    <w:p w14:paraId="46091072" w14:textId="5A82FA27" w:rsidR="00F0019E" w:rsidRPr="00074FED" w:rsidRDefault="00E40977" w:rsidP="00E40977">
      <w:pPr>
        <w:overflowPunct w:val="0"/>
        <w:autoSpaceDE w:val="0"/>
        <w:autoSpaceDN w:val="0"/>
        <w:adjustRightInd w:val="0"/>
        <w:textAlignment w:val="baseline"/>
        <w:rPr>
          <w:rFonts w:eastAsia="Malgun Gothic"/>
          <w:lang w:eastAsia="ko-KR"/>
        </w:rPr>
      </w:pPr>
      <w:ins w:id="69" w:author="Huawei" w:date="2023-10-27T14:25:00Z">
        <w:r w:rsidRPr="00CE5D43">
          <w:rPr>
            <w:lang w:eastAsia="ko-KR"/>
          </w:rPr>
          <w:t xml:space="preserve">If the </w:t>
        </w:r>
        <w:r w:rsidRPr="00830520">
          <w:rPr>
            <w:i/>
            <w:lang w:eastAsia="ko-KR"/>
          </w:rPr>
          <w:t>RACH-less HO Completion Indicat</w:t>
        </w:r>
        <w:r>
          <w:rPr>
            <w:i/>
            <w:lang w:eastAsia="ko-KR"/>
          </w:rPr>
          <w:t>or</w:t>
        </w:r>
        <w:r w:rsidRPr="00CE5D43">
          <w:rPr>
            <w:lang w:eastAsia="ko-KR"/>
          </w:rPr>
          <w:t xml:space="preserve"> IE is included in the UE CONTEXT MODIFICATION RE</w:t>
        </w:r>
        <w:r>
          <w:rPr>
            <w:lang w:eastAsia="ko-KR"/>
          </w:rPr>
          <w:t xml:space="preserve">QUEST message, the </w:t>
        </w:r>
        <w:proofErr w:type="spellStart"/>
        <w:r>
          <w:rPr>
            <w:lang w:eastAsia="ko-KR"/>
          </w:rPr>
          <w:t>gNB</w:t>
        </w:r>
        <w:proofErr w:type="spellEnd"/>
        <w:r>
          <w:rPr>
            <w:lang w:eastAsia="ko-KR"/>
          </w:rPr>
          <w:t>-DU shall, if supported, inform the UE of the RACH-less handover completion</w:t>
        </w:r>
      </w:ins>
      <w:ins w:id="70" w:author="Huawei" w:date="2023-11-03T12:00:00Z">
        <w:r w:rsidR="0029657D">
          <w:rPr>
            <w:lang w:eastAsia="ko-KR"/>
          </w:rPr>
          <w:t xml:space="preserve"> as specified in [16]</w:t>
        </w:r>
      </w:ins>
      <w:ins w:id="71" w:author="Huawei" w:date="2023-10-27T14:25:00Z">
        <w:r w:rsidRPr="00CE5D43">
          <w:rPr>
            <w:lang w:eastAsia="ko-KR"/>
          </w:rPr>
          <w:t>.</w:t>
        </w:r>
      </w:ins>
    </w:p>
    <w:p w14:paraId="64C8BD74"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18F565" w14:textId="77777777" w:rsidR="00F0019E" w:rsidRPr="00FA06FF" w:rsidRDefault="00F0019E" w:rsidP="00F0019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2" w:name="_Toc20955879"/>
      <w:bookmarkStart w:id="73" w:name="_Toc29892991"/>
      <w:bookmarkStart w:id="74" w:name="_Toc36556928"/>
      <w:bookmarkStart w:id="75" w:name="_Toc45832359"/>
      <w:bookmarkStart w:id="76" w:name="_Toc51763612"/>
      <w:bookmarkStart w:id="77" w:name="_Toc64448778"/>
      <w:bookmarkStart w:id="78" w:name="_Toc66289437"/>
      <w:bookmarkStart w:id="79" w:name="_Toc74154550"/>
      <w:bookmarkStart w:id="80" w:name="_Toc81383294"/>
      <w:bookmarkStart w:id="81" w:name="_Toc88657927"/>
      <w:bookmarkStart w:id="82" w:name="_Toc97910839"/>
      <w:bookmarkStart w:id="83" w:name="_Toc99038559"/>
      <w:bookmarkStart w:id="84" w:name="_Toc99730822"/>
      <w:bookmarkStart w:id="85" w:name="_Toc105510951"/>
      <w:bookmarkStart w:id="86" w:name="_Toc105927483"/>
      <w:bookmarkStart w:id="87" w:name="_Toc106110023"/>
      <w:bookmarkStart w:id="88" w:name="_Toc113835460"/>
      <w:bookmarkStart w:id="89" w:name="_Toc120124307"/>
      <w:bookmarkStart w:id="90" w:name="_Toc146226574"/>
      <w:r w:rsidRPr="00FA06FF">
        <w:rPr>
          <w:rFonts w:ascii="Arial" w:hAnsi="Arial"/>
          <w:sz w:val="24"/>
          <w:lang w:eastAsia="ko-KR"/>
        </w:rPr>
        <w:t>9.2.2.7</w:t>
      </w:r>
      <w:r w:rsidRPr="00FA06FF">
        <w:rPr>
          <w:rFonts w:ascii="Arial" w:hAnsi="Arial"/>
          <w:sz w:val="24"/>
          <w:lang w:eastAsia="ko-KR"/>
        </w:rPr>
        <w:tab/>
        <w:t>UE CONTEXT MODIFICATION REQUEST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C8AC688" w14:textId="77777777" w:rsidR="00F0019E" w:rsidRPr="00FA06FF" w:rsidRDefault="00F0019E" w:rsidP="00F0019E">
      <w:pPr>
        <w:overflowPunct w:val="0"/>
        <w:autoSpaceDE w:val="0"/>
        <w:autoSpaceDN w:val="0"/>
        <w:adjustRightInd w:val="0"/>
        <w:textAlignment w:val="baseline"/>
        <w:rPr>
          <w:rFonts w:eastAsia="Batang"/>
          <w:lang w:eastAsia="ko-KR"/>
        </w:rPr>
      </w:pPr>
      <w:r w:rsidRPr="00FA06FF">
        <w:rPr>
          <w:lang w:eastAsia="ko-KR"/>
        </w:rPr>
        <w:t xml:space="preserve">This message is sent by the </w:t>
      </w:r>
      <w:proofErr w:type="spellStart"/>
      <w:r w:rsidRPr="00FA06FF">
        <w:rPr>
          <w:lang w:eastAsia="ko-KR"/>
        </w:rPr>
        <w:t>gNB</w:t>
      </w:r>
      <w:proofErr w:type="spellEnd"/>
      <w:r w:rsidRPr="00FA06FF">
        <w:rPr>
          <w:lang w:eastAsia="ko-KR"/>
        </w:rPr>
        <w:t xml:space="preserve">-CU to provide UE Context information changes to the </w:t>
      </w:r>
      <w:proofErr w:type="spellStart"/>
      <w:r w:rsidRPr="00FA06FF">
        <w:rPr>
          <w:lang w:eastAsia="ko-KR"/>
        </w:rPr>
        <w:t>gNB</w:t>
      </w:r>
      <w:proofErr w:type="spellEnd"/>
      <w:r w:rsidRPr="00FA06FF">
        <w:rPr>
          <w:lang w:eastAsia="ko-KR"/>
        </w:rPr>
        <w:t>-DU.</w:t>
      </w:r>
    </w:p>
    <w:p w14:paraId="02EF3B02" w14:textId="77777777" w:rsidR="00F0019E" w:rsidRPr="00FA06FF" w:rsidRDefault="00F0019E" w:rsidP="00F0019E">
      <w:pPr>
        <w:overflowPunct w:val="0"/>
        <w:autoSpaceDE w:val="0"/>
        <w:autoSpaceDN w:val="0"/>
        <w:adjustRightInd w:val="0"/>
        <w:textAlignment w:val="baseline"/>
        <w:rPr>
          <w:lang w:eastAsia="ko-KR"/>
        </w:rPr>
      </w:pPr>
      <w:r w:rsidRPr="00FA06FF">
        <w:rPr>
          <w:lang w:eastAsia="ko-KR"/>
        </w:rPr>
        <w:t xml:space="preserve">Direction: </w:t>
      </w:r>
      <w:proofErr w:type="spellStart"/>
      <w:r w:rsidRPr="00FA06FF">
        <w:rPr>
          <w:lang w:eastAsia="ko-KR"/>
        </w:rPr>
        <w:t>gNB</w:t>
      </w:r>
      <w:proofErr w:type="spellEnd"/>
      <w:r w:rsidRPr="00FA06FF">
        <w:rPr>
          <w:lang w:eastAsia="ko-KR"/>
        </w:rPr>
        <w:t xml:space="preserve">-CU </w:t>
      </w:r>
      <w:r w:rsidRPr="00FA06FF">
        <w:rPr>
          <w:lang w:eastAsia="ko-KR"/>
        </w:rPr>
        <w:sym w:font="Symbol" w:char="F0AE"/>
      </w:r>
      <w:r w:rsidRPr="00FA06FF">
        <w:rPr>
          <w:lang w:eastAsia="ko-KR"/>
        </w:rPr>
        <w:t xml:space="preserve"> </w:t>
      </w:r>
      <w:proofErr w:type="spellStart"/>
      <w:r w:rsidRPr="00FA06FF">
        <w:rPr>
          <w:lang w:eastAsia="ko-KR"/>
        </w:rPr>
        <w:t>gNB</w:t>
      </w:r>
      <w:proofErr w:type="spellEnd"/>
      <w:r w:rsidRPr="00FA06FF">
        <w:rPr>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019E" w:rsidRPr="00FA06FF" w14:paraId="69CAD768" w14:textId="77777777" w:rsidTr="00EE7B24">
        <w:trPr>
          <w:tblHeader/>
        </w:trPr>
        <w:tc>
          <w:tcPr>
            <w:tcW w:w="2160" w:type="dxa"/>
          </w:tcPr>
          <w:p w14:paraId="2EB768E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ko-KR"/>
              </w:rPr>
            </w:pPr>
            <w:r w:rsidRPr="00FA06FF">
              <w:rPr>
                <w:rFonts w:ascii="Arial" w:hAnsi="Arial"/>
                <w:b/>
                <w:sz w:val="18"/>
                <w:lang w:eastAsia="ko-KR"/>
              </w:rPr>
              <w:t>IE/Group Name</w:t>
            </w:r>
          </w:p>
        </w:tc>
        <w:tc>
          <w:tcPr>
            <w:tcW w:w="1080" w:type="dxa"/>
          </w:tcPr>
          <w:p w14:paraId="4D407A6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ko-KR"/>
              </w:rPr>
            </w:pPr>
            <w:r w:rsidRPr="00FA06FF">
              <w:rPr>
                <w:rFonts w:ascii="Arial" w:hAnsi="Arial"/>
                <w:b/>
                <w:sz w:val="18"/>
                <w:lang w:eastAsia="ko-KR"/>
              </w:rPr>
              <w:t>Presence</w:t>
            </w:r>
          </w:p>
        </w:tc>
        <w:tc>
          <w:tcPr>
            <w:tcW w:w="1080" w:type="dxa"/>
          </w:tcPr>
          <w:p w14:paraId="3DA598E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ko-KR"/>
              </w:rPr>
            </w:pPr>
            <w:r w:rsidRPr="00FA06FF">
              <w:rPr>
                <w:rFonts w:ascii="Arial" w:hAnsi="Arial"/>
                <w:b/>
                <w:sz w:val="18"/>
                <w:lang w:eastAsia="ko-KR"/>
              </w:rPr>
              <w:t>Range</w:t>
            </w:r>
          </w:p>
        </w:tc>
        <w:tc>
          <w:tcPr>
            <w:tcW w:w="1512" w:type="dxa"/>
          </w:tcPr>
          <w:p w14:paraId="14E72EE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ko-KR"/>
              </w:rPr>
            </w:pPr>
            <w:r w:rsidRPr="00FA06FF">
              <w:rPr>
                <w:rFonts w:ascii="Arial" w:hAnsi="Arial"/>
                <w:b/>
                <w:sz w:val="18"/>
                <w:lang w:eastAsia="ko-KR"/>
              </w:rPr>
              <w:t>IE type and reference</w:t>
            </w:r>
          </w:p>
        </w:tc>
        <w:tc>
          <w:tcPr>
            <w:tcW w:w="1728" w:type="dxa"/>
          </w:tcPr>
          <w:p w14:paraId="03FE559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ko-KR"/>
              </w:rPr>
            </w:pPr>
            <w:r w:rsidRPr="00FA06FF">
              <w:rPr>
                <w:rFonts w:ascii="Arial" w:hAnsi="Arial"/>
                <w:b/>
                <w:sz w:val="18"/>
                <w:lang w:eastAsia="ko-KR"/>
              </w:rPr>
              <w:t>Semantics description</w:t>
            </w:r>
          </w:p>
        </w:tc>
        <w:tc>
          <w:tcPr>
            <w:tcW w:w="1080" w:type="dxa"/>
          </w:tcPr>
          <w:p w14:paraId="4F26524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ko-KR"/>
              </w:rPr>
            </w:pPr>
            <w:r w:rsidRPr="00FA06FF">
              <w:rPr>
                <w:rFonts w:ascii="Arial" w:hAnsi="Arial"/>
                <w:b/>
                <w:sz w:val="18"/>
                <w:lang w:eastAsia="ko-KR"/>
              </w:rPr>
              <w:t>Criticality</w:t>
            </w:r>
          </w:p>
        </w:tc>
        <w:tc>
          <w:tcPr>
            <w:tcW w:w="1080" w:type="dxa"/>
          </w:tcPr>
          <w:p w14:paraId="0C2E5D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ko-KR"/>
              </w:rPr>
            </w:pPr>
            <w:r w:rsidRPr="00FA06FF">
              <w:rPr>
                <w:rFonts w:ascii="Arial" w:hAnsi="Arial"/>
                <w:b/>
                <w:sz w:val="18"/>
                <w:lang w:eastAsia="ko-KR"/>
              </w:rPr>
              <w:t>Assigned Criticality</w:t>
            </w:r>
          </w:p>
        </w:tc>
      </w:tr>
      <w:tr w:rsidR="00F0019E" w:rsidRPr="00FA06FF" w14:paraId="7D5FE1D9" w14:textId="77777777" w:rsidTr="00EE7B24">
        <w:tc>
          <w:tcPr>
            <w:tcW w:w="2160" w:type="dxa"/>
          </w:tcPr>
          <w:p w14:paraId="25B69C8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Message Type</w:t>
            </w:r>
          </w:p>
        </w:tc>
        <w:tc>
          <w:tcPr>
            <w:tcW w:w="1080" w:type="dxa"/>
          </w:tcPr>
          <w:p w14:paraId="699FC88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M</w:t>
            </w:r>
          </w:p>
        </w:tc>
        <w:tc>
          <w:tcPr>
            <w:tcW w:w="1080" w:type="dxa"/>
          </w:tcPr>
          <w:p w14:paraId="31DCA29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7856092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9.3.1.1</w:t>
            </w:r>
          </w:p>
        </w:tc>
        <w:tc>
          <w:tcPr>
            <w:tcW w:w="1728" w:type="dxa"/>
          </w:tcPr>
          <w:p w14:paraId="17AA84B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3B184F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YES</w:t>
            </w:r>
          </w:p>
        </w:tc>
        <w:tc>
          <w:tcPr>
            <w:tcW w:w="1080" w:type="dxa"/>
          </w:tcPr>
          <w:p w14:paraId="4C47E66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3B63A99B" w14:textId="77777777" w:rsidTr="00EE7B24">
        <w:tc>
          <w:tcPr>
            <w:tcW w:w="2160" w:type="dxa"/>
          </w:tcPr>
          <w:p w14:paraId="6268448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eastAsia="Batang" w:hAnsi="Arial"/>
                <w:bCs/>
                <w:sz w:val="18"/>
                <w:lang w:eastAsia="ko-KR"/>
              </w:rPr>
              <w:t>gNB</w:t>
            </w:r>
            <w:proofErr w:type="spellEnd"/>
            <w:r w:rsidRPr="00FA06FF">
              <w:rPr>
                <w:rFonts w:ascii="Arial" w:eastAsia="Batang" w:hAnsi="Arial"/>
                <w:bCs/>
                <w:sz w:val="18"/>
                <w:lang w:eastAsia="ko-KR"/>
              </w:rPr>
              <w:t>-CU</w:t>
            </w:r>
            <w:r w:rsidRPr="00FA06FF">
              <w:rPr>
                <w:rFonts w:ascii="Arial" w:hAnsi="Arial"/>
                <w:bCs/>
                <w:sz w:val="18"/>
                <w:lang w:eastAsia="ko-KR"/>
              </w:rPr>
              <w:t xml:space="preserve"> UE F1AP ID</w:t>
            </w:r>
          </w:p>
        </w:tc>
        <w:tc>
          <w:tcPr>
            <w:tcW w:w="1080" w:type="dxa"/>
          </w:tcPr>
          <w:p w14:paraId="551900A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M</w:t>
            </w:r>
          </w:p>
        </w:tc>
        <w:tc>
          <w:tcPr>
            <w:tcW w:w="1080" w:type="dxa"/>
          </w:tcPr>
          <w:p w14:paraId="3B3BB15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7C0EE47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9.3.1.4</w:t>
            </w:r>
          </w:p>
        </w:tc>
        <w:tc>
          <w:tcPr>
            <w:tcW w:w="1728" w:type="dxa"/>
          </w:tcPr>
          <w:p w14:paraId="625F9A3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8AC534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YES</w:t>
            </w:r>
          </w:p>
        </w:tc>
        <w:tc>
          <w:tcPr>
            <w:tcW w:w="1080" w:type="dxa"/>
          </w:tcPr>
          <w:p w14:paraId="5602903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042CA4E6" w14:textId="77777777" w:rsidTr="00EE7B24">
        <w:tc>
          <w:tcPr>
            <w:tcW w:w="2160" w:type="dxa"/>
            <w:tcBorders>
              <w:top w:val="single" w:sz="4" w:space="0" w:color="auto"/>
              <w:left w:val="single" w:sz="4" w:space="0" w:color="auto"/>
              <w:bottom w:val="single" w:sz="4" w:space="0" w:color="auto"/>
              <w:right w:val="single" w:sz="4" w:space="0" w:color="auto"/>
            </w:tcBorders>
          </w:tcPr>
          <w:p w14:paraId="796E8369"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sz w:val="18"/>
                <w:lang w:val="fr-FR" w:eastAsia="ko-KR"/>
              </w:rPr>
            </w:pPr>
            <w:r w:rsidRPr="00FA06FF">
              <w:rPr>
                <w:rFonts w:ascii="Arial" w:eastAsia="Batang" w:hAnsi="Arial"/>
                <w:sz w:val="18"/>
                <w:lang w:val="fr-FR" w:eastAsia="ko-KR"/>
              </w:rPr>
              <w:lastRenderedPageBreak/>
              <w:t>gNB-DU UE F1AP ID</w:t>
            </w:r>
          </w:p>
        </w:tc>
        <w:tc>
          <w:tcPr>
            <w:tcW w:w="1080" w:type="dxa"/>
            <w:tcBorders>
              <w:top w:val="single" w:sz="4" w:space="0" w:color="auto"/>
              <w:left w:val="single" w:sz="4" w:space="0" w:color="auto"/>
              <w:bottom w:val="single" w:sz="4" w:space="0" w:color="auto"/>
              <w:right w:val="single" w:sz="4" w:space="0" w:color="auto"/>
            </w:tcBorders>
          </w:tcPr>
          <w:p w14:paraId="1FB446C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B64C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2714F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85D2C2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4239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85697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2C26124B" w14:textId="77777777" w:rsidTr="00EE7B24">
        <w:tc>
          <w:tcPr>
            <w:tcW w:w="2160" w:type="dxa"/>
          </w:tcPr>
          <w:p w14:paraId="3FBEBFC8"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A06FF">
              <w:rPr>
                <w:rFonts w:ascii="Arial" w:eastAsia="Batang" w:hAnsi="Arial"/>
                <w:bCs/>
                <w:sz w:val="18"/>
                <w:lang w:eastAsia="ko-KR"/>
              </w:rPr>
              <w:t>SpCell</w:t>
            </w:r>
            <w:proofErr w:type="spellEnd"/>
            <w:r w:rsidRPr="00FA06FF">
              <w:rPr>
                <w:rFonts w:ascii="Arial" w:eastAsia="Batang" w:hAnsi="Arial"/>
                <w:bCs/>
                <w:sz w:val="18"/>
                <w:lang w:eastAsia="ko-KR"/>
              </w:rPr>
              <w:t xml:space="preserve"> ID</w:t>
            </w:r>
          </w:p>
        </w:tc>
        <w:tc>
          <w:tcPr>
            <w:tcW w:w="1080" w:type="dxa"/>
          </w:tcPr>
          <w:p w14:paraId="13D0264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r w:rsidRPr="00FA06FF">
              <w:rPr>
                <w:rFonts w:ascii="Arial" w:hAnsi="Arial" w:cs="Arial"/>
                <w:sz w:val="18"/>
                <w:lang w:eastAsia="ko-KR"/>
              </w:rPr>
              <w:t>O</w:t>
            </w:r>
          </w:p>
        </w:tc>
        <w:tc>
          <w:tcPr>
            <w:tcW w:w="1080" w:type="dxa"/>
          </w:tcPr>
          <w:p w14:paraId="3359951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0EB858C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szCs w:val="18"/>
                <w:lang w:eastAsia="ja-JP"/>
              </w:rPr>
              <w:t xml:space="preserve">NR </w:t>
            </w:r>
            <w:r w:rsidRPr="00FA06FF">
              <w:rPr>
                <w:rFonts w:ascii="Arial" w:hAnsi="Arial" w:cs="Arial"/>
                <w:sz w:val="18"/>
                <w:lang w:eastAsia="ko-KR"/>
              </w:rPr>
              <w:t>CGI 9.3.1.12</w:t>
            </w:r>
          </w:p>
        </w:tc>
        <w:tc>
          <w:tcPr>
            <w:tcW w:w="1728" w:type="dxa"/>
          </w:tcPr>
          <w:p w14:paraId="5132E5E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Special Cell as defined in TS 38.321 [16]</w:t>
            </w:r>
            <w:r w:rsidRPr="00FA06FF">
              <w:rPr>
                <w:rFonts w:ascii="Arial" w:hAnsi="Arial"/>
                <w:sz w:val="18"/>
                <w:lang w:eastAsia="ko-KR"/>
              </w:rPr>
              <w:t>. For handover case, this IE is considered as target cell.</w:t>
            </w:r>
          </w:p>
        </w:tc>
        <w:tc>
          <w:tcPr>
            <w:tcW w:w="1080" w:type="dxa"/>
          </w:tcPr>
          <w:p w14:paraId="28AB4C7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Pr>
          <w:p w14:paraId="4EA1B19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7F4556D3" w14:textId="77777777" w:rsidTr="00EE7B24">
        <w:tc>
          <w:tcPr>
            <w:tcW w:w="2160" w:type="dxa"/>
          </w:tcPr>
          <w:p w14:paraId="4B98A26F"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A06FF">
              <w:rPr>
                <w:rFonts w:ascii="Arial" w:eastAsia="Batang" w:hAnsi="Arial"/>
                <w:bCs/>
                <w:sz w:val="18"/>
                <w:lang w:eastAsia="ko-KR"/>
              </w:rPr>
              <w:t>ServCellIndex</w:t>
            </w:r>
            <w:proofErr w:type="spellEnd"/>
          </w:p>
        </w:tc>
        <w:tc>
          <w:tcPr>
            <w:tcW w:w="1080" w:type="dxa"/>
          </w:tcPr>
          <w:p w14:paraId="399C585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zh-CN"/>
              </w:rPr>
              <w:t>O</w:t>
            </w:r>
          </w:p>
        </w:tc>
        <w:tc>
          <w:tcPr>
            <w:tcW w:w="1080" w:type="dxa"/>
          </w:tcPr>
          <w:p w14:paraId="3DF5B72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168134A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INTEGER (0..31, ...)</w:t>
            </w:r>
          </w:p>
        </w:tc>
        <w:tc>
          <w:tcPr>
            <w:tcW w:w="1728" w:type="dxa"/>
          </w:tcPr>
          <w:p w14:paraId="75CED04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1A19F2B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Pr>
          <w:p w14:paraId="7080262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0484752D" w14:textId="77777777" w:rsidTr="00EE7B24">
        <w:tc>
          <w:tcPr>
            <w:tcW w:w="2160" w:type="dxa"/>
          </w:tcPr>
          <w:p w14:paraId="2220CBC6"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A06FF">
              <w:rPr>
                <w:rFonts w:ascii="Arial" w:eastAsia="Batang" w:hAnsi="Arial"/>
                <w:bCs/>
                <w:sz w:val="18"/>
                <w:lang w:eastAsia="ko-KR"/>
              </w:rPr>
              <w:t>SpCell</w:t>
            </w:r>
            <w:proofErr w:type="spellEnd"/>
            <w:r w:rsidRPr="00FA06FF">
              <w:rPr>
                <w:rFonts w:ascii="Arial" w:eastAsia="Batang" w:hAnsi="Arial"/>
                <w:bCs/>
                <w:sz w:val="18"/>
                <w:lang w:eastAsia="ko-KR"/>
              </w:rPr>
              <w:t xml:space="preserve"> UL Configured</w:t>
            </w:r>
          </w:p>
        </w:tc>
        <w:tc>
          <w:tcPr>
            <w:tcW w:w="1080" w:type="dxa"/>
          </w:tcPr>
          <w:p w14:paraId="5F362CC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O</w:t>
            </w:r>
          </w:p>
        </w:tc>
        <w:tc>
          <w:tcPr>
            <w:tcW w:w="1080" w:type="dxa"/>
          </w:tcPr>
          <w:p w14:paraId="3C6134A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782C9F8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Cell UL Configured</w:t>
            </w:r>
          </w:p>
          <w:p w14:paraId="62F13A9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9.3.1.33</w:t>
            </w:r>
          </w:p>
        </w:tc>
        <w:tc>
          <w:tcPr>
            <w:tcW w:w="1728" w:type="dxa"/>
          </w:tcPr>
          <w:p w14:paraId="5B60807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202CA95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Pr>
          <w:p w14:paraId="6C689E0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45D6446D" w14:textId="77777777" w:rsidTr="00EE7B24">
        <w:tc>
          <w:tcPr>
            <w:tcW w:w="2160" w:type="dxa"/>
            <w:tcBorders>
              <w:top w:val="single" w:sz="4" w:space="0" w:color="auto"/>
              <w:left w:val="single" w:sz="4" w:space="0" w:color="auto"/>
              <w:bottom w:val="single" w:sz="4" w:space="0" w:color="auto"/>
              <w:right w:val="single" w:sz="4" w:space="0" w:color="auto"/>
            </w:tcBorders>
          </w:tcPr>
          <w:p w14:paraId="688FFD03"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6EA48B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F53CA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56D6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 xml:space="preserve">DRX Cycle </w:t>
            </w:r>
          </w:p>
          <w:p w14:paraId="79E1BC0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63F6AB8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1E942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25CA7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rsidDel="00C1133D" w14:paraId="0C2F1422" w14:textId="77777777" w:rsidTr="00EE7B24">
        <w:tc>
          <w:tcPr>
            <w:tcW w:w="2160" w:type="dxa"/>
            <w:tcBorders>
              <w:top w:val="single" w:sz="4" w:space="0" w:color="auto"/>
              <w:left w:val="single" w:sz="4" w:space="0" w:color="auto"/>
              <w:bottom w:val="single" w:sz="4" w:space="0" w:color="auto"/>
              <w:right w:val="single" w:sz="4" w:space="0" w:color="auto"/>
            </w:tcBorders>
          </w:tcPr>
          <w:p w14:paraId="480BDECA"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CU to DU RRC Information</w:t>
            </w:r>
          </w:p>
          <w:p w14:paraId="0A6ED962"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962A9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O</w:t>
            </w:r>
          </w:p>
          <w:p w14:paraId="70ECC03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96E44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BF8F9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7F3947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93EE40"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27F6AE"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67A2F5CA" w14:textId="77777777" w:rsidTr="00EE7B24">
        <w:tc>
          <w:tcPr>
            <w:tcW w:w="2160" w:type="dxa"/>
            <w:tcBorders>
              <w:top w:val="single" w:sz="4" w:space="0" w:color="auto"/>
              <w:left w:val="single" w:sz="4" w:space="0" w:color="auto"/>
              <w:bottom w:val="single" w:sz="4" w:space="0" w:color="auto"/>
              <w:right w:val="single" w:sz="4" w:space="0" w:color="auto"/>
            </w:tcBorders>
          </w:tcPr>
          <w:p w14:paraId="05240232"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174E139"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F1363B"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A25D6"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634A699E"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2BB4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9837D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ignore</w:t>
            </w:r>
          </w:p>
        </w:tc>
      </w:tr>
      <w:tr w:rsidR="00F0019E" w:rsidRPr="00FA06FF" w14:paraId="1482B918" w14:textId="77777777" w:rsidTr="00EE7B24">
        <w:tc>
          <w:tcPr>
            <w:tcW w:w="2160" w:type="dxa"/>
            <w:tcBorders>
              <w:top w:val="single" w:sz="4" w:space="0" w:color="auto"/>
              <w:left w:val="single" w:sz="4" w:space="0" w:color="auto"/>
              <w:bottom w:val="single" w:sz="4" w:space="0" w:color="auto"/>
              <w:right w:val="single" w:sz="4" w:space="0" w:color="auto"/>
            </w:tcBorders>
          </w:tcPr>
          <w:p w14:paraId="71BC398B"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CF890AA"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D2BDAC"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C34940"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7DDE6F4"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 xml:space="preserve">Includes the </w:t>
            </w:r>
            <w:proofErr w:type="spellStart"/>
            <w:r w:rsidRPr="00FA06FF">
              <w:rPr>
                <w:rFonts w:ascii="Arial" w:eastAsia="Batang" w:hAnsi="Arial"/>
                <w:bCs/>
                <w:i/>
                <w:sz w:val="18"/>
                <w:lang w:eastAsia="ko-KR"/>
              </w:rPr>
              <w:t>MeNB</w:t>
            </w:r>
            <w:proofErr w:type="spellEnd"/>
            <w:r w:rsidRPr="00FA06FF">
              <w:rPr>
                <w:rFonts w:ascii="Arial" w:eastAsia="Batang" w:hAnsi="Arial"/>
                <w:bCs/>
                <w:i/>
                <w:sz w:val="18"/>
                <w:lang w:eastAsia="ko-KR"/>
              </w:rPr>
              <w:t xml:space="preserve"> Resource Coordination Information</w:t>
            </w:r>
            <w:r w:rsidRPr="00FA06FF">
              <w:rPr>
                <w:rFonts w:ascii="Arial" w:eastAsia="Batang" w:hAnsi="Arial"/>
                <w:bCs/>
                <w:sz w:val="18"/>
                <w:lang w:eastAsia="ko-KR"/>
              </w:rPr>
              <w:t xml:space="preserve"> IE as defined in </w:t>
            </w:r>
            <w:proofErr w:type="spellStart"/>
            <w:r w:rsidRPr="00FA06FF">
              <w:rPr>
                <w:rFonts w:ascii="Arial" w:eastAsia="Batang" w:hAnsi="Arial"/>
                <w:bCs/>
                <w:sz w:val="18"/>
                <w:lang w:eastAsia="ko-KR"/>
              </w:rPr>
              <w:t>subclause</w:t>
            </w:r>
            <w:proofErr w:type="spellEnd"/>
            <w:r w:rsidRPr="00FA06FF">
              <w:rPr>
                <w:rFonts w:ascii="Arial" w:eastAsia="Batang" w:hAnsi="Arial"/>
                <w:bCs/>
                <w:sz w:val="18"/>
                <w:lang w:eastAsia="ko-KR"/>
              </w:rPr>
              <w:t xml:space="preserve"> 9.2.116 of TS 36.423 [9]</w:t>
            </w:r>
            <w:r w:rsidRPr="00FA06FF">
              <w:rPr>
                <w:rFonts w:ascii="Arial" w:hAnsi="Arial"/>
                <w:sz w:val="18"/>
                <w:lang w:eastAsia="ko-KR"/>
              </w:rPr>
              <w:t xml:space="preserve"> for EN-DC case or </w:t>
            </w:r>
            <w:r w:rsidRPr="00FA06FF">
              <w:rPr>
                <w:rFonts w:ascii="Arial" w:eastAsia="Batang" w:hAnsi="Arial"/>
                <w:bCs/>
                <w:i/>
                <w:sz w:val="18"/>
                <w:lang w:eastAsia="ko-KR"/>
              </w:rPr>
              <w:t>MR-DC Resource Coordination Information</w:t>
            </w:r>
            <w:r w:rsidRPr="00FA06FF">
              <w:rPr>
                <w:rFonts w:ascii="Arial" w:hAnsi="Arial"/>
                <w:sz w:val="18"/>
                <w:lang w:eastAsia="ko-KR"/>
              </w:rPr>
              <w:t xml:space="preserve"> IE as defined in TS 38.423 [28] for NGEN-DC and NE-DC cases</w:t>
            </w:r>
            <w:r w:rsidRPr="00FA06FF">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F1FC2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63320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ignore</w:t>
            </w:r>
          </w:p>
        </w:tc>
      </w:tr>
      <w:tr w:rsidR="00F0019E" w:rsidRPr="00FA06FF" w14:paraId="1436EE9D" w14:textId="77777777" w:rsidTr="00EE7B24">
        <w:tc>
          <w:tcPr>
            <w:tcW w:w="2160" w:type="dxa"/>
            <w:tcBorders>
              <w:top w:val="single" w:sz="4" w:space="0" w:color="auto"/>
              <w:left w:val="single" w:sz="4" w:space="0" w:color="auto"/>
              <w:bottom w:val="single" w:sz="4" w:space="0" w:color="auto"/>
              <w:right w:val="single" w:sz="4" w:space="0" w:color="auto"/>
            </w:tcBorders>
          </w:tcPr>
          <w:p w14:paraId="760387EF"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宋体"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082E133"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宋体"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06214B"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3803D3"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9.3.1</w:t>
            </w:r>
            <w:r w:rsidRPr="00FA06FF">
              <w:rPr>
                <w:rFonts w:ascii="Arial" w:eastAsia="宋体"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5F7A932"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229A1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7E1D4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宋体" w:hAnsi="Arial"/>
                <w:sz w:val="18"/>
                <w:lang w:eastAsia="zh-CN"/>
              </w:rPr>
              <w:t>ignore</w:t>
            </w:r>
          </w:p>
        </w:tc>
      </w:tr>
      <w:tr w:rsidR="00F0019E" w:rsidRPr="00FA06FF" w14:paraId="496D9E41" w14:textId="77777777" w:rsidTr="00EE7B24">
        <w:tc>
          <w:tcPr>
            <w:tcW w:w="2160" w:type="dxa"/>
            <w:tcBorders>
              <w:top w:val="single" w:sz="4" w:space="0" w:color="auto"/>
              <w:left w:val="single" w:sz="4" w:space="0" w:color="auto"/>
              <w:bottom w:val="single" w:sz="4" w:space="0" w:color="auto"/>
              <w:right w:val="single" w:sz="4" w:space="0" w:color="auto"/>
            </w:tcBorders>
          </w:tcPr>
          <w:p w14:paraId="1A6CB622"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5793F990"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D9E087"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87855D"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9143752"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 xml:space="preserve">Includes the </w:t>
            </w:r>
            <w:r w:rsidRPr="00FA06FF">
              <w:rPr>
                <w:rFonts w:ascii="Arial" w:hAnsi="Arial"/>
                <w:i/>
                <w:iCs/>
                <w:sz w:val="18"/>
                <w:lang w:eastAsia="ko-KR"/>
              </w:rPr>
              <w:t>DL-DCCH-Message</w:t>
            </w:r>
            <w:r w:rsidRPr="00FA06FF">
              <w:rPr>
                <w:rFonts w:ascii="Arial" w:hAnsi="Arial"/>
                <w:sz w:val="18"/>
                <w:lang w:eastAsia="ko-KR"/>
              </w:rPr>
              <w:t xml:space="preserve"> message </w:t>
            </w:r>
            <w:r w:rsidRPr="00FA06FF">
              <w:rPr>
                <w:rFonts w:ascii="Arial" w:eastAsia="Batang" w:hAnsi="Arial"/>
                <w:bCs/>
                <w:sz w:val="18"/>
                <w:lang w:eastAsia="ko-KR"/>
              </w:rPr>
              <w:t xml:space="preserve">as defined in </w:t>
            </w:r>
            <w:proofErr w:type="spellStart"/>
            <w:r w:rsidRPr="00FA06FF">
              <w:rPr>
                <w:rFonts w:ascii="Arial" w:eastAsia="Batang" w:hAnsi="Arial"/>
                <w:bCs/>
                <w:sz w:val="18"/>
                <w:lang w:eastAsia="ko-KR"/>
              </w:rPr>
              <w:t>subclause</w:t>
            </w:r>
            <w:proofErr w:type="spellEnd"/>
            <w:r w:rsidRPr="00FA06FF">
              <w:rPr>
                <w:rFonts w:ascii="Arial" w:eastAsia="Batang" w:hAnsi="Arial"/>
                <w:bCs/>
                <w:sz w:val="18"/>
                <w:lang w:eastAsia="ko-KR"/>
              </w:rPr>
              <w:t xml:space="preserve"> 6.2 of TS 38.331 [8]</w:t>
            </w:r>
            <w:r w:rsidRPr="00FA06FF">
              <w:rPr>
                <w:rFonts w:ascii="Arial" w:eastAsia="宋体" w:hAnsi="Arial"/>
                <w:bCs/>
                <w:sz w:val="18"/>
                <w:lang w:eastAsia="zh-CN"/>
              </w:rPr>
              <w:t>, encapsulated in a PDCP PDU</w:t>
            </w:r>
            <w:r w:rsidRPr="00FA06FF">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9B2C4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FE00B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reject</w:t>
            </w:r>
          </w:p>
        </w:tc>
      </w:tr>
      <w:tr w:rsidR="00F0019E" w:rsidRPr="00FA06FF" w:rsidDel="00C1133D" w14:paraId="1403FDA7" w14:textId="77777777" w:rsidTr="00EE7B24">
        <w:tc>
          <w:tcPr>
            <w:tcW w:w="2160" w:type="dxa"/>
            <w:tcBorders>
              <w:top w:val="single" w:sz="4" w:space="0" w:color="auto"/>
              <w:left w:val="single" w:sz="4" w:space="0" w:color="auto"/>
              <w:bottom w:val="single" w:sz="4" w:space="0" w:color="auto"/>
              <w:right w:val="single" w:sz="4" w:space="0" w:color="auto"/>
            </w:tcBorders>
          </w:tcPr>
          <w:p w14:paraId="0D5D0B8B"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
                <w:bCs/>
                <w:sz w:val="18"/>
                <w:lang w:eastAsia="ko-KR"/>
              </w:rPr>
            </w:pPr>
            <w:proofErr w:type="spellStart"/>
            <w:r w:rsidRPr="00FA06FF">
              <w:rPr>
                <w:rFonts w:ascii="Arial" w:eastAsia="Batang" w:hAnsi="Arial"/>
                <w:b/>
                <w:bCs/>
                <w:sz w:val="18"/>
                <w:lang w:eastAsia="ko-KR"/>
              </w:rPr>
              <w:t>SCell</w:t>
            </w:r>
            <w:proofErr w:type="spellEnd"/>
            <w:r w:rsidRPr="00FA06FF">
              <w:rPr>
                <w:rFonts w:ascii="Arial" w:eastAsia="Batang"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5908480" w14:textId="77777777" w:rsidR="00F0019E" w:rsidRPr="00FA06FF" w:rsidDel="00C1133D"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37F46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A7B4F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D70FC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4EBCE"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57311E"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rsidDel="00C1133D" w14:paraId="671D5762" w14:textId="77777777" w:rsidTr="00EE7B24">
        <w:tc>
          <w:tcPr>
            <w:tcW w:w="2160" w:type="dxa"/>
            <w:tcBorders>
              <w:top w:val="single" w:sz="4" w:space="0" w:color="auto"/>
              <w:left w:val="single" w:sz="4" w:space="0" w:color="auto"/>
              <w:bottom w:val="single" w:sz="4" w:space="0" w:color="auto"/>
              <w:right w:val="single" w:sz="4" w:space="0" w:color="auto"/>
            </w:tcBorders>
          </w:tcPr>
          <w:p w14:paraId="7826BA85" w14:textId="77777777" w:rsidR="00F0019E" w:rsidRPr="00FA06FF" w:rsidRDefault="00F0019E" w:rsidP="00EE7B24">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A06FF">
              <w:rPr>
                <w:rFonts w:ascii="Arial" w:eastAsia="Batang" w:hAnsi="Arial"/>
                <w:b/>
                <w:bCs/>
                <w:sz w:val="18"/>
                <w:lang w:eastAsia="ko-KR"/>
              </w:rPr>
              <w:t>&gt;</w:t>
            </w:r>
            <w:proofErr w:type="spellStart"/>
            <w:r w:rsidRPr="00FA06FF">
              <w:rPr>
                <w:rFonts w:ascii="Arial" w:eastAsia="Batang" w:hAnsi="Arial"/>
                <w:b/>
                <w:bCs/>
                <w:sz w:val="18"/>
                <w:lang w:eastAsia="ko-KR"/>
              </w:rPr>
              <w:t>SCell</w:t>
            </w:r>
            <w:proofErr w:type="spellEnd"/>
            <w:r w:rsidRPr="00FA06FF">
              <w:rPr>
                <w:rFonts w:ascii="Arial" w:eastAsia="Batang"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0CE6BC5" w14:textId="77777777" w:rsidR="00F0019E" w:rsidRPr="00FA06FF" w:rsidDel="00C1133D"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0903F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 &lt;</w:t>
            </w:r>
            <w:proofErr w:type="spellStart"/>
            <w:r w:rsidRPr="00FA06FF">
              <w:rPr>
                <w:rFonts w:ascii="Arial" w:hAnsi="Arial" w:cs="Arial"/>
                <w:i/>
                <w:sz w:val="18"/>
                <w:lang w:eastAsia="ko-KR"/>
              </w:rPr>
              <w:t>maxnoofSCells</w:t>
            </w:r>
            <w:proofErr w:type="spellEnd"/>
            <w:r w:rsidRPr="00FA06FF">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6E9D25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36BD5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0991A0"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8246401"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rsidDel="00C1133D" w14:paraId="752D95DE" w14:textId="77777777" w:rsidTr="00EE7B24">
        <w:tc>
          <w:tcPr>
            <w:tcW w:w="2160" w:type="dxa"/>
            <w:tcBorders>
              <w:top w:val="single" w:sz="4" w:space="0" w:color="auto"/>
              <w:left w:val="single" w:sz="4" w:space="0" w:color="auto"/>
              <w:bottom w:val="single" w:sz="4" w:space="0" w:color="auto"/>
              <w:right w:val="single" w:sz="4" w:space="0" w:color="auto"/>
            </w:tcBorders>
          </w:tcPr>
          <w:p w14:paraId="6BAE4B0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w:t>
            </w:r>
            <w:proofErr w:type="spellStart"/>
            <w:r w:rsidRPr="00FA06FF">
              <w:rPr>
                <w:rFonts w:ascii="Arial" w:eastAsia="Batang" w:hAnsi="Arial"/>
                <w:sz w:val="18"/>
                <w:lang w:eastAsia="ko-KR"/>
              </w:rPr>
              <w:t>SCell</w:t>
            </w:r>
            <w:proofErr w:type="spellEnd"/>
            <w:r w:rsidRPr="00FA06FF">
              <w:rPr>
                <w:rFonts w:ascii="Arial" w:eastAsia="Batang"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881321F" w14:textId="77777777" w:rsidR="00F0019E" w:rsidRPr="00FA06FF" w:rsidDel="00C1133D"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6C9C5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B7721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szCs w:val="18"/>
                <w:lang w:eastAsia="ja-JP"/>
              </w:rPr>
              <w:t xml:space="preserve">NR </w:t>
            </w:r>
            <w:r w:rsidRPr="00FA06FF">
              <w:rPr>
                <w:rFonts w:ascii="Arial"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CA132E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roofErr w:type="spellStart"/>
            <w:r w:rsidRPr="00FA06FF">
              <w:rPr>
                <w:rFonts w:ascii="Arial" w:hAnsi="Arial" w:cs="Arial"/>
                <w:sz w:val="18"/>
                <w:lang w:eastAsia="ko-KR"/>
              </w:rPr>
              <w:t>SCell</w:t>
            </w:r>
            <w:proofErr w:type="spellEnd"/>
            <w:r w:rsidRPr="00FA06FF">
              <w:rPr>
                <w:rFonts w:ascii="Arial" w:hAnsi="Arial" w:cs="Arial"/>
                <w:sz w:val="18"/>
                <w:lang w:eastAsia="ko-KR"/>
              </w:rPr>
              <w:t xml:space="preserve"> Identifier in </w:t>
            </w:r>
            <w:proofErr w:type="spellStart"/>
            <w:r w:rsidRPr="00FA06FF">
              <w:rPr>
                <w:rFonts w:ascii="Arial"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0F2996B7"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87AE11" w14:textId="77777777" w:rsidR="00F0019E" w:rsidRPr="00FA06FF" w:rsidDel="00C1133D"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rsidDel="00C1133D" w14:paraId="55FE8AD5" w14:textId="77777777" w:rsidTr="00EE7B24">
        <w:tc>
          <w:tcPr>
            <w:tcW w:w="2160" w:type="dxa"/>
            <w:tcBorders>
              <w:top w:val="single" w:sz="4" w:space="0" w:color="auto"/>
              <w:left w:val="single" w:sz="4" w:space="0" w:color="auto"/>
              <w:bottom w:val="single" w:sz="4" w:space="0" w:color="auto"/>
              <w:right w:val="single" w:sz="4" w:space="0" w:color="auto"/>
            </w:tcBorders>
          </w:tcPr>
          <w:p w14:paraId="70DB61BA"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w:t>
            </w:r>
            <w:proofErr w:type="spellStart"/>
            <w:r w:rsidRPr="00FA06FF">
              <w:rPr>
                <w:rFonts w:ascii="Arial" w:eastAsia="Batang"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B4114F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CEB72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542D9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2365506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CB07E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FB7D3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rsidDel="00C1133D" w14:paraId="6E622EBD" w14:textId="77777777" w:rsidTr="00EE7B24">
        <w:tc>
          <w:tcPr>
            <w:tcW w:w="2160" w:type="dxa"/>
            <w:tcBorders>
              <w:top w:val="single" w:sz="4" w:space="0" w:color="auto"/>
              <w:left w:val="single" w:sz="4" w:space="0" w:color="auto"/>
              <w:bottom w:val="single" w:sz="4" w:space="0" w:color="auto"/>
              <w:right w:val="single" w:sz="4" w:space="0" w:color="auto"/>
            </w:tcBorders>
          </w:tcPr>
          <w:p w14:paraId="2120DE0B"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w:t>
            </w:r>
            <w:proofErr w:type="spellStart"/>
            <w:r w:rsidRPr="00FA06FF">
              <w:rPr>
                <w:rFonts w:ascii="Arial" w:eastAsia="Batang" w:hAnsi="Arial"/>
                <w:sz w:val="18"/>
                <w:lang w:eastAsia="ko-KR"/>
              </w:rPr>
              <w:t>SCell</w:t>
            </w:r>
            <w:proofErr w:type="spellEnd"/>
            <w:r w:rsidRPr="00FA06FF">
              <w:rPr>
                <w:rFonts w:ascii="Arial" w:eastAsia="Batang"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4F300E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76342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BC53C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Cell UL Configured</w:t>
            </w:r>
          </w:p>
          <w:p w14:paraId="41E7B4D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1108B7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44B4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878E1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rsidDel="00C1133D" w14:paraId="0BE49086" w14:textId="77777777" w:rsidTr="00EE7B24">
        <w:tc>
          <w:tcPr>
            <w:tcW w:w="2160" w:type="dxa"/>
            <w:tcBorders>
              <w:top w:val="single" w:sz="4" w:space="0" w:color="auto"/>
              <w:left w:val="single" w:sz="4" w:space="0" w:color="auto"/>
              <w:bottom w:val="single" w:sz="4" w:space="0" w:color="auto"/>
              <w:right w:val="single" w:sz="4" w:space="0" w:color="auto"/>
            </w:tcBorders>
          </w:tcPr>
          <w:p w14:paraId="47A7FF9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hAnsi="Arial"/>
                <w:sz w:val="18"/>
                <w:lang w:eastAsia="ko-KR"/>
              </w:rPr>
              <w:t>&gt;&gt;</w:t>
            </w:r>
            <w:proofErr w:type="spellStart"/>
            <w:r w:rsidRPr="00FA06FF">
              <w:rPr>
                <w:rFonts w:ascii="Arial"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304681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940D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D8A0A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B98749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CE49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99BC9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ignore</w:t>
            </w:r>
          </w:p>
        </w:tc>
      </w:tr>
      <w:tr w:rsidR="00F0019E" w:rsidRPr="00FA06FF" w:rsidDel="00C1133D" w14:paraId="4416EA8A" w14:textId="77777777" w:rsidTr="00EE7B24">
        <w:tc>
          <w:tcPr>
            <w:tcW w:w="2160" w:type="dxa"/>
            <w:tcBorders>
              <w:top w:val="single" w:sz="4" w:space="0" w:color="auto"/>
              <w:left w:val="single" w:sz="4" w:space="0" w:color="auto"/>
              <w:bottom w:val="single" w:sz="4" w:space="0" w:color="auto"/>
              <w:right w:val="single" w:sz="4" w:space="0" w:color="auto"/>
            </w:tcBorders>
          </w:tcPr>
          <w:p w14:paraId="5A8929D6"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
                <w:bCs/>
                <w:sz w:val="18"/>
                <w:lang w:eastAsia="ko-KR"/>
              </w:rPr>
            </w:pPr>
            <w:proofErr w:type="spellStart"/>
            <w:r w:rsidRPr="00FA06FF">
              <w:rPr>
                <w:rFonts w:ascii="Arial" w:eastAsia="Batang" w:hAnsi="Arial"/>
                <w:b/>
                <w:bCs/>
                <w:sz w:val="18"/>
                <w:lang w:eastAsia="ko-KR"/>
              </w:rPr>
              <w:t>SCell</w:t>
            </w:r>
            <w:proofErr w:type="spellEnd"/>
            <w:r w:rsidRPr="00FA06FF">
              <w:rPr>
                <w:rFonts w:ascii="Arial" w:eastAsia="Batang"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5B16E9A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0FAA7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0BE43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3FAA7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7A5FF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C0089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rsidDel="00C1133D" w14:paraId="0B2E75D6" w14:textId="77777777" w:rsidTr="00EE7B24">
        <w:tc>
          <w:tcPr>
            <w:tcW w:w="2160" w:type="dxa"/>
            <w:tcBorders>
              <w:top w:val="single" w:sz="4" w:space="0" w:color="auto"/>
              <w:left w:val="single" w:sz="4" w:space="0" w:color="auto"/>
              <w:bottom w:val="single" w:sz="4" w:space="0" w:color="auto"/>
              <w:right w:val="single" w:sz="4" w:space="0" w:color="auto"/>
            </w:tcBorders>
          </w:tcPr>
          <w:p w14:paraId="3E308DDE" w14:textId="77777777" w:rsidR="00F0019E" w:rsidRPr="00FA06FF" w:rsidRDefault="00F0019E" w:rsidP="00EE7B24">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A06FF">
              <w:rPr>
                <w:rFonts w:ascii="Arial" w:eastAsia="Batang" w:hAnsi="Arial"/>
                <w:b/>
                <w:bCs/>
                <w:sz w:val="18"/>
                <w:lang w:eastAsia="ko-KR"/>
              </w:rPr>
              <w:t>&gt;</w:t>
            </w:r>
            <w:proofErr w:type="spellStart"/>
            <w:r w:rsidRPr="00FA06FF">
              <w:rPr>
                <w:rFonts w:ascii="Arial" w:eastAsia="Batang" w:hAnsi="Arial"/>
                <w:b/>
                <w:bCs/>
                <w:sz w:val="18"/>
                <w:lang w:eastAsia="ko-KR"/>
              </w:rPr>
              <w:t>SCell</w:t>
            </w:r>
            <w:proofErr w:type="spellEnd"/>
            <w:r w:rsidRPr="00FA06FF">
              <w:rPr>
                <w:rFonts w:ascii="Arial" w:eastAsia="Batang"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67BF606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E238B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maxnoofSCells</w:t>
            </w:r>
            <w:proofErr w:type="spellEnd"/>
            <w:r w:rsidRPr="00FA06FF">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A5C00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C3E12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A223A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93ED99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rsidDel="00C1133D" w14:paraId="43A0D1D5" w14:textId="77777777" w:rsidTr="00EE7B24">
        <w:tc>
          <w:tcPr>
            <w:tcW w:w="2160" w:type="dxa"/>
            <w:tcBorders>
              <w:top w:val="single" w:sz="4" w:space="0" w:color="auto"/>
              <w:left w:val="single" w:sz="4" w:space="0" w:color="auto"/>
              <w:bottom w:val="single" w:sz="4" w:space="0" w:color="auto"/>
              <w:right w:val="single" w:sz="4" w:space="0" w:color="auto"/>
            </w:tcBorders>
          </w:tcPr>
          <w:p w14:paraId="106B4F83"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w:t>
            </w:r>
            <w:proofErr w:type="spellStart"/>
            <w:r w:rsidRPr="00FA06FF">
              <w:rPr>
                <w:rFonts w:ascii="Arial" w:eastAsia="Batang" w:hAnsi="Arial"/>
                <w:sz w:val="18"/>
                <w:lang w:eastAsia="ko-KR"/>
              </w:rPr>
              <w:t>SCell</w:t>
            </w:r>
            <w:proofErr w:type="spellEnd"/>
            <w:r w:rsidRPr="00FA06FF">
              <w:rPr>
                <w:rFonts w:ascii="Arial" w:eastAsia="Batang"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D613F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C9514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4033E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 xml:space="preserve">NR </w:t>
            </w:r>
            <w:r w:rsidRPr="00FA06FF">
              <w:rPr>
                <w:rFonts w:ascii="Arial"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A145C0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roofErr w:type="spellStart"/>
            <w:r w:rsidRPr="00FA06FF">
              <w:rPr>
                <w:rFonts w:ascii="Arial" w:hAnsi="Arial" w:cs="Arial"/>
                <w:sz w:val="18"/>
                <w:lang w:eastAsia="ko-KR"/>
              </w:rPr>
              <w:t>SCell</w:t>
            </w:r>
            <w:proofErr w:type="spellEnd"/>
            <w:r w:rsidRPr="00FA06FF">
              <w:rPr>
                <w:rFonts w:ascii="Arial" w:hAnsi="Arial" w:cs="Arial"/>
                <w:sz w:val="18"/>
                <w:lang w:eastAsia="ko-KR"/>
              </w:rPr>
              <w:t xml:space="preserve"> Identifier in </w:t>
            </w:r>
            <w:proofErr w:type="spellStart"/>
            <w:r w:rsidRPr="00FA06FF">
              <w:rPr>
                <w:rFonts w:ascii="Arial"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A1BE92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CBC71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4416F397" w14:textId="77777777" w:rsidTr="00EE7B24">
        <w:tc>
          <w:tcPr>
            <w:tcW w:w="2160" w:type="dxa"/>
            <w:tcBorders>
              <w:top w:val="single" w:sz="4" w:space="0" w:color="auto"/>
              <w:left w:val="single" w:sz="4" w:space="0" w:color="auto"/>
              <w:bottom w:val="single" w:sz="4" w:space="0" w:color="auto"/>
              <w:right w:val="single" w:sz="4" w:space="0" w:color="auto"/>
            </w:tcBorders>
          </w:tcPr>
          <w:p w14:paraId="0B9EBF7C"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
                <w:bCs/>
                <w:sz w:val="18"/>
                <w:lang w:eastAsia="ko-KR"/>
              </w:rPr>
            </w:pPr>
            <w:r w:rsidRPr="00FA06FF">
              <w:rPr>
                <w:rFonts w:ascii="Arial" w:eastAsia="Batang" w:hAnsi="Arial"/>
                <w:b/>
                <w:bCs/>
                <w:sz w:val="18"/>
                <w:lang w:eastAsia="ko-KR"/>
              </w:rPr>
              <w:lastRenderedPageBreak/>
              <w:t>SRB to Be Setup List</w:t>
            </w:r>
          </w:p>
        </w:tc>
        <w:tc>
          <w:tcPr>
            <w:tcW w:w="1080" w:type="dxa"/>
            <w:tcBorders>
              <w:top w:val="single" w:sz="4" w:space="0" w:color="auto"/>
              <w:left w:val="single" w:sz="4" w:space="0" w:color="auto"/>
              <w:bottom w:val="single" w:sz="4" w:space="0" w:color="auto"/>
              <w:right w:val="single" w:sz="4" w:space="0" w:color="auto"/>
            </w:tcBorders>
          </w:tcPr>
          <w:p w14:paraId="6424A91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79097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6DEA9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CD3EC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EF352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D734F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4541403B" w14:textId="77777777" w:rsidTr="00EE7B24">
        <w:tc>
          <w:tcPr>
            <w:tcW w:w="2160" w:type="dxa"/>
            <w:tcBorders>
              <w:top w:val="single" w:sz="4" w:space="0" w:color="auto"/>
              <w:left w:val="single" w:sz="4" w:space="0" w:color="auto"/>
              <w:bottom w:val="single" w:sz="4" w:space="0" w:color="auto"/>
              <w:right w:val="single" w:sz="4" w:space="0" w:color="auto"/>
            </w:tcBorders>
          </w:tcPr>
          <w:p w14:paraId="3F8BD361" w14:textId="77777777" w:rsidR="00F0019E" w:rsidRPr="00FA06FF" w:rsidRDefault="00F0019E" w:rsidP="00EE7B24">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A06FF">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238FCD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47A9D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1..&lt;</w:t>
            </w:r>
            <w:proofErr w:type="spellStart"/>
            <w:r w:rsidRPr="00FA06FF">
              <w:rPr>
                <w:rFonts w:ascii="Arial" w:hAnsi="Arial" w:cs="Arial"/>
                <w:i/>
                <w:sz w:val="18"/>
                <w:lang w:eastAsia="ko-KR"/>
              </w:rPr>
              <w:t>maxnoofSRBs</w:t>
            </w:r>
            <w:proofErr w:type="spellEnd"/>
            <w:r w:rsidRPr="00FA06FF">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B4B040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E579F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85169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1C1074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65D50A92" w14:textId="77777777" w:rsidTr="00EE7B24">
        <w:tc>
          <w:tcPr>
            <w:tcW w:w="2160" w:type="dxa"/>
            <w:tcBorders>
              <w:top w:val="single" w:sz="4" w:space="0" w:color="auto"/>
              <w:left w:val="single" w:sz="4" w:space="0" w:color="auto"/>
              <w:bottom w:val="single" w:sz="4" w:space="0" w:color="auto"/>
              <w:right w:val="single" w:sz="4" w:space="0" w:color="auto"/>
            </w:tcBorders>
          </w:tcPr>
          <w:p w14:paraId="7349E090"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438D8F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E76D4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58A4B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3B3215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122CC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4C3D3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43317FCA" w14:textId="77777777" w:rsidTr="00EE7B24">
        <w:tc>
          <w:tcPr>
            <w:tcW w:w="2160" w:type="dxa"/>
            <w:tcBorders>
              <w:top w:val="single" w:sz="4" w:space="0" w:color="auto"/>
              <w:left w:val="single" w:sz="4" w:space="0" w:color="auto"/>
              <w:bottom w:val="single" w:sz="4" w:space="0" w:color="auto"/>
              <w:right w:val="single" w:sz="4" w:space="0" w:color="auto"/>
            </w:tcBorders>
          </w:tcPr>
          <w:p w14:paraId="390367AB"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2ACE2C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8526C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2DF13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58ACE8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宋体" w:hAnsi="Arial" w:cs="Arial" w:hint="eastAsia"/>
                <w:sz w:val="18"/>
                <w:lang w:eastAsia="zh-CN"/>
              </w:rPr>
              <w:t>T</w:t>
            </w:r>
            <w:r w:rsidRPr="00FA06FF">
              <w:rPr>
                <w:rFonts w:ascii="Arial" w:eastAsia="宋体" w:hAnsi="Arial" w:cs="Arial"/>
                <w:sz w:val="18"/>
                <w:lang w:eastAsia="zh-CN"/>
              </w:rPr>
              <w:t xml:space="preserve">his IE is ignored if the </w:t>
            </w:r>
            <w:r w:rsidRPr="00FA06FF">
              <w:rPr>
                <w:rFonts w:ascii="Arial" w:eastAsia="Batang" w:hAnsi="Arial"/>
                <w:i/>
                <w:sz w:val="18"/>
                <w:lang w:eastAsia="ko-KR"/>
              </w:rPr>
              <w:t>Additional Duplication Indication</w:t>
            </w:r>
            <w:r w:rsidRPr="00FA06FF">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921CFD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2F007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2435CBF7" w14:textId="77777777" w:rsidTr="00EE7B24">
        <w:tc>
          <w:tcPr>
            <w:tcW w:w="2160" w:type="dxa"/>
            <w:tcBorders>
              <w:top w:val="single" w:sz="4" w:space="0" w:color="auto"/>
              <w:left w:val="single" w:sz="4" w:space="0" w:color="auto"/>
              <w:bottom w:val="single" w:sz="4" w:space="0" w:color="auto"/>
              <w:right w:val="single" w:sz="4" w:space="0" w:color="auto"/>
            </w:tcBorders>
          </w:tcPr>
          <w:p w14:paraId="5D0048D0"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6EF64AF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A8070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21A0A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宋体" w:hAnsi="Arial" w:cs="Arial" w:hint="eastAsia"/>
                <w:sz w:val="18"/>
                <w:lang w:eastAsia="ko-KR"/>
              </w:rPr>
              <w:t>ENUMERATED (</w:t>
            </w:r>
            <w:r w:rsidRPr="00FA06FF">
              <w:rPr>
                <w:rFonts w:ascii="Arial" w:eastAsia="宋体" w:hAnsi="Arial" w:cs="Arial"/>
                <w:sz w:val="18"/>
                <w:lang w:eastAsia="ko-KR"/>
              </w:rPr>
              <w:t>t</w:t>
            </w:r>
            <w:r w:rsidRPr="00FA06FF">
              <w:rPr>
                <w:rFonts w:ascii="Arial" w:eastAsia="宋体" w:hAnsi="Arial" w:cs="Arial" w:hint="eastAsia"/>
                <w:sz w:val="18"/>
                <w:lang w:eastAsia="ko-KR"/>
              </w:rPr>
              <w:t xml:space="preserve">hree, </w:t>
            </w:r>
            <w:r w:rsidRPr="00FA06FF">
              <w:rPr>
                <w:rFonts w:ascii="Arial" w:eastAsia="宋体" w:hAnsi="Arial" w:cs="Arial"/>
                <w:sz w:val="18"/>
                <w:lang w:eastAsia="ko-KR"/>
              </w:rPr>
              <w:t>f</w:t>
            </w:r>
            <w:r w:rsidRPr="00FA06FF">
              <w:rPr>
                <w:rFonts w:ascii="Arial" w:eastAsia="宋体" w:hAnsi="Arial" w:cs="Arial" w:hint="eastAsia"/>
                <w:sz w:val="18"/>
                <w:lang w:eastAsia="ko-KR"/>
              </w:rPr>
              <w:t>our</w:t>
            </w:r>
            <w:r w:rsidRPr="00FA06FF">
              <w:rPr>
                <w:rFonts w:ascii="Arial" w:eastAsia="宋体" w:hAnsi="Arial" w:cs="Arial"/>
                <w:sz w:val="18"/>
                <w:lang w:eastAsia="ko-KR"/>
              </w:rPr>
              <w:t>, …</w:t>
            </w:r>
            <w:r w:rsidRPr="00FA06FF">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B1C36A7"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69694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hint="eastAsia"/>
                <w:sz w:val="18"/>
                <w:lang w:eastAsia="zh-CN"/>
              </w:rPr>
              <w:t>Y</w:t>
            </w:r>
            <w:r w:rsidRPr="00FA06FF">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F9978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zh-CN"/>
              </w:rPr>
              <w:t>ignore</w:t>
            </w:r>
          </w:p>
        </w:tc>
      </w:tr>
      <w:tr w:rsidR="00F0019E" w:rsidRPr="00FA06FF" w14:paraId="0CC71538" w14:textId="77777777" w:rsidTr="00EE7B24">
        <w:tc>
          <w:tcPr>
            <w:tcW w:w="2160" w:type="dxa"/>
            <w:tcBorders>
              <w:top w:val="single" w:sz="4" w:space="0" w:color="auto"/>
              <w:left w:val="single" w:sz="4" w:space="0" w:color="auto"/>
              <w:bottom w:val="single" w:sz="4" w:space="0" w:color="auto"/>
              <w:right w:val="single" w:sz="4" w:space="0" w:color="auto"/>
            </w:tcBorders>
          </w:tcPr>
          <w:p w14:paraId="3EDE7AA1"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Helvetica" w:hAnsi="Arial" w:cs="Arial" w:hint="eastAsia"/>
                <w:sz w:val="18"/>
                <w:lang w:eastAsia="ko-KR"/>
              </w:rPr>
              <w:t>&gt;</w:t>
            </w:r>
            <w:r w:rsidRPr="00FA06FF">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7813394B"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val="en-US" w:eastAsia="zh-CN"/>
              </w:rPr>
            </w:pPr>
            <w:r w:rsidRPr="00FA06FF">
              <w:rPr>
                <w:rFonts w:ascii="Arial"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89E50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246E9A"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eastAsia="ko-KR"/>
              </w:rPr>
            </w:pPr>
            <w:proofErr w:type="spellStart"/>
            <w:r w:rsidRPr="00FA06FF">
              <w:rPr>
                <w:rFonts w:ascii="Arial" w:hAnsi="Arial" w:cs="Arial"/>
                <w:sz w:val="18"/>
                <w:lang w:eastAsia="ko-KR"/>
              </w:rPr>
              <w:t>Uu</w:t>
            </w:r>
            <w:proofErr w:type="spellEnd"/>
            <w:r w:rsidRPr="00FA06FF">
              <w:rPr>
                <w:rFonts w:ascii="Arial" w:hAnsi="Arial" w:cs="Arial"/>
                <w:sz w:val="18"/>
                <w:lang w:eastAsia="ko-KR"/>
              </w:rPr>
              <w:t xml:space="preserve"> RLC Channel ID</w:t>
            </w:r>
            <w:r w:rsidRPr="00FA06FF">
              <w:rPr>
                <w:rFonts w:ascii="Arial" w:hAnsi="Arial" w:cs="Arial" w:hint="eastAsia"/>
                <w:sz w:val="18"/>
                <w:lang w:eastAsia="ko-KR"/>
              </w:rPr>
              <w:t xml:space="preserve"> </w:t>
            </w:r>
            <w:r w:rsidRPr="00FA06FF">
              <w:rPr>
                <w:rFonts w:ascii="Arial"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5B3C5BD"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sz w:val="18"/>
                <w:lang w:eastAsia="zh-CN"/>
              </w:rPr>
            </w:pPr>
            <w:r w:rsidRPr="00FA06FF">
              <w:rPr>
                <w:rFonts w:ascii="Arial" w:hAnsi="Arial" w:hint="eastAsia"/>
                <w:sz w:val="18"/>
                <w:lang w:eastAsia="ko-KR"/>
              </w:rPr>
              <w:t>T</w:t>
            </w:r>
            <w:r w:rsidRPr="00FA06FF">
              <w:rPr>
                <w:rFonts w:ascii="Arial" w:hAnsi="Arial"/>
                <w:sz w:val="18"/>
                <w:lang w:eastAsia="ko-KR"/>
              </w:rPr>
              <w:t xml:space="preserve">his IE contains the mapped </w:t>
            </w:r>
            <w:proofErr w:type="spellStart"/>
            <w:r w:rsidRPr="00FA06FF">
              <w:rPr>
                <w:rFonts w:ascii="Arial" w:hAnsi="Arial"/>
                <w:sz w:val="18"/>
                <w:lang w:eastAsia="ko-KR"/>
              </w:rPr>
              <w:t>Uu</w:t>
            </w:r>
            <w:proofErr w:type="spellEnd"/>
            <w:r w:rsidRPr="00FA06FF">
              <w:rPr>
                <w:rFonts w:ascii="Arial"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6CB5BB8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E8EC8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cs="Arial"/>
                <w:sz w:val="18"/>
                <w:lang w:eastAsia="ko-KR"/>
              </w:rPr>
              <w:t>ignore</w:t>
            </w:r>
          </w:p>
        </w:tc>
      </w:tr>
      <w:tr w:rsidR="00F0019E" w:rsidRPr="00FA06FF" w14:paraId="02298A20" w14:textId="77777777" w:rsidTr="00EE7B24">
        <w:tc>
          <w:tcPr>
            <w:tcW w:w="2160" w:type="dxa"/>
            <w:tcBorders>
              <w:top w:val="single" w:sz="4" w:space="0" w:color="auto"/>
              <w:left w:val="single" w:sz="4" w:space="0" w:color="auto"/>
              <w:bottom w:val="single" w:sz="4" w:space="0" w:color="auto"/>
              <w:right w:val="single" w:sz="4" w:space="0" w:color="auto"/>
            </w:tcBorders>
          </w:tcPr>
          <w:p w14:paraId="4C85C9D4"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A06FF">
              <w:rPr>
                <w:rFonts w:ascii="Arial"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39CA49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val="en-US"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6398E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EF05B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ABBA8F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C4E7B0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D381D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zh-CN"/>
              </w:rPr>
              <w:t>reject</w:t>
            </w:r>
          </w:p>
        </w:tc>
      </w:tr>
      <w:tr w:rsidR="00F0019E" w:rsidRPr="00FA06FF" w14:paraId="1DB07E34" w14:textId="77777777" w:rsidTr="00EE7B24">
        <w:tc>
          <w:tcPr>
            <w:tcW w:w="2160" w:type="dxa"/>
            <w:tcBorders>
              <w:top w:val="single" w:sz="4" w:space="0" w:color="auto"/>
              <w:left w:val="single" w:sz="4" w:space="0" w:color="auto"/>
              <w:bottom w:val="single" w:sz="4" w:space="0" w:color="auto"/>
              <w:right w:val="single" w:sz="4" w:space="0" w:color="auto"/>
            </w:tcBorders>
          </w:tcPr>
          <w:p w14:paraId="0EA49FC1"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
                <w:bCs/>
                <w:sz w:val="18"/>
                <w:lang w:eastAsia="ko-KR"/>
              </w:rPr>
            </w:pPr>
            <w:r w:rsidRPr="00FA06FF">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C91767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79E14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5C385C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EF22B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13AC0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BAA74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28DAFF60" w14:textId="77777777" w:rsidTr="00EE7B24">
        <w:tc>
          <w:tcPr>
            <w:tcW w:w="2160" w:type="dxa"/>
            <w:tcBorders>
              <w:top w:val="single" w:sz="4" w:space="0" w:color="auto"/>
              <w:left w:val="single" w:sz="4" w:space="0" w:color="auto"/>
              <w:bottom w:val="single" w:sz="4" w:space="0" w:color="auto"/>
              <w:right w:val="single" w:sz="4" w:space="0" w:color="auto"/>
            </w:tcBorders>
          </w:tcPr>
          <w:p w14:paraId="16E64CD6" w14:textId="77777777" w:rsidR="00F0019E" w:rsidRPr="00FA06FF" w:rsidRDefault="00F0019E" w:rsidP="00EE7B24">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A06FF">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C1E6D3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505E5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maxnoofDRBs</w:t>
            </w:r>
            <w:proofErr w:type="spellEnd"/>
            <w:r w:rsidRPr="00FA06FF">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43F685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93022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C5D07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0DAE6F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3CE1D1A9" w14:textId="77777777" w:rsidTr="00EE7B24">
        <w:tc>
          <w:tcPr>
            <w:tcW w:w="2160" w:type="dxa"/>
            <w:tcBorders>
              <w:top w:val="single" w:sz="4" w:space="0" w:color="auto"/>
              <w:left w:val="single" w:sz="4" w:space="0" w:color="auto"/>
              <w:bottom w:val="single" w:sz="4" w:space="0" w:color="auto"/>
              <w:right w:val="single" w:sz="4" w:space="0" w:color="auto"/>
            </w:tcBorders>
          </w:tcPr>
          <w:p w14:paraId="7483CC74"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F47826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6200B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2EE0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1031A81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0AE46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EA3AE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72303292" w14:textId="77777777" w:rsidTr="00EE7B24">
        <w:tc>
          <w:tcPr>
            <w:tcW w:w="2160" w:type="dxa"/>
            <w:tcBorders>
              <w:top w:val="single" w:sz="4" w:space="0" w:color="auto"/>
              <w:left w:val="single" w:sz="4" w:space="0" w:color="auto"/>
              <w:bottom w:val="single" w:sz="4" w:space="0" w:color="auto"/>
              <w:right w:val="single" w:sz="4" w:space="0" w:color="auto"/>
            </w:tcBorders>
          </w:tcPr>
          <w:p w14:paraId="3E3506E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 xml:space="preserve">&gt;&gt;CHOICE </w:t>
            </w:r>
            <w:proofErr w:type="spellStart"/>
            <w:r w:rsidRPr="00FA06FF">
              <w:rPr>
                <w:rFonts w:ascii="Arial" w:eastAsia="Batang" w:hAnsi="Arial"/>
                <w:sz w:val="18"/>
                <w:lang w:eastAsia="ko-KR"/>
              </w:rPr>
              <w:t>QoS</w:t>
            </w:r>
            <w:proofErr w:type="spellEnd"/>
            <w:r w:rsidRPr="00FA06FF">
              <w:rPr>
                <w:rFonts w:ascii="Arial" w:eastAsia="Batang"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356A2D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DB1BA3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40CA7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A3D0A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87A06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22840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66A91441" w14:textId="77777777" w:rsidTr="00EE7B24">
        <w:tc>
          <w:tcPr>
            <w:tcW w:w="2160" w:type="dxa"/>
            <w:tcBorders>
              <w:top w:val="single" w:sz="4" w:space="0" w:color="auto"/>
              <w:left w:val="single" w:sz="4" w:space="0" w:color="auto"/>
              <w:bottom w:val="single" w:sz="4" w:space="0" w:color="auto"/>
              <w:right w:val="single" w:sz="4" w:space="0" w:color="auto"/>
            </w:tcBorders>
          </w:tcPr>
          <w:p w14:paraId="3E10FB0F"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Batang" w:hAnsi="Arial"/>
                <w:sz w:val="18"/>
                <w:lang w:eastAsia="ko-KR"/>
              </w:rPr>
            </w:pPr>
            <w:r w:rsidRPr="00FA06FF">
              <w:rPr>
                <w:rFonts w:ascii="Arial" w:hAnsi="Arial"/>
                <w:i/>
                <w:sz w:val="18"/>
                <w:lang w:eastAsia="ko-KR"/>
              </w:rPr>
              <w:t xml:space="preserve">&gt;&gt;&gt;E-UTRAN </w:t>
            </w:r>
            <w:proofErr w:type="spellStart"/>
            <w:r w:rsidRPr="00FA06FF">
              <w:rPr>
                <w:rFonts w:ascii="Arial" w:hAnsi="Arial"/>
                <w:i/>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C7C373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EAE0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47A1E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1B06D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E148F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9A2D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4464F3A6" w14:textId="77777777" w:rsidTr="00EE7B24">
        <w:tc>
          <w:tcPr>
            <w:tcW w:w="2160" w:type="dxa"/>
            <w:tcBorders>
              <w:top w:val="single" w:sz="4" w:space="0" w:color="auto"/>
              <w:left w:val="single" w:sz="4" w:space="0" w:color="auto"/>
              <w:bottom w:val="single" w:sz="4" w:space="0" w:color="auto"/>
              <w:right w:val="single" w:sz="4" w:space="0" w:color="auto"/>
            </w:tcBorders>
          </w:tcPr>
          <w:p w14:paraId="7F7AEF01"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sz w:val="18"/>
                <w:lang w:eastAsia="ko-KR"/>
              </w:rPr>
            </w:pPr>
            <w:r w:rsidRPr="00FA06FF">
              <w:rPr>
                <w:rFonts w:ascii="Arial" w:eastAsia="Batang" w:hAnsi="Arial"/>
                <w:sz w:val="18"/>
                <w:lang w:eastAsia="ko-KR"/>
              </w:rPr>
              <w:t xml:space="preserve">&gt;&gt;&gt;&gt;E-UTRAN </w:t>
            </w:r>
            <w:proofErr w:type="spellStart"/>
            <w:r w:rsidRPr="00FA06FF">
              <w:rPr>
                <w:rFonts w:ascii="Arial" w:eastAsia="Batang" w:hAnsi="Arial"/>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A30010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A5747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2C9A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5AAF219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 xml:space="preserve">Shall be used for EN-DC case to convey E-RAB Level </w:t>
            </w:r>
            <w:proofErr w:type="spellStart"/>
            <w:r w:rsidRPr="00FA06FF">
              <w:rPr>
                <w:rFonts w:ascii="Arial" w:hAnsi="Arial" w:cs="Arial"/>
                <w:sz w:val="18"/>
                <w:lang w:eastAsia="ko-KR"/>
              </w:rPr>
              <w:t>QoS</w:t>
            </w:r>
            <w:proofErr w:type="spellEnd"/>
            <w:r w:rsidRPr="00FA06FF">
              <w:rPr>
                <w:rFonts w:ascii="Arial" w:hAnsi="Arial" w:cs="Arial"/>
                <w:sz w:val="18"/>
                <w:lang w:eastAsia="ko-KR"/>
              </w:rPr>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0BA8D64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30562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3D7CB64" w14:textId="77777777" w:rsidTr="00EE7B24">
        <w:tc>
          <w:tcPr>
            <w:tcW w:w="2160" w:type="dxa"/>
            <w:tcBorders>
              <w:top w:val="single" w:sz="4" w:space="0" w:color="auto"/>
              <w:left w:val="single" w:sz="4" w:space="0" w:color="auto"/>
              <w:bottom w:val="single" w:sz="4" w:space="0" w:color="auto"/>
              <w:right w:val="single" w:sz="4" w:space="0" w:color="auto"/>
            </w:tcBorders>
          </w:tcPr>
          <w:p w14:paraId="6FE401F7"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Batang" w:hAnsi="Arial"/>
                <w:sz w:val="18"/>
                <w:lang w:eastAsia="ko-KR"/>
              </w:rPr>
            </w:pPr>
            <w:r w:rsidRPr="00FA06FF">
              <w:rPr>
                <w:rFonts w:ascii="Arial" w:hAnsi="Arial"/>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92C58B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5350C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4F7B6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3ECBD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F608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C62DC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4B9ADC03" w14:textId="77777777" w:rsidTr="00EE7B24">
        <w:tc>
          <w:tcPr>
            <w:tcW w:w="2160" w:type="dxa"/>
            <w:tcBorders>
              <w:top w:val="single" w:sz="4" w:space="0" w:color="auto"/>
              <w:left w:val="single" w:sz="4" w:space="0" w:color="auto"/>
              <w:bottom w:val="single" w:sz="4" w:space="0" w:color="auto"/>
              <w:right w:val="single" w:sz="4" w:space="0" w:color="auto"/>
            </w:tcBorders>
          </w:tcPr>
          <w:p w14:paraId="18A2A4D4"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b/>
                <w:bCs/>
                <w:sz w:val="18"/>
                <w:lang w:eastAsia="ko-KR"/>
              </w:rPr>
            </w:pPr>
            <w:r w:rsidRPr="00FA06FF">
              <w:rPr>
                <w:rFonts w:ascii="Arial"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29A294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2DDDC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DA237D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4437E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B22414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2E69B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ignore</w:t>
            </w:r>
          </w:p>
        </w:tc>
      </w:tr>
      <w:tr w:rsidR="00F0019E" w:rsidRPr="00FA06FF" w14:paraId="6F0D2FDA" w14:textId="77777777" w:rsidTr="00EE7B24">
        <w:tc>
          <w:tcPr>
            <w:tcW w:w="2160" w:type="dxa"/>
            <w:tcBorders>
              <w:top w:val="single" w:sz="4" w:space="0" w:color="auto"/>
              <w:left w:val="single" w:sz="4" w:space="0" w:color="auto"/>
              <w:bottom w:val="single" w:sz="4" w:space="0" w:color="auto"/>
              <w:right w:val="single" w:sz="4" w:space="0" w:color="auto"/>
            </w:tcBorders>
          </w:tcPr>
          <w:p w14:paraId="0EF73808" w14:textId="77777777" w:rsidR="00F0019E" w:rsidRPr="00FA06FF" w:rsidRDefault="00F0019E" w:rsidP="00EE7B24">
            <w:pPr>
              <w:widowControl w:val="0"/>
              <w:overflowPunct w:val="0"/>
              <w:autoSpaceDE w:val="0"/>
              <w:autoSpaceDN w:val="0"/>
              <w:adjustRightInd w:val="0"/>
              <w:spacing w:after="0"/>
              <w:ind w:left="500"/>
              <w:textAlignment w:val="baseline"/>
              <w:rPr>
                <w:rFonts w:ascii="Arial" w:eastAsia="Batang" w:hAnsi="Arial"/>
                <w:bCs/>
                <w:sz w:val="18"/>
                <w:lang w:eastAsia="ko-KR"/>
              </w:rPr>
            </w:pPr>
            <w:r w:rsidRPr="00FA06FF">
              <w:rPr>
                <w:rFonts w:ascii="Arial" w:hAnsi="Arial"/>
                <w:sz w:val="18"/>
                <w:lang w:eastAsia="ko-KR"/>
              </w:rPr>
              <w:t xml:space="preserve">&gt;&gt;&gt;&gt;&gt;DRB </w:t>
            </w:r>
            <w:proofErr w:type="spellStart"/>
            <w:r w:rsidRPr="00FA06FF">
              <w:rPr>
                <w:rFonts w:ascii="Arial" w:hAnsi="Arial"/>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D2D55A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3CFF0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185D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547729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034E7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E5F5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1E5BBAD8" w14:textId="77777777" w:rsidTr="00EE7B24">
        <w:tc>
          <w:tcPr>
            <w:tcW w:w="2160" w:type="dxa"/>
            <w:tcBorders>
              <w:top w:val="single" w:sz="4" w:space="0" w:color="auto"/>
              <w:left w:val="single" w:sz="4" w:space="0" w:color="auto"/>
              <w:bottom w:val="single" w:sz="4" w:space="0" w:color="auto"/>
              <w:right w:val="single" w:sz="4" w:space="0" w:color="auto"/>
            </w:tcBorders>
          </w:tcPr>
          <w:p w14:paraId="67F1A811" w14:textId="77777777" w:rsidR="00F0019E" w:rsidRPr="00FA06FF" w:rsidRDefault="00F0019E" w:rsidP="00EE7B24">
            <w:pPr>
              <w:widowControl w:val="0"/>
              <w:overflowPunct w:val="0"/>
              <w:autoSpaceDE w:val="0"/>
              <w:autoSpaceDN w:val="0"/>
              <w:adjustRightInd w:val="0"/>
              <w:spacing w:after="0"/>
              <w:ind w:left="500"/>
              <w:textAlignment w:val="baseline"/>
              <w:rPr>
                <w:rFonts w:ascii="Arial" w:eastAsia="Batang" w:hAnsi="Arial"/>
                <w:bCs/>
                <w:sz w:val="18"/>
                <w:lang w:eastAsia="ko-KR"/>
              </w:rPr>
            </w:pPr>
            <w:r w:rsidRPr="00FA06FF">
              <w:rPr>
                <w:rFonts w:ascii="Arial"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3CC9875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A59F56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28B11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1C1D663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E716A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5E151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FD9FF8A" w14:textId="77777777" w:rsidTr="00EE7B24">
        <w:tc>
          <w:tcPr>
            <w:tcW w:w="2160" w:type="dxa"/>
            <w:tcBorders>
              <w:top w:val="single" w:sz="4" w:space="0" w:color="auto"/>
              <w:left w:val="single" w:sz="4" w:space="0" w:color="auto"/>
              <w:bottom w:val="single" w:sz="4" w:space="0" w:color="auto"/>
              <w:right w:val="single" w:sz="4" w:space="0" w:color="auto"/>
            </w:tcBorders>
          </w:tcPr>
          <w:p w14:paraId="401BBFD1" w14:textId="77777777" w:rsidR="00F0019E" w:rsidRPr="00FA06FF" w:rsidRDefault="00F0019E" w:rsidP="00EE7B24">
            <w:pPr>
              <w:widowControl w:val="0"/>
              <w:overflowPunct w:val="0"/>
              <w:autoSpaceDE w:val="0"/>
              <w:autoSpaceDN w:val="0"/>
              <w:adjustRightInd w:val="0"/>
              <w:spacing w:after="0"/>
              <w:ind w:left="500"/>
              <w:textAlignment w:val="baseline"/>
              <w:rPr>
                <w:rFonts w:ascii="Arial" w:eastAsia="Batang" w:hAnsi="Arial"/>
                <w:bCs/>
                <w:sz w:val="18"/>
                <w:lang w:eastAsia="ko-KR"/>
              </w:rPr>
            </w:pPr>
            <w:r w:rsidRPr="00FA06FF">
              <w:rPr>
                <w:rFonts w:ascii="Arial"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39A9C7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71CF3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270AC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ED47A8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6DAD5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9EC43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40788F66" w14:textId="77777777" w:rsidTr="00EE7B24">
        <w:tc>
          <w:tcPr>
            <w:tcW w:w="2160" w:type="dxa"/>
            <w:tcBorders>
              <w:top w:val="single" w:sz="4" w:space="0" w:color="auto"/>
              <w:left w:val="single" w:sz="4" w:space="0" w:color="auto"/>
              <w:bottom w:val="single" w:sz="4" w:space="0" w:color="auto"/>
              <w:right w:val="single" w:sz="4" w:space="0" w:color="auto"/>
            </w:tcBorders>
          </w:tcPr>
          <w:p w14:paraId="492D4C9D" w14:textId="77777777" w:rsidR="00F0019E" w:rsidRPr="00FA06FF" w:rsidRDefault="00F0019E" w:rsidP="00EE7B24">
            <w:pPr>
              <w:widowControl w:val="0"/>
              <w:overflowPunct w:val="0"/>
              <w:autoSpaceDE w:val="0"/>
              <w:autoSpaceDN w:val="0"/>
              <w:adjustRightInd w:val="0"/>
              <w:spacing w:after="0"/>
              <w:ind w:left="500"/>
              <w:textAlignment w:val="baseline"/>
              <w:rPr>
                <w:rFonts w:ascii="Arial" w:eastAsia="Batang" w:hAnsi="Arial"/>
                <w:b/>
                <w:bCs/>
                <w:sz w:val="18"/>
                <w:lang w:eastAsia="ko-KR"/>
              </w:rPr>
            </w:pPr>
            <w:r w:rsidRPr="00FA06FF">
              <w:rPr>
                <w:rFonts w:ascii="Arial"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9E10A0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4BD84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maxnoofQoSFlows</w:t>
            </w:r>
            <w:proofErr w:type="spellEnd"/>
            <w:r w:rsidRPr="00FA06FF">
              <w:rPr>
                <w:rFonts w:ascii="Arial"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DB5458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384FB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7D27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31D9A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60F5118B" w14:textId="77777777" w:rsidTr="00EE7B24">
        <w:tc>
          <w:tcPr>
            <w:tcW w:w="2160" w:type="dxa"/>
            <w:tcBorders>
              <w:top w:val="single" w:sz="4" w:space="0" w:color="auto"/>
              <w:left w:val="single" w:sz="4" w:space="0" w:color="auto"/>
              <w:bottom w:val="single" w:sz="4" w:space="0" w:color="auto"/>
              <w:right w:val="single" w:sz="4" w:space="0" w:color="auto"/>
            </w:tcBorders>
          </w:tcPr>
          <w:p w14:paraId="6C2215D1" w14:textId="77777777" w:rsidR="00F0019E" w:rsidRPr="00FA06FF" w:rsidRDefault="00F0019E" w:rsidP="00EE7B24">
            <w:pPr>
              <w:widowControl w:val="0"/>
              <w:overflowPunct w:val="0"/>
              <w:autoSpaceDE w:val="0"/>
              <w:autoSpaceDN w:val="0"/>
              <w:adjustRightInd w:val="0"/>
              <w:spacing w:after="0"/>
              <w:ind w:left="600"/>
              <w:textAlignment w:val="baseline"/>
              <w:rPr>
                <w:rFonts w:ascii="Arial" w:eastAsia="Batang" w:hAnsi="Arial"/>
                <w:bCs/>
                <w:sz w:val="18"/>
                <w:lang w:eastAsia="ko-KR"/>
              </w:rPr>
            </w:pPr>
            <w:r w:rsidRPr="00FA06FF">
              <w:rPr>
                <w:rFonts w:ascii="Arial" w:hAnsi="Arial"/>
                <w:sz w:val="18"/>
                <w:lang w:eastAsia="ko-KR"/>
              </w:rPr>
              <w:t>&gt;&gt;&gt;&gt;&gt;&gt;</w:t>
            </w:r>
            <w:proofErr w:type="spellStart"/>
            <w:r w:rsidRPr="00FA06FF">
              <w:rPr>
                <w:rFonts w:ascii="Arial" w:hAnsi="Arial"/>
                <w:sz w:val="18"/>
                <w:lang w:eastAsia="ko-KR"/>
              </w:rPr>
              <w:t>QoS</w:t>
            </w:r>
            <w:proofErr w:type="spellEnd"/>
            <w:r w:rsidRPr="00FA06FF">
              <w:rPr>
                <w:rFonts w:ascii="Arial" w:hAnsi="Arial"/>
                <w:sz w:val="18"/>
                <w:lang w:eastAsia="ko-KR"/>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72ABE3F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5664D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6820D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2DBFC40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D0DD3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C2A30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2CCE6446" w14:textId="77777777" w:rsidTr="00EE7B24">
        <w:tc>
          <w:tcPr>
            <w:tcW w:w="2160" w:type="dxa"/>
            <w:tcBorders>
              <w:top w:val="single" w:sz="4" w:space="0" w:color="auto"/>
              <w:left w:val="single" w:sz="4" w:space="0" w:color="auto"/>
              <w:bottom w:val="single" w:sz="4" w:space="0" w:color="auto"/>
              <w:right w:val="single" w:sz="4" w:space="0" w:color="auto"/>
            </w:tcBorders>
          </w:tcPr>
          <w:p w14:paraId="34AEDEB5" w14:textId="77777777" w:rsidR="00F0019E" w:rsidRPr="00FA06FF" w:rsidRDefault="00F0019E" w:rsidP="00EE7B24">
            <w:pPr>
              <w:widowControl w:val="0"/>
              <w:overflowPunct w:val="0"/>
              <w:autoSpaceDE w:val="0"/>
              <w:autoSpaceDN w:val="0"/>
              <w:adjustRightInd w:val="0"/>
              <w:spacing w:after="0"/>
              <w:ind w:left="600"/>
              <w:textAlignment w:val="baseline"/>
              <w:rPr>
                <w:rFonts w:ascii="Arial" w:eastAsia="Batang" w:hAnsi="Arial"/>
                <w:bCs/>
                <w:sz w:val="18"/>
                <w:lang w:eastAsia="ko-KR"/>
              </w:rPr>
            </w:pPr>
            <w:r w:rsidRPr="00FA06FF">
              <w:rPr>
                <w:rFonts w:ascii="Arial" w:hAnsi="Arial"/>
                <w:sz w:val="18"/>
                <w:lang w:eastAsia="ko-KR"/>
              </w:rPr>
              <w:t>&gt;&gt;&gt;&gt;&gt;&gt;</w:t>
            </w:r>
            <w:proofErr w:type="spellStart"/>
            <w:r w:rsidRPr="00FA06FF">
              <w:rPr>
                <w:rFonts w:ascii="Arial" w:hAnsi="Arial"/>
                <w:sz w:val="18"/>
                <w:lang w:eastAsia="ko-KR"/>
              </w:rPr>
              <w:t>QoS</w:t>
            </w:r>
            <w:proofErr w:type="spellEnd"/>
            <w:r w:rsidRPr="00FA06FF">
              <w:rPr>
                <w:rFonts w:ascii="Arial" w:hAnsi="Arial"/>
                <w:sz w:val="18"/>
                <w:lang w:eastAsia="ko-KR"/>
              </w:rPr>
              <w:t xml:space="preserve"> Flow Level </w:t>
            </w:r>
            <w:proofErr w:type="spellStart"/>
            <w:r w:rsidRPr="00FA06FF">
              <w:rPr>
                <w:rFonts w:ascii="Arial" w:hAnsi="Arial"/>
                <w:sz w:val="18"/>
                <w:lang w:eastAsia="ko-KR"/>
              </w:rPr>
              <w:t>QoS</w:t>
            </w:r>
            <w:proofErr w:type="spellEnd"/>
            <w:r w:rsidRPr="00FA06FF">
              <w:rPr>
                <w:rFonts w:ascii="Arial" w:hAnsi="Arial"/>
                <w:sz w:val="18"/>
                <w:lang w:eastAsia="ko-KR"/>
              </w:rPr>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33A29E1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97DE7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3ECD6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D5AD58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BDF9E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27E6D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DC810A8" w14:textId="77777777" w:rsidTr="00EE7B24">
        <w:tc>
          <w:tcPr>
            <w:tcW w:w="2160" w:type="dxa"/>
            <w:tcBorders>
              <w:top w:val="single" w:sz="4" w:space="0" w:color="auto"/>
              <w:left w:val="single" w:sz="4" w:space="0" w:color="auto"/>
              <w:bottom w:val="single" w:sz="4" w:space="0" w:color="auto"/>
              <w:right w:val="single" w:sz="4" w:space="0" w:color="auto"/>
            </w:tcBorders>
          </w:tcPr>
          <w:p w14:paraId="04E99971" w14:textId="77777777" w:rsidR="00F0019E" w:rsidRPr="00FA06FF" w:rsidRDefault="00F0019E" w:rsidP="00EE7B24">
            <w:pPr>
              <w:widowControl w:val="0"/>
              <w:overflowPunct w:val="0"/>
              <w:autoSpaceDE w:val="0"/>
              <w:autoSpaceDN w:val="0"/>
              <w:adjustRightInd w:val="0"/>
              <w:spacing w:after="0"/>
              <w:ind w:left="600"/>
              <w:textAlignment w:val="baseline"/>
              <w:rPr>
                <w:rFonts w:ascii="Arial" w:hAnsi="Arial"/>
                <w:sz w:val="18"/>
                <w:lang w:eastAsia="ko-KR"/>
              </w:rPr>
            </w:pPr>
            <w:r w:rsidRPr="00FA06FF">
              <w:rPr>
                <w:rFonts w:ascii="Arial" w:hAnsi="Arial" w:cs="Arial"/>
                <w:bCs/>
                <w:sz w:val="18"/>
                <w:szCs w:val="18"/>
                <w:lang w:eastAsia="ko-KR"/>
              </w:rPr>
              <w:t>&gt;&gt;&gt;&gt;&gt;&gt;</w:t>
            </w:r>
            <w:proofErr w:type="spellStart"/>
            <w:r w:rsidRPr="00FA06FF">
              <w:rPr>
                <w:rFonts w:ascii="Arial" w:hAnsi="Arial" w:cs="Arial"/>
                <w:bCs/>
                <w:sz w:val="18"/>
                <w:szCs w:val="18"/>
                <w:lang w:eastAsia="ko-KR"/>
              </w:rPr>
              <w:t>QoS</w:t>
            </w:r>
            <w:proofErr w:type="spellEnd"/>
            <w:r w:rsidRPr="00FA06FF">
              <w:rPr>
                <w:rFonts w:ascii="Arial" w:hAnsi="Arial" w:cs="Arial"/>
                <w:bCs/>
                <w:sz w:val="18"/>
                <w:szCs w:val="18"/>
                <w:lang w:eastAsia="ko-KR"/>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10B03D86"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sz w:val="18"/>
                <w:lang w:eastAsia="ko-KR"/>
              </w:rPr>
            </w:pPr>
            <w:r w:rsidRPr="00FA06FF">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34FD5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E8E82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751DD97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2C426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FD699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04603136" w14:textId="77777777" w:rsidTr="00EE7B24">
        <w:tc>
          <w:tcPr>
            <w:tcW w:w="2160" w:type="dxa"/>
            <w:tcBorders>
              <w:top w:val="single" w:sz="4" w:space="0" w:color="auto"/>
              <w:left w:val="single" w:sz="4" w:space="0" w:color="auto"/>
              <w:bottom w:val="single" w:sz="4" w:space="0" w:color="auto"/>
              <w:right w:val="single" w:sz="4" w:space="0" w:color="auto"/>
            </w:tcBorders>
          </w:tcPr>
          <w:p w14:paraId="5F33D838" w14:textId="77777777" w:rsidR="00F0019E" w:rsidRPr="00FA06FF" w:rsidRDefault="00F0019E" w:rsidP="00EE7B24">
            <w:pPr>
              <w:widowControl w:val="0"/>
              <w:overflowPunct w:val="0"/>
              <w:autoSpaceDE w:val="0"/>
              <w:autoSpaceDN w:val="0"/>
              <w:adjustRightInd w:val="0"/>
              <w:spacing w:after="0"/>
              <w:ind w:left="600"/>
              <w:textAlignment w:val="baseline"/>
              <w:rPr>
                <w:rFonts w:ascii="Arial" w:hAnsi="Arial" w:cs="Arial"/>
                <w:bCs/>
                <w:sz w:val="18"/>
                <w:szCs w:val="18"/>
                <w:lang w:eastAsia="ko-KR"/>
              </w:rPr>
            </w:pPr>
            <w:r w:rsidRPr="00FA06FF">
              <w:rPr>
                <w:rFonts w:ascii="Arial"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2FAB85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7F56F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39499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5FC9986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bCs/>
                <w:sz w:val="18"/>
                <w:szCs w:val="18"/>
                <w:lang w:eastAsia="ko-KR"/>
              </w:rPr>
              <w:t>Traffic pattern information associated with the QFI.</w:t>
            </w:r>
            <w:r w:rsidRPr="00FA06FF">
              <w:rPr>
                <w:rFonts w:ascii="Arial" w:hAnsi="Arial" w:cs="Arial" w:hint="eastAsia"/>
                <w:bCs/>
                <w:sz w:val="18"/>
                <w:szCs w:val="18"/>
                <w:lang w:eastAsia="ko-KR"/>
              </w:rPr>
              <w:t xml:space="preserve"> </w:t>
            </w:r>
            <w:r w:rsidRPr="00FA06FF">
              <w:rPr>
                <w:rFonts w:ascii="Arial"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3E859D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CB96A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bCs/>
                <w:sz w:val="18"/>
                <w:szCs w:val="18"/>
                <w:lang w:eastAsia="ko-KR"/>
              </w:rPr>
              <w:t>ignore</w:t>
            </w:r>
          </w:p>
        </w:tc>
      </w:tr>
      <w:tr w:rsidR="00F0019E" w:rsidRPr="00FA06FF" w14:paraId="23C75696" w14:textId="77777777" w:rsidTr="00EE7B24">
        <w:tc>
          <w:tcPr>
            <w:tcW w:w="2160" w:type="dxa"/>
            <w:tcBorders>
              <w:top w:val="single" w:sz="4" w:space="0" w:color="auto"/>
              <w:left w:val="single" w:sz="4" w:space="0" w:color="auto"/>
              <w:bottom w:val="single" w:sz="4" w:space="0" w:color="auto"/>
              <w:right w:val="single" w:sz="4" w:space="0" w:color="auto"/>
            </w:tcBorders>
          </w:tcPr>
          <w:p w14:paraId="794C873B"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b/>
                <w:bCs/>
                <w:sz w:val="18"/>
                <w:lang w:eastAsia="ko-KR"/>
              </w:rPr>
            </w:pPr>
            <w:r w:rsidRPr="00FA06FF">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7ECDF7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69E6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137565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F7422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1E57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BD573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FD0695E" w14:textId="77777777" w:rsidTr="00EE7B24">
        <w:tc>
          <w:tcPr>
            <w:tcW w:w="2160" w:type="dxa"/>
            <w:tcBorders>
              <w:top w:val="single" w:sz="4" w:space="0" w:color="auto"/>
              <w:left w:val="single" w:sz="4" w:space="0" w:color="auto"/>
              <w:bottom w:val="single" w:sz="4" w:space="0" w:color="auto"/>
              <w:right w:val="single" w:sz="4" w:space="0" w:color="auto"/>
            </w:tcBorders>
          </w:tcPr>
          <w:p w14:paraId="3151732A"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Batang" w:hAnsi="Arial"/>
                <w:b/>
                <w:bCs/>
                <w:sz w:val="18"/>
                <w:lang w:eastAsia="ko-KR"/>
              </w:rPr>
            </w:pPr>
            <w:r w:rsidRPr="00FA06FF">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CBBCE5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E8201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maxnoofULUPTNLInformation</w:t>
            </w:r>
            <w:proofErr w:type="spellEnd"/>
            <w:r w:rsidRPr="00FA06FF">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3242AE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8EFF9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F0209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20224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3B9A2B3C" w14:textId="77777777" w:rsidTr="00EE7B24">
        <w:tc>
          <w:tcPr>
            <w:tcW w:w="2160" w:type="dxa"/>
            <w:tcBorders>
              <w:top w:val="single" w:sz="4" w:space="0" w:color="auto"/>
              <w:left w:val="single" w:sz="4" w:space="0" w:color="auto"/>
              <w:bottom w:val="single" w:sz="4" w:space="0" w:color="auto"/>
              <w:right w:val="single" w:sz="4" w:space="0" w:color="auto"/>
            </w:tcBorders>
          </w:tcPr>
          <w:p w14:paraId="596717FC"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sz w:val="18"/>
                <w:lang w:eastAsia="ko-KR"/>
              </w:rPr>
            </w:pPr>
            <w:r w:rsidRPr="00FA06FF">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30FFA6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065C2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09D4A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 xml:space="preserve">UP Transport Layer </w:t>
            </w:r>
            <w:r w:rsidRPr="00FA06FF">
              <w:rPr>
                <w:rFonts w:ascii="Arial" w:hAnsi="Arial" w:cs="Arial"/>
                <w:sz w:val="18"/>
                <w:lang w:eastAsia="ko-KR"/>
              </w:rPr>
              <w:lastRenderedPageBreak/>
              <w:t>Information</w:t>
            </w:r>
          </w:p>
          <w:p w14:paraId="762FE30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624A37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roofErr w:type="spellStart"/>
            <w:r w:rsidRPr="00FA06FF">
              <w:rPr>
                <w:rFonts w:ascii="Arial" w:hAnsi="Arial" w:cs="Arial"/>
                <w:sz w:val="18"/>
                <w:lang w:eastAsia="ko-KR"/>
              </w:rPr>
              <w:lastRenderedPageBreak/>
              <w:t>gNB</w:t>
            </w:r>
            <w:proofErr w:type="spellEnd"/>
            <w:r w:rsidRPr="00FA06FF">
              <w:rPr>
                <w:rFonts w:ascii="Arial" w:hAnsi="Arial" w:cs="Arial"/>
                <w:sz w:val="18"/>
                <w:lang w:eastAsia="ko-KR"/>
              </w:rPr>
              <w:t xml:space="preserve">-CU endpoint of the F1 transport </w:t>
            </w:r>
            <w:r w:rsidRPr="00FA06FF">
              <w:rPr>
                <w:rFonts w:ascii="Arial" w:hAnsi="Arial" w:cs="Arial"/>
                <w:sz w:val="18"/>
                <w:lang w:eastAsia="ko-KR"/>
              </w:rPr>
              <w:lastRenderedPageBreak/>
              <w:t>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6A0AB4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D7BDD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3C36D662" w14:textId="77777777" w:rsidTr="00EE7B24">
        <w:tc>
          <w:tcPr>
            <w:tcW w:w="2160" w:type="dxa"/>
            <w:tcBorders>
              <w:top w:val="single" w:sz="4" w:space="0" w:color="auto"/>
              <w:left w:val="single" w:sz="4" w:space="0" w:color="auto"/>
              <w:bottom w:val="single" w:sz="4" w:space="0" w:color="auto"/>
              <w:right w:val="single" w:sz="4" w:space="0" w:color="auto"/>
            </w:tcBorders>
          </w:tcPr>
          <w:p w14:paraId="24795FA3"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sz w:val="18"/>
                <w:lang w:eastAsia="ko-KR"/>
              </w:rPr>
            </w:pPr>
            <w:r w:rsidRPr="00FA06FF">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F56A49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F50D6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10B68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4137787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1641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E09EB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bCs/>
                <w:sz w:val="18"/>
                <w:szCs w:val="18"/>
                <w:lang w:eastAsia="ko-KR"/>
              </w:rPr>
              <w:t>ignore</w:t>
            </w:r>
          </w:p>
        </w:tc>
      </w:tr>
      <w:tr w:rsidR="00F0019E" w:rsidRPr="00FA06FF" w14:paraId="0C82BA72" w14:textId="77777777" w:rsidTr="00EE7B24">
        <w:tc>
          <w:tcPr>
            <w:tcW w:w="2160" w:type="dxa"/>
            <w:tcBorders>
              <w:top w:val="single" w:sz="4" w:space="0" w:color="auto"/>
              <w:left w:val="single" w:sz="4" w:space="0" w:color="auto"/>
              <w:bottom w:val="single" w:sz="4" w:space="0" w:color="auto"/>
              <w:right w:val="single" w:sz="4" w:space="0" w:color="auto"/>
            </w:tcBorders>
          </w:tcPr>
          <w:p w14:paraId="1ECB5501"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sz w:val="18"/>
                <w:lang w:eastAsia="ko-KR"/>
              </w:rPr>
            </w:pPr>
            <w:r w:rsidRPr="00FA06FF">
              <w:rPr>
                <w:rFonts w:ascii="Arial" w:eastAsia="Helvetica" w:hAnsi="Arial" w:cs="Arial" w:hint="eastAsia"/>
                <w:sz w:val="18"/>
                <w:lang w:eastAsia="ko-KR"/>
              </w:rPr>
              <w:t>&gt;</w:t>
            </w:r>
            <w:r w:rsidRPr="00FA06FF">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988D45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45EFC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0D9DA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cs="Arial"/>
                <w:sz w:val="18"/>
                <w:lang w:eastAsia="ko-KR"/>
              </w:rPr>
              <w:t>Uu</w:t>
            </w:r>
            <w:proofErr w:type="spellEnd"/>
            <w:r w:rsidRPr="00FA06FF">
              <w:rPr>
                <w:rFonts w:ascii="Arial" w:hAnsi="Arial" w:cs="Arial"/>
                <w:sz w:val="18"/>
                <w:lang w:eastAsia="ko-KR"/>
              </w:rPr>
              <w:t xml:space="preserve"> RLC Channel ID</w:t>
            </w:r>
            <w:r w:rsidRPr="00FA06FF">
              <w:rPr>
                <w:rFonts w:ascii="Arial" w:hAnsi="Arial" w:cs="Arial" w:hint="eastAsia"/>
                <w:sz w:val="18"/>
                <w:lang w:eastAsia="ko-KR"/>
              </w:rPr>
              <w:t xml:space="preserve"> </w:t>
            </w:r>
            <w:r w:rsidRPr="00FA06FF">
              <w:rPr>
                <w:rFonts w:ascii="Arial"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C661E7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hint="eastAsia"/>
                <w:sz w:val="18"/>
                <w:lang w:eastAsia="ko-KR"/>
              </w:rPr>
              <w:t>T</w:t>
            </w:r>
            <w:r w:rsidRPr="00FA06FF">
              <w:rPr>
                <w:rFonts w:ascii="Arial" w:hAnsi="Arial"/>
                <w:sz w:val="18"/>
                <w:lang w:eastAsia="ko-KR"/>
              </w:rPr>
              <w:t xml:space="preserve">his IE contains the mapped </w:t>
            </w:r>
            <w:proofErr w:type="spellStart"/>
            <w:r w:rsidRPr="00FA06FF">
              <w:rPr>
                <w:rFonts w:ascii="Arial" w:hAnsi="Arial"/>
                <w:sz w:val="18"/>
                <w:lang w:eastAsia="ko-KR"/>
              </w:rPr>
              <w:t>Uu</w:t>
            </w:r>
            <w:proofErr w:type="spellEnd"/>
            <w:r w:rsidRPr="00FA06FF">
              <w:rPr>
                <w:rFonts w:ascii="Arial"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4AC367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B24EB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FA06FF">
              <w:rPr>
                <w:rFonts w:ascii="Arial" w:hAnsi="Arial" w:cs="Arial"/>
                <w:sz w:val="18"/>
                <w:lang w:eastAsia="ko-KR"/>
              </w:rPr>
              <w:t>ignore</w:t>
            </w:r>
          </w:p>
        </w:tc>
      </w:tr>
      <w:tr w:rsidR="00F0019E" w:rsidRPr="00FA06FF" w14:paraId="19051DAA" w14:textId="77777777" w:rsidTr="00EE7B24">
        <w:tc>
          <w:tcPr>
            <w:tcW w:w="2160" w:type="dxa"/>
            <w:tcBorders>
              <w:top w:val="single" w:sz="4" w:space="0" w:color="auto"/>
              <w:left w:val="single" w:sz="4" w:space="0" w:color="auto"/>
              <w:bottom w:val="single" w:sz="4" w:space="0" w:color="auto"/>
              <w:right w:val="single" w:sz="4" w:space="0" w:color="auto"/>
            </w:tcBorders>
          </w:tcPr>
          <w:p w14:paraId="0E37537A"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B8A1B4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464AB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AD1E2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F69B52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565E0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60E38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9456328" w14:textId="77777777" w:rsidTr="00EE7B24">
        <w:tc>
          <w:tcPr>
            <w:tcW w:w="2160" w:type="dxa"/>
            <w:tcBorders>
              <w:top w:val="single" w:sz="4" w:space="0" w:color="auto"/>
              <w:left w:val="single" w:sz="4" w:space="0" w:color="auto"/>
              <w:bottom w:val="single" w:sz="4" w:space="0" w:color="auto"/>
              <w:right w:val="single" w:sz="4" w:space="0" w:color="auto"/>
            </w:tcBorders>
          </w:tcPr>
          <w:p w14:paraId="744FCD0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3478C62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56ACE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3A827"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eastAsia="ko-KR"/>
              </w:rPr>
            </w:pPr>
            <w:r w:rsidRPr="00FA06FF">
              <w:rPr>
                <w:rFonts w:ascii="Arial" w:eastAsia="宋体" w:hAnsi="Arial" w:cs="Arial"/>
                <w:sz w:val="18"/>
                <w:lang w:eastAsia="ko-KR"/>
              </w:rPr>
              <w:t xml:space="preserve">UL </w:t>
            </w:r>
            <w:r w:rsidRPr="00FA06FF">
              <w:rPr>
                <w:rFonts w:ascii="Arial" w:eastAsia="宋体" w:hAnsi="Arial" w:cs="Arial"/>
                <w:sz w:val="18"/>
                <w:lang w:eastAsia="zh-CN"/>
              </w:rPr>
              <w:t>Configuration</w:t>
            </w:r>
            <w:r w:rsidRPr="00FA06FF">
              <w:rPr>
                <w:rFonts w:ascii="Arial" w:eastAsia="宋体" w:hAnsi="Arial" w:cs="Arial"/>
                <w:sz w:val="18"/>
                <w:lang w:eastAsia="ko-KR"/>
              </w:rPr>
              <w:t xml:space="preserve"> </w:t>
            </w:r>
          </w:p>
          <w:p w14:paraId="68C6CDA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2DCBCE8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宋体" w:hAnsi="Arial" w:cs="Arial"/>
                <w:sz w:val="18"/>
                <w:lang w:eastAsia="ko-KR"/>
              </w:rPr>
              <w:t xml:space="preserve">Information about UL usage in </w:t>
            </w:r>
            <w:proofErr w:type="spellStart"/>
            <w:r w:rsidRPr="00FA06FF">
              <w:rPr>
                <w:rFonts w:ascii="Arial" w:eastAsia="宋体" w:hAnsi="Arial" w:cs="Arial"/>
                <w:sz w:val="18"/>
                <w:lang w:eastAsia="ko-KR"/>
              </w:rPr>
              <w:t>gNB</w:t>
            </w:r>
            <w:proofErr w:type="spellEnd"/>
            <w:r w:rsidRPr="00FA06FF">
              <w:rPr>
                <w:rFonts w:ascii="Arial" w:eastAsia="宋体" w:hAnsi="Arial" w:cs="Arial"/>
                <w:sz w:val="18"/>
                <w:lang w:eastAsia="ko-KR"/>
              </w:rPr>
              <w:t>-DU</w:t>
            </w:r>
            <w:r w:rsidRPr="00FA06FF">
              <w:rPr>
                <w:rFonts w:ascii="Arial" w:eastAsia="宋体" w:hAnsi="Arial" w:cs="Arial"/>
                <w:sz w:val="18"/>
                <w:lang w:eastAsia="zh-CN"/>
              </w:rPr>
              <w:t>.</w:t>
            </w:r>
            <w:r w:rsidRPr="00FA06FF">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EBE71C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2082C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CCCDCF6" w14:textId="77777777" w:rsidTr="00EE7B24">
        <w:tc>
          <w:tcPr>
            <w:tcW w:w="2160" w:type="dxa"/>
            <w:tcBorders>
              <w:top w:val="single" w:sz="4" w:space="0" w:color="auto"/>
              <w:left w:val="single" w:sz="4" w:space="0" w:color="auto"/>
              <w:bottom w:val="single" w:sz="4" w:space="0" w:color="auto"/>
              <w:right w:val="single" w:sz="4" w:space="0" w:color="auto"/>
            </w:tcBorders>
          </w:tcPr>
          <w:p w14:paraId="55F9DA2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D332E8F"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eastAsia="zh-CN"/>
              </w:rPr>
            </w:pPr>
            <w:r w:rsidRPr="00FA06FF">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8E11B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4A9DBA"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eastAsia="ko-KR"/>
              </w:rPr>
            </w:pPr>
            <w:r w:rsidRPr="00FA06FF">
              <w:rPr>
                <w:rFonts w:ascii="Arial"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191D94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Information on the initial state of CA based UL PDCP duplication.</w:t>
            </w:r>
          </w:p>
          <w:p w14:paraId="2348C060"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eastAsia="ko-KR"/>
              </w:rPr>
            </w:pPr>
            <w:r w:rsidRPr="00FA06FF">
              <w:rPr>
                <w:rFonts w:ascii="Arial" w:hAnsi="Arial" w:cs="Arial"/>
                <w:sz w:val="18"/>
                <w:lang w:eastAsia="ko-KR"/>
              </w:rPr>
              <w:t xml:space="preserve">This IE is ignored if the </w:t>
            </w:r>
            <w:r w:rsidRPr="00FA06FF">
              <w:rPr>
                <w:rFonts w:ascii="Arial" w:hAnsi="Arial" w:cs="Arial"/>
                <w:i/>
                <w:sz w:val="18"/>
                <w:lang w:eastAsia="ko-KR"/>
              </w:rPr>
              <w:t>RLC Duplication Information</w:t>
            </w:r>
            <w:r w:rsidRPr="00FA06FF">
              <w:rPr>
                <w:rFonts w:ascii="Arial"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08DEF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5E9D7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C3B9F75" w14:textId="77777777" w:rsidTr="00EE7B24">
        <w:tc>
          <w:tcPr>
            <w:tcW w:w="2160" w:type="dxa"/>
            <w:tcBorders>
              <w:top w:val="single" w:sz="4" w:space="0" w:color="auto"/>
              <w:left w:val="single" w:sz="4" w:space="0" w:color="auto"/>
              <w:bottom w:val="single" w:sz="4" w:space="0" w:color="auto"/>
              <w:right w:val="single" w:sz="4" w:space="0" w:color="auto"/>
            </w:tcBorders>
          </w:tcPr>
          <w:p w14:paraId="3A45C2AD"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14A439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r w:rsidRPr="00FA06FF">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108C9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ED68C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0DA36F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E7ABDC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CF494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reject</w:t>
            </w:r>
          </w:p>
        </w:tc>
      </w:tr>
      <w:tr w:rsidR="00F0019E" w:rsidRPr="00FA06FF" w14:paraId="3841B6CC" w14:textId="77777777" w:rsidTr="00EE7B24">
        <w:tc>
          <w:tcPr>
            <w:tcW w:w="2160" w:type="dxa"/>
            <w:tcBorders>
              <w:top w:val="single" w:sz="4" w:space="0" w:color="auto"/>
              <w:left w:val="single" w:sz="4" w:space="0" w:color="auto"/>
              <w:bottom w:val="single" w:sz="4" w:space="0" w:color="auto"/>
              <w:right w:val="single" w:sz="4" w:space="0" w:color="auto"/>
            </w:tcBorders>
          </w:tcPr>
          <w:p w14:paraId="766123D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7A8F53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r w:rsidRPr="00FA06FF">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4914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D7320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Duplication Activation</w:t>
            </w:r>
          </w:p>
          <w:p w14:paraId="4AA6341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5294D7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Information on the initial state of  DC based UL PDCP duplication.</w:t>
            </w:r>
          </w:p>
          <w:p w14:paraId="7C8EAD4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szCs w:val="18"/>
                <w:lang w:eastAsia="ja-JP"/>
              </w:rPr>
              <w:t xml:space="preserve">This IE is ignored if the </w:t>
            </w:r>
            <w:r w:rsidRPr="00FA06FF">
              <w:rPr>
                <w:rFonts w:ascii="Arial" w:hAnsi="Arial" w:cs="Arial"/>
                <w:i/>
                <w:sz w:val="18"/>
                <w:szCs w:val="18"/>
                <w:lang w:eastAsia="ja-JP"/>
              </w:rPr>
              <w:t>RLC Duplication Information</w:t>
            </w:r>
            <w:r w:rsidRPr="00FA06FF">
              <w:rPr>
                <w:rFonts w:ascii="Arial" w:hAnsi="Arial" w:cs="Arial"/>
                <w:iCs/>
                <w:sz w:val="18"/>
                <w:szCs w:val="18"/>
                <w:lang w:eastAsia="ja-JP"/>
              </w:rPr>
              <w:t xml:space="preserve"> IE is present.</w:t>
            </w:r>
            <w:r w:rsidRPr="00FA06FF">
              <w:rPr>
                <w:rFonts w:ascii="Arial"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89A09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66BBD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reject</w:t>
            </w:r>
          </w:p>
        </w:tc>
      </w:tr>
      <w:tr w:rsidR="00F0019E" w:rsidRPr="00FA06FF" w14:paraId="429123F3" w14:textId="77777777" w:rsidTr="00EE7B24">
        <w:tc>
          <w:tcPr>
            <w:tcW w:w="2160" w:type="dxa"/>
            <w:tcBorders>
              <w:top w:val="single" w:sz="4" w:space="0" w:color="auto"/>
              <w:left w:val="single" w:sz="4" w:space="0" w:color="auto"/>
              <w:bottom w:val="single" w:sz="4" w:space="0" w:color="auto"/>
              <w:right w:val="single" w:sz="4" w:space="0" w:color="auto"/>
            </w:tcBorders>
          </w:tcPr>
          <w:p w14:paraId="4C0E7BB6"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A06FF">
              <w:rPr>
                <w:rFonts w:ascii="Arial"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2ACD98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C21AC7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E13ED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633DAF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6476B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2C53A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ignore</w:t>
            </w:r>
          </w:p>
        </w:tc>
      </w:tr>
      <w:tr w:rsidR="00F0019E" w:rsidRPr="00FA06FF" w14:paraId="44A04EF0" w14:textId="77777777" w:rsidTr="00EE7B24">
        <w:tc>
          <w:tcPr>
            <w:tcW w:w="2160" w:type="dxa"/>
            <w:tcBorders>
              <w:top w:val="single" w:sz="4" w:space="0" w:color="auto"/>
              <w:left w:val="single" w:sz="4" w:space="0" w:color="auto"/>
              <w:bottom w:val="single" w:sz="4" w:space="0" w:color="auto"/>
              <w:right w:val="single" w:sz="4" w:space="0" w:color="auto"/>
            </w:tcBorders>
          </w:tcPr>
          <w:p w14:paraId="551D00A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cs="Arial"/>
                <w:sz w:val="18"/>
                <w:szCs w:val="18"/>
                <w:lang w:eastAsia="ko-KR"/>
              </w:rPr>
            </w:pPr>
            <w:r w:rsidRPr="00FA06FF">
              <w:rPr>
                <w:rFonts w:ascii="Arial" w:hAnsi="Arial" w:cs="Arial"/>
                <w:sz w:val="18"/>
                <w:szCs w:val="18"/>
                <w:lang w:eastAsia="ko-KR"/>
              </w:rPr>
              <w:t>&gt;&gt;</w:t>
            </w:r>
            <w:r w:rsidRPr="00FA06FF">
              <w:rPr>
                <w:rFonts w:ascii="Arial" w:hAnsi="Arial" w:cs="Arial"/>
                <w:sz w:val="18"/>
                <w:szCs w:val="18"/>
                <w:lang w:eastAsia="zh-CN"/>
              </w:rPr>
              <w:t xml:space="preserve">UL </w:t>
            </w:r>
            <w:r w:rsidRPr="00FA06FF">
              <w:rPr>
                <w:rFonts w:ascii="Arial"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54AF360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7795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B6C23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344A57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8DCEE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48598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ignore</w:t>
            </w:r>
          </w:p>
        </w:tc>
      </w:tr>
      <w:tr w:rsidR="00F0019E" w:rsidRPr="00FA06FF" w14:paraId="32892785" w14:textId="77777777" w:rsidTr="00EE7B24">
        <w:tc>
          <w:tcPr>
            <w:tcW w:w="2160" w:type="dxa"/>
            <w:tcBorders>
              <w:top w:val="single" w:sz="4" w:space="0" w:color="auto"/>
              <w:left w:val="single" w:sz="4" w:space="0" w:color="auto"/>
              <w:bottom w:val="single" w:sz="4" w:space="0" w:color="auto"/>
              <w:right w:val="single" w:sz="4" w:space="0" w:color="auto"/>
            </w:tcBorders>
          </w:tcPr>
          <w:p w14:paraId="5501296C"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cs="Arial"/>
                <w:b/>
                <w:sz w:val="18"/>
                <w:szCs w:val="18"/>
                <w:lang w:eastAsia="ko-KR"/>
              </w:rPr>
            </w:pPr>
            <w:r w:rsidRPr="00FA06FF">
              <w:rPr>
                <w:rFonts w:ascii="Arial" w:eastAsia="Batang" w:hAnsi="Arial"/>
                <w:b/>
                <w:sz w:val="18"/>
                <w:lang w:eastAsia="ko-KR"/>
              </w:rPr>
              <w:t>&gt;&gt;</w:t>
            </w:r>
            <w:r w:rsidRPr="00FA06FF">
              <w:rPr>
                <w:rFonts w:ascii="Arial" w:hAnsi="Arial"/>
                <w:b/>
                <w:sz w:val="18"/>
                <w:lang w:eastAsia="ko-KR"/>
              </w:rPr>
              <w:t>Additional PDCP Duplication TNL List</w:t>
            </w:r>
            <w:r w:rsidRPr="00FA06FF">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89F051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9298D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r w:rsidRPr="00FA06FF">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DFF7D3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73E83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A0977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E08CE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sz w:val="18"/>
                <w:lang w:eastAsia="ko-KR"/>
              </w:rPr>
              <w:t>ignore</w:t>
            </w:r>
          </w:p>
        </w:tc>
      </w:tr>
      <w:tr w:rsidR="00F0019E" w:rsidRPr="00FA06FF" w14:paraId="34164189" w14:textId="77777777" w:rsidTr="00EE7B24">
        <w:tc>
          <w:tcPr>
            <w:tcW w:w="2160" w:type="dxa"/>
            <w:tcBorders>
              <w:top w:val="single" w:sz="4" w:space="0" w:color="auto"/>
              <w:left w:val="single" w:sz="4" w:space="0" w:color="auto"/>
              <w:bottom w:val="single" w:sz="4" w:space="0" w:color="auto"/>
              <w:right w:val="single" w:sz="4" w:space="0" w:color="auto"/>
            </w:tcBorders>
          </w:tcPr>
          <w:p w14:paraId="52BDF15B"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cs="Arial"/>
                <w:b/>
                <w:sz w:val="18"/>
                <w:szCs w:val="18"/>
                <w:lang w:eastAsia="ko-KR"/>
              </w:rPr>
            </w:pPr>
            <w:r w:rsidRPr="00FA06FF">
              <w:rPr>
                <w:rFonts w:ascii="Arial"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BE11A4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B11E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r w:rsidRPr="00FA06FF">
              <w:rPr>
                <w:rFonts w:ascii="Arial" w:hAnsi="Arial" w:cs="Arial"/>
                <w:i/>
                <w:sz w:val="18"/>
                <w:lang w:eastAsia="ko-KR"/>
              </w:rPr>
              <w:t>1 .. &lt;</w:t>
            </w:r>
            <w:r w:rsidRPr="00FA06FF">
              <w:rPr>
                <w:rFonts w:ascii="Arial" w:hAnsi="Arial"/>
                <w:i/>
                <w:sz w:val="18"/>
                <w:lang w:eastAsia="ko-KR"/>
              </w:rPr>
              <w:t xml:space="preserve"> </w:t>
            </w:r>
            <w:proofErr w:type="spellStart"/>
            <w:r w:rsidRPr="00FA06FF">
              <w:rPr>
                <w:rFonts w:ascii="Arial" w:hAnsi="Arial"/>
                <w:i/>
                <w:sz w:val="18"/>
                <w:lang w:eastAsia="ko-KR"/>
              </w:rPr>
              <w:t>maxnoofAdditionalPDCPDuplicationTNL</w:t>
            </w:r>
            <w:proofErr w:type="spellEnd"/>
            <w:r w:rsidRPr="00FA06FF">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AAB68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28B98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612B4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FC6437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sz w:val="18"/>
                <w:lang w:eastAsia="ko-KR"/>
              </w:rPr>
              <w:t>ignore</w:t>
            </w:r>
          </w:p>
        </w:tc>
      </w:tr>
      <w:tr w:rsidR="00F0019E" w:rsidRPr="00FA06FF" w14:paraId="357538AB" w14:textId="77777777" w:rsidTr="00EE7B24">
        <w:tc>
          <w:tcPr>
            <w:tcW w:w="2160" w:type="dxa"/>
            <w:tcBorders>
              <w:top w:val="single" w:sz="4" w:space="0" w:color="auto"/>
              <w:left w:val="single" w:sz="4" w:space="0" w:color="auto"/>
              <w:bottom w:val="single" w:sz="4" w:space="0" w:color="auto"/>
              <w:right w:val="single" w:sz="4" w:space="0" w:color="auto"/>
            </w:tcBorders>
          </w:tcPr>
          <w:p w14:paraId="54DCE56F"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cs="Arial"/>
                <w:sz w:val="18"/>
                <w:szCs w:val="18"/>
                <w:lang w:eastAsia="ko-KR"/>
              </w:rPr>
            </w:pPr>
            <w:r w:rsidRPr="00FA06FF">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95AA3C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54AA61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D2D08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UP Transport Layer Information</w:t>
            </w:r>
          </w:p>
          <w:p w14:paraId="6196441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CBE6AF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roofErr w:type="spellStart"/>
            <w:r w:rsidRPr="00FA06FF">
              <w:rPr>
                <w:rFonts w:ascii="Arial" w:hAnsi="Arial" w:cs="Arial"/>
                <w:sz w:val="18"/>
                <w:lang w:eastAsia="ko-KR"/>
              </w:rPr>
              <w:t>gNB</w:t>
            </w:r>
            <w:proofErr w:type="spellEnd"/>
            <w:r w:rsidRPr="00FA06FF">
              <w:rPr>
                <w:rFonts w:ascii="Arial"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019517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56A7E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F0019E" w:rsidRPr="00FA06FF" w14:paraId="0AC1E18C" w14:textId="77777777" w:rsidTr="00EE7B24">
        <w:tc>
          <w:tcPr>
            <w:tcW w:w="2160" w:type="dxa"/>
            <w:tcBorders>
              <w:top w:val="single" w:sz="4" w:space="0" w:color="auto"/>
              <w:left w:val="single" w:sz="4" w:space="0" w:color="auto"/>
              <w:bottom w:val="single" w:sz="4" w:space="0" w:color="auto"/>
              <w:right w:val="single" w:sz="4" w:space="0" w:color="auto"/>
            </w:tcBorders>
          </w:tcPr>
          <w:p w14:paraId="6D0BBE7A"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sz w:val="18"/>
                <w:lang w:eastAsia="ko-KR"/>
              </w:rPr>
            </w:pPr>
            <w:r w:rsidRPr="00FA06FF">
              <w:rPr>
                <w:rFonts w:ascii="Arial" w:hAnsi="Arial" w:cs="Arial" w:hint="eastAsia"/>
                <w:sz w:val="18"/>
                <w:szCs w:val="18"/>
                <w:lang w:eastAsia="zh-CN"/>
              </w:rPr>
              <w:t>&gt;</w:t>
            </w:r>
            <w:r w:rsidRPr="00FA06FF">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6973DA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5799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B6D08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369AA3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B5148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hint="eastAsia"/>
                <w:sz w:val="18"/>
                <w:szCs w:val="18"/>
                <w:lang w:eastAsia="zh-CN"/>
              </w:rPr>
              <w:t>Y</w:t>
            </w:r>
            <w:r w:rsidRPr="00FA06FF">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E0FFC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hint="eastAsia"/>
                <w:sz w:val="18"/>
                <w:szCs w:val="18"/>
                <w:lang w:eastAsia="zh-CN"/>
              </w:rPr>
              <w:t>i</w:t>
            </w:r>
            <w:r w:rsidRPr="00FA06FF">
              <w:rPr>
                <w:rFonts w:ascii="Arial" w:hAnsi="Arial" w:cs="Arial"/>
                <w:sz w:val="18"/>
                <w:szCs w:val="18"/>
                <w:lang w:eastAsia="zh-CN"/>
              </w:rPr>
              <w:t>gnore</w:t>
            </w:r>
          </w:p>
        </w:tc>
      </w:tr>
      <w:tr w:rsidR="00F0019E" w:rsidRPr="00FA06FF" w14:paraId="624639EA" w14:textId="77777777" w:rsidTr="00EE7B24">
        <w:tc>
          <w:tcPr>
            <w:tcW w:w="2160" w:type="dxa"/>
            <w:tcBorders>
              <w:top w:val="single" w:sz="4" w:space="0" w:color="auto"/>
              <w:left w:val="single" w:sz="4" w:space="0" w:color="auto"/>
              <w:bottom w:val="single" w:sz="4" w:space="0" w:color="auto"/>
              <w:right w:val="single" w:sz="4" w:space="0" w:color="auto"/>
            </w:tcBorders>
          </w:tcPr>
          <w:p w14:paraId="4AF6605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cs="Arial"/>
                <w:sz w:val="18"/>
                <w:szCs w:val="18"/>
                <w:lang w:eastAsia="ko-KR"/>
              </w:rPr>
            </w:pPr>
            <w:r w:rsidRPr="00FA06FF">
              <w:rPr>
                <w:rFonts w:ascii="Arial"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8DA06E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48837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E8767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5015DEA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0C105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DD0CF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hint="eastAsia"/>
                <w:sz w:val="18"/>
                <w:lang w:eastAsia="zh-CN"/>
              </w:rPr>
              <w:t>i</w:t>
            </w:r>
            <w:r w:rsidRPr="00FA06FF">
              <w:rPr>
                <w:rFonts w:ascii="Arial" w:hAnsi="Arial"/>
                <w:sz w:val="18"/>
                <w:lang w:eastAsia="zh-CN"/>
              </w:rPr>
              <w:t>gnore</w:t>
            </w:r>
          </w:p>
        </w:tc>
      </w:tr>
      <w:tr w:rsidR="00F0019E" w:rsidRPr="00FA06FF" w14:paraId="5104630D" w14:textId="77777777" w:rsidTr="00EE7B24">
        <w:tc>
          <w:tcPr>
            <w:tcW w:w="2160" w:type="dxa"/>
            <w:tcBorders>
              <w:top w:val="single" w:sz="4" w:space="0" w:color="auto"/>
              <w:left w:val="single" w:sz="4" w:space="0" w:color="auto"/>
              <w:bottom w:val="single" w:sz="4" w:space="0" w:color="auto"/>
              <w:right w:val="single" w:sz="4" w:space="0" w:color="auto"/>
            </w:tcBorders>
          </w:tcPr>
          <w:p w14:paraId="3B28A0F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cs="Arial"/>
                <w:sz w:val="18"/>
                <w:szCs w:val="18"/>
                <w:lang w:eastAsia="ko-KR"/>
              </w:rPr>
            </w:pPr>
            <w:r w:rsidRPr="00FA06FF">
              <w:rPr>
                <w:rFonts w:ascii="Arial"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0B43791"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779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2D95E1"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sz w:val="18"/>
                <w:lang w:eastAsia="ko-KR"/>
              </w:rPr>
            </w:pPr>
            <w:r w:rsidRPr="00FA06FF">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7DBBC6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73D7387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A06FF">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9F36C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sz w:val="18"/>
                <w:lang w:eastAsia="zh-CN"/>
              </w:rPr>
              <w:t>reject</w:t>
            </w:r>
          </w:p>
        </w:tc>
      </w:tr>
      <w:tr w:rsidR="00F0019E" w:rsidRPr="00FA06FF" w14:paraId="3D9CBB4E" w14:textId="77777777" w:rsidTr="00EE7B24">
        <w:tc>
          <w:tcPr>
            <w:tcW w:w="2160" w:type="dxa"/>
          </w:tcPr>
          <w:p w14:paraId="3058DADE"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bCs/>
                <w:sz w:val="18"/>
                <w:lang w:eastAsia="ko-KR"/>
              </w:rPr>
            </w:pPr>
            <w:r w:rsidRPr="00FA06FF">
              <w:rPr>
                <w:rFonts w:ascii="Arial" w:hAnsi="Arial"/>
                <w:b/>
                <w:bCs/>
                <w:sz w:val="18"/>
                <w:lang w:eastAsia="ko-KR"/>
              </w:rPr>
              <w:lastRenderedPageBreak/>
              <w:t>DRB to Be Modified List</w:t>
            </w:r>
          </w:p>
        </w:tc>
        <w:tc>
          <w:tcPr>
            <w:tcW w:w="1080" w:type="dxa"/>
          </w:tcPr>
          <w:p w14:paraId="5BD134C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03E20CF0"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0..1</w:t>
            </w:r>
          </w:p>
        </w:tc>
        <w:tc>
          <w:tcPr>
            <w:tcW w:w="1512" w:type="dxa"/>
          </w:tcPr>
          <w:p w14:paraId="1216FC7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16E08B0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F42093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MS Mincho" w:hAnsi="Arial"/>
                <w:sz w:val="18"/>
                <w:lang w:eastAsia="ko-KR"/>
              </w:rPr>
            </w:pPr>
            <w:r w:rsidRPr="00FA06FF">
              <w:rPr>
                <w:rFonts w:ascii="Arial" w:eastAsia="MS Mincho" w:hAnsi="Arial"/>
                <w:sz w:val="18"/>
                <w:lang w:eastAsia="ko-KR"/>
              </w:rPr>
              <w:t>YES</w:t>
            </w:r>
          </w:p>
        </w:tc>
        <w:tc>
          <w:tcPr>
            <w:tcW w:w="1080" w:type="dxa"/>
          </w:tcPr>
          <w:p w14:paraId="6368915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3C95407A" w14:textId="77777777" w:rsidTr="00EE7B24">
        <w:trPr>
          <w:trHeight w:val="138"/>
        </w:trPr>
        <w:tc>
          <w:tcPr>
            <w:tcW w:w="2160" w:type="dxa"/>
          </w:tcPr>
          <w:p w14:paraId="40CA6D1D"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cs="Arial"/>
                <w:b/>
                <w:bCs/>
                <w:sz w:val="18"/>
                <w:lang w:eastAsia="ko-KR"/>
              </w:rPr>
            </w:pPr>
            <w:r w:rsidRPr="00FA06FF">
              <w:rPr>
                <w:rFonts w:ascii="Arial" w:hAnsi="Arial" w:cs="Arial"/>
                <w:b/>
                <w:bCs/>
                <w:sz w:val="18"/>
                <w:lang w:eastAsia="ko-KR"/>
              </w:rPr>
              <w:t>&gt;DRB to Be Modified Item IEs</w:t>
            </w:r>
          </w:p>
        </w:tc>
        <w:tc>
          <w:tcPr>
            <w:tcW w:w="1080" w:type="dxa"/>
          </w:tcPr>
          <w:p w14:paraId="30C8B9D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1F8E51D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maxnoofDRBs</w:t>
            </w:r>
            <w:proofErr w:type="spellEnd"/>
            <w:r w:rsidRPr="00FA06FF">
              <w:rPr>
                <w:rFonts w:ascii="Arial" w:hAnsi="Arial" w:cs="Arial"/>
                <w:i/>
                <w:sz w:val="18"/>
                <w:lang w:eastAsia="ko-KR"/>
              </w:rPr>
              <w:t>&gt;</w:t>
            </w:r>
          </w:p>
        </w:tc>
        <w:tc>
          <w:tcPr>
            <w:tcW w:w="1512" w:type="dxa"/>
          </w:tcPr>
          <w:p w14:paraId="31E550D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Pr>
          <w:p w14:paraId="455AE50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4B111BB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A06FF">
              <w:rPr>
                <w:rFonts w:ascii="Arial" w:eastAsia="MS Mincho" w:hAnsi="Arial" w:cs="Arial"/>
                <w:sz w:val="18"/>
                <w:lang w:eastAsia="ko-KR"/>
              </w:rPr>
              <w:t>EACH</w:t>
            </w:r>
          </w:p>
        </w:tc>
        <w:tc>
          <w:tcPr>
            <w:tcW w:w="1080" w:type="dxa"/>
          </w:tcPr>
          <w:p w14:paraId="6A6194C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31AA1264" w14:textId="77777777" w:rsidTr="00EE7B24">
        <w:tc>
          <w:tcPr>
            <w:tcW w:w="2160" w:type="dxa"/>
          </w:tcPr>
          <w:p w14:paraId="44D76C46"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&gt;&gt;DRB ID</w:t>
            </w:r>
          </w:p>
        </w:tc>
        <w:tc>
          <w:tcPr>
            <w:tcW w:w="1080" w:type="dxa"/>
          </w:tcPr>
          <w:p w14:paraId="17619F1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M</w:t>
            </w:r>
          </w:p>
        </w:tc>
        <w:tc>
          <w:tcPr>
            <w:tcW w:w="1080" w:type="dxa"/>
          </w:tcPr>
          <w:p w14:paraId="1721BB4F"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041B79C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9.3.1.8</w:t>
            </w:r>
          </w:p>
        </w:tc>
        <w:tc>
          <w:tcPr>
            <w:tcW w:w="1728" w:type="dxa"/>
          </w:tcPr>
          <w:p w14:paraId="2D1B83F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3A3395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77DB431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1B625FC6" w14:textId="77777777" w:rsidTr="00EE7B24">
        <w:tc>
          <w:tcPr>
            <w:tcW w:w="2160" w:type="dxa"/>
          </w:tcPr>
          <w:p w14:paraId="649046FD"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 xml:space="preserve">&gt;&gt;CHOICE </w:t>
            </w:r>
            <w:proofErr w:type="spellStart"/>
            <w:r w:rsidRPr="00FA06FF">
              <w:rPr>
                <w:rFonts w:ascii="Arial" w:hAnsi="Arial"/>
                <w:i/>
                <w:iCs/>
                <w:sz w:val="18"/>
                <w:lang w:eastAsia="ko-KR"/>
              </w:rPr>
              <w:t>QoS</w:t>
            </w:r>
            <w:proofErr w:type="spellEnd"/>
            <w:r w:rsidRPr="00FA06FF">
              <w:rPr>
                <w:rFonts w:ascii="Arial" w:hAnsi="Arial"/>
                <w:i/>
                <w:iCs/>
                <w:sz w:val="18"/>
                <w:lang w:eastAsia="ko-KR"/>
              </w:rPr>
              <w:t xml:space="preserve"> Information</w:t>
            </w:r>
          </w:p>
        </w:tc>
        <w:tc>
          <w:tcPr>
            <w:tcW w:w="1080" w:type="dxa"/>
          </w:tcPr>
          <w:p w14:paraId="0E004EC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Pr>
          <w:p w14:paraId="3CD9D260"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0B68705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0A972D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FA6C04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7B2A288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7339F22C" w14:textId="77777777" w:rsidTr="00EE7B24">
        <w:tc>
          <w:tcPr>
            <w:tcW w:w="2160" w:type="dxa"/>
          </w:tcPr>
          <w:p w14:paraId="2800EB66"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eastAsia="ko-KR"/>
              </w:rPr>
            </w:pPr>
            <w:r w:rsidRPr="00FA06FF">
              <w:rPr>
                <w:rFonts w:ascii="Arial" w:hAnsi="Arial"/>
                <w:i/>
                <w:sz w:val="18"/>
                <w:lang w:eastAsia="ko-KR"/>
              </w:rPr>
              <w:t xml:space="preserve">&gt;&gt;&gt;E-UTRAN </w:t>
            </w:r>
            <w:proofErr w:type="spellStart"/>
            <w:r w:rsidRPr="00FA06FF">
              <w:rPr>
                <w:rFonts w:ascii="Arial" w:hAnsi="Arial"/>
                <w:i/>
                <w:sz w:val="18"/>
                <w:lang w:eastAsia="ko-KR"/>
              </w:rPr>
              <w:t>QoS</w:t>
            </w:r>
            <w:proofErr w:type="spellEnd"/>
          </w:p>
        </w:tc>
        <w:tc>
          <w:tcPr>
            <w:tcW w:w="1080" w:type="dxa"/>
          </w:tcPr>
          <w:p w14:paraId="465371E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A46BB6A"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56907FF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089F1E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7114C0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Pr>
          <w:p w14:paraId="7D9FB6E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7EF92069" w14:textId="77777777" w:rsidTr="00EE7B24">
        <w:tc>
          <w:tcPr>
            <w:tcW w:w="2160" w:type="dxa"/>
          </w:tcPr>
          <w:p w14:paraId="110C6BDC"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szCs w:val="18"/>
                <w:lang w:eastAsia="ko-KR"/>
              </w:rPr>
            </w:pPr>
            <w:r w:rsidRPr="00FA06FF">
              <w:rPr>
                <w:rFonts w:ascii="Arial" w:hAnsi="Arial"/>
                <w:bCs/>
                <w:sz w:val="18"/>
                <w:szCs w:val="18"/>
                <w:lang w:eastAsia="ko-KR"/>
              </w:rPr>
              <w:t xml:space="preserve">&gt;&gt;&gt;E-UTRAN </w:t>
            </w:r>
            <w:proofErr w:type="spellStart"/>
            <w:r w:rsidRPr="00FA06FF">
              <w:rPr>
                <w:rFonts w:ascii="Arial" w:hAnsi="Arial"/>
                <w:bCs/>
                <w:sz w:val="18"/>
                <w:szCs w:val="18"/>
                <w:lang w:eastAsia="ko-KR"/>
              </w:rPr>
              <w:t>QoS</w:t>
            </w:r>
            <w:proofErr w:type="spellEnd"/>
          </w:p>
        </w:tc>
        <w:tc>
          <w:tcPr>
            <w:tcW w:w="1080" w:type="dxa"/>
          </w:tcPr>
          <w:p w14:paraId="2492A3BA"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sz w:val="18"/>
                <w:lang w:eastAsia="ko-KR"/>
              </w:rPr>
            </w:pPr>
            <w:r w:rsidRPr="00FA06FF">
              <w:rPr>
                <w:rFonts w:ascii="Arial" w:eastAsia="MS Mincho" w:hAnsi="Arial"/>
                <w:sz w:val="18"/>
                <w:lang w:eastAsia="ko-KR"/>
              </w:rPr>
              <w:t>M</w:t>
            </w:r>
          </w:p>
        </w:tc>
        <w:tc>
          <w:tcPr>
            <w:tcW w:w="1080" w:type="dxa"/>
          </w:tcPr>
          <w:p w14:paraId="289FD104"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1622540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9.3.1.19</w:t>
            </w:r>
          </w:p>
        </w:tc>
        <w:tc>
          <w:tcPr>
            <w:tcW w:w="1728" w:type="dxa"/>
          </w:tcPr>
          <w:p w14:paraId="3DFD842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szCs w:val="18"/>
                <w:lang w:eastAsia="ko-KR"/>
              </w:rPr>
              <w:t xml:space="preserve">Used for EN-DC case to convey </w:t>
            </w:r>
            <w:r w:rsidRPr="00FA06FF">
              <w:rPr>
                <w:rFonts w:ascii="Arial" w:eastAsia="Batang" w:hAnsi="Arial"/>
                <w:sz w:val="18"/>
                <w:lang w:eastAsia="ko-KR"/>
              </w:rPr>
              <w:t xml:space="preserve">E-RAB Level </w:t>
            </w:r>
            <w:proofErr w:type="spellStart"/>
            <w:r w:rsidRPr="00FA06FF">
              <w:rPr>
                <w:rFonts w:ascii="Arial" w:eastAsia="Batang" w:hAnsi="Arial"/>
                <w:sz w:val="18"/>
                <w:lang w:eastAsia="ko-KR"/>
              </w:rPr>
              <w:t>QoS</w:t>
            </w:r>
            <w:proofErr w:type="spellEnd"/>
            <w:r w:rsidRPr="00FA06FF">
              <w:rPr>
                <w:rFonts w:ascii="Arial" w:eastAsia="Batang" w:hAnsi="Arial"/>
                <w:sz w:val="18"/>
                <w:lang w:eastAsia="ko-KR"/>
              </w:rPr>
              <w:t xml:space="preserve"> Parameters</w:t>
            </w:r>
          </w:p>
        </w:tc>
        <w:tc>
          <w:tcPr>
            <w:tcW w:w="1080" w:type="dxa"/>
          </w:tcPr>
          <w:p w14:paraId="41C2B0B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650153C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2B1F90DD" w14:textId="77777777" w:rsidTr="00EE7B24">
        <w:tc>
          <w:tcPr>
            <w:tcW w:w="2160" w:type="dxa"/>
          </w:tcPr>
          <w:p w14:paraId="365D51C8"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bCs/>
                <w:sz w:val="18"/>
                <w:szCs w:val="18"/>
                <w:lang w:eastAsia="ko-KR"/>
              </w:rPr>
            </w:pPr>
            <w:r w:rsidRPr="00FA06FF">
              <w:rPr>
                <w:rFonts w:ascii="Arial" w:hAnsi="Arial"/>
                <w:i/>
                <w:sz w:val="18"/>
                <w:lang w:eastAsia="ko-KR"/>
              </w:rPr>
              <w:t>&gt;&gt;&gt;DRB Information</w:t>
            </w:r>
          </w:p>
        </w:tc>
        <w:tc>
          <w:tcPr>
            <w:tcW w:w="1080" w:type="dxa"/>
          </w:tcPr>
          <w:p w14:paraId="35174664"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8F430E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2B05388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25683B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4C08A45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Pr>
          <w:p w14:paraId="02950CF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465407EE" w14:textId="77777777" w:rsidTr="00EE7B24">
        <w:tc>
          <w:tcPr>
            <w:tcW w:w="2160" w:type="dxa"/>
          </w:tcPr>
          <w:p w14:paraId="7505310C"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cs="Arial"/>
                <w:b/>
                <w:bCs/>
                <w:sz w:val="18"/>
                <w:szCs w:val="18"/>
                <w:lang w:eastAsia="ko-KR"/>
              </w:rPr>
            </w:pPr>
            <w:r w:rsidRPr="00FA06FF">
              <w:rPr>
                <w:rFonts w:ascii="Arial" w:hAnsi="Arial"/>
                <w:b/>
                <w:bCs/>
                <w:sz w:val="18"/>
                <w:lang w:eastAsia="ko-KR"/>
              </w:rPr>
              <w:t>&gt;&gt;&gt;&gt;DRB Information</w:t>
            </w:r>
          </w:p>
        </w:tc>
        <w:tc>
          <w:tcPr>
            <w:tcW w:w="1080" w:type="dxa"/>
          </w:tcPr>
          <w:p w14:paraId="63378421"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63D4E00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i/>
                <w:sz w:val="18"/>
                <w:lang w:eastAsia="ko-KR"/>
              </w:rPr>
              <w:t>1</w:t>
            </w:r>
          </w:p>
        </w:tc>
        <w:tc>
          <w:tcPr>
            <w:tcW w:w="1512" w:type="dxa"/>
          </w:tcPr>
          <w:p w14:paraId="78A4021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Pr>
          <w:p w14:paraId="46F08B5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hAnsi="Arial"/>
                <w:sz w:val="18"/>
                <w:szCs w:val="18"/>
                <w:lang w:eastAsia="ko-KR"/>
              </w:rPr>
              <w:t>Used for NG-RAN cases</w:t>
            </w:r>
          </w:p>
        </w:tc>
        <w:tc>
          <w:tcPr>
            <w:tcW w:w="1080" w:type="dxa"/>
          </w:tcPr>
          <w:p w14:paraId="151D520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Pr>
          <w:p w14:paraId="20DFD75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ignore</w:t>
            </w:r>
          </w:p>
        </w:tc>
      </w:tr>
      <w:tr w:rsidR="00F0019E" w:rsidRPr="00FA06FF" w14:paraId="09EFB744" w14:textId="77777777" w:rsidTr="00EE7B24">
        <w:tc>
          <w:tcPr>
            <w:tcW w:w="2160" w:type="dxa"/>
          </w:tcPr>
          <w:p w14:paraId="20C11692" w14:textId="77777777" w:rsidR="00F0019E" w:rsidRPr="00FA06FF" w:rsidRDefault="00F0019E" w:rsidP="00EE7B24">
            <w:pPr>
              <w:widowControl w:val="0"/>
              <w:overflowPunct w:val="0"/>
              <w:autoSpaceDE w:val="0"/>
              <w:autoSpaceDN w:val="0"/>
              <w:adjustRightInd w:val="0"/>
              <w:spacing w:after="0"/>
              <w:ind w:left="500"/>
              <w:textAlignment w:val="baseline"/>
              <w:rPr>
                <w:rFonts w:ascii="Arial" w:hAnsi="Arial" w:cs="Arial"/>
                <w:bCs/>
                <w:sz w:val="18"/>
                <w:szCs w:val="18"/>
                <w:lang w:eastAsia="ko-KR"/>
              </w:rPr>
            </w:pPr>
            <w:r w:rsidRPr="00FA06FF">
              <w:rPr>
                <w:rFonts w:ascii="Arial" w:hAnsi="Arial"/>
                <w:sz w:val="18"/>
                <w:lang w:eastAsia="ko-KR"/>
              </w:rPr>
              <w:t xml:space="preserve">&gt;&gt;&gt;&gt;&gt;DRB </w:t>
            </w:r>
            <w:proofErr w:type="spellStart"/>
            <w:r w:rsidRPr="00FA06FF">
              <w:rPr>
                <w:rFonts w:ascii="Arial" w:hAnsi="Arial"/>
                <w:sz w:val="18"/>
                <w:lang w:eastAsia="ko-KR"/>
              </w:rPr>
              <w:t>QoS</w:t>
            </w:r>
            <w:proofErr w:type="spellEnd"/>
          </w:p>
        </w:tc>
        <w:tc>
          <w:tcPr>
            <w:tcW w:w="1080" w:type="dxa"/>
          </w:tcPr>
          <w:p w14:paraId="2A8BA21A"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cs="Arial"/>
                <w:sz w:val="18"/>
                <w:lang w:eastAsia="ko-KR"/>
              </w:rPr>
            </w:pPr>
            <w:r w:rsidRPr="00FA06FF">
              <w:rPr>
                <w:rFonts w:ascii="Arial" w:eastAsia="MS Mincho" w:hAnsi="Arial"/>
                <w:sz w:val="18"/>
                <w:lang w:eastAsia="ko-KR"/>
              </w:rPr>
              <w:t>M</w:t>
            </w:r>
          </w:p>
        </w:tc>
        <w:tc>
          <w:tcPr>
            <w:tcW w:w="1080" w:type="dxa"/>
          </w:tcPr>
          <w:p w14:paraId="49D688B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464813C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9.3.1.45</w:t>
            </w:r>
          </w:p>
        </w:tc>
        <w:tc>
          <w:tcPr>
            <w:tcW w:w="1728" w:type="dxa"/>
          </w:tcPr>
          <w:p w14:paraId="562B625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5969053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2CF9E5C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2ABF1C30" w14:textId="77777777" w:rsidTr="00EE7B24">
        <w:tc>
          <w:tcPr>
            <w:tcW w:w="2160" w:type="dxa"/>
          </w:tcPr>
          <w:p w14:paraId="4C566E3D" w14:textId="77777777" w:rsidR="00F0019E" w:rsidRPr="00FA06FF" w:rsidRDefault="00F0019E" w:rsidP="00EE7B24">
            <w:pPr>
              <w:widowControl w:val="0"/>
              <w:overflowPunct w:val="0"/>
              <w:autoSpaceDE w:val="0"/>
              <w:autoSpaceDN w:val="0"/>
              <w:adjustRightInd w:val="0"/>
              <w:spacing w:after="0"/>
              <w:ind w:left="500"/>
              <w:textAlignment w:val="baseline"/>
              <w:rPr>
                <w:rFonts w:ascii="Arial" w:hAnsi="Arial" w:cs="Arial"/>
                <w:bCs/>
                <w:sz w:val="18"/>
                <w:szCs w:val="18"/>
                <w:lang w:eastAsia="ko-KR"/>
              </w:rPr>
            </w:pPr>
            <w:r w:rsidRPr="00FA06FF">
              <w:rPr>
                <w:rFonts w:ascii="Arial" w:hAnsi="Arial"/>
                <w:sz w:val="18"/>
                <w:lang w:eastAsia="ko-KR"/>
              </w:rPr>
              <w:t>&gt;&gt;&gt;&gt;&gt;S-NSSAI</w:t>
            </w:r>
          </w:p>
        </w:tc>
        <w:tc>
          <w:tcPr>
            <w:tcW w:w="1080" w:type="dxa"/>
          </w:tcPr>
          <w:p w14:paraId="2ACFFF64"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cs="Arial"/>
                <w:sz w:val="18"/>
                <w:lang w:eastAsia="ko-KR"/>
              </w:rPr>
            </w:pPr>
            <w:r w:rsidRPr="00FA06FF">
              <w:rPr>
                <w:rFonts w:ascii="Arial" w:eastAsia="MS Mincho" w:hAnsi="Arial"/>
                <w:sz w:val="18"/>
                <w:lang w:eastAsia="ko-KR"/>
              </w:rPr>
              <w:t>M</w:t>
            </w:r>
          </w:p>
        </w:tc>
        <w:tc>
          <w:tcPr>
            <w:tcW w:w="1080" w:type="dxa"/>
          </w:tcPr>
          <w:p w14:paraId="0885620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000E004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9.3.1.38</w:t>
            </w:r>
          </w:p>
        </w:tc>
        <w:tc>
          <w:tcPr>
            <w:tcW w:w="1728" w:type="dxa"/>
          </w:tcPr>
          <w:p w14:paraId="342C9E6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2EC662C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0BC8A06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4DE0AAD8" w14:textId="77777777" w:rsidTr="00EE7B24">
        <w:tc>
          <w:tcPr>
            <w:tcW w:w="2160" w:type="dxa"/>
          </w:tcPr>
          <w:p w14:paraId="00A925D3" w14:textId="77777777" w:rsidR="00F0019E" w:rsidRPr="00FA06FF" w:rsidRDefault="00F0019E" w:rsidP="00EE7B24">
            <w:pPr>
              <w:widowControl w:val="0"/>
              <w:overflowPunct w:val="0"/>
              <w:autoSpaceDE w:val="0"/>
              <w:autoSpaceDN w:val="0"/>
              <w:adjustRightInd w:val="0"/>
              <w:spacing w:after="0"/>
              <w:ind w:left="500"/>
              <w:textAlignment w:val="baseline"/>
              <w:rPr>
                <w:rFonts w:ascii="Arial" w:hAnsi="Arial" w:cs="Arial"/>
                <w:bCs/>
                <w:sz w:val="18"/>
                <w:szCs w:val="18"/>
                <w:lang w:eastAsia="ko-KR"/>
              </w:rPr>
            </w:pPr>
            <w:r w:rsidRPr="00FA06FF">
              <w:rPr>
                <w:rFonts w:ascii="Arial" w:hAnsi="Arial"/>
                <w:sz w:val="18"/>
                <w:lang w:eastAsia="ko-KR"/>
              </w:rPr>
              <w:t>&gt;&gt;&gt;&gt;&gt;Notification Control</w:t>
            </w:r>
          </w:p>
        </w:tc>
        <w:tc>
          <w:tcPr>
            <w:tcW w:w="1080" w:type="dxa"/>
          </w:tcPr>
          <w:p w14:paraId="741CAE98"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cs="Arial"/>
                <w:sz w:val="18"/>
                <w:lang w:eastAsia="ko-KR"/>
              </w:rPr>
            </w:pPr>
            <w:r w:rsidRPr="00FA06FF">
              <w:rPr>
                <w:rFonts w:ascii="Arial" w:eastAsia="MS Mincho" w:hAnsi="Arial"/>
                <w:sz w:val="18"/>
                <w:lang w:eastAsia="ko-KR"/>
              </w:rPr>
              <w:t>O</w:t>
            </w:r>
          </w:p>
        </w:tc>
        <w:tc>
          <w:tcPr>
            <w:tcW w:w="1080" w:type="dxa"/>
          </w:tcPr>
          <w:p w14:paraId="0B62FE1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6FBAD44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9.3.1.56</w:t>
            </w:r>
          </w:p>
        </w:tc>
        <w:tc>
          <w:tcPr>
            <w:tcW w:w="1728" w:type="dxa"/>
          </w:tcPr>
          <w:p w14:paraId="6D6EA7C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492713B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w:t>
            </w:r>
          </w:p>
        </w:tc>
        <w:tc>
          <w:tcPr>
            <w:tcW w:w="1080" w:type="dxa"/>
          </w:tcPr>
          <w:p w14:paraId="7B2B797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29218A94" w14:textId="77777777" w:rsidTr="00EE7B24">
        <w:tc>
          <w:tcPr>
            <w:tcW w:w="2160" w:type="dxa"/>
          </w:tcPr>
          <w:p w14:paraId="3F06F2D1" w14:textId="77777777" w:rsidR="00F0019E" w:rsidRPr="00FA06FF" w:rsidRDefault="00F0019E" w:rsidP="00EE7B24">
            <w:pPr>
              <w:widowControl w:val="0"/>
              <w:overflowPunct w:val="0"/>
              <w:autoSpaceDE w:val="0"/>
              <w:autoSpaceDN w:val="0"/>
              <w:adjustRightInd w:val="0"/>
              <w:spacing w:after="0"/>
              <w:ind w:left="500"/>
              <w:textAlignment w:val="baseline"/>
              <w:rPr>
                <w:rFonts w:ascii="Arial" w:hAnsi="Arial" w:cs="Arial"/>
                <w:b/>
                <w:bCs/>
                <w:sz w:val="18"/>
                <w:szCs w:val="18"/>
                <w:lang w:eastAsia="ko-KR"/>
              </w:rPr>
            </w:pPr>
            <w:r w:rsidRPr="00FA06FF">
              <w:rPr>
                <w:rFonts w:ascii="Arial" w:hAnsi="Arial"/>
                <w:b/>
                <w:bCs/>
                <w:sz w:val="18"/>
                <w:lang w:eastAsia="ko-KR"/>
              </w:rPr>
              <w:t>&gt;&gt;&gt;&gt;&gt;Flows Mapped to DRB Item</w:t>
            </w:r>
          </w:p>
        </w:tc>
        <w:tc>
          <w:tcPr>
            <w:tcW w:w="1080" w:type="dxa"/>
          </w:tcPr>
          <w:p w14:paraId="089E074F"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18B0AD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maxnoofQoSFlows</w:t>
            </w:r>
            <w:proofErr w:type="spellEnd"/>
            <w:r w:rsidRPr="00FA06FF">
              <w:rPr>
                <w:rFonts w:ascii="Arial" w:hAnsi="Arial"/>
                <w:i/>
                <w:sz w:val="18"/>
                <w:lang w:eastAsia="ko-KR"/>
              </w:rPr>
              <w:t>&gt;</w:t>
            </w:r>
          </w:p>
        </w:tc>
        <w:tc>
          <w:tcPr>
            <w:tcW w:w="1512" w:type="dxa"/>
          </w:tcPr>
          <w:p w14:paraId="3E2B82D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Pr>
          <w:p w14:paraId="2648514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3F63917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69D19A8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112FFD9" w14:textId="77777777" w:rsidTr="00EE7B24">
        <w:tc>
          <w:tcPr>
            <w:tcW w:w="2160" w:type="dxa"/>
          </w:tcPr>
          <w:p w14:paraId="06CE1454" w14:textId="77777777" w:rsidR="00F0019E" w:rsidRPr="00FA06FF" w:rsidRDefault="00F0019E" w:rsidP="00EE7B24">
            <w:pPr>
              <w:widowControl w:val="0"/>
              <w:overflowPunct w:val="0"/>
              <w:autoSpaceDE w:val="0"/>
              <w:autoSpaceDN w:val="0"/>
              <w:adjustRightInd w:val="0"/>
              <w:spacing w:after="0"/>
              <w:ind w:left="600"/>
              <w:textAlignment w:val="baseline"/>
              <w:rPr>
                <w:rFonts w:ascii="Arial" w:hAnsi="Arial" w:cs="Arial"/>
                <w:bCs/>
                <w:sz w:val="18"/>
                <w:szCs w:val="18"/>
                <w:lang w:eastAsia="ko-KR"/>
              </w:rPr>
            </w:pPr>
            <w:r w:rsidRPr="00FA06FF">
              <w:rPr>
                <w:rFonts w:ascii="Arial" w:hAnsi="Arial"/>
                <w:sz w:val="18"/>
                <w:lang w:eastAsia="ko-KR"/>
              </w:rPr>
              <w:t>&gt;&gt;&gt;&gt;&gt;&gt;</w:t>
            </w:r>
            <w:proofErr w:type="spellStart"/>
            <w:r w:rsidRPr="00FA06FF">
              <w:rPr>
                <w:rFonts w:ascii="Arial" w:hAnsi="Arial"/>
                <w:sz w:val="18"/>
                <w:lang w:eastAsia="ko-KR"/>
              </w:rPr>
              <w:t>QoS</w:t>
            </w:r>
            <w:proofErr w:type="spellEnd"/>
            <w:r w:rsidRPr="00FA06FF">
              <w:rPr>
                <w:rFonts w:ascii="Arial" w:hAnsi="Arial"/>
                <w:sz w:val="18"/>
                <w:lang w:eastAsia="ko-KR"/>
              </w:rPr>
              <w:t xml:space="preserve"> Flow Identifier</w:t>
            </w:r>
          </w:p>
        </w:tc>
        <w:tc>
          <w:tcPr>
            <w:tcW w:w="1080" w:type="dxa"/>
          </w:tcPr>
          <w:p w14:paraId="2AEE95B6"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cs="Arial"/>
                <w:sz w:val="18"/>
                <w:lang w:eastAsia="ko-KR"/>
              </w:rPr>
            </w:pPr>
            <w:r w:rsidRPr="00FA06FF">
              <w:rPr>
                <w:rFonts w:ascii="Arial" w:eastAsia="MS Mincho" w:hAnsi="Arial"/>
                <w:sz w:val="18"/>
                <w:lang w:eastAsia="ko-KR"/>
              </w:rPr>
              <w:t>M</w:t>
            </w:r>
          </w:p>
        </w:tc>
        <w:tc>
          <w:tcPr>
            <w:tcW w:w="1080" w:type="dxa"/>
          </w:tcPr>
          <w:p w14:paraId="1DF22DA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6ECD2A0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9.3.1.63</w:t>
            </w:r>
          </w:p>
        </w:tc>
        <w:tc>
          <w:tcPr>
            <w:tcW w:w="1728" w:type="dxa"/>
          </w:tcPr>
          <w:p w14:paraId="4FD2B67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61AE142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6E47BC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AB716FC" w14:textId="77777777" w:rsidTr="00EE7B24">
        <w:tc>
          <w:tcPr>
            <w:tcW w:w="2160" w:type="dxa"/>
          </w:tcPr>
          <w:p w14:paraId="60EE1899" w14:textId="77777777" w:rsidR="00F0019E" w:rsidRPr="00FA06FF" w:rsidRDefault="00F0019E" w:rsidP="00EE7B24">
            <w:pPr>
              <w:widowControl w:val="0"/>
              <w:overflowPunct w:val="0"/>
              <w:autoSpaceDE w:val="0"/>
              <w:autoSpaceDN w:val="0"/>
              <w:adjustRightInd w:val="0"/>
              <w:spacing w:after="0"/>
              <w:ind w:left="600"/>
              <w:textAlignment w:val="baseline"/>
              <w:rPr>
                <w:rFonts w:ascii="Arial" w:hAnsi="Arial" w:cs="Arial"/>
                <w:bCs/>
                <w:sz w:val="18"/>
                <w:szCs w:val="18"/>
                <w:lang w:eastAsia="ko-KR"/>
              </w:rPr>
            </w:pPr>
            <w:r w:rsidRPr="00FA06FF">
              <w:rPr>
                <w:rFonts w:ascii="Arial" w:hAnsi="Arial"/>
                <w:sz w:val="18"/>
                <w:lang w:eastAsia="ko-KR"/>
              </w:rPr>
              <w:t>&gt;&gt;&gt;&gt;&gt;&gt;</w:t>
            </w:r>
            <w:proofErr w:type="spellStart"/>
            <w:r w:rsidRPr="00FA06FF">
              <w:rPr>
                <w:rFonts w:ascii="Arial" w:hAnsi="Arial"/>
                <w:sz w:val="18"/>
                <w:lang w:eastAsia="ko-KR"/>
              </w:rPr>
              <w:t>QoS</w:t>
            </w:r>
            <w:proofErr w:type="spellEnd"/>
            <w:r w:rsidRPr="00FA06FF">
              <w:rPr>
                <w:rFonts w:ascii="Arial" w:hAnsi="Arial"/>
                <w:sz w:val="18"/>
                <w:lang w:eastAsia="ko-KR"/>
              </w:rPr>
              <w:t xml:space="preserve"> Flow Level </w:t>
            </w:r>
            <w:proofErr w:type="spellStart"/>
            <w:r w:rsidRPr="00FA06FF">
              <w:rPr>
                <w:rFonts w:ascii="Arial" w:hAnsi="Arial"/>
                <w:sz w:val="18"/>
                <w:lang w:eastAsia="ko-KR"/>
              </w:rPr>
              <w:t>QoS</w:t>
            </w:r>
            <w:proofErr w:type="spellEnd"/>
            <w:r w:rsidRPr="00FA06FF">
              <w:rPr>
                <w:rFonts w:ascii="Arial" w:hAnsi="Arial"/>
                <w:sz w:val="18"/>
                <w:lang w:eastAsia="ko-KR"/>
              </w:rPr>
              <w:t xml:space="preserve"> Parameters</w:t>
            </w:r>
          </w:p>
        </w:tc>
        <w:tc>
          <w:tcPr>
            <w:tcW w:w="1080" w:type="dxa"/>
          </w:tcPr>
          <w:p w14:paraId="29328D96"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cs="Arial"/>
                <w:sz w:val="18"/>
                <w:lang w:eastAsia="ko-KR"/>
              </w:rPr>
            </w:pPr>
            <w:r w:rsidRPr="00FA06FF">
              <w:rPr>
                <w:rFonts w:ascii="Arial" w:eastAsia="MS Mincho" w:hAnsi="Arial"/>
                <w:sz w:val="18"/>
                <w:lang w:eastAsia="ko-KR"/>
              </w:rPr>
              <w:t>M</w:t>
            </w:r>
          </w:p>
        </w:tc>
        <w:tc>
          <w:tcPr>
            <w:tcW w:w="1080" w:type="dxa"/>
          </w:tcPr>
          <w:p w14:paraId="136E6B7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0E1D820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9.3.1.45</w:t>
            </w:r>
          </w:p>
        </w:tc>
        <w:tc>
          <w:tcPr>
            <w:tcW w:w="1728" w:type="dxa"/>
          </w:tcPr>
          <w:p w14:paraId="1D114F0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3C11CA9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1196A14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DB110F5" w14:textId="77777777" w:rsidTr="00EE7B24">
        <w:tc>
          <w:tcPr>
            <w:tcW w:w="2160" w:type="dxa"/>
          </w:tcPr>
          <w:p w14:paraId="3CF99FBB" w14:textId="77777777" w:rsidR="00F0019E" w:rsidRPr="00FA06FF" w:rsidRDefault="00F0019E" w:rsidP="00EE7B24">
            <w:pPr>
              <w:widowControl w:val="0"/>
              <w:overflowPunct w:val="0"/>
              <w:autoSpaceDE w:val="0"/>
              <w:autoSpaceDN w:val="0"/>
              <w:adjustRightInd w:val="0"/>
              <w:spacing w:after="0"/>
              <w:ind w:left="600"/>
              <w:textAlignment w:val="baseline"/>
              <w:rPr>
                <w:rFonts w:ascii="Arial" w:hAnsi="Arial"/>
                <w:sz w:val="18"/>
                <w:lang w:eastAsia="ko-KR"/>
              </w:rPr>
            </w:pPr>
            <w:r w:rsidRPr="00FA06FF">
              <w:rPr>
                <w:rFonts w:ascii="Arial" w:hAnsi="Arial" w:cs="Arial"/>
                <w:bCs/>
                <w:sz w:val="18"/>
                <w:szCs w:val="18"/>
                <w:lang w:eastAsia="ko-KR"/>
              </w:rPr>
              <w:t>&gt;&gt;&gt;&gt;&gt;&gt;</w:t>
            </w:r>
            <w:proofErr w:type="spellStart"/>
            <w:r w:rsidRPr="00FA06FF">
              <w:rPr>
                <w:rFonts w:ascii="Arial" w:hAnsi="Arial" w:cs="Arial"/>
                <w:bCs/>
                <w:sz w:val="18"/>
                <w:szCs w:val="18"/>
                <w:lang w:eastAsia="ko-KR"/>
              </w:rPr>
              <w:t>QoS</w:t>
            </w:r>
            <w:proofErr w:type="spellEnd"/>
            <w:r w:rsidRPr="00FA06FF">
              <w:rPr>
                <w:rFonts w:ascii="Arial" w:hAnsi="Arial" w:cs="Arial"/>
                <w:bCs/>
                <w:sz w:val="18"/>
                <w:szCs w:val="18"/>
                <w:lang w:eastAsia="ko-KR"/>
              </w:rPr>
              <w:t xml:space="preserve"> Flow Mapping Indication</w:t>
            </w:r>
          </w:p>
        </w:tc>
        <w:tc>
          <w:tcPr>
            <w:tcW w:w="1080" w:type="dxa"/>
          </w:tcPr>
          <w:p w14:paraId="4F71AF23"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sz w:val="18"/>
                <w:lang w:eastAsia="ko-KR"/>
              </w:rPr>
            </w:pPr>
            <w:r w:rsidRPr="00FA06FF">
              <w:rPr>
                <w:rFonts w:ascii="Arial" w:hAnsi="Arial" w:cs="Arial"/>
                <w:sz w:val="18"/>
                <w:lang w:eastAsia="ko-KR"/>
              </w:rPr>
              <w:t>O</w:t>
            </w:r>
          </w:p>
        </w:tc>
        <w:tc>
          <w:tcPr>
            <w:tcW w:w="1080" w:type="dxa"/>
          </w:tcPr>
          <w:p w14:paraId="5758A24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7E55C84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lang w:eastAsia="ko-KR"/>
              </w:rPr>
              <w:t>9.3.1.72</w:t>
            </w:r>
          </w:p>
        </w:tc>
        <w:tc>
          <w:tcPr>
            <w:tcW w:w="1728" w:type="dxa"/>
          </w:tcPr>
          <w:p w14:paraId="3BF1CAE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p>
        </w:tc>
        <w:tc>
          <w:tcPr>
            <w:tcW w:w="1080" w:type="dxa"/>
          </w:tcPr>
          <w:p w14:paraId="4602AC4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Pr>
          <w:p w14:paraId="6F990DB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7A5C8FE1" w14:textId="77777777" w:rsidTr="00EE7B24">
        <w:tc>
          <w:tcPr>
            <w:tcW w:w="2160" w:type="dxa"/>
          </w:tcPr>
          <w:p w14:paraId="6CE4663C" w14:textId="77777777" w:rsidR="00F0019E" w:rsidRPr="00FA06FF" w:rsidRDefault="00F0019E" w:rsidP="00EE7B24">
            <w:pPr>
              <w:widowControl w:val="0"/>
              <w:overflowPunct w:val="0"/>
              <w:autoSpaceDE w:val="0"/>
              <w:autoSpaceDN w:val="0"/>
              <w:adjustRightInd w:val="0"/>
              <w:spacing w:after="0"/>
              <w:ind w:left="600"/>
              <w:textAlignment w:val="baseline"/>
              <w:rPr>
                <w:rFonts w:ascii="Arial" w:hAnsi="Arial" w:cs="Arial"/>
                <w:bCs/>
                <w:sz w:val="18"/>
                <w:szCs w:val="18"/>
                <w:lang w:eastAsia="ko-KR"/>
              </w:rPr>
            </w:pPr>
            <w:r w:rsidRPr="00FA06FF">
              <w:rPr>
                <w:rFonts w:ascii="Arial" w:hAnsi="Arial" w:cs="Arial"/>
                <w:bCs/>
                <w:sz w:val="18"/>
                <w:szCs w:val="18"/>
                <w:lang w:eastAsia="ko-KR"/>
              </w:rPr>
              <w:t>&gt;&gt;&gt;&gt;&gt;&gt;TSC Traffic Characteristics</w:t>
            </w:r>
          </w:p>
        </w:tc>
        <w:tc>
          <w:tcPr>
            <w:tcW w:w="1080" w:type="dxa"/>
          </w:tcPr>
          <w:p w14:paraId="113306D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bCs/>
                <w:sz w:val="18"/>
                <w:szCs w:val="18"/>
                <w:lang w:eastAsia="ko-KR"/>
              </w:rPr>
              <w:t>O</w:t>
            </w:r>
          </w:p>
        </w:tc>
        <w:tc>
          <w:tcPr>
            <w:tcW w:w="1080" w:type="dxa"/>
          </w:tcPr>
          <w:p w14:paraId="6D99D6B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14:paraId="41D02E2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hint="eastAsia"/>
                <w:bCs/>
                <w:sz w:val="18"/>
                <w:szCs w:val="18"/>
                <w:lang w:eastAsia="ko-KR"/>
              </w:rPr>
              <w:t>9.3.1.141</w:t>
            </w:r>
          </w:p>
        </w:tc>
        <w:tc>
          <w:tcPr>
            <w:tcW w:w="1728" w:type="dxa"/>
          </w:tcPr>
          <w:p w14:paraId="6A87AD8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ko-KR"/>
              </w:rPr>
            </w:pPr>
            <w:r w:rsidRPr="00FA06FF">
              <w:rPr>
                <w:rFonts w:ascii="Arial" w:hAnsi="Arial" w:cs="Arial"/>
                <w:bCs/>
                <w:sz w:val="18"/>
                <w:szCs w:val="18"/>
                <w:lang w:eastAsia="ko-KR"/>
              </w:rPr>
              <w:t>Traffic pattern information associated with the QFI.</w:t>
            </w:r>
            <w:r w:rsidRPr="00FA06FF">
              <w:rPr>
                <w:rFonts w:ascii="Arial" w:hAnsi="Arial" w:cs="Arial" w:hint="eastAsia"/>
                <w:bCs/>
                <w:sz w:val="18"/>
                <w:szCs w:val="18"/>
                <w:lang w:eastAsia="ko-KR"/>
              </w:rPr>
              <w:t xml:space="preserve"> </w:t>
            </w:r>
            <w:r w:rsidRPr="00FA06FF">
              <w:rPr>
                <w:rFonts w:ascii="Arial" w:hAnsi="Arial" w:cs="Arial"/>
                <w:bCs/>
                <w:sz w:val="18"/>
                <w:szCs w:val="18"/>
                <w:lang w:eastAsia="ko-KR"/>
              </w:rPr>
              <w:t>Details in TS 23.501 [21].</w:t>
            </w:r>
          </w:p>
        </w:tc>
        <w:tc>
          <w:tcPr>
            <w:tcW w:w="1080" w:type="dxa"/>
          </w:tcPr>
          <w:p w14:paraId="72196E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bCs/>
                <w:sz w:val="18"/>
                <w:szCs w:val="18"/>
                <w:lang w:eastAsia="ko-KR"/>
              </w:rPr>
              <w:t>YES</w:t>
            </w:r>
          </w:p>
        </w:tc>
        <w:tc>
          <w:tcPr>
            <w:tcW w:w="1080" w:type="dxa"/>
          </w:tcPr>
          <w:p w14:paraId="54AC8AF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bCs/>
                <w:sz w:val="18"/>
                <w:szCs w:val="18"/>
                <w:lang w:eastAsia="ko-KR"/>
              </w:rPr>
              <w:t>ignore</w:t>
            </w:r>
          </w:p>
        </w:tc>
      </w:tr>
      <w:tr w:rsidR="00F0019E" w:rsidRPr="00FA06FF" w14:paraId="4CD07CF6" w14:textId="77777777" w:rsidTr="00EE7B24">
        <w:tc>
          <w:tcPr>
            <w:tcW w:w="2160" w:type="dxa"/>
          </w:tcPr>
          <w:p w14:paraId="4C089CA1"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b/>
                <w:bCs/>
                <w:sz w:val="18"/>
                <w:szCs w:val="18"/>
                <w:lang w:eastAsia="ko-KR"/>
              </w:rPr>
            </w:pPr>
            <w:r w:rsidRPr="00FA06FF">
              <w:rPr>
                <w:rFonts w:ascii="Arial" w:hAnsi="Arial"/>
                <w:b/>
                <w:bCs/>
                <w:sz w:val="18"/>
                <w:lang w:eastAsia="ko-KR"/>
              </w:rPr>
              <w:t xml:space="preserve">&gt;&gt;UL UP TNL Information to be setup List </w:t>
            </w:r>
          </w:p>
        </w:tc>
        <w:tc>
          <w:tcPr>
            <w:tcW w:w="1080" w:type="dxa"/>
          </w:tcPr>
          <w:p w14:paraId="016DA9EE"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71CAFF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w:t>
            </w:r>
          </w:p>
        </w:tc>
        <w:tc>
          <w:tcPr>
            <w:tcW w:w="1512" w:type="dxa"/>
          </w:tcPr>
          <w:p w14:paraId="5298039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CCE307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7D25133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125E758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242752F8" w14:textId="77777777" w:rsidTr="00EE7B24">
        <w:tc>
          <w:tcPr>
            <w:tcW w:w="2160" w:type="dxa"/>
          </w:tcPr>
          <w:p w14:paraId="7556C1EE"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b/>
                <w:bCs/>
                <w:sz w:val="18"/>
                <w:szCs w:val="18"/>
                <w:lang w:eastAsia="ko-KR"/>
              </w:rPr>
            </w:pPr>
            <w:r w:rsidRPr="00FA06FF">
              <w:rPr>
                <w:rFonts w:ascii="Arial" w:hAnsi="Arial"/>
                <w:b/>
                <w:bCs/>
                <w:sz w:val="18"/>
                <w:lang w:eastAsia="ko-KR"/>
              </w:rPr>
              <w:t>&gt;&gt;&gt;UL UP TNL Information to Be Setup Item IEs</w:t>
            </w:r>
          </w:p>
        </w:tc>
        <w:tc>
          <w:tcPr>
            <w:tcW w:w="1080" w:type="dxa"/>
          </w:tcPr>
          <w:p w14:paraId="1C5ABC20" w14:textId="77777777" w:rsidR="00F0019E" w:rsidRPr="00FA06FF" w:rsidRDefault="00F0019E" w:rsidP="00EE7B2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FEFEA6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maxnoofULUPTNLInformation</w:t>
            </w:r>
            <w:proofErr w:type="spellEnd"/>
            <w:r w:rsidRPr="00FA06FF">
              <w:rPr>
                <w:rFonts w:ascii="Arial" w:hAnsi="Arial"/>
                <w:i/>
                <w:sz w:val="18"/>
                <w:lang w:eastAsia="ko-KR"/>
              </w:rPr>
              <w:t>&gt;</w:t>
            </w:r>
          </w:p>
        </w:tc>
        <w:tc>
          <w:tcPr>
            <w:tcW w:w="1512" w:type="dxa"/>
          </w:tcPr>
          <w:p w14:paraId="1201001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B6C1C9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0D9177D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20B03D2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1128F4FE" w14:textId="77777777" w:rsidTr="00EE7B24">
        <w:tc>
          <w:tcPr>
            <w:tcW w:w="2160" w:type="dxa"/>
          </w:tcPr>
          <w:p w14:paraId="13A6BE5A"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ko-KR"/>
              </w:rPr>
            </w:pPr>
            <w:r w:rsidRPr="00FA06FF">
              <w:rPr>
                <w:rFonts w:ascii="Arial" w:hAnsi="Arial"/>
                <w:sz w:val="18"/>
                <w:lang w:eastAsia="ko-KR"/>
              </w:rPr>
              <w:t>&gt;&gt;&gt;&gt;UL UP TNL Information</w:t>
            </w:r>
          </w:p>
        </w:tc>
        <w:tc>
          <w:tcPr>
            <w:tcW w:w="1080" w:type="dxa"/>
          </w:tcPr>
          <w:p w14:paraId="7EE1366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M</w:t>
            </w:r>
          </w:p>
        </w:tc>
        <w:tc>
          <w:tcPr>
            <w:tcW w:w="1080" w:type="dxa"/>
          </w:tcPr>
          <w:p w14:paraId="20F0A74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4B4DCF2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UP Transport Layer Information</w:t>
            </w:r>
          </w:p>
          <w:p w14:paraId="03117AF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9.3.2.1</w:t>
            </w:r>
          </w:p>
        </w:tc>
        <w:tc>
          <w:tcPr>
            <w:tcW w:w="1728" w:type="dxa"/>
          </w:tcPr>
          <w:p w14:paraId="50A62C9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sz w:val="18"/>
                <w:lang w:eastAsia="ko-KR"/>
              </w:rPr>
              <w:t>gNB</w:t>
            </w:r>
            <w:proofErr w:type="spellEnd"/>
            <w:r w:rsidRPr="00FA06FF">
              <w:rPr>
                <w:rFonts w:ascii="Arial" w:hAnsi="Arial"/>
                <w:sz w:val="18"/>
                <w:lang w:eastAsia="ko-KR"/>
              </w:rPr>
              <w:t>-CU endpoint of the F1 transport bearer. For delivery of UL PDUs.</w:t>
            </w:r>
          </w:p>
        </w:tc>
        <w:tc>
          <w:tcPr>
            <w:tcW w:w="1080" w:type="dxa"/>
          </w:tcPr>
          <w:p w14:paraId="120A84A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3890416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768A19E7" w14:textId="77777777" w:rsidTr="00EE7B24">
        <w:tc>
          <w:tcPr>
            <w:tcW w:w="2160" w:type="dxa"/>
          </w:tcPr>
          <w:p w14:paraId="6B4B6413"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ko-KR"/>
              </w:rPr>
            </w:pPr>
            <w:r w:rsidRPr="00FA06FF">
              <w:rPr>
                <w:rFonts w:ascii="Arial" w:hAnsi="Arial"/>
                <w:sz w:val="18"/>
                <w:lang w:eastAsia="ko-KR"/>
              </w:rPr>
              <w:t>&gt;&gt;&gt;&gt;BH Information</w:t>
            </w:r>
          </w:p>
        </w:tc>
        <w:tc>
          <w:tcPr>
            <w:tcW w:w="1080" w:type="dxa"/>
          </w:tcPr>
          <w:p w14:paraId="464B28C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Pr>
          <w:p w14:paraId="4C677E0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395BC84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9.3.1.114</w:t>
            </w:r>
          </w:p>
        </w:tc>
        <w:tc>
          <w:tcPr>
            <w:tcW w:w="1728" w:type="dxa"/>
          </w:tcPr>
          <w:p w14:paraId="111F734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E95838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hint="eastAsia"/>
                <w:bCs/>
                <w:sz w:val="18"/>
                <w:szCs w:val="18"/>
                <w:lang w:eastAsia="ko-KR"/>
              </w:rPr>
              <w:t>YES</w:t>
            </w:r>
          </w:p>
        </w:tc>
        <w:tc>
          <w:tcPr>
            <w:tcW w:w="1080" w:type="dxa"/>
          </w:tcPr>
          <w:p w14:paraId="48E439C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bCs/>
                <w:sz w:val="18"/>
                <w:szCs w:val="18"/>
                <w:lang w:eastAsia="ko-KR"/>
              </w:rPr>
              <w:t>ignore</w:t>
            </w:r>
          </w:p>
        </w:tc>
      </w:tr>
      <w:tr w:rsidR="00F0019E" w:rsidRPr="00FA06FF" w14:paraId="76152440" w14:textId="77777777" w:rsidTr="00EE7B24">
        <w:tc>
          <w:tcPr>
            <w:tcW w:w="2160" w:type="dxa"/>
          </w:tcPr>
          <w:p w14:paraId="2B10A81B"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ko-KR"/>
              </w:rPr>
            </w:pPr>
            <w:r w:rsidRPr="00FA06FF">
              <w:rPr>
                <w:rFonts w:ascii="Arial" w:hAnsi="Arial" w:cs="Arial" w:hint="eastAsia"/>
                <w:sz w:val="18"/>
                <w:lang w:eastAsia="ko-KR"/>
              </w:rPr>
              <w:t>&gt;</w:t>
            </w:r>
            <w:r w:rsidRPr="00FA06FF">
              <w:rPr>
                <w:rFonts w:ascii="Arial" w:hAnsi="Arial" w:cs="Arial"/>
                <w:sz w:val="18"/>
                <w:lang w:eastAsia="ko-KR"/>
              </w:rPr>
              <w:t>&gt;&gt;&gt;DRB Mapping Info</w:t>
            </w:r>
          </w:p>
        </w:tc>
        <w:tc>
          <w:tcPr>
            <w:tcW w:w="1080" w:type="dxa"/>
          </w:tcPr>
          <w:p w14:paraId="390DF0F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lang w:eastAsia="ko-KR"/>
              </w:rPr>
              <w:t>O</w:t>
            </w:r>
          </w:p>
        </w:tc>
        <w:tc>
          <w:tcPr>
            <w:tcW w:w="1080" w:type="dxa"/>
          </w:tcPr>
          <w:p w14:paraId="66E1454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6B2BE56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cs="Arial"/>
                <w:sz w:val="18"/>
                <w:lang w:eastAsia="ko-KR"/>
              </w:rPr>
              <w:t>Uu</w:t>
            </w:r>
            <w:proofErr w:type="spellEnd"/>
            <w:r w:rsidRPr="00FA06FF">
              <w:rPr>
                <w:rFonts w:ascii="Arial" w:hAnsi="Arial" w:cs="Arial"/>
                <w:sz w:val="18"/>
                <w:lang w:eastAsia="ko-KR"/>
              </w:rPr>
              <w:t xml:space="preserve"> RLC Channel ID</w:t>
            </w:r>
            <w:r w:rsidRPr="00FA06FF">
              <w:rPr>
                <w:rFonts w:ascii="Arial" w:hAnsi="Arial" w:cs="Arial" w:hint="eastAsia"/>
                <w:sz w:val="18"/>
                <w:lang w:eastAsia="ko-KR"/>
              </w:rPr>
              <w:t xml:space="preserve"> </w:t>
            </w:r>
            <w:r w:rsidRPr="00FA06FF">
              <w:rPr>
                <w:rFonts w:ascii="Arial" w:hAnsi="Arial" w:cs="Arial"/>
                <w:sz w:val="18"/>
                <w:lang w:eastAsia="ko-KR"/>
              </w:rPr>
              <w:t>9.3.1.266</w:t>
            </w:r>
          </w:p>
        </w:tc>
        <w:tc>
          <w:tcPr>
            <w:tcW w:w="1728" w:type="dxa"/>
          </w:tcPr>
          <w:p w14:paraId="0E0C58C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AB6217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FA06FF">
              <w:rPr>
                <w:rFonts w:ascii="Arial" w:hAnsi="Arial" w:cs="Arial"/>
                <w:sz w:val="18"/>
                <w:lang w:eastAsia="ko-KR"/>
              </w:rPr>
              <w:t>YES</w:t>
            </w:r>
          </w:p>
        </w:tc>
        <w:tc>
          <w:tcPr>
            <w:tcW w:w="1080" w:type="dxa"/>
          </w:tcPr>
          <w:p w14:paraId="082E5F9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bCs/>
                <w:sz w:val="18"/>
                <w:szCs w:val="18"/>
                <w:lang w:eastAsia="ko-KR"/>
              </w:rPr>
            </w:pPr>
            <w:r w:rsidRPr="00FA06FF">
              <w:rPr>
                <w:rFonts w:ascii="Arial" w:hAnsi="Arial" w:cs="Arial"/>
                <w:sz w:val="18"/>
                <w:lang w:eastAsia="ko-KR"/>
              </w:rPr>
              <w:t>ignore</w:t>
            </w:r>
          </w:p>
        </w:tc>
      </w:tr>
      <w:tr w:rsidR="00F0019E" w:rsidRPr="00FA06FF" w14:paraId="4D681F2B" w14:textId="77777777" w:rsidTr="00EE7B24">
        <w:tc>
          <w:tcPr>
            <w:tcW w:w="2160" w:type="dxa"/>
          </w:tcPr>
          <w:p w14:paraId="241C9EA4"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eastAsia="Batang" w:hAnsi="Arial"/>
                <w:bCs/>
                <w:sz w:val="18"/>
                <w:lang w:eastAsia="ko-KR"/>
              </w:rPr>
              <w:t>&gt;&gt;UL Configuration</w:t>
            </w:r>
          </w:p>
        </w:tc>
        <w:tc>
          <w:tcPr>
            <w:tcW w:w="1080" w:type="dxa"/>
          </w:tcPr>
          <w:p w14:paraId="78FEC8E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宋体" w:hAnsi="Arial"/>
                <w:sz w:val="18"/>
                <w:lang w:eastAsia="zh-CN"/>
              </w:rPr>
              <w:t>O</w:t>
            </w:r>
          </w:p>
        </w:tc>
        <w:tc>
          <w:tcPr>
            <w:tcW w:w="1080" w:type="dxa"/>
          </w:tcPr>
          <w:p w14:paraId="616F13A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7D51A257"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sz w:val="18"/>
                <w:lang w:eastAsia="ko-KR"/>
              </w:rPr>
            </w:pPr>
            <w:r w:rsidRPr="00FA06FF">
              <w:rPr>
                <w:rFonts w:ascii="Arial" w:eastAsia="宋体" w:hAnsi="Arial"/>
                <w:sz w:val="18"/>
                <w:lang w:eastAsia="ko-KR"/>
              </w:rPr>
              <w:t xml:space="preserve">UL </w:t>
            </w:r>
            <w:r w:rsidRPr="00FA06FF">
              <w:rPr>
                <w:rFonts w:ascii="Arial" w:eastAsia="宋体" w:hAnsi="Arial"/>
                <w:sz w:val="18"/>
                <w:lang w:eastAsia="zh-CN"/>
              </w:rPr>
              <w:t>Configuration</w:t>
            </w:r>
            <w:r w:rsidRPr="00FA06FF">
              <w:rPr>
                <w:rFonts w:ascii="Arial" w:eastAsia="宋体" w:hAnsi="Arial"/>
                <w:sz w:val="18"/>
                <w:lang w:eastAsia="ko-KR"/>
              </w:rPr>
              <w:t xml:space="preserve"> </w:t>
            </w:r>
          </w:p>
          <w:p w14:paraId="3FCDD80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宋体" w:hAnsi="Arial"/>
                <w:sz w:val="18"/>
                <w:lang w:eastAsia="ko-KR"/>
              </w:rPr>
              <w:t>9.3.1.31</w:t>
            </w:r>
          </w:p>
        </w:tc>
        <w:tc>
          <w:tcPr>
            <w:tcW w:w="1728" w:type="dxa"/>
          </w:tcPr>
          <w:p w14:paraId="56E6025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宋体" w:hAnsi="Arial"/>
                <w:sz w:val="18"/>
                <w:lang w:eastAsia="ko-KR"/>
              </w:rPr>
              <w:t xml:space="preserve">Information about UL usage in </w:t>
            </w:r>
            <w:proofErr w:type="spellStart"/>
            <w:r w:rsidRPr="00FA06FF">
              <w:rPr>
                <w:rFonts w:ascii="Arial" w:eastAsia="宋体" w:hAnsi="Arial"/>
                <w:sz w:val="18"/>
                <w:lang w:eastAsia="ko-KR"/>
              </w:rPr>
              <w:t>gNB</w:t>
            </w:r>
            <w:proofErr w:type="spellEnd"/>
            <w:r w:rsidRPr="00FA06FF">
              <w:rPr>
                <w:rFonts w:ascii="Arial" w:eastAsia="宋体" w:hAnsi="Arial"/>
                <w:sz w:val="18"/>
                <w:lang w:eastAsia="ko-KR"/>
              </w:rPr>
              <w:t>-DU</w:t>
            </w:r>
            <w:r w:rsidRPr="00FA06FF">
              <w:rPr>
                <w:rFonts w:ascii="Arial" w:eastAsia="宋体" w:hAnsi="Arial"/>
                <w:sz w:val="18"/>
                <w:lang w:eastAsia="zh-CN"/>
              </w:rPr>
              <w:t xml:space="preserve">. </w:t>
            </w:r>
          </w:p>
        </w:tc>
        <w:tc>
          <w:tcPr>
            <w:tcW w:w="1080" w:type="dxa"/>
          </w:tcPr>
          <w:p w14:paraId="50F40C4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3D890A9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20969FC6" w14:textId="77777777" w:rsidTr="00EE7B24">
        <w:tc>
          <w:tcPr>
            <w:tcW w:w="2160" w:type="dxa"/>
          </w:tcPr>
          <w:p w14:paraId="2E80861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szCs w:val="18"/>
                <w:lang w:eastAsia="ko-KR"/>
              </w:rPr>
            </w:pPr>
            <w:r w:rsidRPr="00FA06FF">
              <w:rPr>
                <w:rFonts w:ascii="Arial" w:hAnsi="Arial"/>
                <w:sz w:val="18"/>
                <w:szCs w:val="18"/>
                <w:lang w:eastAsia="ko-KR"/>
              </w:rPr>
              <w:t>&gt;&gt;DL PDCP SN length</w:t>
            </w:r>
          </w:p>
        </w:tc>
        <w:tc>
          <w:tcPr>
            <w:tcW w:w="1080" w:type="dxa"/>
          </w:tcPr>
          <w:p w14:paraId="13A4250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szCs w:val="18"/>
                <w:lang w:eastAsia="ko-KR"/>
              </w:rPr>
              <w:t>O</w:t>
            </w:r>
          </w:p>
        </w:tc>
        <w:tc>
          <w:tcPr>
            <w:tcW w:w="1080" w:type="dxa"/>
          </w:tcPr>
          <w:p w14:paraId="1B2D31C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512" w:type="dxa"/>
          </w:tcPr>
          <w:p w14:paraId="2FDB1D3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szCs w:val="18"/>
                <w:lang w:eastAsia="ko-KR"/>
              </w:rPr>
              <w:t>ENUMERATED(12bits,18bits , ...)</w:t>
            </w:r>
          </w:p>
        </w:tc>
        <w:tc>
          <w:tcPr>
            <w:tcW w:w="1728" w:type="dxa"/>
          </w:tcPr>
          <w:p w14:paraId="03FBDDB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70753AB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YES</w:t>
            </w:r>
          </w:p>
        </w:tc>
        <w:tc>
          <w:tcPr>
            <w:tcW w:w="1080" w:type="dxa"/>
          </w:tcPr>
          <w:p w14:paraId="5C5AC07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ignore</w:t>
            </w:r>
          </w:p>
        </w:tc>
      </w:tr>
      <w:tr w:rsidR="00F0019E" w:rsidRPr="00FA06FF" w14:paraId="017F4756" w14:textId="77777777" w:rsidTr="00EE7B24">
        <w:tc>
          <w:tcPr>
            <w:tcW w:w="2160" w:type="dxa"/>
          </w:tcPr>
          <w:p w14:paraId="4D7C4326"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szCs w:val="18"/>
                <w:lang w:eastAsia="ko-KR"/>
              </w:rPr>
            </w:pPr>
            <w:r w:rsidRPr="00FA06FF">
              <w:rPr>
                <w:rFonts w:ascii="Arial" w:hAnsi="Arial"/>
                <w:sz w:val="18"/>
                <w:szCs w:val="18"/>
                <w:lang w:eastAsia="ko-KR"/>
              </w:rPr>
              <w:t>&gt;&gt;</w:t>
            </w:r>
            <w:r w:rsidRPr="00FA06FF">
              <w:rPr>
                <w:rFonts w:ascii="Arial" w:hAnsi="Arial"/>
                <w:sz w:val="18"/>
                <w:szCs w:val="18"/>
                <w:lang w:eastAsia="zh-CN"/>
              </w:rPr>
              <w:t xml:space="preserve">UL </w:t>
            </w:r>
            <w:r w:rsidRPr="00FA06FF">
              <w:rPr>
                <w:rFonts w:ascii="Arial" w:hAnsi="Arial"/>
                <w:sz w:val="18"/>
                <w:szCs w:val="18"/>
                <w:lang w:eastAsia="ko-KR"/>
              </w:rPr>
              <w:t>PDCP SN length</w:t>
            </w:r>
          </w:p>
        </w:tc>
        <w:tc>
          <w:tcPr>
            <w:tcW w:w="1080" w:type="dxa"/>
          </w:tcPr>
          <w:p w14:paraId="3328E8F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r w:rsidRPr="00FA06FF">
              <w:rPr>
                <w:rFonts w:ascii="Arial" w:hAnsi="Arial"/>
                <w:sz w:val="18"/>
                <w:szCs w:val="18"/>
                <w:lang w:eastAsia="zh-CN"/>
              </w:rPr>
              <w:t>O</w:t>
            </w:r>
          </w:p>
        </w:tc>
        <w:tc>
          <w:tcPr>
            <w:tcW w:w="1080" w:type="dxa"/>
          </w:tcPr>
          <w:p w14:paraId="437D1AC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512" w:type="dxa"/>
          </w:tcPr>
          <w:p w14:paraId="3178103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szCs w:val="18"/>
                <w:lang w:eastAsia="ko-KR"/>
              </w:rPr>
              <w:t>ENUMERATED (12bits, 18bits, ...)</w:t>
            </w:r>
          </w:p>
        </w:tc>
        <w:tc>
          <w:tcPr>
            <w:tcW w:w="1728" w:type="dxa"/>
          </w:tcPr>
          <w:p w14:paraId="6613E1D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23CC656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FA06FF">
              <w:rPr>
                <w:rFonts w:ascii="Arial" w:hAnsi="Arial" w:cs="Arial"/>
                <w:sz w:val="18"/>
                <w:szCs w:val="18"/>
                <w:lang w:eastAsia="zh-CN"/>
              </w:rPr>
              <w:t>YES</w:t>
            </w:r>
          </w:p>
        </w:tc>
        <w:tc>
          <w:tcPr>
            <w:tcW w:w="1080" w:type="dxa"/>
          </w:tcPr>
          <w:p w14:paraId="735AE7E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FA06FF">
              <w:rPr>
                <w:rFonts w:ascii="Arial" w:hAnsi="Arial" w:cs="Arial"/>
                <w:sz w:val="18"/>
                <w:szCs w:val="18"/>
                <w:lang w:eastAsia="zh-CN"/>
              </w:rPr>
              <w:t>ignore</w:t>
            </w:r>
          </w:p>
        </w:tc>
      </w:tr>
      <w:tr w:rsidR="00F0019E" w:rsidRPr="00FA06FF" w14:paraId="10CE3D40" w14:textId="77777777" w:rsidTr="00EE7B24">
        <w:tc>
          <w:tcPr>
            <w:tcW w:w="2160" w:type="dxa"/>
          </w:tcPr>
          <w:p w14:paraId="0AE06D8F"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szCs w:val="18"/>
                <w:lang w:eastAsia="ko-KR"/>
              </w:rPr>
            </w:pPr>
            <w:r w:rsidRPr="00FA06FF">
              <w:rPr>
                <w:rFonts w:ascii="Arial" w:eastAsia="Batang" w:hAnsi="Arial"/>
                <w:bCs/>
                <w:sz w:val="18"/>
                <w:lang w:eastAsia="ko-KR"/>
              </w:rPr>
              <w:lastRenderedPageBreak/>
              <w:t>&gt;&gt;Bearer Type Change</w:t>
            </w:r>
          </w:p>
        </w:tc>
        <w:tc>
          <w:tcPr>
            <w:tcW w:w="1080" w:type="dxa"/>
          </w:tcPr>
          <w:p w14:paraId="5ED7CD1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lang w:eastAsia="zh-CN"/>
              </w:rPr>
              <w:t>O</w:t>
            </w:r>
          </w:p>
        </w:tc>
        <w:tc>
          <w:tcPr>
            <w:tcW w:w="1080" w:type="dxa"/>
          </w:tcPr>
          <w:p w14:paraId="17E3849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512" w:type="dxa"/>
          </w:tcPr>
          <w:p w14:paraId="0E61A06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lang w:eastAsia="ko-KR"/>
              </w:rPr>
              <w:t>ENUMERATED (true, …)</w:t>
            </w:r>
          </w:p>
        </w:tc>
        <w:tc>
          <w:tcPr>
            <w:tcW w:w="1728" w:type="dxa"/>
          </w:tcPr>
          <w:p w14:paraId="5253F85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7A6C23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lang w:eastAsia="ko-KR"/>
              </w:rPr>
              <w:t>YES</w:t>
            </w:r>
          </w:p>
        </w:tc>
        <w:tc>
          <w:tcPr>
            <w:tcW w:w="1080" w:type="dxa"/>
          </w:tcPr>
          <w:p w14:paraId="219FF6D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lang w:eastAsia="ko-KR"/>
              </w:rPr>
              <w:t>ignore</w:t>
            </w:r>
          </w:p>
        </w:tc>
      </w:tr>
      <w:tr w:rsidR="00F0019E" w:rsidRPr="00FA06FF" w14:paraId="511FE9AB" w14:textId="77777777" w:rsidTr="00EE7B24">
        <w:tc>
          <w:tcPr>
            <w:tcW w:w="2160" w:type="dxa"/>
          </w:tcPr>
          <w:p w14:paraId="5310863B"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szCs w:val="18"/>
                <w:lang w:eastAsia="ko-KR"/>
              </w:rPr>
            </w:pPr>
            <w:r w:rsidRPr="00FA06FF">
              <w:rPr>
                <w:rFonts w:ascii="Arial" w:eastAsia="Batang" w:hAnsi="Arial"/>
                <w:bCs/>
                <w:sz w:val="18"/>
                <w:lang w:eastAsia="ko-KR"/>
              </w:rPr>
              <w:t>&gt;&gt;RLC Mode</w:t>
            </w:r>
          </w:p>
        </w:tc>
        <w:tc>
          <w:tcPr>
            <w:tcW w:w="1080" w:type="dxa"/>
          </w:tcPr>
          <w:p w14:paraId="3BFA784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lang w:eastAsia="ko-KR"/>
              </w:rPr>
              <w:t>O</w:t>
            </w:r>
          </w:p>
        </w:tc>
        <w:tc>
          <w:tcPr>
            <w:tcW w:w="1080" w:type="dxa"/>
          </w:tcPr>
          <w:p w14:paraId="12E5E6E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512" w:type="dxa"/>
          </w:tcPr>
          <w:p w14:paraId="18D8305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lang w:eastAsia="ko-KR"/>
              </w:rPr>
              <w:t>9.3.1.27</w:t>
            </w:r>
          </w:p>
        </w:tc>
        <w:tc>
          <w:tcPr>
            <w:tcW w:w="1728" w:type="dxa"/>
          </w:tcPr>
          <w:p w14:paraId="38C26BB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15AA3E1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YES</w:t>
            </w:r>
          </w:p>
        </w:tc>
        <w:tc>
          <w:tcPr>
            <w:tcW w:w="1080" w:type="dxa"/>
          </w:tcPr>
          <w:p w14:paraId="3F1CDB9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FA06FF">
              <w:rPr>
                <w:rFonts w:ascii="Arial" w:hAnsi="Arial" w:cs="Arial"/>
                <w:sz w:val="18"/>
                <w:szCs w:val="18"/>
                <w:lang w:eastAsia="ko-KR"/>
              </w:rPr>
              <w:t>ignore</w:t>
            </w:r>
          </w:p>
        </w:tc>
      </w:tr>
      <w:tr w:rsidR="00F0019E" w:rsidRPr="00FA06FF" w14:paraId="4ABD6D30" w14:textId="77777777" w:rsidTr="00EE7B24">
        <w:tc>
          <w:tcPr>
            <w:tcW w:w="2160" w:type="dxa"/>
            <w:tcBorders>
              <w:top w:val="single" w:sz="4" w:space="0" w:color="auto"/>
              <w:left w:val="single" w:sz="4" w:space="0" w:color="auto"/>
              <w:bottom w:val="single" w:sz="4" w:space="0" w:color="auto"/>
              <w:right w:val="single" w:sz="4" w:space="0" w:color="auto"/>
            </w:tcBorders>
          </w:tcPr>
          <w:p w14:paraId="5054347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bCs/>
                <w:sz w:val="18"/>
                <w:lang w:eastAsia="ko-KR"/>
              </w:rPr>
            </w:pPr>
            <w:r w:rsidRPr="00FA06FF">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96D8FE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3730A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51F09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588026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Information on the initial state of CA based UL PDCP duplication.</w:t>
            </w:r>
          </w:p>
          <w:p w14:paraId="2DD248E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This IE is ignored if the </w:t>
            </w:r>
            <w:r w:rsidRPr="00FA06FF">
              <w:rPr>
                <w:rFonts w:ascii="Arial" w:hAnsi="Arial"/>
                <w:i/>
                <w:sz w:val="18"/>
                <w:lang w:eastAsia="ko-KR"/>
              </w:rPr>
              <w:t>RLC Duplication Information</w:t>
            </w:r>
            <w:r w:rsidRPr="00FA06FF">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435A9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F77E8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reject</w:t>
            </w:r>
          </w:p>
        </w:tc>
      </w:tr>
      <w:tr w:rsidR="00F0019E" w:rsidRPr="00FA06FF" w14:paraId="0E7FA18A" w14:textId="77777777" w:rsidTr="00EE7B24">
        <w:tc>
          <w:tcPr>
            <w:tcW w:w="2160" w:type="dxa"/>
            <w:tcBorders>
              <w:top w:val="single" w:sz="4" w:space="0" w:color="auto"/>
              <w:left w:val="single" w:sz="4" w:space="0" w:color="auto"/>
              <w:bottom w:val="single" w:sz="4" w:space="0" w:color="auto"/>
              <w:right w:val="single" w:sz="4" w:space="0" w:color="auto"/>
            </w:tcBorders>
          </w:tcPr>
          <w:p w14:paraId="60129F2E"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bCs/>
                <w:sz w:val="18"/>
                <w:lang w:eastAsia="ko-KR"/>
              </w:rPr>
            </w:pPr>
            <w:r w:rsidRPr="00FA06FF">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571924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04D30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219B3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4BC89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35A691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7EB8A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reject</w:t>
            </w:r>
          </w:p>
        </w:tc>
      </w:tr>
      <w:tr w:rsidR="00F0019E" w:rsidRPr="00FA06FF" w14:paraId="7C80E0AD" w14:textId="77777777" w:rsidTr="00EE7B24">
        <w:tc>
          <w:tcPr>
            <w:tcW w:w="2160" w:type="dxa"/>
            <w:tcBorders>
              <w:top w:val="single" w:sz="4" w:space="0" w:color="auto"/>
              <w:left w:val="single" w:sz="4" w:space="0" w:color="auto"/>
              <w:bottom w:val="single" w:sz="4" w:space="0" w:color="auto"/>
              <w:right w:val="single" w:sz="4" w:space="0" w:color="auto"/>
            </w:tcBorders>
          </w:tcPr>
          <w:p w14:paraId="5164D2C5"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bCs/>
                <w:sz w:val="18"/>
                <w:lang w:eastAsia="ko-KR"/>
              </w:rPr>
            </w:pPr>
            <w:r w:rsidRPr="00FA06FF">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3F6ACC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F26A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9F49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379E3C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Information on the initial state of  DC based UL PDCP duplication.</w:t>
            </w:r>
          </w:p>
          <w:p w14:paraId="0623504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szCs w:val="18"/>
                <w:lang w:eastAsia="ja-JP"/>
              </w:rPr>
              <w:t xml:space="preserve">This IE is ignored if the </w:t>
            </w:r>
            <w:r w:rsidRPr="00FA06FF">
              <w:rPr>
                <w:rFonts w:ascii="Arial" w:hAnsi="Arial"/>
                <w:i/>
                <w:sz w:val="18"/>
                <w:szCs w:val="18"/>
                <w:lang w:eastAsia="ja-JP"/>
              </w:rPr>
              <w:t>RLC Duplication Information</w:t>
            </w:r>
            <w:r w:rsidRPr="00FA06FF">
              <w:rPr>
                <w:rFonts w:ascii="Arial" w:hAnsi="Arial"/>
                <w:iCs/>
                <w:sz w:val="18"/>
                <w:szCs w:val="18"/>
                <w:lang w:eastAsia="ja-JP"/>
              </w:rPr>
              <w:t xml:space="preserve"> IE is present.</w:t>
            </w:r>
            <w:r w:rsidRPr="00FA06FF">
              <w:rPr>
                <w:rFonts w:ascii="Arial"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3CBCCF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82443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reject</w:t>
            </w:r>
          </w:p>
        </w:tc>
      </w:tr>
      <w:tr w:rsidR="00F0019E" w:rsidRPr="00FA06FF" w14:paraId="40B8F59C" w14:textId="77777777" w:rsidTr="00EE7B24">
        <w:tc>
          <w:tcPr>
            <w:tcW w:w="2160" w:type="dxa"/>
            <w:tcBorders>
              <w:top w:val="single" w:sz="4" w:space="0" w:color="auto"/>
              <w:left w:val="single" w:sz="4" w:space="0" w:color="auto"/>
              <w:bottom w:val="single" w:sz="4" w:space="0" w:color="auto"/>
              <w:right w:val="single" w:sz="4" w:space="0" w:color="auto"/>
            </w:tcBorders>
          </w:tcPr>
          <w:p w14:paraId="77384B1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b/>
                <w:bCs/>
                <w:sz w:val="18"/>
                <w:lang w:eastAsia="ko-KR"/>
              </w:rPr>
            </w:pPr>
            <w:r w:rsidRPr="00FA06FF">
              <w:rPr>
                <w:rFonts w:ascii="Arial"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5A600D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7AC3DF"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CB9095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A84BD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71320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99B4C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0F510F56" w14:textId="77777777" w:rsidTr="00EE7B24">
        <w:tc>
          <w:tcPr>
            <w:tcW w:w="2160" w:type="dxa"/>
            <w:tcBorders>
              <w:top w:val="single" w:sz="4" w:space="0" w:color="auto"/>
              <w:left w:val="single" w:sz="4" w:space="0" w:color="auto"/>
              <w:bottom w:val="single" w:sz="4" w:space="0" w:color="auto"/>
              <w:right w:val="single" w:sz="4" w:space="0" w:color="auto"/>
            </w:tcBorders>
          </w:tcPr>
          <w:p w14:paraId="12B327CF"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eastAsia="ko-KR"/>
              </w:rPr>
            </w:pPr>
            <w:r w:rsidRPr="00FA06FF">
              <w:rPr>
                <w:rFonts w:ascii="Arial" w:hAnsi="Arial"/>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E0AE44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E4347D"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maxnoofAdditionalPDCPDuplicationTNL</w:t>
            </w:r>
            <w:proofErr w:type="spellEnd"/>
            <w:r w:rsidRPr="00FA06FF">
              <w:rPr>
                <w:rFonts w:ascii="Arial"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BE57F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42175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866FA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6769C2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62BBC078" w14:textId="77777777" w:rsidTr="00EE7B24">
        <w:tc>
          <w:tcPr>
            <w:tcW w:w="2160" w:type="dxa"/>
            <w:tcBorders>
              <w:top w:val="single" w:sz="4" w:space="0" w:color="auto"/>
              <w:left w:val="single" w:sz="4" w:space="0" w:color="auto"/>
              <w:bottom w:val="single" w:sz="4" w:space="0" w:color="auto"/>
              <w:right w:val="single" w:sz="4" w:space="0" w:color="auto"/>
            </w:tcBorders>
          </w:tcPr>
          <w:p w14:paraId="33C60C31"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ko-KR"/>
              </w:rPr>
            </w:pPr>
            <w:r w:rsidRPr="00FA06FF">
              <w:rPr>
                <w:rFonts w:ascii="Arial"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FCE853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0DAACB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2182E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UP Transport Layer Information</w:t>
            </w:r>
          </w:p>
          <w:p w14:paraId="40A7091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314B44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sz w:val="18"/>
                <w:lang w:eastAsia="ko-KR"/>
              </w:rPr>
              <w:t>gNB</w:t>
            </w:r>
            <w:proofErr w:type="spellEnd"/>
            <w:r w:rsidRPr="00FA06FF">
              <w:rPr>
                <w:rFonts w:ascii="Arial"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C54405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340BF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3B99E56E" w14:textId="77777777" w:rsidTr="00EE7B24">
        <w:tc>
          <w:tcPr>
            <w:tcW w:w="2160" w:type="dxa"/>
            <w:tcBorders>
              <w:top w:val="single" w:sz="4" w:space="0" w:color="auto"/>
              <w:left w:val="single" w:sz="4" w:space="0" w:color="auto"/>
              <w:bottom w:val="single" w:sz="4" w:space="0" w:color="auto"/>
              <w:right w:val="single" w:sz="4" w:space="0" w:color="auto"/>
            </w:tcBorders>
          </w:tcPr>
          <w:p w14:paraId="57D3AF35"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ko-KR"/>
              </w:rPr>
            </w:pPr>
            <w:r w:rsidRPr="00FA06FF">
              <w:rPr>
                <w:rFonts w:ascii="Arial" w:hAnsi="Arial" w:cs="Arial" w:hint="eastAsia"/>
                <w:sz w:val="18"/>
                <w:szCs w:val="18"/>
                <w:lang w:eastAsia="zh-CN"/>
              </w:rPr>
              <w:t>&gt;</w:t>
            </w:r>
            <w:r w:rsidRPr="00FA06FF">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EF5688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B71E6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16A49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AB53E2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1D227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hint="eastAsia"/>
                <w:sz w:val="18"/>
                <w:szCs w:val="18"/>
                <w:lang w:eastAsia="zh-CN"/>
              </w:rPr>
              <w:t>Y</w:t>
            </w:r>
            <w:r w:rsidRPr="00FA06FF">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C0556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hint="eastAsia"/>
                <w:sz w:val="18"/>
                <w:szCs w:val="18"/>
                <w:lang w:eastAsia="zh-CN"/>
              </w:rPr>
              <w:t>i</w:t>
            </w:r>
            <w:r w:rsidRPr="00FA06FF">
              <w:rPr>
                <w:rFonts w:ascii="Arial" w:hAnsi="Arial" w:cs="Arial"/>
                <w:sz w:val="18"/>
                <w:szCs w:val="18"/>
                <w:lang w:eastAsia="zh-CN"/>
              </w:rPr>
              <w:t>gnore</w:t>
            </w:r>
          </w:p>
        </w:tc>
      </w:tr>
      <w:tr w:rsidR="00F0019E" w:rsidRPr="00FA06FF" w14:paraId="0E753ADB" w14:textId="77777777" w:rsidTr="00EE7B24">
        <w:tc>
          <w:tcPr>
            <w:tcW w:w="2160" w:type="dxa"/>
            <w:tcBorders>
              <w:top w:val="single" w:sz="4" w:space="0" w:color="auto"/>
              <w:left w:val="single" w:sz="4" w:space="0" w:color="auto"/>
              <w:bottom w:val="single" w:sz="4" w:space="0" w:color="auto"/>
              <w:right w:val="single" w:sz="4" w:space="0" w:color="auto"/>
            </w:tcBorders>
          </w:tcPr>
          <w:p w14:paraId="1A037498"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19CB79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r w:rsidRPr="00FA06FF">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3B396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15E45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75E5686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2CA8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805CC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hint="eastAsia"/>
                <w:sz w:val="18"/>
                <w:lang w:eastAsia="zh-CN"/>
              </w:rPr>
              <w:t>i</w:t>
            </w:r>
            <w:r w:rsidRPr="00FA06FF">
              <w:rPr>
                <w:rFonts w:ascii="Arial" w:hAnsi="Arial"/>
                <w:sz w:val="18"/>
                <w:lang w:eastAsia="zh-CN"/>
              </w:rPr>
              <w:t>gnore</w:t>
            </w:r>
          </w:p>
        </w:tc>
      </w:tr>
      <w:tr w:rsidR="00F0019E" w:rsidRPr="00FA06FF" w14:paraId="3B378162" w14:textId="77777777" w:rsidTr="00EE7B24">
        <w:tc>
          <w:tcPr>
            <w:tcW w:w="2160" w:type="dxa"/>
            <w:tcBorders>
              <w:top w:val="single" w:sz="4" w:space="0" w:color="auto"/>
              <w:left w:val="single" w:sz="4" w:space="0" w:color="auto"/>
              <w:bottom w:val="single" w:sz="4" w:space="0" w:color="auto"/>
              <w:right w:val="single" w:sz="4" w:space="0" w:color="auto"/>
            </w:tcBorders>
          </w:tcPr>
          <w:p w14:paraId="425FAC3D"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hAnsi="Arial"/>
                <w:sz w:val="18"/>
                <w:lang w:eastAsia="ko-KR"/>
              </w:rPr>
              <w:t>&gt;&gt;</w:t>
            </w:r>
            <w:r w:rsidRPr="00FA06FF">
              <w:rPr>
                <w:rFonts w:ascii="Arial" w:hAnsi="Arial" w:hint="eastAsia"/>
                <w:sz w:val="18"/>
                <w:lang w:eastAsia="ko-KR"/>
              </w:rPr>
              <w:t>T</w:t>
            </w:r>
            <w:r w:rsidRPr="00FA06FF">
              <w:rPr>
                <w:rFonts w:ascii="Arial"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B5F8157"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sz w:val="18"/>
                <w:lang w:eastAsia="zh-CN"/>
              </w:rPr>
            </w:pPr>
            <w:r w:rsidRPr="00FA06FF">
              <w:rPr>
                <w:rFonts w:ascii="Arial"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F1D6F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D1E028"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sz w:val="18"/>
                <w:lang w:eastAsia="ko-KR"/>
              </w:rPr>
            </w:pPr>
            <w:r w:rsidRPr="00FA06FF">
              <w:rPr>
                <w:rFonts w:ascii="Arial" w:hAnsi="Arial" w:hint="eastAsia"/>
                <w:sz w:val="18"/>
                <w:lang w:eastAsia="ko-KR"/>
              </w:rPr>
              <w:t>9</w:t>
            </w:r>
            <w:r w:rsidRPr="00FA06FF">
              <w:rPr>
                <w:rFonts w:ascii="Arial"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5791517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F5AD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A06FF">
              <w:rPr>
                <w:rFonts w:ascii="Arial" w:hAnsi="Arial" w:cs="Arial" w:hint="eastAsia"/>
                <w:sz w:val="18"/>
                <w:szCs w:val="18"/>
                <w:lang w:eastAsia="zh-CN"/>
              </w:rPr>
              <w:t>Y</w:t>
            </w:r>
            <w:r w:rsidRPr="00FA06FF">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7D83D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hint="eastAsia"/>
                <w:sz w:val="18"/>
                <w:lang w:eastAsia="zh-CN"/>
              </w:rPr>
              <w:t>i</w:t>
            </w:r>
            <w:r w:rsidRPr="00FA06FF">
              <w:rPr>
                <w:rFonts w:ascii="Arial" w:hAnsi="Arial"/>
                <w:sz w:val="18"/>
                <w:lang w:eastAsia="zh-CN"/>
              </w:rPr>
              <w:t>gnore</w:t>
            </w:r>
          </w:p>
        </w:tc>
      </w:tr>
      <w:tr w:rsidR="00F0019E" w:rsidRPr="00FA06FF" w14:paraId="49AD134C" w14:textId="77777777" w:rsidTr="00EE7B24">
        <w:tc>
          <w:tcPr>
            <w:tcW w:w="2160" w:type="dxa"/>
            <w:tcBorders>
              <w:top w:val="single" w:sz="4" w:space="0" w:color="auto"/>
              <w:left w:val="single" w:sz="4" w:space="0" w:color="auto"/>
              <w:bottom w:val="single" w:sz="4" w:space="0" w:color="auto"/>
              <w:right w:val="single" w:sz="4" w:space="0" w:color="auto"/>
            </w:tcBorders>
          </w:tcPr>
          <w:p w14:paraId="5B6B61DE"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4196769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512D4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42676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387167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074D67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FA06FF">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54CF9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sz w:val="18"/>
                <w:lang w:eastAsia="zh-CN"/>
              </w:rPr>
              <w:t>reject</w:t>
            </w:r>
          </w:p>
        </w:tc>
      </w:tr>
      <w:tr w:rsidR="00F0019E" w:rsidRPr="00FA06FF" w14:paraId="73256739" w14:textId="77777777" w:rsidTr="00EE7B24">
        <w:tc>
          <w:tcPr>
            <w:tcW w:w="2160" w:type="dxa"/>
            <w:tcBorders>
              <w:top w:val="single" w:sz="4" w:space="0" w:color="auto"/>
              <w:left w:val="single" w:sz="4" w:space="0" w:color="auto"/>
              <w:bottom w:val="single" w:sz="4" w:space="0" w:color="auto"/>
              <w:right w:val="single" w:sz="4" w:space="0" w:color="auto"/>
            </w:tcBorders>
          </w:tcPr>
          <w:p w14:paraId="0FCA27F9"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
                <w:bCs/>
                <w:sz w:val="18"/>
                <w:lang w:eastAsia="ko-KR"/>
              </w:rPr>
            </w:pPr>
            <w:r w:rsidRPr="00FA06FF">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96C3B5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E830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65836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6DDFE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34701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BC4EB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sz w:val="18"/>
                <w:lang w:eastAsia="ko-KR"/>
              </w:rPr>
              <w:t>reject</w:t>
            </w:r>
          </w:p>
        </w:tc>
      </w:tr>
      <w:tr w:rsidR="00F0019E" w:rsidRPr="00FA06FF" w14:paraId="7052CAC0" w14:textId="77777777" w:rsidTr="00EE7B24">
        <w:tc>
          <w:tcPr>
            <w:tcW w:w="2160" w:type="dxa"/>
            <w:tcBorders>
              <w:top w:val="single" w:sz="4" w:space="0" w:color="auto"/>
              <w:left w:val="single" w:sz="4" w:space="0" w:color="auto"/>
              <w:bottom w:val="single" w:sz="4" w:space="0" w:color="auto"/>
              <w:right w:val="single" w:sz="4" w:space="0" w:color="auto"/>
            </w:tcBorders>
          </w:tcPr>
          <w:p w14:paraId="7CF5E93E" w14:textId="77777777" w:rsidR="00F0019E" w:rsidRPr="00FA06FF" w:rsidRDefault="00F0019E" w:rsidP="00EE7B24">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A06FF">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101F35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E07E1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 &lt;</w:t>
            </w:r>
            <w:proofErr w:type="spellStart"/>
            <w:r w:rsidRPr="00FA06FF">
              <w:rPr>
                <w:rFonts w:ascii="Arial" w:hAnsi="Arial" w:cs="Arial"/>
                <w:i/>
                <w:sz w:val="18"/>
                <w:lang w:eastAsia="ko-KR"/>
              </w:rPr>
              <w:t>maxnoofSRBs</w:t>
            </w:r>
            <w:proofErr w:type="spellEnd"/>
            <w:r w:rsidRPr="00FA06FF">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52D28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63B95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C959A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82285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48E9D644" w14:textId="77777777" w:rsidTr="00EE7B24">
        <w:tc>
          <w:tcPr>
            <w:tcW w:w="2160" w:type="dxa"/>
            <w:tcBorders>
              <w:top w:val="single" w:sz="4" w:space="0" w:color="auto"/>
              <w:left w:val="single" w:sz="4" w:space="0" w:color="auto"/>
              <w:bottom w:val="single" w:sz="4" w:space="0" w:color="auto"/>
              <w:right w:val="single" w:sz="4" w:space="0" w:color="auto"/>
            </w:tcBorders>
          </w:tcPr>
          <w:p w14:paraId="33392196"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Batang" w:hAnsi="Arial"/>
                <w:sz w:val="18"/>
                <w:lang w:eastAsia="ko-KR"/>
              </w:rPr>
            </w:pPr>
            <w:r w:rsidRPr="00FA06FF">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1CA387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E4A67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D3D5E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CC236F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C2999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8AE7C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5E7077FA" w14:textId="77777777" w:rsidTr="00EE7B24">
        <w:tc>
          <w:tcPr>
            <w:tcW w:w="2160" w:type="dxa"/>
          </w:tcPr>
          <w:p w14:paraId="4DCDD1E9"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bCs/>
                <w:sz w:val="18"/>
                <w:lang w:eastAsia="ko-KR"/>
              </w:rPr>
            </w:pPr>
            <w:r w:rsidRPr="00FA06FF">
              <w:rPr>
                <w:rFonts w:ascii="Arial" w:hAnsi="Arial"/>
                <w:b/>
                <w:bCs/>
                <w:sz w:val="18"/>
                <w:lang w:eastAsia="ko-KR"/>
              </w:rPr>
              <w:t>DRB to Be Released List</w:t>
            </w:r>
          </w:p>
        </w:tc>
        <w:tc>
          <w:tcPr>
            <w:tcW w:w="1080" w:type="dxa"/>
          </w:tcPr>
          <w:p w14:paraId="6BFAA97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0A44218F"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0..1</w:t>
            </w:r>
          </w:p>
        </w:tc>
        <w:tc>
          <w:tcPr>
            <w:tcW w:w="1512" w:type="dxa"/>
          </w:tcPr>
          <w:p w14:paraId="72C8310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50CED3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BF47E7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MS Mincho" w:hAnsi="Arial"/>
                <w:sz w:val="18"/>
                <w:lang w:eastAsia="ko-KR"/>
              </w:rPr>
            </w:pPr>
            <w:r w:rsidRPr="00FA06FF">
              <w:rPr>
                <w:rFonts w:ascii="Arial" w:eastAsia="MS Mincho" w:hAnsi="Arial"/>
                <w:sz w:val="18"/>
                <w:lang w:eastAsia="ko-KR"/>
              </w:rPr>
              <w:t>YES</w:t>
            </w:r>
          </w:p>
        </w:tc>
        <w:tc>
          <w:tcPr>
            <w:tcW w:w="1080" w:type="dxa"/>
          </w:tcPr>
          <w:p w14:paraId="4DA56DC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0B6A2B4C" w14:textId="77777777" w:rsidTr="00EE7B24">
        <w:trPr>
          <w:trHeight w:val="138"/>
        </w:trPr>
        <w:tc>
          <w:tcPr>
            <w:tcW w:w="2160" w:type="dxa"/>
          </w:tcPr>
          <w:p w14:paraId="1BB79D1F"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cs="Arial"/>
                <w:b/>
                <w:bCs/>
                <w:sz w:val="18"/>
                <w:lang w:eastAsia="ko-KR"/>
              </w:rPr>
            </w:pPr>
            <w:r w:rsidRPr="00FA06FF">
              <w:rPr>
                <w:rFonts w:ascii="Arial" w:hAnsi="Arial" w:cs="Arial"/>
                <w:b/>
                <w:bCs/>
                <w:sz w:val="18"/>
                <w:lang w:eastAsia="ko-KR"/>
              </w:rPr>
              <w:t>&gt;DRB to Be Released Item IEs</w:t>
            </w:r>
          </w:p>
        </w:tc>
        <w:tc>
          <w:tcPr>
            <w:tcW w:w="1080" w:type="dxa"/>
          </w:tcPr>
          <w:p w14:paraId="6E1365E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793A5A1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maxnoofDRBs</w:t>
            </w:r>
            <w:proofErr w:type="spellEnd"/>
            <w:r w:rsidRPr="00FA06FF">
              <w:rPr>
                <w:rFonts w:ascii="Arial" w:hAnsi="Arial" w:cs="Arial"/>
                <w:i/>
                <w:sz w:val="18"/>
                <w:lang w:eastAsia="ko-KR"/>
              </w:rPr>
              <w:t>&gt;</w:t>
            </w:r>
          </w:p>
        </w:tc>
        <w:tc>
          <w:tcPr>
            <w:tcW w:w="1512" w:type="dxa"/>
          </w:tcPr>
          <w:p w14:paraId="4E9EFD4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728" w:type="dxa"/>
          </w:tcPr>
          <w:p w14:paraId="4468177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6858F55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A06FF">
              <w:rPr>
                <w:rFonts w:ascii="Arial" w:eastAsia="MS Mincho" w:hAnsi="Arial" w:cs="Arial"/>
                <w:sz w:val="18"/>
                <w:lang w:eastAsia="ko-KR"/>
              </w:rPr>
              <w:t>EACH</w:t>
            </w:r>
          </w:p>
        </w:tc>
        <w:tc>
          <w:tcPr>
            <w:tcW w:w="1080" w:type="dxa"/>
          </w:tcPr>
          <w:p w14:paraId="37C7EA0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1206CA01" w14:textId="77777777" w:rsidTr="00EE7B24">
        <w:tc>
          <w:tcPr>
            <w:tcW w:w="2160" w:type="dxa"/>
          </w:tcPr>
          <w:p w14:paraId="030BB5CA"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&gt;&gt;DRB ID</w:t>
            </w:r>
          </w:p>
        </w:tc>
        <w:tc>
          <w:tcPr>
            <w:tcW w:w="1080" w:type="dxa"/>
          </w:tcPr>
          <w:p w14:paraId="7349BC2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M</w:t>
            </w:r>
          </w:p>
        </w:tc>
        <w:tc>
          <w:tcPr>
            <w:tcW w:w="1080" w:type="dxa"/>
          </w:tcPr>
          <w:p w14:paraId="6EC51A96"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1A99D03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9.3.1.8</w:t>
            </w:r>
          </w:p>
        </w:tc>
        <w:tc>
          <w:tcPr>
            <w:tcW w:w="1728" w:type="dxa"/>
          </w:tcPr>
          <w:p w14:paraId="19D5EB8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EBA800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w:t>
            </w:r>
          </w:p>
        </w:tc>
        <w:tc>
          <w:tcPr>
            <w:tcW w:w="1080" w:type="dxa"/>
          </w:tcPr>
          <w:p w14:paraId="13CF47E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p>
        </w:tc>
      </w:tr>
      <w:tr w:rsidR="00F0019E" w:rsidRPr="00FA06FF" w14:paraId="08787DBB" w14:textId="77777777" w:rsidTr="00EE7B24">
        <w:tc>
          <w:tcPr>
            <w:tcW w:w="2160" w:type="dxa"/>
          </w:tcPr>
          <w:p w14:paraId="298054B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Inactivity Monitoring Request</w:t>
            </w:r>
          </w:p>
        </w:tc>
        <w:tc>
          <w:tcPr>
            <w:tcW w:w="1080" w:type="dxa"/>
          </w:tcPr>
          <w:p w14:paraId="3B3ECDD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Pr>
          <w:p w14:paraId="736B9761"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019B621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ENUMERATED (true, ...)</w:t>
            </w:r>
          </w:p>
        </w:tc>
        <w:tc>
          <w:tcPr>
            <w:tcW w:w="1728" w:type="dxa"/>
          </w:tcPr>
          <w:p w14:paraId="410FF8B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CC603F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Pr>
          <w:p w14:paraId="7393CEF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58FBD499" w14:textId="77777777" w:rsidTr="00EE7B24">
        <w:tc>
          <w:tcPr>
            <w:tcW w:w="2160" w:type="dxa"/>
          </w:tcPr>
          <w:p w14:paraId="117C1CD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RAT-Frequency Priority Information</w:t>
            </w:r>
          </w:p>
        </w:tc>
        <w:tc>
          <w:tcPr>
            <w:tcW w:w="1080" w:type="dxa"/>
          </w:tcPr>
          <w:p w14:paraId="616C316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Pr>
          <w:p w14:paraId="0EAF7A69"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Pr>
          <w:p w14:paraId="7CF7C0A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9.3.1.34</w:t>
            </w:r>
          </w:p>
        </w:tc>
        <w:tc>
          <w:tcPr>
            <w:tcW w:w="1728" w:type="dxa"/>
          </w:tcPr>
          <w:p w14:paraId="47A6641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55B953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Pr>
          <w:p w14:paraId="357808F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reject</w:t>
            </w:r>
          </w:p>
        </w:tc>
      </w:tr>
      <w:tr w:rsidR="00F0019E" w:rsidRPr="00FA06FF" w14:paraId="7A715F6D" w14:textId="77777777" w:rsidTr="00EE7B24">
        <w:tc>
          <w:tcPr>
            <w:tcW w:w="2160" w:type="dxa"/>
            <w:tcBorders>
              <w:top w:val="single" w:sz="4" w:space="0" w:color="auto"/>
              <w:left w:val="single" w:sz="4" w:space="0" w:color="auto"/>
              <w:bottom w:val="single" w:sz="4" w:space="0" w:color="auto"/>
              <w:right w:val="single" w:sz="4" w:space="0" w:color="auto"/>
            </w:tcBorders>
          </w:tcPr>
          <w:p w14:paraId="5017E39F" w14:textId="77777777" w:rsidR="00F0019E" w:rsidRPr="00FA06FF" w:rsidDel="004A1B3A"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lastRenderedPageBreak/>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F84362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1D9B5B"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DDC634" w14:textId="77777777" w:rsidR="00F0019E" w:rsidRPr="00FA06FF" w:rsidDel="004A1B3A"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3709920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502C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B817A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4AFD7DB4" w14:textId="77777777" w:rsidTr="00EE7B24">
        <w:tc>
          <w:tcPr>
            <w:tcW w:w="2160" w:type="dxa"/>
            <w:tcBorders>
              <w:top w:val="single" w:sz="4" w:space="0" w:color="auto"/>
              <w:left w:val="single" w:sz="4" w:space="0" w:color="auto"/>
              <w:bottom w:val="single" w:sz="4" w:space="0" w:color="auto"/>
              <w:right w:val="single" w:sz="4" w:space="0" w:color="auto"/>
            </w:tcBorders>
          </w:tcPr>
          <w:p w14:paraId="6A66C40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037BC61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6C4ADC"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80AB3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7235604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BA807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DE5F5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0B979D08" w14:textId="77777777" w:rsidTr="00EE7B24">
        <w:tc>
          <w:tcPr>
            <w:tcW w:w="2160" w:type="dxa"/>
            <w:tcBorders>
              <w:top w:val="single" w:sz="4" w:space="0" w:color="auto"/>
              <w:left w:val="single" w:sz="4" w:space="0" w:color="auto"/>
              <w:bottom w:val="single" w:sz="4" w:space="0" w:color="auto"/>
              <w:right w:val="single" w:sz="4" w:space="0" w:color="auto"/>
            </w:tcBorders>
          </w:tcPr>
          <w:p w14:paraId="79CC331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Uplink </w:t>
            </w:r>
            <w:proofErr w:type="spellStart"/>
            <w:r w:rsidRPr="00FA06FF">
              <w:rPr>
                <w:rFonts w:ascii="Arial" w:hAnsi="Arial"/>
                <w:sz w:val="18"/>
                <w:lang w:eastAsia="ko-KR"/>
              </w:rPr>
              <w:t>TxDirectCurrentList</w:t>
            </w:r>
            <w:proofErr w:type="spellEnd"/>
            <w:r w:rsidRPr="00FA06FF">
              <w:rPr>
                <w:rFonts w:ascii="Arial"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9D0DBE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9067E9"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F245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23512CF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37BF8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BB5AD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34E6F391" w14:textId="77777777" w:rsidTr="00EE7B24">
        <w:tc>
          <w:tcPr>
            <w:tcW w:w="2160" w:type="dxa"/>
            <w:tcBorders>
              <w:top w:val="single" w:sz="4" w:space="0" w:color="auto"/>
              <w:left w:val="single" w:sz="4" w:space="0" w:color="auto"/>
              <w:bottom w:val="single" w:sz="4" w:space="0" w:color="auto"/>
              <w:right w:val="single" w:sz="4" w:space="0" w:color="auto"/>
            </w:tcBorders>
          </w:tcPr>
          <w:p w14:paraId="526FE99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A62153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D51D87"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DA742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0A6A0C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Used to request the </w:t>
            </w:r>
            <w:proofErr w:type="spellStart"/>
            <w:r w:rsidRPr="00FA06FF">
              <w:rPr>
                <w:rFonts w:ascii="Arial" w:hAnsi="Arial"/>
                <w:sz w:val="18"/>
                <w:lang w:eastAsia="ko-KR"/>
              </w:rPr>
              <w:t>gNB</w:t>
            </w:r>
            <w:proofErr w:type="spellEnd"/>
            <w:r w:rsidRPr="00FA06FF">
              <w:rPr>
                <w:rFonts w:ascii="Arial"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373F84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093FF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7E301962" w14:textId="77777777" w:rsidTr="00EE7B24">
        <w:tc>
          <w:tcPr>
            <w:tcW w:w="2160" w:type="dxa"/>
          </w:tcPr>
          <w:p w14:paraId="1B1AD48D" w14:textId="77777777" w:rsidR="00F0019E" w:rsidRPr="00FA06FF" w:rsidRDefault="00F0019E" w:rsidP="00EE7B24">
            <w:pPr>
              <w:widowControl w:val="0"/>
              <w:overflowPunct w:val="0"/>
              <w:autoSpaceDE w:val="0"/>
              <w:autoSpaceDN w:val="0"/>
              <w:adjustRightInd w:val="0"/>
              <w:spacing w:after="0"/>
              <w:textAlignment w:val="baseline"/>
              <w:rPr>
                <w:rFonts w:ascii="Arial" w:hAnsi="Arial"/>
                <w:noProof/>
                <w:sz w:val="18"/>
                <w:lang w:eastAsia="ko-KR"/>
              </w:rPr>
            </w:pPr>
            <w:r w:rsidRPr="00FA06FF">
              <w:rPr>
                <w:rFonts w:ascii="Arial" w:hAnsi="Arial"/>
                <w:noProof/>
                <w:sz w:val="18"/>
                <w:lang w:eastAsia="ko-KR"/>
              </w:rPr>
              <w:t>gNB-DU UE Aggregate Maximum Bit Rate Uplink</w:t>
            </w:r>
          </w:p>
        </w:tc>
        <w:tc>
          <w:tcPr>
            <w:tcW w:w="1080" w:type="dxa"/>
          </w:tcPr>
          <w:p w14:paraId="6F58D4A6" w14:textId="77777777" w:rsidR="00F0019E" w:rsidRPr="00FA06FF" w:rsidRDefault="00F0019E" w:rsidP="00EE7B24">
            <w:pPr>
              <w:widowControl w:val="0"/>
              <w:overflowPunct w:val="0"/>
              <w:autoSpaceDE w:val="0"/>
              <w:autoSpaceDN w:val="0"/>
              <w:adjustRightInd w:val="0"/>
              <w:spacing w:after="0"/>
              <w:textAlignment w:val="baseline"/>
              <w:rPr>
                <w:rFonts w:ascii="Arial" w:hAnsi="Arial"/>
                <w:noProof/>
                <w:sz w:val="18"/>
                <w:lang w:eastAsia="ko-KR"/>
              </w:rPr>
            </w:pPr>
            <w:r w:rsidRPr="00FA06FF">
              <w:rPr>
                <w:rFonts w:ascii="Arial" w:hAnsi="Arial"/>
                <w:noProof/>
                <w:sz w:val="18"/>
                <w:lang w:eastAsia="ko-KR"/>
              </w:rPr>
              <w:t>O</w:t>
            </w:r>
          </w:p>
        </w:tc>
        <w:tc>
          <w:tcPr>
            <w:tcW w:w="1080" w:type="dxa"/>
          </w:tcPr>
          <w:p w14:paraId="3DE2E3AF"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noProof/>
                <w:sz w:val="18"/>
                <w:lang w:eastAsia="ko-KR"/>
              </w:rPr>
            </w:pPr>
          </w:p>
        </w:tc>
        <w:tc>
          <w:tcPr>
            <w:tcW w:w="1512" w:type="dxa"/>
          </w:tcPr>
          <w:p w14:paraId="44458252" w14:textId="77777777" w:rsidR="00F0019E" w:rsidRPr="00FA06FF" w:rsidRDefault="00F0019E" w:rsidP="00EE7B24">
            <w:pPr>
              <w:widowControl w:val="0"/>
              <w:overflowPunct w:val="0"/>
              <w:autoSpaceDE w:val="0"/>
              <w:autoSpaceDN w:val="0"/>
              <w:adjustRightInd w:val="0"/>
              <w:spacing w:after="0"/>
              <w:textAlignment w:val="baseline"/>
              <w:rPr>
                <w:rFonts w:ascii="Arial" w:hAnsi="Arial"/>
                <w:noProof/>
                <w:sz w:val="18"/>
                <w:lang w:eastAsia="ko-KR"/>
              </w:rPr>
            </w:pPr>
            <w:r w:rsidRPr="00FA06FF">
              <w:rPr>
                <w:rFonts w:ascii="Arial" w:hAnsi="Arial"/>
                <w:noProof/>
                <w:sz w:val="18"/>
                <w:lang w:eastAsia="ko-KR"/>
              </w:rPr>
              <w:t>Bit Rate 9.3.1.22</w:t>
            </w:r>
          </w:p>
        </w:tc>
        <w:tc>
          <w:tcPr>
            <w:tcW w:w="1728" w:type="dxa"/>
          </w:tcPr>
          <w:p w14:paraId="39A56426" w14:textId="77777777" w:rsidR="00F0019E" w:rsidRPr="00FA06FF" w:rsidRDefault="00F0019E" w:rsidP="00EE7B24">
            <w:pPr>
              <w:widowControl w:val="0"/>
              <w:overflowPunct w:val="0"/>
              <w:autoSpaceDE w:val="0"/>
              <w:autoSpaceDN w:val="0"/>
              <w:adjustRightInd w:val="0"/>
              <w:spacing w:after="0"/>
              <w:textAlignment w:val="baseline"/>
              <w:rPr>
                <w:rFonts w:ascii="Arial" w:hAnsi="Arial"/>
                <w:noProof/>
                <w:sz w:val="18"/>
                <w:lang w:eastAsia="ko-KR"/>
              </w:rPr>
            </w:pPr>
            <w:r w:rsidRPr="00FA06FF">
              <w:rPr>
                <w:rFonts w:ascii="Arial" w:hAnsi="Arial"/>
                <w:noProof/>
                <w:sz w:val="18"/>
                <w:szCs w:val="18"/>
                <w:lang w:eastAsia="ko-KR"/>
              </w:rPr>
              <w:t>The gNB-DU UE Aggregate Maximum Bit Rate Uplink is to be enforced by the gNB-DU</w:t>
            </w:r>
            <w:r w:rsidRPr="00FA06FF">
              <w:rPr>
                <w:rFonts w:ascii="Arial" w:hAnsi="Arial"/>
                <w:noProof/>
                <w:sz w:val="18"/>
                <w:szCs w:val="18"/>
                <w:lang w:eastAsia="ja-JP"/>
              </w:rPr>
              <w:t>.</w:t>
            </w:r>
          </w:p>
        </w:tc>
        <w:tc>
          <w:tcPr>
            <w:tcW w:w="1080" w:type="dxa"/>
          </w:tcPr>
          <w:p w14:paraId="18FFCFE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noProof/>
                <w:sz w:val="18"/>
                <w:lang w:eastAsia="ko-KR"/>
              </w:rPr>
            </w:pPr>
            <w:r w:rsidRPr="00FA06FF">
              <w:rPr>
                <w:rFonts w:ascii="Arial" w:hAnsi="Arial" w:cs="Arial"/>
                <w:noProof/>
                <w:sz w:val="18"/>
                <w:lang w:eastAsia="ko-KR"/>
              </w:rPr>
              <w:t>YES</w:t>
            </w:r>
          </w:p>
        </w:tc>
        <w:tc>
          <w:tcPr>
            <w:tcW w:w="1080" w:type="dxa"/>
          </w:tcPr>
          <w:p w14:paraId="28D7E9C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noProof/>
                <w:sz w:val="18"/>
                <w:lang w:eastAsia="ko-KR"/>
              </w:rPr>
            </w:pPr>
            <w:r w:rsidRPr="00FA06FF">
              <w:rPr>
                <w:rFonts w:ascii="Arial" w:hAnsi="Arial" w:cs="Arial"/>
                <w:noProof/>
                <w:sz w:val="18"/>
                <w:lang w:eastAsia="ko-KR"/>
              </w:rPr>
              <w:t>ignore</w:t>
            </w:r>
          </w:p>
        </w:tc>
      </w:tr>
      <w:tr w:rsidR="00F0019E" w:rsidRPr="00FA06FF" w14:paraId="0D2E71BD" w14:textId="77777777" w:rsidTr="00EE7B24">
        <w:tc>
          <w:tcPr>
            <w:tcW w:w="2160" w:type="dxa"/>
            <w:tcBorders>
              <w:top w:val="single" w:sz="4" w:space="0" w:color="auto"/>
              <w:left w:val="single" w:sz="4" w:space="0" w:color="auto"/>
              <w:bottom w:val="single" w:sz="4" w:space="0" w:color="auto"/>
              <w:right w:val="single" w:sz="4" w:space="0" w:color="auto"/>
            </w:tcBorders>
          </w:tcPr>
          <w:p w14:paraId="164AB73F"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4B649C1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C40A2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C622B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02E379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816B04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74B41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sz w:val="18"/>
                <w:lang w:eastAsia="zh-CN"/>
              </w:rPr>
              <w:t>ignore</w:t>
            </w:r>
          </w:p>
        </w:tc>
      </w:tr>
      <w:tr w:rsidR="00F0019E" w:rsidRPr="00FA06FF" w14:paraId="6573669F" w14:textId="77777777" w:rsidTr="00EE7B24">
        <w:tc>
          <w:tcPr>
            <w:tcW w:w="2160" w:type="dxa"/>
            <w:tcBorders>
              <w:top w:val="single" w:sz="4" w:space="0" w:color="auto"/>
              <w:left w:val="single" w:sz="4" w:space="0" w:color="auto"/>
              <w:bottom w:val="single" w:sz="4" w:space="0" w:color="auto"/>
              <w:right w:val="single" w:sz="4" w:space="0" w:color="auto"/>
            </w:tcBorders>
          </w:tcPr>
          <w:p w14:paraId="49CE11F0"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0192F97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78CC1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3AF00A" w14:textId="77777777" w:rsidR="00F0019E" w:rsidRPr="00FA06FF" w:rsidRDefault="00F0019E" w:rsidP="00EE7B24">
            <w:pPr>
              <w:widowControl w:val="0"/>
              <w:overflowPunct w:val="0"/>
              <w:autoSpaceDE w:val="0"/>
              <w:autoSpaceDN w:val="0"/>
              <w:adjustRightInd w:val="0"/>
              <w:spacing w:after="0"/>
              <w:textAlignment w:val="baseline"/>
              <w:rPr>
                <w:rFonts w:ascii="Arial" w:hAnsi="Arial"/>
                <w:noProof/>
                <w:sz w:val="18"/>
                <w:lang w:eastAsia="ko-KR"/>
              </w:rPr>
            </w:pPr>
            <w:r w:rsidRPr="00FA06FF">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F1798E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751DE1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C0E73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noProof/>
                <w:sz w:val="18"/>
                <w:lang w:eastAsia="ko-KR"/>
              </w:rPr>
              <w:t>ignore</w:t>
            </w:r>
          </w:p>
        </w:tc>
      </w:tr>
      <w:tr w:rsidR="00F0019E" w:rsidRPr="00FA06FF" w14:paraId="756AB567" w14:textId="77777777" w:rsidTr="00EE7B24">
        <w:tc>
          <w:tcPr>
            <w:tcW w:w="2160" w:type="dxa"/>
            <w:tcBorders>
              <w:top w:val="single" w:sz="4" w:space="0" w:color="auto"/>
              <w:left w:val="single" w:sz="4" w:space="0" w:color="auto"/>
              <w:bottom w:val="single" w:sz="4" w:space="0" w:color="auto"/>
              <w:right w:val="single" w:sz="4" w:space="0" w:color="auto"/>
            </w:tcBorders>
          </w:tcPr>
          <w:p w14:paraId="1734D7B4"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143C41E"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C7A7C8"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7CB1A6"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2FB7E8E0"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6D9C5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145E1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ignore</w:t>
            </w:r>
          </w:p>
        </w:tc>
      </w:tr>
      <w:tr w:rsidR="00F0019E" w:rsidRPr="00FA06FF" w14:paraId="304EB6AD" w14:textId="77777777" w:rsidTr="00EE7B24">
        <w:tc>
          <w:tcPr>
            <w:tcW w:w="2160" w:type="dxa"/>
            <w:tcBorders>
              <w:top w:val="single" w:sz="4" w:space="0" w:color="auto"/>
              <w:left w:val="single" w:sz="4" w:space="0" w:color="auto"/>
              <w:bottom w:val="single" w:sz="4" w:space="0" w:color="auto"/>
              <w:right w:val="single" w:sz="4" w:space="0" w:color="auto"/>
            </w:tcBorders>
          </w:tcPr>
          <w:p w14:paraId="19BE25D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EBE282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166C54"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46B36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E5D249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50F10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3C247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ignore</w:t>
            </w:r>
          </w:p>
        </w:tc>
      </w:tr>
      <w:tr w:rsidR="00F0019E" w:rsidRPr="00FA06FF" w14:paraId="383642EC" w14:textId="77777777" w:rsidTr="00EE7B24">
        <w:tc>
          <w:tcPr>
            <w:tcW w:w="2160" w:type="dxa"/>
            <w:tcBorders>
              <w:top w:val="single" w:sz="4" w:space="0" w:color="auto"/>
              <w:left w:val="single" w:sz="4" w:space="0" w:color="auto"/>
              <w:bottom w:val="single" w:sz="4" w:space="0" w:color="auto"/>
              <w:right w:val="single" w:sz="4" w:space="0" w:color="auto"/>
            </w:tcBorders>
          </w:tcPr>
          <w:p w14:paraId="56C2EA7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EA95BA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2DE4A5"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A952A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BD499C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 xml:space="preserve">Indicate gap for </w:t>
            </w:r>
            <w:proofErr w:type="spellStart"/>
            <w:r w:rsidRPr="00FA06FF">
              <w:rPr>
                <w:rFonts w:ascii="Arial" w:hAnsi="Arial"/>
                <w:sz w:val="18"/>
                <w:lang w:eastAsia="zh-CN"/>
              </w:rPr>
              <w:t>SeNB</w:t>
            </w:r>
            <w:proofErr w:type="spellEnd"/>
            <w:r w:rsidRPr="00FA06FF">
              <w:rPr>
                <w:rFonts w:ascii="Arial" w:hAnsi="Arial"/>
                <w:sz w:val="18"/>
                <w:lang w:eastAsia="zh-CN"/>
              </w:rPr>
              <w:t xml:space="preserve"> configured measurement is </w:t>
            </w:r>
            <w:proofErr w:type="spellStart"/>
            <w:r w:rsidRPr="00FA06FF">
              <w:rPr>
                <w:rFonts w:ascii="Arial" w:hAnsi="Arial"/>
                <w:sz w:val="18"/>
                <w:lang w:eastAsia="zh-CN"/>
              </w:rPr>
              <w:t>requested.It</w:t>
            </w:r>
            <w:proofErr w:type="spellEnd"/>
            <w:r w:rsidRPr="00FA06FF">
              <w:rPr>
                <w:rFonts w:ascii="Arial"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61D0BB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58295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cs="Arial"/>
                <w:sz w:val="18"/>
                <w:lang w:eastAsia="zh-CN"/>
              </w:rPr>
              <w:t>ignore</w:t>
            </w:r>
          </w:p>
        </w:tc>
      </w:tr>
      <w:tr w:rsidR="00F0019E" w:rsidRPr="00FA06FF" w14:paraId="68996863" w14:textId="77777777" w:rsidTr="00EE7B24">
        <w:tc>
          <w:tcPr>
            <w:tcW w:w="2160" w:type="dxa"/>
            <w:tcBorders>
              <w:top w:val="single" w:sz="4" w:space="0" w:color="auto"/>
              <w:left w:val="single" w:sz="4" w:space="0" w:color="auto"/>
              <w:bottom w:val="single" w:sz="4" w:space="0" w:color="auto"/>
              <w:right w:val="single" w:sz="4" w:space="0" w:color="auto"/>
            </w:tcBorders>
          </w:tcPr>
          <w:p w14:paraId="14B2358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13BCFF3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97EC7F"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58A63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5AED834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D1A82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2C17C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eastAsia="Batang" w:hAnsi="Arial"/>
                <w:bCs/>
                <w:sz w:val="18"/>
                <w:lang w:eastAsia="ko-KR"/>
              </w:rPr>
              <w:t>reject</w:t>
            </w:r>
          </w:p>
        </w:tc>
      </w:tr>
      <w:tr w:rsidR="00F0019E" w:rsidRPr="00FA06FF" w14:paraId="74241663" w14:textId="77777777" w:rsidTr="00EE7B24">
        <w:tc>
          <w:tcPr>
            <w:tcW w:w="2160" w:type="dxa"/>
            <w:tcBorders>
              <w:top w:val="single" w:sz="4" w:space="0" w:color="auto"/>
              <w:left w:val="single" w:sz="4" w:space="0" w:color="auto"/>
              <w:bottom w:val="single" w:sz="4" w:space="0" w:color="auto"/>
              <w:right w:val="single" w:sz="4" w:space="0" w:color="auto"/>
            </w:tcBorders>
          </w:tcPr>
          <w:p w14:paraId="60468D28"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DA226A7"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B19675"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E5CC69"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25DFC40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0A30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2C07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A06FF">
              <w:rPr>
                <w:rFonts w:ascii="Arial" w:eastAsia="Batang" w:hAnsi="Arial"/>
                <w:bCs/>
                <w:sz w:val="18"/>
                <w:lang w:eastAsia="ko-KR"/>
              </w:rPr>
              <w:t>ignore</w:t>
            </w:r>
          </w:p>
        </w:tc>
      </w:tr>
      <w:tr w:rsidR="00F0019E" w:rsidRPr="00FA06FF" w14:paraId="2F6B1A86" w14:textId="77777777" w:rsidTr="00EE7B24">
        <w:tc>
          <w:tcPr>
            <w:tcW w:w="2160" w:type="dxa"/>
            <w:tcBorders>
              <w:top w:val="single" w:sz="4" w:space="0" w:color="auto"/>
              <w:left w:val="single" w:sz="4" w:space="0" w:color="auto"/>
              <w:bottom w:val="single" w:sz="4" w:space="0" w:color="auto"/>
              <w:right w:val="single" w:sz="4" w:space="0" w:color="auto"/>
            </w:tcBorders>
          </w:tcPr>
          <w:p w14:paraId="277BC15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1B5C7C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D0F14"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F8558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1F6A92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C55B4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4C552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cs="Arial" w:hint="eastAsia"/>
                <w:sz w:val="18"/>
                <w:lang w:eastAsia="zh-CN"/>
              </w:rPr>
              <w:t>i</w:t>
            </w:r>
            <w:r w:rsidRPr="00FA06FF">
              <w:rPr>
                <w:rFonts w:ascii="Arial" w:hAnsi="Arial" w:cs="Arial"/>
                <w:sz w:val="18"/>
                <w:lang w:eastAsia="zh-CN"/>
              </w:rPr>
              <w:t>gnore</w:t>
            </w:r>
          </w:p>
        </w:tc>
      </w:tr>
      <w:tr w:rsidR="00F0019E" w:rsidRPr="00FA06FF" w14:paraId="21FFEA71" w14:textId="77777777" w:rsidTr="00EE7B24">
        <w:tc>
          <w:tcPr>
            <w:tcW w:w="2160" w:type="dxa"/>
            <w:tcBorders>
              <w:top w:val="single" w:sz="4" w:space="0" w:color="auto"/>
              <w:left w:val="single" w:sz="4" w:space="0" w:color="auto"/>
              <w:bottom w:val="single" w:sz="4" w:space="0" w:color="auto"/>
              <w:right w:val="single" w:sz="4" w:space="0" w:color="auto"/>
            </w:tcBorders>
          </w:tcPr>
          <w:p w14:paraId="3AE5556E"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bCs/>
                <w:iCs/>
                <w:sz w:val="18"/>
                <w:lang w:eastAsia="ja-JP"/>
              </w:rPr>
            </w:pPr>
            <w:r w:rsidRPr="00FA06FF">
              <w:rPr>
                <w:rFonts w:ascii="Arial"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0B332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B54E7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90A83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911BA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F4DF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BF6E8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sz w:val="18"/>
                <w:lang w:eastAsia="ko-KR"/>
              </w:rPr>
              <w:t>reject</w:t>
            </w:r>
          </w:p>
        </w:tc>
      </w:tr>
      <w:tr w:rsidR="00F0019E" w:rsidRPr="00FA06FF" w14:paraId="4AB19E19" w14:textId="77777777" w:rsidTr="00EE7B24">
        <w:tc>
          <w:tcPr>
            <w:tcW w:w="2160" w:type="dxa"/>
            <w:tcBorders>
              <w:top w:val="single" w:sz="4" w:space="0" w:color="auto"/>
              <w:left w:val="single" w:sz="4" w:space="0" w:color="auto"/>
              <w:bottom w:val="single" w:sz="4" w:space="0" w:color="auto"/>
              <w:right w:val="single" w:sz="4" w:space="0" w:color="auto"/>
            </w:tcBorders>
          </w:tcPr>
          <w:p w14:paraId="71D1A9C5"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b/>
                <w:bCs/>
                <w:iCs/>
                <w:sz w:val="18"/>
                <w:lang w:eastAsia="ja-JP"/>
              </w:rPr>
            </w:pPr>
            <w:r w:rsidRPr="00FA06FF">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36AD7A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E05A3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r w:rsidRPr="00FA06FF">
              <w:rPr>
                <w:rFonts w:ascii="Arial" w:hAnsi="Arial"/>
                <w:i/>
                <w:sz w:val="18"/>
                <w:szCs w:val="18"/>
                <w:lang w:eastAsia="ko-KR"/>
              </w:rPr>
              <w:t>1 .. &lt;</w:t>
            </w:r>
            <w:proofErr w:type="spellStart"/>
            <w:r w:rsidRPr="00FA06FF">
              <w:rPr>
                <w:rFonts w:ascii="Arial" w:hAnsi="Arial"/>
                <w:i/>
                <w:sz w:val="18"/>
                <w:szCs w:val="18"/>
                <w:lang w:eastAsia="ko-KR"/>
              </w:rPr>
              <w:t>maxnoofBHRLCChannels</w:t>
            </w:r>
            <w:proofErr w:type="spellEnd"/>
            <w:r w:rsidRPr="00FA06FF">
              <w:rPr>
                <w:rFonts w:ascii="Arial" w:hAnsi="Arial"/>
                <w:i/>
                <w:sz w:val="18"/>
                <w:szCs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2DF1D86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08D5B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FCB57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C9543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sz w:val="18"/>
                <w:szCs w:val="18"/>
                <w:lang w:eastAsia="ko-KR"/>
              </w:rPr>
              <w:t>reject</w:t>
            </w:r>
          </w:p>
        </w:tc>
      </w:tr>
      <w:tr w:rsidR="00F0019E" w:rsidRPr="00FA06FF" w14:paraId="04512EE9" w14:textId="77777777" w:rsidTr="00EE7B24">
        <w:tc>
          <w:tcPr>
            <w:tcW w:w="2160" w:type="dxa"/>
            <w:tcBorders>
              <w:top w:val="single" w:sz="4" w:space="0" w:color="auto"/>
              <w:left w:val="single" w:sz="4" w:space="0" w:color="auto"/>
              <w:bottom w:val="single" w:sz="4" w:space="0" w:color="auto"/>
              <w:right w:val="single" w:sz="4" w:space="0" w:color="auto"/>
            </w:tcBorders>
          </w:tcPr>
          <w:p w14:paraId="1B0AFB2D"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F52BBE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FE41A2"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28EC1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8F5511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33F3F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23D93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1FD2B52F" w14:textId="77777777" w:rsidTr="00EE7B24">
        <w:tc>
          <w:tcPr>
            <w:tcW w:w="2160" w:type="dxa"/>
            <w:tcBorders>
              <w:top w:val="single" w:sz="4" w:space="0" w:color="auto"/>
              <w:left w:val="single" w:sz="4" w:space="0" w:color="auto"/>
              <w:bottom w:val="single" w:sz="4" w:space="0" w:color="auto"/>
              <w:right w:val="single" w:sz="4" w:space="0" w:color="auto"/>
            </w:tcBorders>
          </w:tcPr>
          <w:p w14:paraId="398153E5"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hint="eastAsia"/>
                <w:sz w:val="18"/>
                <w:lang w:eastAsia="ko-KR"/>
              </w:rPr>
              <w:t>&gt;</w:t>
            </w:r>
            <w:r w:rsidRPr="00FA06FF">
              <w:rPr>
                <w:rFonts w:ascii="Arial" w:hAnsi="Arial"/>
                <w:sz w:val="18"/>
                <w:lang w:eastAsia="ko-KR"/>
              </w:rPr>
              <w:t xml:space="preserve">&gt;CHOICE </w:t>
            </w:r>
            <w:r w:rsidRPr="00FA06FF">
              <w:rPr>
                <w:rFonts w:ascii="Arial" w:hAnsi="Arial"/>
                <w:i/>
                <w:iCs/>
                <w:sz w:val="18"/>
                <w:lang w:eastAsia="ko-KR"/>
              </w:rPr>
              <w:t xml:space="preserve">BH </w:t>
            </w:r>
            <w:proofErr w:type="spellStart"/>
            <w:r w:rsidRPr="00FA06FF">
              <w:rPr>
                <w:rFonts w:ascii="Arial" w:hAnsi="Arial"/>
                <w:i/>
                <w:iCs/>
                <w:sz w:val="18"/>
                <w:lang w:eastAsia="ko-KR"/>
              </w:rPr>
              <w:t>QoS</w:t>
            </w:r>
            <w:proofErr w:type="spellEnd"/>
            <w:r w:rsidRPr="00FA06FF">
              <w:rPr>
                <w:rFonts w:ascii="Arial" w:hAnsi="Arial"/>
                <w:i/>
                <w:iCs/>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17C5B5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C83E8C"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14279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3FEEE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BCD0F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AA2ED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10D2441D" w14:textId="77777777" w:rsidTr="00EE7B24">
        <w:tc>
          <w:tcPr>
            <w:tcW w:w="2160" w:type="dxa"/>
            <w:tcBorders>
              <w:top w:val="single" w:sz="4" w:space="0" w:color="auto"/>
              <w:left w:val="single" w:sz="4" w:space="0" w:color="auto"/>
              <w:bottom w:val="single" w:sz="4" w:space="0" w:color="auto"/>
              <w:right w:val="single" w:sz="4" w:space="0" w:color="auto"/>
            </w:tcBorders>
          </w:tcPr>
          <w:p w14:paraId="717D9AD2"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eastAsia="ko-KR"/>
              </w:rPr>
            </w:pPr>
            <w:r w:rsidRPr="00FA06FF">
              <w:rPr>
                <w:rFonts w:ascii="Arial" w:hAnsi="Arial"/>
                <w:bCs/>
                <w:i/>
                <w:sz w:val="18"/>
                <w:lang w:eastAsia="ko-KR"/>
              </w:rPr>
              <w:t xml:space="preserve">&gt;&gt;&gt;BH RLC CH </w:t>
            </w:r>
            <w:proofErr w:type="spellStart"/>
            <w:r w:rsidRPr="00FA06FF">
              <w:rPr>
                <w:rFonts w:ascii="Arial" w:hAnsi="Arial"/>
                <w:bCs/>
                <w:i/>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AA966D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DA5BEE"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05AAF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7D19C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52C2C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07444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3A64457D" w14:textId="77777777" w:rsidTr="00EE7B24">
        <w:tc>
          <w:tcPr>
            <w:tcW w:w="2160" w:type="dxa"/>
            <w:tcBorders>
              <w:top w:val="single" w:sz="4" w:space="0" w:color="auto"/>
              <w:left w:val="single" w:sz="4" w:space="0" w:color="auto"/>
              <w:bottom w:val="single" w:sz="4" w:space="0" w:color="auto"/>
              <w:right w:val="single" w:sz="4" w:space="0" w:color="auto"/>
            </w:tcBorders>
          </w:tcPr>
          <w:p w14:paraId="6D8BBF8F"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bCs/>
                <w:sz w:val="18"/>
                <w:lang w:eastAsia="ko-KR"/>
              </w:rPr>
            </w:pPr>
            <w:r w:rsidRPr="00FA06FF">
              <w:rPr>
                <w:rFonts w:ascii="Arial" w:eastAsia="Batang" w:hAnsi="Arial"/>
                <w:bCs/>
                <w:sz w:val="18"/>
                <w:lang w:eastAsia="ko-KR"/>
              </w:rPr>
              <w:t xml:space="preserve">&gt;&gt;&gt;&gt;BH RLC CH </w:t>
            </w:r>
            <w:proofErr w:type="spellStart"/>
            <w:r w:rsidRPr="00FA06FF">
              <w:rPr>
                <w:rFonts w:ascii="Arial" w:eastAsia="Batang" w:hAnsi="Arial"/>
                <w:bCs/>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540C58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E70AE3"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99727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roofErr w:type="spellStart"/>
            <w:r w:rsidRPr="00FA06FF">
              <w:rPr>
                <w:rFonts w:ascii="Arial" w:hAnsi="Arial"/>
                <w:sz w:val="18"/>
                <w:szCs w:val="18"/>
                <w:lang w:eastAsia="ko-KR"/>
              </w:rPr>
              <w:t>QoS</w:t>
            </w:r>
            <w:proofErr w:type="spellEnd"/>
            <w:r w:rsidRPr="00FA06FF">
              <w:rPr>
                <w:rFonts w:ascii="Arial" w:hAnsi="Arial"/>
                <w:sz w:val="18"/>
                <w:szCs w:val="18"/>
                <w:lang w:eastAsia="ko-KR"/>
              </w:rPr>
              <w:t xml:space="preserve"> Flow Level </w:t>
            </w:r>
            <w:proofErr w:type="spellStart"/>
            <w:r w:rsidRPr="00FA06FF">
              <w:rPr>
                <w:rFonts w:ascii="Arial" w:hAnsi="Arial"/>
                <w:sz w:val="18"/>
                <w:szCs w:val="18"/>
                <w:lang w:eastAsia="ko-KR"/>
              </w:rPr>
              <w:t>QoS</w:t>
            </w:r>
            <w:proofErr w:type="spellEnd"/>
            <w:r w:rsidRPr="00FA06FF">
              <w:rPr>
                <w:rFonts w:ascii="Arial" w:hAnsi="Arial"/>
                <w:sz w:val="18"/>
                <w:szCs w:val="18"/>
                <w:lang w:eastAsia="ko-KR"/>
              </w:rPr>
              <w:t xml:space="preserve"> Parameters</w:t>
            </w:r>
          </w:p>
          <w:p w14:paraId="6BC839E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B635A6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ko-KR"/>
              </w:rPr>
              <w:t>Shall be used for SA case</w:t>
            </w:r>
            <w:r w:rsidRPr="00FA06FF">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90978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316F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0D269F05" w14:textId="77777777" w:rsidTr="00EE7B24">
        <w:tc>
          <w:tcPr>
            <w:tcW w:w="2160" w:type="dxa"/>
            <w:tcBorders>
              <w:top w:val="single" w:sz="4" w:space="0" w:color="auto"/>
              <w:left w:val="single" w:sz="4" w:space="0" w:color="auto"/>
              <w:bottom w:val="single" w:sz="4" w:space="0" w:color="auto"/>
              <w:right w:val="single" w:sz="4" w:space="0" w:color="auto"/>
            </w:tcBorders>
          </w:tcPr>
          <w:p w14:paraId="33CAA4C0"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Batang" w:hAnsi="Arial"/>
                <w:bCs/>
                <w:sz w:val="18"/>
                <w:lang w:eastAsia="ko-KR"/>
              </w:rPr>
            </w:pPr>
            <w:r w:rsidRPr="00FA06FF">
              <w:rPr>
                <w:rFonts w:ascii="Arial" w:hAnsi="Arial"/>
                <w:bCs/>
                <w:i/>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01F398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EE0F4F"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CE36C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1903F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B98B5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248C4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438110A7" w14:textId="77777777" w:rsidTr="00EE7B24">
        <w:tc>
          <w:tcPr>
            <w:tcW w:w="2160" w:type="dxa"/>
            <w:tcBorders>
              <w:top w:val="single" w:sz="4" w:space="0" w:color="auto"/>
              <w:left w:val="single" w:sz="4" w:space="0" w:color="auto"/>
              <w:bottom w:val="single" w:sz="4" w:space="0" w:color="auto"/>
              <w:right w:val="single" w:sz="4" w:space="0" w:color="auto"/>
            </w:tcBorders>
          </w:tcPr>
          <w:p w14:paraId="1DAF35C5"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bCs/>
                <w:sz w:val="18"/>
                <w:lang w:eastAsia="ko-KR"/>
              </w:rPr>
            </w:pPr>
            <w:r w:rsidRPr="00FA06FF">
              <w:rPr>
                <w:rFonts w:ascii="Arial" w:eastAsia="Batang" w:hAnsi="Arial"/>
                <w:bCs/>
                <w:sz w:val="18"/>
                <w:lang w:eastAsia="ko-KR"/>
              </w:rPr>
              <w:t xml:space="preserve">&gt;&gt;&gt;&gt;E-UTRAN BH RLC CH </w:t>
            </w:r>
            <w:proofErr w:type="spellStart"/>
            <w:r w:rsidRPr="00FA06FF">
              <w:rPr>
                <w:rFonts w:ascii="Arial" w:eastAsia="Batang" w:hAnsi="Arial"/>
                <w:bCs/>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65AE8DD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83A786"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BEB1A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r w:rsidRPr="00FA06FF">
              <w:rPr>
                <w:rFonts w:ascii="Arial" w:hAnsi="Arial"/>
                <w:sz w:val="18"/>
                <w:szCs w:val="18"/>
                <w:lang w:eastAsia="zh-CN"/>
              </w:rPr>
              <w:t xml:space="preserve">E-UTRAN </w:t>
            </w:r>
            <w:proofErr w:type="spellStart"/>
            <w:r w:rsidRPr="00FA06FF">
              <w:rPr>
                <w:rFonts w:ascii="Arial" w:hAnsi="Arial"/>
                <w:sz w:val="18"/>
                <w:szCs w:val="18"/>
                <w:lang w:eastAsia="zh-CN"/>
              </w:rPr>
              <w:t>QoS</w:t>
            </w:r>
            <w:proofErr w:type="spellEnd"/>
          </w:p>
          <w:p w14:paraId="23B1EB6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BA1580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ko-KR"/>
              </w:rPr>
              <w:t>Shall be used for EN-DC case</w:t>
            </w:r>
            <w:r w:rsidRPr="00FA06FF">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BB4E3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5C63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28628300" w14:textId="77777777" w:rsidTr="00EE7B24">
        <w:tc>
          <w:tcPr>
            <w:tcW w:w="2160" w:type="dxa"/>
            <w:tcBorders>
              <w:top w:val="single" w:sz="4" w:space="0" w:color="auto"/>
              <w:left w:val="single" w:sz="4" w:space="0" w:color="auto"/>
              <w:bottom w:val="single" w:sz="4" w:space="0" w:color="auto"/>
              <w:right w:val="single" w:sz="4" w:space="0" w:color="auto"/>
            </w:tcBorders>
          </w:tcPr>
          <w:p w14:paraId="4968C21D"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Batang" w:hAnsi="Arial"/>
                <w:bCs/>
                <w:sz w:val="18"/>
                <w:lang w:eastAsia="ko-KR"/>
              </w:rPr>
            </w:pPr>
            <w:r w:rsidRPr="00FA06FF">
              <w:rPr>
                <w:rFonts w:ascii="Arial" w:hAnsi="Arial"/>
                <w:bCs/>
                <w:i/>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EBBE8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F85140"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1DDC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4B66A8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22405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0C493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720B55AC" w14:textId="77777777" w:rsidTr="00EE7B24">
        <w:tc>
          <w:tcPr>
            <w:tcW w:w="2160" w:type="dxa"/>
            <w:tcBorders>
              <w:top w:val="single" w:sz="4" w:space="0" w:color="auto"/>
              <w:left w:val="single" w:sz="4" w:space="0" w:color="auto"/>
              <w:bottom w:val="single" w:sz="4" w:space="0" w:color="auto"/>
              <w:right w:val="single" w:sz="4" w:space="0" w:color="auto"/>
            </w:tcBorders>
          </w:tcPr>
          <w:p w14:paraId="664868AB"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bCs/>
                <w:sz w:val="18"/>
                <w:lang w:eastAsia="ko-KR"/>
              </w:rPr>
            </w:pPr>
            <w:r w:rsidRPr="00FA06FF">
              <w:rPr>
                <w:rFonts w:ascii="Arial" w:eastAsia="Batang" w:hAnsi="Arial"/>
                <w:bCs/>
                <w:sz w:val="18"/>
                <w:lang w:eastAsia="ko-KR"/>
              </w:rPr>
              <w:t xml:space="preserve">&gt;&gt;&gt;&gt;Control Plane </w:t>
            </w:r>
            <w:r w:rsidRPr="00FA06FF">
              <w:rPr>
                <w:rFonts w:ascii="Arial" w:eastAsia="Batang" w:hAnsi="Arial"/>
                <w:bCs/>
                <w:sz w:val="18"/>
                <w:lang w:eastAsia="ko-KR"/>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02E467E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F71CA9A"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7641B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2C3530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44B8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E2E8D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5C9A1B4C" w14:textId="77777777" w:rsidTr="00EE7B24">
        <w:tc>
          <w:tcPr>
            <w:tcW w:w="2160" w:type="dxa"/>
            <w:tcBorders>
              <w:top w:val="single" w:sz="4" w:space="0" w:color="auto"/>
              <w:left w:val="single" w:sz="4" w:space="0" w:color="auto"/>
              <w:bottom w:val="single" w:sz="4" w:space="0" w:color="auto"/>
              <w:right w:val="single" w:sz="4" w:space="0" w:color="auto"/>
            </w:tcBorders>
          </w:tcPr>
          <w:p w14:paraId="37E291F5"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A06423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2611A4"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7F912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40EF5C9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BF7F7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88FE8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038134CE" w14:textId="77777777" w:rsidTr="00EE7B24">
        <w:tc>
          <w:tcPr>
            <w:tcW w:w="2160" w:type="dxa"/>
            <w:tcBorders>
              <w:top w:val="single" w:sz="4" w:space="0" w:color="auto"/>
              <w:left w:val="single" w:sz="4" w:space="0" w:color="auto"/>
              <w:bottom w:val="single" w:sz="4" w:space="0" w:color="auto"/>
              <w:right w:val="single" w:sz="4" w:space="0" w:color="auto"/>
            </w:tcBorders>
          </w:tcPr>
          <w:p w14:paraId="1F1615AB"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D4A108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699305"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39D73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402663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185B3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713EC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4CBCA9C1" w14:textId="77777777" w:rsidTr="00EE7B24">
        <w:tc>
          <w:tcPr>
            <w:tcW w:w="2160" w:type="dxa"/>
            <w:tcBorders>
              <w:top w:val="single" w:sz="4" w:space="0" w:color="auto"/>
              <w:left w:val="single" w:sz="4" w:space="0" w:color="auto"/>
              <w:bottom w:val="single" w:sz="4" w:space="0" w:color="auto"/>
              <w:right w:val="single" w:sz="4" w:space="0" w:color="auto"/>
            </w:tcBorders>
          </w:tcPr>
          <w:p w14:paraId="0ED3694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F7A833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0988B5"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E87E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03FB3F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E7831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9CCEF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23DE31B1" w14:textId="77777777" w:rsidTr="00EE7B24">
        <w:tc>
          <w:tcPr>
            <w:tcW w:w="2160" w:type="dxa"/>
            <w:tcBorders>
              <w:top w:val="single" w:sz="4" w:space="0" w:color="auto"/>
              <w:left w:val="single" w:sz="4" w:space="0" w:color="auto"/>
              <w:bottom w:val="single" w:sz="4" w:space="0" w:color="auto"/>
              <w:right w:val="single" w:sz="4" w:space="0" w:color="auto"/>
            </w:tcBorders>
          </w:tcPr>
          <w:p w14:paraId="7CC92AA6" w14:textId="77777777" w:rsidR="00F0019E" w:rsidRPr="00FA06FF" w:rsidRDefault="00F0019E" w:rsidP="00EE7B24">
            <w:pPr>
              <w:widowControl w:val="0"/>
              <w:overflowPunct w:val="0"/>
              <w:autoSpaceDE w:val="0"/>
              <w:autoSpaceDN w:val="0"/>
              <w:adjustRightInd w:val="0"/>
              <w:spacing w:after="0"/>
              <w:textAlignment w:val="baseline"/>
              <w:rPr>
                <w:rFonts w:ascii="Arial" w:hAnsi="Arial"/>
                <w:bCs/>
                <w:iCs/>
                <w:sz w:val="18"/>
                <w:lang w:eastAsia="ja-JP"/>
              </w:rPr>
            </w:pPr>
            <w:r w:rsidRPr="00FA06FF">
              <w:rPr>
                <w:rFonts w:ascii="Arial"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C7624D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6FC30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
                <w:i/>
                <w:sz w:val="18"/>
                <w:lang w:eastAsia="ko-KR"/>
              </w:rPr>
            </w:pPr>
            <w:r w:rsidRPr="00FA06FF">
              <w:rPr>
                <w:rFonts w:ascii="Arial"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9A314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62025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013D6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9DFC2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sz w:val="18"/>
                <w:szCs w:val="18"/>
                <w:lang w:eastAsia="ko-KR"/>
              </w:rPr>
              <w:t>reject</w:t>
            </w:r>
          </w:p>
        </w:tc>
      </w:tr>
      <w:tr w:rsidR="00F0019E" w:rsidRPr="00FA06FF" w14:paraId="196DD5F7" w14:textId="77777777" w:rsidTr="00EE7B24">
        <w:tc>
          <w:tcPr>
            <w:tcW w:w="2160" w:type="dxa"/>
            <w:tcBorders>
              <w:top w:val="single" w:sz="4" w:space="0" w:color="auto"/>
              <w:left w:val="single" w:sz="4" w:space="0" w:color="auto"/>
              <w:bottom w:val="single" w:sz="4" w:space="0" w:color="auto"/>
              <w:right w:val="single" w:sz="4" w:space="0" w:color="auto"/>
            </w:tcBorders>
          </w:tcPr>
          <w:p w14:paraId="1E251384"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b/>
                <w:bCs/>
                <w:iCs/>
                <w:sz w:val="18"/>
                <w:lang w:eastAsia="ja-JP"/>
              </w:rPr>
            </w:pPr>
            <w:r w:rsidRPr="00FA06FF">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F6A7BF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231B8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
                <w:i/>
                <w:sz w:val="18"/>
                <w:lang w:eastAsia="ko-KR"/>
              </w:rPr>
            </w:pPr>
            <w:r w:rsidRPr="00FA06FF">
              <w:rPr>
                <w:rFonts w:ascii="Arial" w:hAnsi="Arial"/>
                <w:i/>
                <w:sz w:val="18"/>
                <w:szCs w:val="18"/>
                <w:lang w:eastAsia="ko-KR"/>
              </w:rPr>
              <w:t>1 .. &lt;</w:t>
            </w:r>
            <w:proofErr w:type="spellStart"/>
            <w:r w:rsidRPr="00FA06FF">
              <w:rPr>
                <w:rFonts w:ascii="Arial" w:hAnsi="Arial"/>
                <w:i/>
                <w:sz w:val="18"/>
                <w:szCs w:val="18"/>
                <w:lang w:eastAsia="ko-KR"/>
              </w:rPr>
              <w:t>maxnoofBHRLCChannels</w:t>
            </w:r>
            <w:proofErr w:type="spellEnd"/>
            <w:r w:rsidRPr="00FA06FF">
              <w:rPr>
                <w:rFonts w:ascii="Arial" w:hAnsi="Arial"/>
                <w:i/>
                <w:sz w:val="18"/>
                <w:szCs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74E417F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77ECE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C7E45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8F745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sz w:val="18"/>
                <w:szCs w:val="18"/>
                <w:lang w:eastAsia="ko-KR"/>
              </w:rPr>
              <w:t>reject</w:t>
            </w:r>
          </w:p>
        </w:tc>
      </w:tr>
      <w:tr w:rsidR="00F0019E" w:rsidRPr="00FA06FF" w14:paraId="0050ED60" w14:textId="77777777" w:rsidTr="00EE7B24">
        <w:tc>
          <w:tcPr>
            <w:tcW w:w="2160" w:type="dxa"/>
            <w:tcBorders>
              <w:top w:val="single" w:sz="4" w:space="0" w:color="auto"/>
              <w:left w:val="single" w:sz="4" w:space="0" w:color="auto"/>
              <w:bottom w:val="single" w:sz="4" w:space="0" w:color="auto"/>
              <w:right w:val="single" w:sz="4" w:space="0" w:color="auto"/>
            </w:tcBorders>
          </w:tcPr>
          <w:p w14:paraId="25B6215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72A2B2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62627"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B2555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F8207F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92CA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B3084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5093D3D4" w14:textId="77777777" w:rsidTr="00EE7B24">
        <w:tc>
          <w:tcPr>
            <w:tcW w:w="2160" w:type="dxa"/>
            <w:tcBorders>
              <w:top w:val="single" w:sz="4" w:space="0" w:color="auto"/>
              <w:left w:val="single" w:sz="4" w:space="0" w:color="auto"/>
              <w:bottom w:val="single" w:sz="4" w:space="0" w:color="auto"/>
              <w:right w:val="single" w:sz="4" w:space="0" w:color="auto"/>
            </w:tcBorders>
          </w:tcPr>
          <w:p w14:paraId="3BAF3918"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hint="eastAsia"/>
                <w:sz w:val="18"/>
                <w:lang w:eastAsia="ko-KR"/>
              </w:rPr>
              <w:t>&gt;</w:t>
            </w:r>
            <w:r w:rsidRPr="00FA06FF">
              <w:rPr>
                <w:rFonts w:ascii="Arial" w:hAnsi="Arial"/>
                <w:sz w:val="18"/>
                <w:lang w:eastAsia="ko-KR"/>
              </w:rPr>
              <w:t xml:space="preserve">&gt;CHOICE </w:t>
            </w:r>
            <w:r w:rsidRPr="00FA06FF">
              <w:rPr>
                <w:rFonts w:ascii="Arial" w:hAnsi="Arial"/>
                <w:i/>
                <w:iCs/>
                <w:sz w:val="18"/>
                <w:lang w:eastAsia="ko-KR"/>
              </w:rPr>
              <w:t xml:space="preserve">BH </w:t>
            </w:r>
            <w:proofErr w:type="spellStart"/>
            <w:r w:rsidRPr="00FA06FF">
              <w:rPr>
                <w:rFonts w:ascii="Arial" w:hAnsi="Arial"/>
                <w:i/>
                <w:iCs/>
                <w:sz w:val="18"/>
                <w:lang w:eastAsia="ko-KR"/>
              </w:rPr>
              <w:t>QoS</w:t>
            </w:r>
            <w:proofErr w:type="spellEnd"/>
            <w:r w:rsidRPr="00FA06FF">
              <w:rPr>
                <w:rFonts w:ascii="Arial" w:hAnsi="Arial"/>
                <w:i/>
                <w:iCs/>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C2E108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3E00B6"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AE19E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23F62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A7041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4E2F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58B9C958" w14:textId="77777777" w:rsidTr="00EE7B24">
        <w:tc>
          <w:tcPr>
            <w:tcW w:w="2160" w:type="dxa"/>
            <w:tcBorders>
              <w:top w:val="single" w:sz="4" w:space="0" w:color="auto"/>
              <w:left w:val="single" w:sz="4" w:space="0" w:color="auto"/>
              <w:bottom w:val="single" w:sz="4" w:space="0" w:color="auto"/>
              <w:right w:val="single" w:sz="4" w:space="0" w:color="auto"/>
            </w:tcBorders>
          </w:tcPr>
          <w:p w14:paraId="52324B66"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eastAsia="ko-KR"/>
              </w:rPr>
            </w:pPr>
            <w:r w:rsidRPr="00FA06FF">
              <w:rPr>
                <w:rFonts w:ascii="Arial" w:hAnsi="Arial"/>
                <w:bCs/>
                <w:i/>
                <w:sz w:val="18"/>
                <w:lang w:eastAsia="ko-KR"/>
              </w:rPr>
              <w:t xml:space="preserve">&gt;&gt;&gt;BH RLC CH </w:t>
            </w:r>
            <w:proofErr w:type="spellStart"/>
            <w:r w:rsidRPr="00FA06FF">
              <w:rPr>
                <w:rFonts w:ascii="Arial" w:hAnsi="Arial"/>
                <w:bCs/>
                <w:i/>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6E836AA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9FB0BB"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4BDFF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DB94A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E335B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90BD4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0931C17E" w14:textId="77777777" w:rsidTr="00EE7B24">
        <w:tc>
          <w:tcPr>
            <w:tcW w:w="2160" w:type="dxa"/>
            <w:tcBorders>
              <w:top w:val="single" w:sz="4" w:space="0" w:color="auto"/>
              <w:left w:val="single" w:sz="4" w:space="0" w:color="auto"/>
              <w:bottom w:val="single" w:sz="4" w:space="0" w:color="auto"/>
              <w:right w:val="single" w:sz="4" w:space="0" w:color="auto"/>
            </w:tcBorders>
          </w:tcPr>
          <w:p w14:paraId="6A6E27AF"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bCs/>
                <w:sz w:val="18"/>
                <w:lang w:eastAsia="ko-KR"/>
              </w:rPr>
            </w:pPr>
            <w:r w:rsidRPr="00FA06FF">
              <w:rPr>
                <w:rFonts w:ascii="Arial" w:eastAsia="Batang" w:hAnsi="Arial"/>
                <w:bCs/>
                <w:sz w:val="18"/>
                <w:lang w:eastAsia="ko-KR"/>
              </w:rPr>
              <w:t xml:space="preserve">&gt;&gt;&gt;&gt;BH RLC CH </w:t>
            </w:r>
            <w:proofErr w:type="spellStart"/>
            <w:r w:rsidRPr="00FA06FF">
              <w:rPr>
                <w:rFonts w:ascii="Arial" w:eastAsia="Batang" w:hAnsi="Arial"/>
                <w:bCs/>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EF541F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EF541A"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A40F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roofErr w:type="spellStart"/>
            <w:r w:rsidRPr="00FA06FF">
              <w:rPr>
                <w:rFonts w:ascii="Arial" w:hAnsi="Arial"/>
                <w:sz w:val="18"/>
                <w:szCs w:val="18"/>
                <w:lang w:eastAsia="ko-KR"/>
              </w:rPr>
              <w:t>QoS</w:t>
            </w:r>
            <w:proofErr w:type="spellEnd"/>
            <w:r w:rsidRPr="00FA06FF">
              <w:rPr>
                <w:rFonts w:ascii="Arial" w:hAnsi="Arial"/>
                <w:sz w:val="18"/>
                <w:szCs w:val="18"/>
                <w:lang w:eastAsia="ko-KR"/>
              </w:rPr>
              <w:t xml:space="preserve"> Flow Level </w:t>
            </w:r>
            <w:proofErr w:type="spellStart"/>
            <w:r w:rsidRPr="00FA06FF">
              <w:rPr>
                <w:rFonts w:ascii="Arial" w:hAnsi="Arial"/>
                <w:sz w:val="18"/>
                <w:szCs w:val="18"/>
                <w:lang w:eastAsia="ko-KR"/>
              </w:rPr>
              <w:t>QoS</w:t>
            </w:r>
            <w:proofErr w:type="spellEnd"/>
            <w:r w:rsidRPr="00FA06FF">
              <w:rPr>
                <w:rFonts w:ascii="Arial" w:hAnsi="Arial"/>
                <w:sz w:val="18"/>
                <w:szCs w:val="18"/>
                <w:lang w:eastAsia="ko-KR"/>
              </w:rPr>
              <w:t xml:space="preserve"> Parameters</w:t>
            </w:r>
          </w:p>
          <w:p w14:paraId="0E1AFD3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C70739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ko-KR"/>
              </w:rPr>
              <w:t>Shall be used for SA case</w:t>
            </w:r>
            <w:r w:rsidRPr="00FA06FF">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0EDDB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5D87D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4C6F11A6" w14:textId="77777777" w:rsidTr="00EE7B24">
        <w:tc>
          <w:tcPr>
            <w:tcW w:w="2160" w:type="dxa"/>
            <w:tcBorders>
              <w:top w:val="single" w:sz="4" w:space="0" w:color="auto"/>
              <w:left w:val="single" w:sz="4" w:space="0" w:color="auto"/>
              <w:bottom w:val="single" w:sz="4" w:space="0" w:color="auto"/>
              <w:right w:val="single" w:sz="4" w:space="0" w:color="auto"/>
            </w:tcBorders>
          </w:tcPr>
          <w:p w14:paraId="54D8A5A9"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Batang" w:hAnsi="Arial"/>
                <w:bCs/>
                <w:sz w:val="18"/>
                <w:lang w:eastAsia="ko-KR"/>
              </w:rPr>
            </w:pPr>
            <w:r w:rsidRPr="00FA06FF">
              <w:rPr>
                <w:rFonts w:ascii="Arial" w:hAnsi="Arial"/>
                <w:bCs/>
                <w:i/>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65828A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1C437E"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614C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683EF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4411F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72568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2C60A66D" w14:textId="77777777" w:rsidTr="00EE7B24">
        <w:tc>
          <w:tcPr>
            <w:tcW w:w="2160" w:type="dxa"/>
            <w:tcBorders>
              <w:top w:val="single" w:sz="4" w:space="0" w:color="auto"/>
              <w:left w:val="single" w:sz="4" w:space="0" w:color="auto"/>
              <w:bottom w:val="single" w:sz="4" w:space="0" w:color="auto"/>
              <w:right w:val="single" w:sz="4" w:space="0" w:color="auto"/>
            </w:tcBorders>
          </w:tcPr>
          <w:p w14:paraId="5C04F082"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bCs/>
                <w:sz w:val="18"/>
                <w:lang w:eastAsia="ko-KR"/>
              </w:rPr>
            </w:pPr>
            <w:r w:rsidRPr="00FA06FF">
              <w:rPr>
                <w:rFonts w:ascii="Arial" w:eastAsia="Batang" w:hAnsi="Arial"/>
                <w:bCs/>
                <w:sz w:val="18"/>
                <w:lang w:eastAsia="ko-KR"/>
              </w:rPr>
              <w:t xml:space="preserve">&gt;&gt;&gt;&gt;E-UTRAN BH RLC CH </w:t>
            </w:r>
            <w:proofErr w:type="spellStart"/>
            <w:r w:rsidRPr="00FA06FF">
              <w:rPr>
                <w:rFonts w:ascii="Arial" w:eastAsia="Batang" w:hAnsi="Arial"/>
                <w:bCs/>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48B97F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510E42"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9CD0A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r w:rsidRPr="00FA06FF">
              <w:rPr>
                <w:rFonts w:ascii="Arial" w:hAnsi="Arial"/>
                <w:sz w:val="18"/>
                <w:szCs w:val="18"/>
                <w:lang w:eastAsia="zh-CN"/>
              </w:rPr>
              <w:t xml:space="preserve">E-UTRAN </w:t>
            </w:r>
            <w:proofErr w:type="spellStart"/>
            <w:r w:rsidRPr="00FA06FF">
              <w:rPr>
                <w:rFonts w:ascii="Arial" w:hAnsi="Arial"/>
                <w:sz w:val="18"/>
                <w:szCs w:val="18"/>
                <w:lang w:eastAsia="zh-CN"/>
              </w:rPr>
              <w:t>QoS</w:t>
            </w:r>
            <w:proofErr w:type="spellEnd"/>
          </w:p>
          <w:p w14:paraId="64FE100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1B9C99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ko-KR"/>
              </w:rPr>
              <w:t>Shall be used for EN-DC case</w:t>
            </w:r>
            <w:r w:rsidRPr="00FA06FF">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767E2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2FDD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5D923AAB" w14:textId="77777777" w:rsidTr="00EE7B24">
        <w:tc>
          <w:tcPr>
            <w:tcW w:w="2160" w:type="dxa"/>
            <w:tcBorders>
              <w:top w:val="single" w:sz="4" w:space="0" w:color="auto"/>
              <w:left w:val="single" w:sz="4" w:space="0" w:color="auto"/>
              <w:bottom w:val="single" w:sz="4" w:space="0" w:color="auto"/>
              <w:right w:val="single" w:sz="4" w:space="0" w:color="auto"/>
            </w:tcBorders>
          </w:tcPr>
          <w:p w14:paraId="12DD7978"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Batang" w:hAnsi="Arial"/>
                <w:bCs/>
                <w:sz w:val="18"/>
                <w:lang w:eastAsia="ko-KR"/>
              </w:rPr>
            </w:pPr>
            <w:r w:rsidRPr="00FA06FF">
              <w:rPr>
                <w:rFonts w:ascii="Arial" w:hAnsi="Arial"/>
                <w:bCs/>
                <w:i/>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589AA3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53CD9C"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03940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53309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7B7BA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437FF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4D3BF465" w14:textId="77777777" w:rsidTr="00EE7B24">
        <w:tc>
          <w:tcPr>
            <w:tcW w:w="2160" w:type="dxa"/>
            <w:tcBorders>
              <w:top w:val="single" w:sz="4" w:space="0" w:color="auto"/>
              <w:left w:val="single" w:sz="4" w:space="0" w:color="auto"/>
              <w:bottom w:val="single" w:sz="4" w:space="0" w:color="auto"/>
              <w:right w:val="single" w:sz="4" w:space="0" w:color="auto"/>
            </w:tcBorders>
          </w:tcPr>
          <w:p w14:paraId="4DE19494" w14:textId="77777777" w:rsidR="00F0019E" w:rsidRPr="00FA06FF" w:rsidRDefault="00F0019E" w:rsidP="00EE7B24">
            <w:pPr>
              <w:widowControl w:val="0"/>
              <w:overflowPunct w:val="0"/>
              <w:autoSpaceDE w:val="0"/>
              <w:autoSpaceDN w:val="0"/>
              <w:adjustRightInd w:val="0"/>
              <w:spacing w:after="0"/>
              <w:ind w:left="400"/>
              <w:textAlignment w:val="baseline"/>
              <w:rPr>
                <w:rFonts w:ascii="Arial" w:eastAsia="Batang" w:hAnsi="Arial"/>
                <w:bCs/>
                <w:sz w:val="18"/>
                <w:lang w:eastAsia="ko-KR"/>
              </w:rPr>
            </w:pPr>
            <w:r w:rsidRPr="00FA06FF">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0DBF2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46BA073"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72EB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78C84BF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173E2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B7A4D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77A43EF2" w14:textId="77777777" w:rsidTr="00EE7B24">
        <w:tc>
          <w:tcPr>
            <w:tcW w:w="2160" w:type="dxa"/>
            <w:tcBorders>
              <w:top w:val="single" w:sz="4" w:space="0" w:color="auto"/>
              <w:left w:val="single" w:sz="4" w:space="0" w:color="auto"/>
              <w:bottom w:val="single" w:sz="4" w:space="0" w:color="auto"/>
              <w:right w:val="single" w:sz="4" w:space="0" w:color="auto"/>
            </w:tcBorders>
          </w:tcPr>
          <w:p w14:paraId="101B9F2F"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EB6956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8E8DA0"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DBFA9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229F11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12BE9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26B2C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746AE068" w14:textId="77777777" w:rsidTr="00EE7B24">
        <w:tc>
          <w:tcPr>
            <w:tcW w:w="2160" w:type="dxa"/>
            <w:tcBorders>
              <w:top w:val="single" w:sz="4" w:space="0" w:color="auto"/>
              <w:left w:val="single" w:sz="4" w:space="0" w:color="auto"/>
              <w:bottom w:val="single" w:sz="4" w:space="0" w:color="auto"/>
              <w:right w:val="single" w:sz="4" w:space="0" w:color="auto"/>
            </w:tcBorders>
          </w:tcPr>
          <w:p w14:paraId="730FC9E4"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FC112F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0126D4"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3B8D7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7AE471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EB620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1B8FD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58FC069D" w14:textId="77777777" w:rsidTr="00EE7B24">
        <w:tc>
          <w:tcPr>
            <w:tcW w:w="2160" w:type="dxa"/>
            <w:tcBorders>
              <w:top w:val="single" w:sz="4" w:space="0" w:color="auto"/>
              <w:left w:val="single" w:sz="4" w:space="0" w:color="auto"/>
              <w:bottom w:val="single" w:sz="4" w:space="0" w:color="auto"/>
              <w:right w:val="single" w:sz="4" w:space="0" w:color="auto"/>
            </w:tcBorders>
          </w:tcPr>
          <w:p w14:paraId="432FEECA"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0E8A2B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B6E61A"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63FF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AF0123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F77FA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E901E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7F891E86" w14:textId="77777777" w:rsidTr="00EE7B24">
        <w:tc>
          <w:tcPr>
            <w:tcW w:w="2160" w:type="dxa"/>
            <w:tcBorders>
              <w:top w:val="single" w:sz="4" w:space="0" w:color="auto"/>
              <w:left w:val="single" w:sz="4" w:space="0" w:color="auto"/>
              <w:bottom w:val="single" w:sz="4" w:space="0" w:color="auto"/>
              <w:right w:val="single" w:sz="4" w:space="0" w:color="auto"/>
            </w:tcBorders>
          </w:tcPr>
          <w:p w14:paraId="57969850" w14:textId="77777777" w:rsidR="00F0019E" w:rsidRPr="00FA06FF" w:rsidRDefault="00F0019E" w:rsidP="00EE7B24">
            <w:pPr>
              <w:widowControl w:val="0"/>
              <w:overflowPunct w:val="0"/>
              <w:autoSpaceDE w:val="0"/>
              <w:autoSpaceDN w:val="0"/>
              <w:adjustRightInd w:val="0"/>
              <w:spacing w:after="0"/>
              <w:textAlignment w:val="baseline"/>
              <w:rPr>
                <w:rFonts w:ascii="Arial" w:hAnsi="Arial"/>
                <w:bCs/>
                <w:iCs/>
                <w:sz w:val="18"/>
                <w:lang w:eastAsia="ja-JP"/>
              </w:rPr>
            </w:pPr>
            <w:r w:rsidRPr="00FA06FF">
              <w:rPr>
                <w:rFonts w:ascii="Arial"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75E28C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4E38F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
                <w:i/>
                <w:sz w:val="18"/>
                <w:lang w:eastAsia="ko-KR"/>
              </w:rPr>
            </w:pPr>
            <w:r w:rsidRPr="00FA06FF">
              <w:rPr>
                <w:rFonts w:ascii="Arial"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EC7F8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E5141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3FBF9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A607E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sz w:val="18"/>
                <w:szCs w:val="18"/>
                <w:lang w:eastAsia="ko-KR"/>
              </w:rPr>
              <w:t>reject</w:t>
            </w:r>
          </w:p>
        </w:tc>
      </w:tr>
      <w:tr w:rsidR="00F0019E" w:rsidRPr="00FA06FF" w14:paraId="2848D41E" w14:textId="77777777" w:rsidTr="00EE7B24">
        <w:tc>
          <w:tcPr>
            <w:tcW w:w="2160" w:type="dxa"/>
            <w:tcBorders>
              <w:top w:val="single" w:sz="4" w:space="0" w:color="auto"/>
              <w:left w:val="single" w:sz="4" w:space="0" w:color="auto"/>
              <w:bottom w:val="single" w:sz="4" w:space="0" w:color="auto"/>
              <w:right w:val="single" w:sz="4" w:space="0" w:color="auto"/>
            </w:tcBorders>
          </w:tcPr>
          <w:p w14:paraId="4A64E813"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b/>
                <w:bCs/>
                <w:iCs/>
                <w:sz w:val="18"/>
                <w:lang w:eastAsia="ja-JP"/>
              </w:rPr>
            </w:pPr>
            <w:r w:rsidRPr="00FA06FF">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C28023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EA8FC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
                <w:i/>
                <w:sz w:val="18"/>
                <w:lang w:eastAsia="ko-KR"/>
              </w:rPr>
            </w:pPr>
            <w:r w:rsidRPr="00FA06FF">
              <w:rPr>
                <w:rFonts w:ascii="Arial" w:hAnsi="Arial" w:cs="Arial"/>
                <w:i/>
                <w:sz w:val="18"/>
                <w:szCs w:val="18"/>
                <w:lang w:eastAsia="ko-KR"/>
              </w:rPr>
              <w:t>1 .. &lt;</w:t>
            </w:r>
            <w:proofErr w:type="spellStart"/>
            <w:r w:rsidRPr="00FA06FF">
              <w:rPr>
                <w:rFonts w:ascii="Arial" w:hAnsi="Arial"/>
                <w:i/>
                <w:sz w:val="18"/>
                <w:szCs w:val="18"/>
                <w:lang w:eastAsia="ko-KR"/>
              </w:rPr>
              <w:t>maxnoofBHRLCChannels</w:t>
            </w:r>
            <w:proofErr w:type="spellEnd"/>
            <w:r w:rsidRPr="00FA06FF">
              <w:rPr>
                <w:rFonts w:ascii="Arial"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529A0F1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42E59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6E96B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D98C19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cs="Arial"/>
                <w:sz w:val="18"/>
                <w:szCs w:val="18"/>
                <w:lang w:eastAsia="ko-KR"/>
              </w:rPr>
              <w:t>reject</w:t>
            </w:r>
          </w:p>
        </w:tc>
      </w:tr>
      <w:tr w:rsidR="00F0019E" w:rsidRPr="00FA06FF" w14:paraId="5A641F99" w14:textId="77777777" w:rsidTr="00EE7B24">
        <w:tc>
          <w:tcPr>
            <w:tcW w:w="2160" w:type="dxa"/>
            <w:tcBorders>
              <w:top w:val="single" w:sz="4" w:space="0" w:color="auto"/>
              <w:left w:val="single" w:sz="4" w:space="0" w:color="auto"/>
              <w:bottom w:val="single" w:sz="4" w:space="0" w:color="auto"/>
              <w:right w:val="single" w:sz="4" w:space="0" w:color="auto"/>
            </w:tcBorders>
          </w:tcPr>
          <w:p w14:paraId="0CFE573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bCs/>
                <w:iCs/>
                <w:sz w:val="18"/>
                <w:lang w:eastAsia="ja-JP"/>
              </w:rPr>
            </w:pPr>
            <w:r w:rsidRPr="00FA06FF">
              <w:rPr>
                <w:rFonts w:ascii="Arial"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463D9E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5AB4A5C"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50844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6EFCEB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D944E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351B4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p>
        </w:tc>
      </w:tr>
      <w:tr w:rsidR="00F0019E" w:rsidRPr="00FA06FF" w14:paraId="7EA08A08" w14:textId="77777777" w:rsidTr="00EE7B24">
        <w:tc>
          <w:tcPr>
            <w:tcW w:w="2160" w:type="dxa"/>
            <w:tcBorders>
              <w:top w:val="single" w:sz="4" w:space="0" w:color="auto"/>
              <w:left w:val="single" w:sz="4" w:space="0" w:color="auto"/>
              <w:bottom w:val="single" w:sz="4" w:space="0" w:color="auto"/>
              <w:right w:val="single" w:sz="4" w:space="0" w:color="auto"/>
            </w:tcBorders>
          </w:tcPr>
          <w:p w14:paraId="4E1D223F" w14:textId="77777777" w:rsidR="00F0019E" w:rsidRPr="00FA06FF" w:rsidRDefault="00F0019E" w:rsidP="00EE7B24">
            <w:pPr>
              <w:widowControl w:val="0"/>
              <w:overflowPunct w:val="0"/>
              <w:autoSpaceDE w:val="0"/>
              <w:autoSpaceDN w:val="0"/>
              <w:adjustRightInd w:val="0"/>
              <w:spacing w:after="0"/>
              <w:textAlignment w:val="baseline"/>
              <w:rPr>
                <w:rFonts w:ascii="Arial" w:hAnsi="Arial"/>
                <w:bCs/>
                <w:iCs/>
                <w:sz w:val="18"/>
                <w:lang w:eastAsia="ja-JP"/>
              </w:rPr>
            </w:pPr>
            <w:r w:rsidRPr="00FA06FF">
              <w:rPr>
                <w:rFonts w:ascii="Arial"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EB7B9C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5F00E6"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B2703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7486CC5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5AC6F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9051D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zh-CN"/>
              </w:rPr>
            </w:pPr>
            <w:r w:rsidRPr="00FA06FF">
              <w:rPr>
                <w:rFonts w:ascii="Arial" w:hAnsi="Arial" w:cs="Arial"/>
                <w:sz w:val="18"/>
                <w:lang w:eastAsia="ja-JP"/>
              </w:rPr>
              <w:t>ignore</w:t>
            </w:r>
          </w:p>
        </w:tc>
      </w:tr>
      <w:tr w:rsidR="00F0019E" w:rsidRPr="00FA06FF" w14:paraId="47211F27" w14:textId="77777777" w:rsidTr="00EE7B24">
        <w:tc>
          <w:tcPr>
            <w:tcW w:w="2160" w:type="dxa"/>
            <w:tcBorders>
              <w:top w:val="single" w:sz="4" w:space="0" w:color="auto"/>
              <w:left w:val="single" w:sz="4" w:space="0" w:color="auto"/>
              <w:bottom w:val="single" w:sz="4" w:space="0" w:color="auto"/>
              <w:right w:val="single" w:sz="4" w:space="0" w:color="auto"/>
            </w:tcBorders>
          </w:tcPr>
          <w:p w14:paraId="6FDC487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0D41AD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16E428"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3B869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7FA7CB5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318D9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10EB5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ja-JP"/>
              </w:rPr>
            </w:pPr>
            <w:r w:rsidRPr="00FA06FF">
              <w:rPr>
                <w:rFonts w:ascii="Arial" w:hAnsi="Arial" w:cs="Arial"/>
                <w:sz w:val="18"/>
                <w:lang w:eastAsia="ja-JP"/>
              </w:rPr>
              <w:t>ignore</w:t>
            </w:r>
          </w:p>
        </w:tc>
      </w:tr>
      <w:tr w:rsidR="00F0019E" w:rsidRPr="00FA06FF" w14:paraId="4EBCF357" w14:textId="77777777" w:rsidTr="00EE7B24">
        <w:tc>
          <w:tcPr>
            <w:tcW w:w="2160" w:type="dxa"/>
            <w:tcBorders>
              <w:top w:val="single" w:sz="4" w:space="0" w:color="auto"/>
              <w:left w:val="single" w:sz="4" w:space="0" w:color="auto"/>
              <w:bottom w:val="single" w:sz="4" w:space="0" w:color="auto"/>
              <w:right w:val="single" w:sz="4" w:space="0" w:color="auto"/>
            </w:tcBorders>
          </w:tcPr>
          <w:p w14:paraId="5CB4FDF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 xml:space="preserve">NR UE </w:t>
            </w:r>
            <w:proofErr w:type="spellStart"/>
            <w:r w:rsidRPr="00FA06FF">
              <w:rPr>
                <w:rFonts w:ascii="Arial" w:hAnsi="Arial"/>
                <w:sz w:val="18"/>
                <w:lang w:eastAsia="zh-CN"/>
              </w:rPr>
              <w:t>Sidelink</w:t>
            </w:r>
            <w:proofErr w:type="spellEnd"/>
            <w:r w:rsidRPr="00FA06FF">
              <w:rPr>
                <w:rFonts w:ascii="Arial"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6810FE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B0853"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8B2CF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B49179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E1B9C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54A7F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ja-JP"/>
              </w:rPr>
            </w:pPr>
            <w:r w:rsidRPr="00FA06FF">
              <w:rPr>
                <w:rFonts w:ascii="Arial" w:hAnsi="Arial" w:cs="Arial"/>
                <w:sz w:val="18"/>
                <w:lang w:eastAsia="ja-JP"/>
              </w:rPr>
              <w:t>ignore</w:t>
            </w:r>
          </w:p>
        </w:tc>
      </w:tr>
      <w:tr w:rsidR="00F0019E" w:rsidRPr="00FA06FF" w14:paraId="55A225B9" w14:textId="77777777" w:rsidTr="00EE7B24">
        <w:tc>
          <w:tcPr>
            <w:tcW w:w="2160" w:type="dxa"/>
            <w:tcBorders>
              <w:top w:val="single" w:sz="4" w:space="0" w:color="auto"/>
              <w:left w:val="single" w:sz="4" w:space="0" w:color="auto"/>
              <w:bottom w:val="single" w:sz="4" w:space="0" w:color="auto"/>
              <w:right w:val="single" w:sz="4" w:space="0" w:color="auto"/>
            </w:tcBorders>
          </w:tcPr>
          <w:p w14:paraId="41D0426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 xml:space="preserve">LTE UE </w:t>
            </w:r>
            <w:proofErr w:type="spellStart"/>
            <w:r w:rsidRPr="00FA06FF">
              <w:rPr>
                <w:rFonts w:ascii="Arial" w:hAnsi="Arial"/>
                <w:sz w:val="18"/>
                <w:lang w:eastAsia="zh-CN"/>
              </w:rPr>
              <w:t>Sidelink</w:t>
            </w:r>
            <w:proofErr w:type="spellEnd"/>
            <w:r w:rsidRPr="00FA06FF">
              <w:rPr>
                <w:rFonts w:ascii="Arial"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D90FFB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AE6764"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C160C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CAAE9C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r w:rsidRPr="00FA06FF">
              <w:rPr>
                <w:rFonts w:ascii="Arial"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3D7E45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60B8E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ja-JP"/>
              </w:rPr>
            </w:pPr>
            <w:r w:rsidRPr="00FA06FF">
              <w:rPr>
                <w:rFonts w:ascii="Arial" w:hAnsi="Arial" w:cs="Arial"/>
                <w:sz w:val="18"/>
                <w:lang w:eastAsia="ja-JP"/>
              </w:rPr>
              <w:t>ignore</w:t>
            </w:r>
          </w:p>
        </w:tc>
      </w:tr>
      <w:tr w:rsidR="00F0019E" w:rsidRPr="00FA06FF" w14:paraId="6A9F2B4A" w14:textId="77777777" w:rsidTr="00EE7B24">
        <w:tc>
          <w:tcPr>
            <w:tcW w:w="2160" w:type="dxa"/>
            <w:tcBorders>
              <w:top w:val="single" w:sz="4" w:space="0" w:color="auto"/>
              <w:left w:val="single" w:sz="4" w:space="0" w:color="auto"/>
              <w:bottom w:val="single" w:sz="4" w:space="0" w:color="auto"/>
              <w:right w:val="single" w:sz="4" w:space="0" w:color="auto"/>
            </w:tcBorders>
          </w:tcPr>
          <w:p w14:paraId="488DFFD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A9D194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F6C6B"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4F247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r w:rsidRPr="00FA06FF">
              <w:rPr>
                <w:rFonts w:ascii="Arial" w:hAnsi="Arial"/>
                <w:sz w:val="18"/>
                <w:szCs w:val="18"/>
                <w:lang w:eastAsia="zh-CN"/>
              </w:rPr>
              <w:t>Bit Rate</w:t>
            </w:r>
          </w:p>
          <w:p w14:paraId="343753D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szCs w:val="18"/>
                <w:lang w:eastAsia="zh-CN"/>
              </w:rPr>
              <w:t>9.</w:t>
            </w:r>
            <w:r w:rsidRPr="00FA06FF">
              <w:rPr>
                <w:rFonts w:ascii="Arial" w:hAnsi="Arial" w:hint="eastAsia"/>
                <w:sz w:val="18"/>
                <w:szCs w:val="18"/>
                <w:lang w:eastAsia="zh-CN"/>
              </w:rPr>
              <w:t>3</w:t>
            </w:r>
            <w:r w:rsidRPr="00FA06FF">
              <w:rPr>
                <w:rFonts w:ascii="Arial" w:hAnsi="Arial"/>
                <w:sz w:val="18"/>
                <w:szCs w:val="18"/>
                <w:lang w:eastAsia="zh-CN"/>
              </w:rPr>
              <w:t>.1</w:t>
            </w:r>
            <w:r w:rsidRPr="00FA06FF">
              <w:rPr>
                <w:rFonts w:ascii="Arial"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997E15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zh-CN"/>
              </w:rPr>
            </w:pPr>
            <w:r w:rsidRPr="00FA06FF">
              <w:rPr>
                <w:rFonts w:ascii="Arial" w:hAnsi="Arial"/>
                <w:sz w:val="18"/>
                <w:szCs w:val="18"/>
                <w:lang w:eastAsia="zh-CN"/>
              </w:rPr>
              <w:t xml:space="preserve">Only applies for non-GBR and unicast </w:t>
            </w:r>
            <w:proofErr w:type="spellStart"/>
            <w:r w:rsidRPr="00FA06FF">
              <w:rPr>
                <w:rFonts w:ascii="Arial" w:hAnsi="Arial"/>
                <w:sz w:val="18"/>
                <w:szCs w:val="18"/>
                <w:lang w:eastAsia="zh-CN"/>
              </w:rPr>
              <w:t>QoS</w:t>
            </w:r>
            <w:proofErr w:type="spellEnd"/>
            <w:r w:rsidRPr="00FA06FF">
              <w:rPr>
                <w:rFonts w:ascii="Arial" w:hAnsi="Arial"/>
                <w:sz w:val="18"/>
                <w:szCs w:val="18"/>
                <w:lang w:eastAsia="zh-CN"/>
              </w:rPr>
              <w:t xml:space="preserve"> Flows.</w:t>
            </w:r>
          </w:p>
        </w:tc>
        <w:tc>
          <w:tcPr>
            <w:tcW w:w="1080" w:type="dxa"/>
            <w:tcBorders>
              <w:top w:val="single" w:sz="4" w:space="0" w:color="auto"/>
              <w:left w:val="single" w:sz="4" w:space="0" w:color="auto"/>
              <w:bottom w:val="single" w:sz="4" w:space="0" w:color="auto"/>
              <w:right w:val="single" w:sz="4" w:space="0" w:color="auto"/>
            </w:tcBorders>
          </w:tcPr>
          <w:p w14:paraId="62AD24C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6862B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ja-JP"/>
              </w:rPr>
            </w:pPr>
            <w:r w:rsidRPr="00FA06FF">
              <w:rPr>
                <w:rFonts w:ascii="Arial" w:hAnsi="Arial" w:cs="Arial"/>
                <w:sz w:val="18"/>
                <w:lang w:eastAsia="ja-JP"/>
              </w:rPr>
              <w:t>ignore</w:t>
            </w:r>
          </w:p>
        </w:tc>
      </w:tr>
      <w:tr w:rsidR="00F0019E" w:rsidRPr="00FA06FF" w14:paraId="28115317" w14:textId="77777777" w:rsidTr="00EE7B24">
        <w:tc>
          <w:tcPr>
            <w:tcW w:w="2160" w:type="dxa"/>
            <w:tcBorders>
              <w:top w:val="single" w:sz="4" w:space="0" w:color="auto"/>
              <w:left w:val="single" w:sz="4" w:space="0" w:color="auto"/>
              <w:bottom w:val="single" w:sz="4" w:space="0" w:color="auto"/>
              <w:right w:val="single" w:sz="4" w:space="0" w:color="auto"/>
            </w:tcBorders>
          </w:tcPr>
          <w:p w14:paraId="774CB3E9"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bCs/>
                <w:sz w:val="18"/>
                <w:lang w:eastAsia="ko-KR"/>
              </w:rPr>
            </w:pPr>
            <w:r w:rsidRPr="00FA06FF">
              <w:rPr>
                <w:rFonts w:ascii="Arial" w:hAnsi="Arial" w:hint="eastAsia"/>
                <w:b/>
                <w:bCs/>
                <w:sz w:val="18"/>
                <w:lang w:val="en-US" w:eastAsia="zh-CN"/>
              </w:rPr>
              <w:t xml:space="preserve">SL </w:t>
            </w:r>
            <w:r w:rsidRPr="00FA06FF">
              <w:rPr>
                <w:rFonts w:ascii="Arial"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9EDF6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EDC364"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6DC40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05D4D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C36B4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F7C36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reject</w:t>
            </w:r>
          </w:p>
        </w:tc>
      </w:tr>
      <w:tr w:rsidR="00F0019E" w:rsidRPr="00FA06FF" w14:paraId="26589C0B" w14:textId="77777777" w:rsidTr="00EE7B24">
        <w:tc>
          <w:tcPr>
            <w:tcW w:w="2160" w:type="dxa"/>
            <w:tcBorders>
              <w:top w:val="single" w:sz="4" w:space="0" w:color="auto"/>
              <w:left w:val="single" w:sz="4" w:space="0" w:color="auto"/>
              <w:bottom w:val="single" w:sz="4" w:space="0" w:color="auto"/>
              <w:right w:val="single" w:sz="4" w:space="0" w:color="auto"/>
            </w:tcBorders>
          </w:tcPr>
          <w:p w14:paraId="3BAD640F"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b/>
                <w:bCs/>
                <w:sz w:val="18"/>
                <w:lang w:eastAsia="ko-KR"/>
              </w:rPr>
            </w:pPr>
            <w:r w:rsidRPr="00FA06FF">
              <w:rPr>
                <w:rFonts w:ascii="Arial" w:hAnsi="Arial"/>
                <w:b/>
                <w:bCs/>
                <w:sz w:val="18"/>
                <w:lang w:eastAsia="ko-KR"/>
              </w:rPr>
              <w:t>&gt;</w:t>
            </w:r>
            <w:r w:rsidRPr="00FA06FF">
              <w:rPr>
                <w:rFonts w:ascii="Arial" w:hAnsi="Arial" w:hint="eastAsia"/>
                <w:b/>
                <w:bCs/>
                <w:sz w:val="18"/>
                <w:lang w:val="en-US" w:eastAsia="zh-CN"/>
              </w:rPr>
              <w:t xml:space="preserve">SL </w:t>
            </w:r>
            <w:r w:rsidRPr="00FA06FF">
              <w:rPr>
                <w:rFonts w:ascii="Arial"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5E470F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CE5B38"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w:t>
            </w:r>
            <w:proofErr w:type="spellEnd"/>
            <w:r w:rsidRPr="00FA06FF">
              <w:rPr>
                <w:rFonts w:ascii="Arial" w:hAnsi="Arial" w:hint="eastAsia"/>
                <w:i/>
                <w:sz w:val="18"/>
                <w:lang w:val="en-US" w:eastAsia="zh-CN"/>
              </w:rPr>
              <w:t>SL</w:t>
            </w:r>
            <w:r w:rsidRPr="00FA06FF">
              <w:rPr>
                <w:rFonts w:ascii="Arial"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28E429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9E87F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D3873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FF648E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reject</w:t>
            </w:r>
          </w:p>
        </w:tc>
      </w:tr>
      <w:tr w:rsidR="00F0019E" w:rsidRPr="00FA06FF" w14:paraId="0CF67FF1" w14:textId="77777777" w:rsidTr="00EE7B24">
        <w:tc>
          <w:tcPr>
            <w:tcW w:w="2160" w:type="dxa"/>
            <w:tcBorders>
              <w:top w:val="single" w:sz="4" w:space="0" w:color="auto"/>
              <w:left w:val="single" w:sz="4" w:space="0" w:color="auto"/>
              <w:bottom w:val="single" w:sz="4" w:space="0" w:color="auto"/>
              <w:right w:val="single" w:sz="4" w:space="0" w:color="auto"/>
            </w:tcBorders>
          </w:tcPr>
          <w:p w14:paraId="306713DC"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val="en-US" w:eastAsia="ko-KR"/>
              </w:rPr>
            </w:pPr>
            <w:r w:rsidRPr="00FA06FF">
              <w:rPr>
                <w:rFonts w:ascii="Arial" w:hAnsi="Arial"/>
                <w:sz w:val="18"/>
                <w:lang w:eastAsia="ko-KR"/>
              </w:rPr>
              <w:t>&gt;&gt;</w:t>
            </w:r>
            <w:r w:rsidRPr="00FA06FF">
              <w:rPr>
                <w:rFonts w:ascii="Arial" w:hAnsi="Arial"/>
                <w:sz w:val="18"/>
                <w:lang w:val="en-US" w:eastAsia="zh-CN"/>
              </w:rPr>
              <w:t xml:space="preserve">SL </w:t>
            </w:r>
            <w:r w:rsidRPr="00FA06FF">
              <w:rPr>
                <w:rFonts w:ascii="Arial" w:hAnsi="Arial"/>
                <w:sz w:val="18"/>
                <w:lang w:eastAsia="zh-CN"/>
              </w:rPr>
              <w:t xml:space="preserve">DRB </w:t>
            </w:r>
            <w:r w:rsidRPr="00FA06FF">
              <w:rPr>
                <w:rFonts w:ascii="Arial"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7D71ABC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D898E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E05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3E7DC3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F779F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0E4EE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35B6C7D2" w14:textId="77777777" w:rsidTr="00EE7B24">
        <w:tc>
          <w:tcPr>
            <w:tcW w:w="2160" w:type="dxa"/>
            <w:tcBorders>
              <w:top w:val="single" w:sz="4" w:space="0" w:color="auto"/>
              <w:left w:val="single" w:sz="4" w:space="0" w:color="auto"/>
              <w:bottom w:val="single" w:sz="4" w:space="0" w:color="auto"/>
              <w:right w:val="single" w:sz="4" w:space="0" w:color="auto"/>
            </w:tcBorders>
          </w:tcPr>
          <w:p w14:paraId="6796F51C"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b/>
                <w:bCs/>
                <w:sz w:val="18"/>
                <w:lang w:val="en-US" w:eastAsia="zh-CN"/>
              </w:rPr>
            </w:pPr>
            <w:r w:rsidRPr="00FA06FF">
              <w:rPr>
                <w:rFonts w:ascii="Arial" w:hAnsi="Arial"/>
                <w:b/>
                <w:bCs/>
                <w:sz w:val="18"/>
                <w:lang w:eastAsia="ko-KR"/>
              </w:rPr>
              <w:t>&gt;&gt;</w:t>
            </w:r>
            <w:r w:rsidRPr="00FA06FF">
              <w:rPr>
                <w:rFonts w:ascii="Arial" w:hAnsi="Arial"/>
                <w:b/>
                <w:bCs/>
                <w:sz w:val="18"/>
                <w:lang w:val="en-US" w:eastAsia="zh-CN"/>
              </w:rPr>
              <w:t xml:space="preserve">SL </w:t>
            </w:r>
            <w:r w:rsidRPr="00FA06FF">
              <w:rPr>
                <w:rFonts w:ascii="Arial"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546305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B950D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val="en-US" w:eastAsia="zh-CN"/>
              </w:rPr>
            </w:pPr>
            <w:r w:rsidRPr="00FA06FF">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05E729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5FC13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F5B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76DAD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6A78F68F" w14:textId="77777777" w:rsidTr="00EE7B24">
        <w:tc>
          <w:tcPr>
            <w:tcW w:w="2160" w:type="dxa"/>
            <w:tcBorders>
              <w:top w:val="single" w:sz="4" w:space="0" w:color="auto"/>
              <w:left w:val="single" w:sz="4" w:space="0" w:color="auto"/>
              <w:bottom w:val="single" w:sz="4" w:space="0" w:color="auto"/>
              <w:right w:val="single" w:sz="4" w:space="0" w:color="auto"/>
            </w:tcBorders>
          </w:tcPr>
          <w:p w14:paraId="401C88F9"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val="en-US" w:eastAsia="zh-CN"/>
              </w:rPr>
            </w:pPr>
            <w:r w:rsidRPr="00FA06FF">
              <w:rPr>
                <w:rFonts w:ascii="Arial" w:hAnsi="Arial" w:hint="eastAsia"/>
                <w:sz w:val="18"/>
                <w:lang w:val="en-US" w:eastAsia="zh-CN"/>
              </w:rPr>
              <w:lastRenderedPageBreak/>
              <w:t xml:space="preserve">&gt;&gt;&gt;SL DRB </w:t>
            </w:r>
            <w:proofErr w:type="spellStart"/>
            <w:r w:rsidRPr="00FA06FF">
              <w:rPr>
                <w:rFonts w:ascii="Arial" w:hAnsi="Arial" w:hint="eastAsia"/>
                <w:sz w:val="18"/>
                <w:lang w:val="en-US"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1BF8F7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EF043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0CEB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r w:rsidRPr="00FA06FF">
              <w:rPr>
                <w:rFonts w:ascii="Arial" w:hAnsi="Arial" w:cs="Arial"/>
                <w:sz w:val="18"/>
                <w:szCs w:val="18"/>
                <w:lang w:val="en-US" w:eastAsia="zh-CN"/>
              </w:rPr>
              <w:t xml:space="preserve">PC5 </w:t>
            </w:r>
            <w:proofErr w:type="spellStart"/>
            <w:r w:rsidRPr="00FA06FF">
              <w:rPr>
                <w:rFonts w:ascii="Arial" w:hAnsi="Arial" w:cs="Arial"/>
                <w:sz w:val="18"/>
                <w:szCs w:val="18"/>
                <w:lang w:val="en-US" w:eastAsia="zh-CN"/>
              </w:rPr>
              <w:t>QoS</w:t>
            </w:r>
            <w:proofErr w:type="spellEnd"/>
            <w:r w:rsidRPr="00FA06FF">
              <w:rPr>
                <w:rFonts w:ascii="Arial" w:hAnsi="Arial" w:cs="Arial"/>
                <w:sz w:val="18"/>
                <w:szCs w:val="18"/>
                <w:lang w:val="en-US" w:eastAsia="zh-CN"/>
              </w:rPr>
              <w:t xml:space="preserve"> Parameters</w:t>
            </w:r>
          </w:p>
          <w:p w14:paraId="50868F6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ja-JP"/>
              </w:rPr>
            </w:pPr>
            <w:r w:rsidRPr="00FA06FF">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5375AB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A046E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CD8BC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50B15102" w14:textId="77777777" w:rsidTr="00EE7B24">
        <w:tc>
          <w:tcPr>
            <w:tcW w:w="2160" w:type="dxa"/>
            <w:tcBorders>
              <w:top w:val="single" w:sz="4" w:space="0" w:color="auto"/>
              <w:left w:val="single" w:sz="4" w:space="0" w:color="auto"/>
              <w:bottom w:val="single" w:sz="4" w:space="0" w:color="auto"/>
              <w:right w:val="single" w:sz="4" w:space="0" w:color="auto"/>
            </w:tcBorders>
          </w:tcPr>
          <w:p w14:paraId="3D97CA0E"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b/>
                <w:bCs/>
                <w:sz w:val="18"/>
                <w:lang w:val="en-US" w:eastAsia="zh-CN"/>
              </w:rPr>
            </w:pPr>
            <w:r w:rsidRPr="00FA06FF">
              <w:rPr>
                <w:rFonts w:ascii="Arial" w:hAnsi="Arial"/>
                <w:b/>
                <w:bCs/>
                <w:sz w:val="18"/>
                <w:lang w:eastAsia="ko-KR"/>
              </w:rPr>
              <w:t>&gt;&gt;&gt;Flows Mapped to</w:t>
            </w:r>
            <w:r w:rsidRPr="00FA06FF">
              <w:rPr>
                <w:rFonts w:ascii="Arial" w:hAnsi="Arial"/>
                <w:b/>
                <w:bCs/>
                <w:sz w:val="18"/>
                <w:lang w:val="en-US" w:eastAsia="zh-CN"/>
              </w:rPr>
              <w:t xml:space="preserve"> SL</w:t>
            </w:r>
            <w:r w:rsidRPr="00FA06FF">
              <w:rPr>
                <w:rFonts w:ascii="Arial"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32F497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20D8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w:t>
            </w:r>
            <w:proofErr w:type="spellEnd"/>
            <w:r w:rsidRPr="00FA06FF">
              <w:rPr>
                <w:rFonts w:ascii="Arial" w:hAnsi="Arial" w:hint="eastAsia"/>
                <w:i/>
                <w:sz w:val="18"/>
                <w:lang w:val="en-US" w:eastAsia="zh-CN"/>
              </w:rPr>
              <w:t>PC5</w:t>
            </w:r>
            <w:proofErr w:type="spellStart"/>
            <w:r w:rsidRPr="00FA06FF">
              <w:rPr>
                <w:rFonts w:ascii="Arial" w:hAnsi="Arial"/>
                <w:i/>
                <w:sz w:val="18"/>
                <w:lang w:eastAsia="ko-KR"/>
              </w:rPr>
              <w:t>QoSFlows</w:t>
            </w:r>
            <w:proofErr w:type="spellEnd"/>
            <w:r w:rsidRPr="00FA06FF">
              <w:rPr>
                <w:rFonts w:ascii="Arial"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D6EEAA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2E343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5C00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F4A02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729DCEBC" w14:textId="77777777" w:rsidTr="00EE7B24">
        <w:tc>
          <w:tcPr>
            <w:tcW w:w="2160" w:type="dxa"/>
            <w:tcBorders>
              <w:top w:val="single" w:sz="4" w:space="0" w:color="auto"/>
              <w:left w:val="single" w:sz="4" w:space="0" w:color="auto"/>
              <w:bottom w:val="single" w:sz="4" w:space="0" w:color="auto"/>
              <w:right w:val="single" w:sz="4" w:space="0" w:color="auto"/>
            </w:tcBorders>
          </w:tcPr>
          <w:p w14:paraId="3D7DAD57"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val="en-US" w:eastAsia="zh-CN"/>
              </w:rPr>
            </w:pPr>
            <w:r w:rsidRPr="00FA06FF">
              <w:rPr>
                <w:rFonts w:ascii="Arial" w:hAnsi="Arial" w:hint="eastAsia"/>
                <w:sz w:val="18"/>
                <w:lang w:val="en-US" w:eastAsia="zh-CN"/>
              </w:rPr>
              <w:t xml:space="preserve">&gt;&gt;&gt;&gt;PC5 </w:t>
            </w:r>
            <w:proofErr w:type="spellStart"/>
            <w:r w:rsidRPr="00FA06FF">
              <w:rPr>
                <w:rFonts w:ascii="Arial" w:hAnsi="Arial" w:hint="eastAsia"/>
                <w:sz w:val="18"/>
                <w:lang w:val="en-US" w:eastAsia="zh-CN"/>
              </w:rPr>
              <w:t>QoS</w:t>
            </w:r>
            <w:proofErr w:type="spellEnd"/>
            <w:r w:rsidRPr="00FA06FF">
              <w:rPr>
                <w:rFonts w:ascii="Arial" w:hAnsi="Arial" w:hint="eastAsia"/>
                <w:sz w:val="18"/>
                <w:lang w:val="en-US" w:eastAsia="zh-CN"/>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196FC6D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2CC11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F92B2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ja-JP"/>
              </w:rPr>
            </w:pPr>
            <w:r w:rsidRPr="00FA06FF">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4FA860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F3F62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36566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7131AFB6" w14:textId="77777777" w:rsidTr="00EE7B24">
        <w:tc>
          <w:tcPr>
            <w:tcW w:w="2160" w:type="dxa"/>
            <w:tcBorders>
              <w:top w:val="single" w:sz="4" w:space="0" w:color="auto"/>
              <w:left w:val="single" w:sz="4" w:space="0" w:color="auto"/>
              <w:bottom w:val="single" w:sz="4" w:space="0" w:color="auto"/>
              <w:right w:val="single" w:sz="4" w:space="0" w:color="auto"/>
            </w:tcBorders>
          </w:tcPr>
          <w:p w14:paraId="2B110546"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val="en-US" w:eastAsia="zh-CN"/>
              </w:rPr>
            </w:pPr>
            <w:r w:rsidRPr="00FA06FF">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704156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B5515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FDDF9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r w:rsidRPr="00FA06FF">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677F9D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B9080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764B4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0D212E0F" w14:textId="77777777" w:rsidTr="00EE7B24">
        <w:tc>
          <w:tcPr>
            <w:tcW w:w="2160" w:type="dxa"/>
            <w:tcBorders>
              <w:top w:val="single" w:sz="4" w:space="0" w:color="auto"/>
              <w:left w:val="single" w:sz="4" w:space="0" w:color="auto"/>
              <w:bottom w:val="single" w:sz="4" w:space="0" w:color="auto"/>
              <w:right w:val="single" w:sz="4" w:space="0" w:color="auto"/>
            </w:tcBorders>
          </w:tcPr>
          <w:p w14:paraId="1A2ED4AD"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bCs/>
                <w:sz w:val="18"/>
                <w:lang w:eastAsia="ko-KR"/>
              </w:rPr>
            </w:pPr>
            <w:r w:rsidRPr="00FA06FF">
              <w:rPr>
                <w:rFonts w:ascii="Arial" w:hAnsi="Arial" w:hint="eastAsia"/>
                <w:b/>
                <w:bCs/>
                <w:sz w:val="18"/>
                <w:lang w:val="en-US" w:eastAsia="zh-CN"/>
              </w:rPr>
              <w:t xml:space="preserve">SL </w:t>
            </w:r>
            <w:r w:rsidRPr="00FA06FF">
              <w:rPr>
                <w:rFonts w:ascii="Arial" w:hAnsi="Arial"/>
                <w:b/>
                <w:bCs/>
                <w:sz w:val="18"/>
                <w:lang w:eastAsia="ko-KR"/>
              </w:rPr>
              <w:t xml:space="preserve">DRB to Be </w:t>
            </w:r>
            <w:r w:rsidRPr="00FA06FF">
              <w:rPr>
                <w:rFonts w:ascii="Arial" w:hAnsi="Arial" w:hint="eastAsia"/>
                <w:b/>
                <w:bCs/>
                <w:sz w:val="18"/>
                <w:lang w:val="en-US" w:eastAsia="zh-CN"/>
              </w:rPr>
              <w:t>Modified</w:t>
            </w:r>
            <w:r w:rsidRPr="00FA06FF">
              <w:rPr>
                <w:rFonts w:ascii="Arial"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A1B88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31F2E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40878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9BDF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EC011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F29A9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reject</w:t>
            </w:r>
          </w:p>
        </w:tc>
      </w:tr>
      <w:tr w:rsidR="00F0019E" w:rsidRPr="00FA06FF" w14:paraId="2C49E163" w14:textId="77777777" w:rsidTr="00EE7B24">
        <w:tc>
          <w:tcPr>
            <w:tcW w:w="2160" w:type="dxa"/>
            <w:tcBorders>
              <w:top w:val="single" w:sz="4" w:space="0" w:color="auto"/>
              <w:left w:val="single" w:sz="4" w:space="0" w:color="auto"/>
              <w:bottom w:val="single" w:sz="4" w:space="0" w:color="auto"/>
              <w:right w:val="single" w:sz="4" w:space="0" w:color="auto"/>
            </w:tcBorders>
          </w:tcPr>
          <w:p w14:paraId="4CF0A674"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b/>
                <w:bCs/>
                <w:sz w:val="18"/>
                <w:lang w:eastAsia="ko-KR"/>
              </w:rPr>
            </w:pPr>
            <w:r w:rsidRPr="00FA06FF">
              <w:rPr>
                <w:rFonts w:ascii="Arial" w:hAnsi="Arial"/>
                <w:b/>
                <w:bCs/>
                <w:sz w:val="18"/>
                <w:lang w:eastAsia="ko-KR"/>
              </w:rPr>
              <w:t>&gt;</w:t>
            </w:r>
            <w:r w:rsidRPr="00FA06FF">
              <w:rPr>
                <w:rFonts w:ascii="Arial" w:hAnsi="Arial" w:hint="eastAsia"/>
                <w:b/>
                <w:bCs/>
                <w:sz w:val="18"/>
                <w:lang w:val="en-US" w:eastAsia="zh-CN"/>
              </w:rPr>
              <w:t xml:space="preserve">SL </w:t>
            </w:r>
            <w:r w:rsidRPr="00FA06FF">
              <w:rPr>
                <w:rFonts w:ascii="Arial" w:hAnsi="Arial"/>
                <w:b/>
                <w:bCs/>
                <w:sz w:val="18"/>
                <w:lang w:eastAsia="ko-KR"/>
              </w:rPr>
              <w:t xml:space="preserve">DRB to Be </w:t>
            </w:r>
            <w:r w:rsidRPr="00FA06FF">
              <w:rPr>
                <w:rFonts w:ascii="Arial" w:hAnsi="Arial" w:hint="eastAsia"/>
                <w:b/>
                <w:bCs/>
                <w:sz w:val="18"/>
                <w:lang w:val="en-US" w:eastAsia="zh-CN"/>
              </w:rPr>
              <w:t>Modified</w:t>
            </w:r>
            <w:r w:rsidRPr="00FA06FF">
              <w:rPr>
                <w:rFonts w:ascii="Arial"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72E820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3F8190"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w:t>
            </w:r>
            <w:proofErr w:type="spellEnd"/>
            <w:r w:rsidRPr="00FA06FF">
              <w:rPr>
                <w:rFonts w:ascii="Arial" w:hAnsi="Arial" w:hint="eastAsia"/>
                <w:i/>
                <w:sz w:val="18"/>
                <w:lang w:val="en-US" w:eastAsia="zh-CN"/>
              </w:rPr>
              <w:t>SL</w:t>
            </w:r>
            <w:r w:rsidRPr="00FA06FF">
              <w:rPr>
                <w:rFonts w:ascii="Arial"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55A598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29D00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1DC48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A08524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reject</w:t>
            </w:r>
          </w:p>
        </w:tc>
      </w:tr>
      <w:tr w:rsidR="00F0019E" w:rsidRPr="00FA06FF" w14:paraId="35952760" w14:textId="77777777" w:rsidTr="00EE7B24">
        <w:tc>
          <w:tcPr>
            <w:tcW w:w="2160" w:type="dxa"/>
            <w:tcBorders>
              <w:top w:val="single" w:sz="4" w:space="0" w:color="auto"/>
              <w:left w:val="single" w:sz="4" w:space="0" w:color="auto"/>
              <w:bottom w:val="single" w:sz="4" w:space="0" w:color="auto"/>
              <w:right w:val="single" w:sz="4" w:space="0" w:color="auto"/>
            </w:tcBorders>
          </w:tcPr>
          <w:p w14:paraId="29585A3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val="en-US" w:eastAsia="ko-KR"/>
              </w:rPr>
            </w:pPr>
            <w:r w:rsidRPr="00FA06FF">
              <w:rPr>
                <w:rFonts w:ascii="Arial" w:hAnsi="Arial"/>
                <w:sz w:val="18"/>
                <w:lang w:eastAsia="ko-KR"/>
              </w:rPr>
              <w:t>&gt;&gt;</w:t>
            </w:r>
            <w:r w:rsidRPr="00FA06FF">
              <w:rPr>
                <w:rFonts w:ascii="Arial" w:hAnsi="Arial"/>
                <w:sz w:val="18"/>
                <w:lang w:val="en-US" w:eastAsia="zh-CN"/>
              </w:rPr>
              <w:t xml:space="preserve">SL </w:t>
            </w:r>
            <w:r w:rsidRPr="00FA06FF">
              <w:rPr>
                <w:rFonts w:ascii="Arial" w:hAnsi="Arial"/>
                <w:sz w:val="18"/>
                <w:lang w:eastAsia="zh-CN"/>
              </w:rPr>
              <w:t>DRB I</w:t>
            </w:r>
            <w:r w:rsidRPr="00FA06FF">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D8A0C9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117BB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C4995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A3B615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1326E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C8E21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3C9493BE" w14:textId="77777777" w:rsidTr="00EE7B24">
        <w:tc>
          <w:tcPr>
            <w:tcW w:w="2160" w:type="dxa"/>
            <w:tcBorders>
              <w:top w:val="single" w:sz="4" w:space="0" w:color="auto"/>
              <w:left w:val="single" w:sz="4" w:space="0" w:color="auto"/>
              <w:bottom w:val="single" w:sz="4" w:space="0" w:color="auto"/>
              <w:right w:val="single" w:sz="4" w:space="0" w:color="auto"/>
            </w:tcBorders>
          </w:tcPr>
          <w:p w14:paraId="3614641F"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b/>
                <w:bCs/>
                <w:sz w:val="18"/>
                <w:lang w:val="en-US" w:eastAsia="zh-CN"/>
              </w:rPr>
            </w:pPr>
            <w:r w:rsidRPr="00FA06FF">
              <w:rPr>
                <w:rFonts w:ascii="Arial"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4751BAD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9080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val="en-US" w:eastAsia="zh-CN"/>
              </w:rPr>
            </w:pPr>
            <w:r w:rsidRPr="00FA06FF">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3579B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8B296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C0895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62CE6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107F707D" w14:textId="77777777" w:rsidTr="00EE7B24">
        <w:tc>
          <w:tcPr>
            <w:tcW w:w="2160" w:type="dxa"/>
            <w:tcBorders>
              <w:top w:val="single" w:sz="4" w:space="0" w:color="auto"/>
              <w:left w:val="single" w:sz="4" w:space="0" w:color="auto"/>
              <w:bottom w:val="single" w:sz="4" w:space="0" w:color="auto"/>
              <w:right w:val="single" w:sz="4" w:space="0" w:color="auto"/>
            </w:tcBorders>
          </w:tcPr>
          <w:p w14:paraId="2AF4A988"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val="en-US" w:eastAsia="zh-CN"/>
              </w:rPr>
            </w:pPr>
            <w:r w:rsidRPr="00FA06FF">
              <w:rPr>
                <w:rFonts w:ascii="Arial" w:hAnsi="Arial" w:hint="eastAsia"/>
                <w:sz w:val="18"/>
                <w:lang w:val="en-US" w:eastAsia="zh-CN"/>
              </w:rPr>
              <w:t xml:space="preserve">&gt;&gt;&gt;SL DRB </w:t>
            </w:r>
            <w:proofErr w:type="spellStart"/>
            <w:r w:rsidRPr="00FA06FF">
              <w:rPr>
                <w:rFonts w:ascii="Arial" w:hAnsi="Arial" w:hint="eastAsia"/>
                <w:sz w:val="18"/>
                <w:lang w:val="en-US"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718812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1F783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5438B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r w:rsidRPr="00FA06FF">
              <w:rPr>
                <w:rFonts w:ascii="Arial" w:hAnsi="Arial" w:cs="Arial"/>
                <w:sz w:val="18"/>
                <w:szCs w:val="18"/>
                <w:lang w:val="en-US" w:eastAsia="zh-CN"/>
              </w:rPr>
              <w:t xml:space="preserve">PC5 </w:t>
            </w:r>
            <w:proofErr w:type="spellStart"/>
            <w:r w:rsidRPr="00FA06FF">
              <w:rPr>
                <w:rFonts w:ascii="Arial" w:hAnsi="Arial" w:cs="Arial"/>
                <w:sz w:val="18"/>
                <w:szCs w:val="18"/>
                <w:lang w:val="en-US" w:eastAsia="zh-CN"/>
              </w:rPr>
              <w:t>QoS</w:t>
            </w:r>
            <w:proofErr w:type="spellEnd"/>
            <w:r w:rsidRPr="00FA06FF">
              <w:rPr>
                <w:rFonts w:ascii="Arial" w:hAnsi="Arial" w:cs="Arial"/>
                <w:sz w:val="18"/>
                <w:szCs w:val="18"/>
                <w:lang w:val="en-US" w:eastAsia="zh-CN"/>
              </w:rPr>
              <w:t xml:space="preserve"> Parameters</w:t>
            </w:r>
          </w:p>
          <w:p w14:paraId="661090A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ja-JP"/>
              </w:rPr>
            </w:pPr>
            <w:r w:rsidRPr="00FA06FF">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8B590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E21D2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855E4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59308892" w14:textId="77777777" w:rsidTr="00EE7B24">
        <w:tc>
          <w:tcPr>
            <w:tcW w:w="2160" w:type="dxa"/>
            <w:tcBorders>
              <w:top w:val="single" w:sz="4" w:space="0" w:color="auto"/>
              <w:left w:val="single" w:sz="4" w:space="0" w:color="auto"/>
              <w:bottom w:val="single" w:sz="4" w:space="0" w:color="auto"/>
              <w:right w:val="single" w:sz="4" w:space="0" w:color="auto"/>
            </w:tcBorders>
          </w:tcPr>
          <w:p w14:paraId="040B2DF3"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b/>
                <w:bCs/>
                <w:sz w:val="18"/>
                <w:lang w:val="en-US" w:eastAsia="zh-CN"/>
              </w:rPr>
            </w:pPr>
            <w:r w:rsidRPr="00FA06FF">
              <w:rPr>
                <w:rFonts w:ascii="Arial" w:hAnsi="Arial"/>
                <w:b/>
                <w:bCs/>
                <w:sz w:val="18"/>
                <w:lang w:eastAsia="ko-KR"/>
              </w:rPr>
              <w:t>&gt;&gt;&gt;Flows Mapped to</w:t>
            </w:r>
            <w:r w:rsidRPr="00FA06FF">
              <w:rPr>
                <w:rFonts w:ascii="Arial" w:hAnsi="Arial"/>
                <w:b/>
                <w:bCs/>
                <w:sz w:val="18"/>
                <w:lang w:val="en-US" w:eastAsia="zh-CN"/>
              </w:rPr>
              <w:t xml:space="preserve"> SL</w:t>
            </w:r>
            <w:r w:rsidRPr="00FA06FF">
              <w:rPr>
                <w:rFonts w:ascii="Arial"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BEE822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038821"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w:t>
            </w:r>
            <w:proofErr w:type="spellEnd"/>
            <w:r w:rsidRPr="00FA06FF">
              <w:rPr>
                <w:rFonts w:ascii="Arial" w:hAnsi="Arial" w:hint="eastAsia"/>
                <w:i/>
                <w:sz w:val="18"/>
                <w:lang w:val="en-US" w:eastAsia="zh-CN"/>
              </w:rPr>
              <w:t>PC5</w:t>
            </w:r>
            <w:proofErr w:type="spellStart"/>
            <w:r w:rsidRPr="00FA06FF">
              <w:rPr>
                <w:rFonts w:ascii="Arial" w:hAnsi="Arial"/>
                <w:i/>
                <w:sz w:val="18"/>
                <w:lang w:eastAsia="ko-KR"/>
              </w:rPr>
              <w:t>QoSFlows</w:t>
            </w:r>
            <w:proofErr w:type="spellEnd"/>
            <w:r w:rsidRPr="00FA06FF">
              <w:rPr>
                <w:rFonts w:ascii="Arial"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8A26C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FEF43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EAC95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3B5B7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05C8910A" w14:textId="77777777" w:rsidTr="00EE7B24">
        <w:tc>
          <w:tcPr>
            <w:tcW w:w="2160" w:type="dxa"/>
            <w:tcBorders>
              <w:top w:val="single" w:sz="4" w:space="0" w:color="auto"/>
              <w:left w:val="single" w:sz="4" w:space="0" w:color="auto"/>
              <w:bottom w:val="single" w:sz="4" w:space="0" w:color="auto"/>
              <w:right w:val="single" w:sz="4" w:space="0" w:color="auto"/>
            </w:tcBorders>
          </w:tcPr>
          <w:p w14:paraId="35F4268D"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val="en-US" w:eastAsia="zh-CN"/>
              </w:rPr>
            </w:pPr>
            <w:r w:rsidRPr="00FA06FF">
              <w:rPr>
                <w:rFonts w:ascii="Arial" w:hAnsi="Arial" w:hint="eastAsia"/>
                <w:sz w:val="18"/>
                <w:lang w:val="en-US" w:eastAsia="zh-CN"/>
              </w:rPr>
              <w:t xml:space="preserve">&gt;&gt;&gt;&gt;PC5 </w:t>
            </w:r>
            <w:proofErr w:type="spellStart"/>
            <w:r w:rsidRPr="00FA06FF">
              <w:rPr>
                <w:rFonts w:ascii="Arial" w:hAnsi="Arial" w:hint="eastAsia"/>
                <w:sz w:val="18"/>
                <w:lang w:val="en-US" w:eastAsia="zh-CN"/>
              </w:rPr>
              <w:t>QoS</w:t>
            </w:r>
            <w:proofErr w:type="spellEnd"/>
            <w:r w:rsidRPr="00FA06FF">
              <w:rPr>
                <w:rFonts w:ascii="Arial" w:hAnsi="Arial" w:hint="eastAsia"/>
                <w:sz w:val="18"/>
                <w:lang w:val="en-US" w:eastAsia="zh-CN"/>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7277BD1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9D512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400C1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ja-JP"/>
              </w:rPr>
            </w:pPr>
            <w:r w:rsidRPr="00FA06FF">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01C484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0DFD6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BE121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4551A849" w14:textId="77777777" w:rsidTr="00EE7B24">
        <w:tc>
          <w:tcPr>
            <w:tcW w:w="2160" w:type="dxa"/>
            <w:tcBorders>
              <w:top w:val="single" w:sz="4" w:space="0" w:color="auto"/>
              <w:left w:val="single" w:sz="4" w:space="0" w:color="auto"/>
              <w:bottom w:val="single" w:sz="4" w:space="0" w:color="auto"/>
              <w:right w:val="single" w:sz="4" w:space="0" w:color="auto"/>
            </w:tcBorders>
          </w:tcPr>
          <w:p w14:paraId="7A70E533"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val="en-US" w:eastAsia="zh-CN"/>
              </w:rPr>
            </w:pPr>
            <w:r w:rsidRPr="00FA06FF">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815DB0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9814F9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D689A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r w:rsidRPr="00FA06FF">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16C926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3A64F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40643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5E59943B" w14:textId="77777777" w:rsidTr="00EE7B24">
        <w:tc>
          <w:tcPr>
            <w:tcW w:w="2160" w:type="dxa"/>
            <w:tcBorders>
              <w:top w:val="single" w:sz="4" w:space="0" w:color="auto"/>
              <w:left w:val="single" w:sz="4" w:space="0" w:color="auto"/>
              <w:bottom w:val="single" w:sz="4" w:space="0" w:color="auto"/>
              <w:right w:val="single" w:sz="4" w:space="0" w:color="auto"/>
            </w:tcBorders>
          </w:tcPr>
          <w:p w14:paraId="68B1E098" w14:textId="77777777" w:rsidR="00F0019E" w:rsidRPr="00FA06FF" w:rsidRDefault="00F0019E" w:rsidP="00EE7B24">
            <w:pPr>
              <w:widowControl w:val="0"/>
              <w:overflowPunct w:val="0"/>
              <w:autoSpaceDE w:val="0"/>
              <w:autoSpaceDN w:val="0"/>
              <w:adjustRightInd w:val="0"/>
              <w:spacing w:after="0"/>
              <w:textAlignment w:val="baseline"/>
              <w:rPr>
                <w:rFonts w:ascii="Arial" w:hAnsi="Arial"/>
                <w:b/>
                <w:bCs/>
                <w:sz w:val="18"/>
                <w:lang w:eastAsia="ko-KR"/>
              </w:rPr>
            </w:pPr>
            <w:r w:rsidRPr="00FA06FF">
              <w:rPr>
                <w:rFonts w:ascii="Arial" w:hAnsi="Arial" w:hint="eastAsia"/>
                <w:b/>
                <w:bCs/>
                <w:sz w:val="18"/>
                <w:lang w:val="en-US" w:eastAsia="zh-CN"/>
              </w:rPr>
              <w:t xml:space="preserve">SL </w:t>
            </w:r>
            <w:r w:rsidRPr="00FA06FF">
              <w:rPr>
                <w:rFonts w:ascii="Arial" w:hAnsi="Arial"/>
                <w:b/>
                <w:bCs/>
                <w:sz w:val="18"/>
                <w:lang w:eastAsia="ko-KR"/>
              </w:rPr>
              <w:t xml:space="preserve">DRB to Be </w:t>
            </w:r>
            <w:r w:rsidRPr="00FA06FF">
              <w:rPr>
                <w:rFonts w:ascii="Arial" w:hAnsi="Arial" w:hint="eastAsia"/>
                <w:b/>
                <w:bCs/>
                <w:sz w:val="18"/>
                <w:lang w:val="en-US" w:eastAsia="zh-CN"/>
              </w:rPr>
              <w:t>Released</w:t>
            </w:r>
            <w:r w:rsidRPr="00FA06FF">
              <w:rPr>
                <w:rFonts w:ascii="Arial"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020C8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73A5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75BDE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03E7E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4EC7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50D07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reject</w:t>
            </w:r>
          </w:p>
        </w:tc>
      </w:tr>
      <w:tr w:rsidR="00F0019E" w:rsidRPr="00FA06FF" w14:paraId="09E6FBB3" w14:textId="77777777" w:rsidTr="00EE7B24">
        <w:tc>
          <w:tcPr>
            <w:tcW w:w="2160" w:type="dxa"/>
            <w:tcBorders>
              <w:top w:val="single" w:sz="4" w:space="0" w:color="auto"/>
              <w:left w:val="single" w:sz="4" w:space="0" w:color="auto"/>
              <w:bottom w:val="single" w:sz="4" w:space="0" w:color="auto"/>
              <w:right w:val="single" w:sz="4" w:space="0" w:color="auto"/>
            </w:tcBorders>
          </w:tcPr>
          <w:p w14:paraId="2D988E13"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b/>
                <w:bCs/>
                <w:sz w:val="18"/>
                <w:lang w:eastAsia="ko-KR"/>
              </w:rPr>
            </w:pPr>
            <w:r w:rsidRPr="00FA06FF">
              <w:rPr>
                <w:rFonts w:ascii="Arial" w:hAnsi="Arial"/>
                <w:b/>
                <w:bCs/>
                <w:sz w:val="18"/>
                <w:lang w:eastAsia="ko-KR"/>
              </w:rPr>
              <w:t>&gt;</w:t>
            </w:r>
            <w:r w:rsidRPr="00FA06FF">
              <w:rPr>
                <w:rFonts w:ascii="Arial" w:hAnsi="Arial" w:hint="eastAsia"/>
                <w:b/>
                <w:bCs/>
                <w:sz w:val="18"/>
                <w:lang w:val="en-US" w:eastAsia="zh-CN"/>
              </w:rPr>
              <w:t xml:space="preserve">SL </w:t>
            </w:r>
            <w:r w:rsidRPr="00FA06FF">
              <w:rPr>
                <w:rFonts w:ascii="Arial" w:hAnsi="Arial"/>
                <w:b/>
                <w:bCs/>
                <w:sz w:val="18"/>
                <w:lang w:eastAsia="ko-KR"/>
              </w:rPr>
              <w:t xml:space="preserve">DRB to Be </w:t>
            </w:r>
            <w:r w:rsidRPr="00FA06FF">
              <w:rPr>
                <w:rFonts w:ascii="Arial" w:hAnsi="Arial" w:hint="eastAsia"/>
                <w:b/>
                <w:bCs/>
                <w:sz w:val="18"/>
                <w:lang w:val="en-US" w:eastAsia="zh-CN"/>
              </w:rPr>
              <w:t>Released</w:t>
            </w:r>
            <w:r w:rsidRPr="00FA06FF">
              <w:rPr>
                <w:rFonts w:ascii="Arial"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08F454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6238A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w:t>
            </w:r>
            <w:proofErr w:type="spellEnd"/>
            <w:r w:rsidRPr="00FA06FF">
              <w:rPr>
                <w:rFonts w:ascii="Arial" w:hAnsi="Arial" w:hint="eastAsia"/>
                <w:i/>
                <w:sz w:val="18"/>
                <w:lang w:val="en-US" w:eastAsia="zh-CN"/>
              </w:rPr>
              <w:t>SL</w:t>
            </w:r>
            <w:r w:rsidRPr="00FA06FF">
              <w:rPr>
                <w:rFonts w:ascii="Arial"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A23E91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B1ADF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C70D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831CF3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reject</w:t>
            </w:r>
          </w:p>
        </w:tc>
      </w:tr>
      <w:tr w:rsidR="00F0019E" w:rsidRPr="00FA06FF" w14:paraId="09D65AE6" w14:textId="77777777" w:rsidTr="00EE7B24">
        <w:tc>
          <w:tcPr>
            <w:tcW w:w="2160" w:type="dxa"/>
            <w:tcBorders>
              <w:top w:val="single" w:sz="4" w:space="0" w:color="auto"/>
              <w:left w:val="single" w:sz="4" w:space="0" w:color="auto"/>
              <w:bottom w:val="single" w:sz="4" w:space="0" w:color="auto"/>
              <w:right w:val="single" w:sz="4" w:space="0" w:color="auto"/>
            </w:tcBorders>
          </w:tcPr>
          <w:p w14:paraId="7D52B48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val="en-US" w:eastAsia="ko-KR"/>
              </w:rPr>
            </w:pPr>
            <w:r w:rsidRPr="00FA06FF">
              <w:rPr>
                <w:rFonts w:ascii="Arial" w:hAnsi="Arial"/>
                <w:sz w:val="18"/>
                <w:lang w:eastAsia="ko-KR"/>
              </w:rPr>
              <w:t>&gt;&gt;</w:t>
            </w:r>
            <w:r w:rsidRPr="00FA06FF">
              <w:rPr>
                <w:rFonts w:ascii="Arial" w:hAnsi="Arial"/>
                <w:sz w:val="18"/>
                <w:lang w:val="en-US" w:eastAsia="zh-CN"/>
              </w:rPr>
              <w:t xml:space="preserve">SL </w:t>
            </w:r>
            <w:r w:rsidRPr="00FA06FF">
              <w:rPr>
                <w:rFonts w:ascii="Arial" w:hAnsi="Arial"/>
                <w:sz w:val="18"/>
                <w:lang w:eastAsia="zh-CN"/>
              </w:rPr>
              <w:t>DRB I</w:t>
            </w:r>
            <w:r w:rsidRPr="00FA06FF">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8E4893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70EBA8"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0D5C5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89CDE1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01A3D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F7A73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0CF9F6B9" w14:textId="77777777" w:rsidTr="00EE7B24">
        <w:tc>
          <w:tcPr>
            <w:tcW w:w="2160" w:type="dxa"/>
            <w:tcBorders>
              <w:top w:val="single" w:sz="4" w:space="0" w:color="auto"/>
              <w:left w:val="single" w:sz="4" w:space="0" w:color="auto"/>
              <w:bottom w:val="single" w:sz="4" w:space="0" w:color="auto"/>
              <w:right w:val="single" w:sz="4" w:space="0" w:color="auto"/>
            </w:tcBorders>
          </w:tcPr>
          <w:p w14:paraId="7F69D75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
                <w:bCs/>
                <w:sz w:val="18"/>
                <w:szCs w:val="18"/>
                <w:lang w:val="fr-FR" w:eastAsia="ko-KR"/>
              </w:rPr>
            </w:pPr>
            <w:r w:rsidRPr="00FA06FF">
              <w:rPr>
                <w:rFonts w:ascii="Arial"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A76D76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32909D"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E2BD1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7CDD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5C38E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00C10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sz w:val="18"/>
                <w:lang w:eastAsia="zh-CN"/>
              </w:rPr>
              <w:t>reject</w:t>
            </w:r>
          </w:p>
        </w:tc>
      </w:tr>
      <w:tr w:rsidR="00F0019E" w:rsidRPr="00FA06FF" w14:paraId="7FDFE138" w14:textId="77777777" w:rsidTr="00EE7B24">
        <w:tc>
          <w:tcPr>
            <w:tcW w:w="2160" w:type="dxa"/>
            <w:tcBorders>
              <w:top w:val="single" w:sz="4" w:space="0" w:color="auto"/>
              <w:left w:val="single" w:sz="4" w:space="0" w:color="auto"/>
              <w:bottom w:val="single" w:sz="4" w:space="0" w:color="auto"/>
              <w:right w:val="single" w:sz="4" w:space="0" w:color="auto"/>
            </w:tcBorders>
          </w:tcPr>
          <w:p w14:paraId="6C7ACE21"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ko-KR"/>
              </w:rPr>
            </w:pPr>
            <w:r w:rsidRPr="00FA06FF">
              <w:rPr>
                <w:rFonts w:ascii="Arial"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3E42A74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18EA40"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DF525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r w:rsidRPr="00FA06FF">
              <w:rPr>
                <w:rFonts w:ascii="Arial"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E66E38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3422B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248A7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sz w:val="18"/>
                <w:szCs w:val="18"/>
                <w:lang w:eastAsia="ja-JP"/>
              </w:rPr>
              <w:t>-</w:t>
            </w:r>
          </w:p>
        </w:tc>
      </w:tr>
      <w:tr w:rsidR="00F0019E" w:rsidRPr="00FA06FF" w14:paraId="4196D20D" w14:textId="77777777" w:rsidTr="00EE7B24">
        <w:tc>
          <w:tcPr>
            <w:tcW w:w="2160" w:type="dxa"/>
            <w:tcBorders>
              <w:top w:val="single" w:sz="4" w:space="0" w:color="auto"/>
              <w:left w:val="single" w:sz="4" w:space="0" w:color="auto"/>
              <w:bottom w:val="single" w:sz="4" w:space="0" w:color="auto"/>
              <w:right w:val="single" w:sz="4" w:space="0" w:color="auto"/>
            </w:tcBorders>
          </w:tcPr>
          <w:p w14:paraId="4AD02F2F"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b/>
                <w:bCs/>
                <w:sz w:val="18"/>
                <w:lang w:eastAsia="ko-KR"/>
              </w:rPr>
            </w:pPr>
            <w:r w:rsidRPr="00FA06FF">
              <w:rPr>
                <w:rFonts w:ascii="Arial" w:hAnsi="Arial"/>
                <w:b/>
                <w:bCs/>
                <w:sz w:val="18"/>
                <w:lang w:eastAsia="ko-KR"/>
              </w:rPr>
              <w:t>&gt;</w:t>
            </w:r>
            <w:bookmarkStart w:id="91" w:name="_Hlk34836638"/>
            <w:r w:rsidRPr="00FA06FF">
              <w:rPr>
                <w:rFonts w:ascii="Arial" w:hAnsi="Arial"/>
                <w:b/>
                <w:bCs/>
                <w:sz w:val="18"/>
                <w:lang w:eastAsia="ko-KR"/>
              </w:rPr>
              <w:t>Candidate Cells To Be Cancelled List</w:t>
            </w:r>
            <w:bookmarkEnd w:id="91"/>
          </w:p>
        </w:tc>
        <w:tc>
          <w:tcPr>
            <w:tcW w:w="1080" w:type="dxa"/>
            <w:tcBorders>
              <w:top w:val="single" w:sz="4" w:space="0" w:color="auto"/>
              <w:left w:val="single" w:sz="4" w:space="0" w:color="auto"/>
              <w:bottom w:val="single" w:sz="4" w:space="0" w:color="auto"/>
              <w:right w:val="single" w:sz="4" w:space="0" w:color="auto"/>
            </w:tcBorders>
          </w:tcPr>
          <w:p w14:paraId="2FAEF21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ja-JP"/>
              </w:rPr>
              <w:t>C-</w:t>
            </w:r>
            <w:proofErr w:type="spellStart"/>
            <w:r w:rsidRPr="00FA06FF">
              <w:rPr>
                <w:rFonts w:ascii="Arial"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658967C4"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iCs/>
                <w:sz w:val="18"/>
                <w:szCs w:val="18"/>
                <w:lang w:eastAsia="ja-JP"/>
              </w:rPr>
              <w:t>0 .. &lt;</w:t>
            </w:r>
            <w:proofErr w:type="spellStart"/>
            <w:r w:rsidRPr="00FA06FF">
              <w:rPr>
                <w:rFonts w:ascii="Arial" w:hAnsi="Arial" w:cs="Arial"/>
                <w:i/>
                <w:iCs/>
                <w:sz w:val="18"/>
                <w:szCs w:val="18"/>
                <w:lang w:eastAsia="ja-JP"/>
              </w:rPr>
              <w:t>maxnoofCellsinCHO</w:t>
            </w:r>
            <w:proofErr w:type="spellEnd"/>
            <w:r w:rsidRPr="00FA06FF">
              <w:rPr>
                <w:rFonts w:ascii="Arial"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5EB22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2E4735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2A3BF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4AEDE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sz w:val="18"/>
                <w:lang w:eastAsia="zh-CN"/>
              </w:rPr>
              <w:t>-</w:t>
            </w:r>
          </w:p>
        </w:tc>
      </w:tr>
      <w:tr w:rsidR="00F0019E" w:rsidRPr="00FA06FF" w14:paraId="44B99B86" w14:textId="77777777" w:rsidTr="00EE7B24">
        <w:tc>
          <w:tcPr>
            <w:tcW w:w="2160" w:type="dxa"/>
            <w:tcBorders>
              <w:top w:val="single" w:sz="4" w:space="0" w:color="auto"/>
              <w:left w:val="single" w:sz="4" w:space="0" w:color="auto"/>
              <w:bottom w:val="single" w:sz="4" w:space="0" w:color="auto"/>
              <w:right w:val="single" w:sz="4" w:space="0" w:color="auto"/>
            </w:tcBorders>
          </w:tcPr>
          <w:p w14:paraId="5205099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264E1A5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5604D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04F95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ja-JP"/>
              </w:rPr>
              <w:t xml:space="preserve">NR </w:t>
            </w:r>
            <w:r w:rsidRPr="00FA06FF">
              <w:rPr>
                <w:rFonts w:ascii="Arial"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1DE1F6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68618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1619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sz w:val="18"/>
                <w:szCs w:val="18"/>
                <w:lang w:eastAsia="ja-JP"/>
              </w:rPr>
              <w:t>-</w:t>
            </w:r>
          </w:p>
        </w:tc>
      </w:tr>
      <w:tr w:rsidR="00F0019E" w:rsidRPr="00FA06FF" w14:paraId="07429E61" w14:textId="77777777" w:rsidTr="00EE7B24">
        <w:tc>
          <w:tcPr>
            <w:tcW w:w="2160" w:type="dxa"/>
            <w:tcBorders>
              <w:top w:val="single" w:sz="4" w:space="0" w:color="auto"/>
              <w:left w:val="single" w:sz="4" w:space="0" w:color="auto"/>
              <w:bottom w:val="single" w:sz="4" w:space="0" w:color="auto"/>
              <w:right w:val="single" w:sz="4" w:space="0" w:color="auto"/>
            </w:tcBorders>
          </w:tcPr>
          <w:p w14:paraId="1F903577"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cs="Arial"/>
                <w:sz w:val="18"/>
                <w:szCs w:val="18"/>
                <w:lang w:eastAsia="ko-KR"/>
              </w:rPr>
            </w:pPr>
            <w:r w:rsidRPr="00FA06FF">
              <w:rPr>
                <w:rFonts w:ascii="Arial"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A5FE6D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28241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FE748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4EC952E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7D7AE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ja-JP"/>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E098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szCs w:val="18"/>
                <w:lang w:eastAsia="ja-JP"/>
              </w:rPr>
            </w:pPr>
            <w:r w:rsidRPr="00FA06FF">
              <w:rPr>
                <w:rFonts w:ascii="Arial" w:hAnsi="Arial"/>
                <w:sz w:val="18"/>
                <w:lang w:eastAsia="ko-KR"/>
              </w:rPr>
              <w:t>ignore</w:t>
            </w:r>
          </w:p>
        </w:tc>
      </w:tr>
      <w:tr w:rsidR="00F0019E" w:rsidRPr="00FA06FF" w14:paraId="37B58AFA" w14:textId="77777777" w:rsidTr="00EE7B24">
        <w:tc>
          <w:tcPr>
            <w:tcW w:w="2160" w:type="dxa"/>
            <w:tcBorders>
              <w:top w:val="single" w:sz="4" w:space="0" w:color="auto"/>
              <w:left w:val="single" w:sz="4" w:space="0" w:color="auto"/>
              <w:bottom w:val="single" w:sz="4" w:space="0" w:color="auto"/>
              <w:right w:val="single" w:sz="4" w:space="0" w:color="auto"/>
            </w:tcBorders>
          </w:tcPr>
          <w:p w14:paraId="21C29A4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eastAsia="ko-KR"/>
              </w:rPr>
              <w:t>F</w:t>
            </w:r>
            <w:r w:rsidRPr="00FA06FF">
              <w:rPr>
                <w:rFonts w:ascii="Arial"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41A446C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3BABE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3EFA4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hint="eastAsia"/>
                <w:sz w:val="18"/>
                <w:szCs w:val="18"/>
                <w:lang w:eastAsia="ja-JP"/>
              </w:rPr>
              <w:t>9</w:t>
            </w:r>
            <w:r w:rsidRPr="00FA06FF">
              <w:rPr>
                <w:rFonts w:ascii="Arial"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6D13B66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4973F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hint="eastAsia"/>
                <w:sz w:val="18"/>
                <w:lang w:eastAsia="ja-JP"/>
              </w:rPr>
              <w:t>Y</w:t>
            </w:r>
            <w:r w:rsidRPr="00FA06FF">
              <w:rPr>
                <w:rFonts w:ascii="Arial"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4F3CAB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lang w:eastAsia="ja-JP"/>
              </w:rPr>
              <w:t>reject</w:t>
            </w:r>
          </w:p>
        </w:tc>
      </w:tr>
      <w:tr w:rsidR="00F0019E" w:rsidRPr="00FA06FF" w14:paraId="3B0F1999" w14:textId="77777777" w:rsidTr="00EE7B24">
        <w:tc>
          <w:tcPr>
            <w:tcW w:w="2160" w:type="dxa"/>
            <w:tcBorders>
              <w:top w:val="single" w:sz="4" w:space="0" w:color="auto"/>
              <w:left w:val="single" w:sz="4" w:space="0" w:color="auto"/>
              <w:bottom w:val="single" w:sz="4" w:space="0" w:color="auto"/>
              <w:right w:val="single" w:sz="4" w:space="0" w:color="auto"/>
            </w:tcBorders>
          </w:tcPr>
          <w:p w14:paraId="4AA17C4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30287E8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A4A9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5B9AD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55098E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006AB7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EDACE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lang w:eastAsia="ja-JP"/>
              </w:rPr>
              <w:t>ignore</w:t>
            </w:r>
          </w:p>
        </w:tc>
      </w:tr>
      <w:tr w:rsidR="00F0019E" w:rsidRPr="00FA06FF" w14:paraId="0271E8B5" w14:textId="77777777" w:rsidTr="00EE7B24">
        <w:tc>
          <w:tcPr>
            <w:tcW w:w="2160" w:type="dxa"/>
            <w:tcBorders>
              <w:top w:val="single" w:sz="4" w:space="0" w:color="auto"/>
              <w:left w:val="single" w:sz="4" w:space="0" w:color="auto"/>
              <w:bottom w:val="single" w:sz="4" w:space="0" w:color="auto"/>
              <w:right w:val="single" w:sz="4" w:space="0" w:color="auto"/>
            </w:tcBorders>
          </w:tcPr>
          <w:p w14:paraId="4D55C9D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Uplink </w:t>
            </w:r>
            <w:proofErr w:type="spellStart"/>
            <w:r w:rsidRPr="00FA06FF">
              <w:rPr>
                <w:rFonts w:ascii="Arial" w:hAnsi="Arial"/>
                <w:sz w:val="18"/>
                <w:lang w:eastAsia="ko-KR"/>
              </w:rPr>
              <w:t>TxDirectCurrentTwoCarrierList</w:t>
            </w:r>
            <w:proofErr w:type="spellEnd"/>
            <w:r w:rsidRPr="00FA06FF">
              <w:rPr>
                <w:rFonts w:ascii="Arial"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F2D0CF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57C4C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25377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hint="eastAsia"/>
                <w:sz w:val="18"/>
                <w:lang w:eastAsia="zh-CN"/>
              </w:rPr>
              <w:t>9</w:t>
            </w:r>
            <w:r w:rsidRPr="00FA06FF">
              <w:rPr>
                <w:rFonts w:ascii="Arial"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6CEF33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C55EE1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hint="eastAsia"/>
                <w:sz w:val="18"/>
                <w:lang w:eastAsia="zh-CN"/>
              </w:rPr>
              <w:t>Y</w:t>
            </w:r>
            <w:r w:rsidRPr="00FA06FF">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9B78B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cs="Arial" w:hint="eastAsia"/>
                <w:sz w:val="18"/>
                <w:lang w:eastAsia="zh-CN"/>
              </w:rPr>
              <w:t>i</w:t>
            </w:r>
            <w:r w:rsidRPr="00FA06FF">
              <w:rPr>
                <w:rFonts w:ascii="Arial" w:hAnsi="Arial" w:cs="Arial"/>
                <w:sz w:val="18"/>
                <w:lang w:eastAsia="zh-CN"/>
              </w:rPr>
              <w:t>gnore</w:t>
            </w:r>
          </w:p>
        </w:tc>
      </w:tr>
      <w:tr w:rsidR="00F0019E" w:rsidRPr="00FA06FF" w14:paraId="0368ACA4" w14:textId="77777777" w:rsidTr="00EE7B24">
        <w:tc>
          <w:tcPr>
            <w:tcW w:w="2160" w:type="dxa"/>
            <w:tcBorders>
              <w:top w:val="single" w:sz="4" w:space="0" w:color="auto"/>
              <w:left w:val="single" w:sz="4" w:space="0" w:color="auto"/>
              <w:bottom w:val="single" w:sz="4" w:space="0" w:color="auto"/>
              <w:right w:val="single" w:sz="4" w:space="0" w:color="auto"/>
            </w:tcBorders>
          </w:tcPr>
          <w:p w14:paraId="66F9296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宋体"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FB5BFA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eastAsia="宋体"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86C188"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BB8A7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eastAsia="宋体"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BBB23F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ko-KR"/>
              </w:rPr>
            </w:pPr>
            <w:r w:rsidRPr="00FA06FF">
              <w:rPr>
                <w:rFonts w:ascii="Arial" w:hAnsi="Arial"/>
                <w:sz w:val="18"/>
                <w:lang w:val="en-US" w:eastAsia="ko-KR"/>
              </w:rPr>
              <w:t xml:space="preserve">Indicates whether the RRC message within should be withheld. This IE is only applicable if the UE is an IAB-MT, and the </w:t>
            </w:r>
            <w:proofErr w:type="spellStart"/>
            <w:r w:rsidRPr="00FA06FF">
              <w:rPr>
                <w:rFonts w:ascii="Arial" w:hAnsi="Arial"/>
                <w:sz w:val="18"/>
                <w:lang w:val="en-US" w:eastAsia="ko-KR"/>
              </w:rPr>
              <w:t>gNB</w:t>
            </w:r>
            <w:proofErr w:type="spellEnd"/>
            <w:r w:rsidRPr="00FA06FF">
              <w:rPr>
                <w:rFonts w:ascii="Arial" w:hAnsi="Arial"/>
                <w:sz w:val="18"/>
                <w:lang w:val="en-US" w:eastAsia="ko-KR"/>
              </w:rPr>
              <w:t>-</w:t>
            </w:r>
            <w:r w:rsidRPr="00FA06FF">
              <w:rPr>
                <w:rFonts w:ascii="Arial" w:hAnsi="Arial"/>
                <w:sz w:val="18"/>
                <w:lang w:val="en-US" w:eastAsia="ko-KR"/>
              </w:rPr>
              <w:lastRenderedPageBreak/>
              <w:t>DU is an IAB-DU.</w:t>
            </w:r>
          </w:p>
        </w:tc>
        <w:tc>
          <w:tcPr>
            <w:tcW w:w="1080" w:type="dxa"/>
            <w:tcBorders>
              <w:top w:val="single" w:sz="4" w:space="0" w:color="auto"/>
              <w:left w:val="single" w:sz="4" w:space="0" w:color="auto"/>
              <w:bottom w:val="single" w:sz="4" w:space="0" w:color="auto"/>
              <w:right w:val="single" w:sz="4" w:space="0" w:color="auto"/>
            </w:tcBorders>
          </w:tcPr>
          <w:p w14:paraId="75605BF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CB47E9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sz w:val="18"/>
                <w:lang w:eastAsia="ko-KR"/>
              </w:rPr>
              <w:t>reject</w:t>
            </w:r>
          </w:p>
        </w:tc>
      </w:tr>
      <w:tr w:rsidR="00F0019E" w:rsidRPr="00FA06FF" w14:paraId="60A6E3DC" w14:textId="77777777" w:rsidTr="00EE7B24">
        <w:tc>
          <w:tcPr>
            <w:tcW w:w="2160" w:type="dxa"/>
            <w:tcBorders>
              <w:top w:val="single" w:sz="4" w:space="0" w:color="auto"/>
              <w:left w:val="single" w:sz="4" w:space="0" w:color="auto"/>
              <w:bottom w:val="single" w:sz="4" w:space="0" w:color="auto"/>
              <w:right w:val="single" w:sz="4" w:space="0" w:color="auto"/>
            </w:tcBorders>
          </w:tcPr>
          <w:p w14:paraId="61B3BDE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iCs/>
                <w:snapToGrid w:val="0"/>
                <w:sz w:val="18"/>
                <w:lang w:eastAsia="ko-KR"/>
              </w:rPr>
              <w:t>F1-C Transfer Path</w:t>
            </w:r>
            <w:r w:rsidRPr="00FA06FF">
              <w:rPr>
                <w:rFonts w:ascii="Arial"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7886AA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717E6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0B5CE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6F722A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ko-KR"/>
              </w:rPr>
            </w:pPr>
            <w:r w:rsidRPr="00FA06FF">
              <w:rPr>
                <w:rFonts w:ascii="Arial"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71F9C86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hint="eastAsia"/>
                <w:sz w:val="18"/>
                <w:lang w:eastAsia="zh-CN"/>
              </w:rPr>
              <w:t>Y</w:t>
            </w:r>
            <w:r w:rsidRPr="00FA06FF">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8AA9F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ja-JP"/>
              </w:rPr>
            </w:pPr>
            <w:r w:rsidRPr="00FA06FF">
              <w:rPr>
                <w:rFonts w:ascii="Arial" w:hAnsi="Arial" w:hint="eastAsia"/>
                <w:sz w:val="18"/>
                <w:lang w:eastAsia="zh-CN"/>
              </w:rPr>
              <w:t>r</w:t>
            </w:r>
            <w:r w:rsidRPr="00FA06FF">
              <w:rPr>
                <w:rFonts w:ascii="Arial" w:hAnsi="Arial"/>
                <w:sz w:val="18"/>
                <w:lang w:eastAsia="zh-CN"/>
              </w:rPr>
              <w:t>eject</w:t>
            </w:r>
          </w:p>
        </w:tc>
      </w:tr>
      <w:tr w:rsidR="00F0019E" w:rsidRPr="00FA06FF" w14:paraId="27E63470" w14:textId="77777777" w:rsidTr="00EE7B24">
        <w:tc>
          <w:tcPr>
            <w:tcW w:w="2160" w:type="dxa"/>
            <w:tcBorders>
              <w:top w:val="single" w:sz="4" w:space="0" w:color="auto"/>
              <w:left w:val="single" w:sz="4" w:space="0" w:color="auto"/>
              <w:bottom w:val="single" w:sz="4" w:space="0" w:color="auto"/>
              <w:right w:val="single" w:sz="4" w:space="0" w:color="auto"/>
            </w:tcBorders>
          </w:tcPr>
          <w:p w14:paraId="7D80502D" w14:textId="77777777" w:rsidR="00F0019E" w:rsidRPr="00FA06FF" w:rsidRDefault="00F0019E" w:rsidP="00EE7B24">
            <w:pPr>
              <w:widowControl w:val="0"/>
              <w:overflowPunct w:val="0"/>
              <w:autoSpaceDE w:val="0"/>
              <w:autoSpaceDN w:val="0"/>
              <w:adjustRightInd w:val="0"/>
              <w:spacing w:after="0"/>
              <w:textAlignment w:val="baseline"/>
              <w:rPr>
                <w:rFonts w:ascii="Arial" w:hAnsi="Arial"/>
                <w:iCs/>
                <w:snapToGrid w:val="0"/>
                <w:sz w:val="18"/>
                <w:lang w:eastAsia="ko-KR"/>
              </w:rPr>
            </w:pPr>
            <w:r w:rsidRPr="00FA06FF">
              <w:rPr>
                <w:rFonts w:ascii="Arial"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E90C5B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zh-CN"/>
              </w:rPr>
            </w:pPr>
            <w:r w:rsidRPr="00FA06FF">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FD983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C5E35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r w:rsidRPr="00FA06FF">
              <w:rPr>
                <w:rFonts w:ascii="Arial" w:eastAsia="宋体" w:hAnsi="Arial" w:cs="Arial" w:hint="eastAsia"/>
                <w:sz w:val="18"/>
                <w:lang w:val="en-US" w:eastAsia="zh-CN"/>
              </w:rPr>
              <w:t>E</w:t>
            </w:r>
            <w:r w:rsidRPr="00FA06FF">
              <w:rPr>
                <w:rFonts w:ascii="Arial" w:hAnsi="Arial" w:cs="Arial"/>
                <w:sz w:val="18"/>
                <w:lang w:eastAsia="ko-KR"/>
              </w:rPr>
              <w:t>NUMERATED (</w:t>
            </w:r>
            <w:r w:rsidRPr="00FA06FF">
              <w:rPr>
                <w:rFonts w:ascii="Arial" w:eastAsia="宋体" w:hAnsi="Arial" w:cs="Arial" w:hint="eastAsia"/>
                <w:sz w:val="18"/>
                <w:lang w:val="en-US" w:eastAsia="zh-CN"/>
              </w:rPr>
              <w:t>IDC</w:t>
            </w:r>
            <w:r w:rsidRPr="00FA06FF">
              <w:rPr>
                <w:rFonts w:ascii="Arial" w:hAnsi="Arial" w:cs="Arial"/>
                <w:sz w:val="18"/>
                <w:lang w:eastAsia="ko-KR"/>
              </w:rPr>
              <w:t>,</w:t>
            </w:r>
            <w:r w:rsidRPr="00FA06FF">
              <w:rPr>
                <w:rFonts w:ascii="Arial" w:eastAsia="宋体" w:hAnsi="Arial" w:cs="Arial" w:hint="eastAsia"/>
                <w:sz w:val="18"/>
                <w:lang w:val="en-US" w:eastAsia="zh-CN"/>
              </w:rPr>
              <w:t>no-IDC,</w:t>
            </w:r>
            <w:r w:rsidRPr="00FA06FF">
              <w:rPr>
                <w:rFonts w:ascii="Arial"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3AFDE5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ko-KR"/>
              </w:rPr>
            </w:pPr>
            <w:r w:rsidRPr="00FA06FF">
              <w:rPr>
                <w:rFonts w:ascii="Arial" w:hAnsi="Arial" w:cs="Arial"/>
                <w:sz w:val="18"/>
                <w:lang w:eastAsia="ko-KR"/>
              </w:rPr>
              <w:t>Indication on whether</w:t>
            </w:r>
            <w:r w:rsidRPr="00FA06FF">
              <w:rPr>
                <w:rFonts w:ascii="Arial" w:eastAsia="宋体" w:hAnsi="Arial" w:cs="Arial" w:hint="eastAsia"/>
                <w:sz w:val="18"/>
                <w:lang w:val="en-US" w:eastAsia="zh-CN"/>
              </w:rPr>
              <w:t xml:space="preserve"> MDT Measurement affect (e.g. IDC)</w:t>
            </w:r>
            <w:r w:rsidRPr="00FA06FF">
              <w:rPr>
                <w:rFonts w:ascii="Arial" w:hAnsi="Arial" w:cs="Arial"/>
                <w:sz w:val="18"/>
                <w:lang w:eastAsia="ko-KR"/>
              </w:rPr>
              <w:t xml:space="preserve"> is </w:t>
            </w:r>
            <w:r w:rsidRPr="00FA06FF">
              <w:rPr>
                <w:rFonts w:ascii="Arial" w:eastAsia="宋体" w:hAnsi="Arial" w:cs="Arial" w:hint="eastAsia"/>
                <w:sz w:val="18"/>
                <w:lang w:val="en-US" w:eastAsia="zh-CN"/>
              </w:rPr>
              <w:t>undertake</w:t>
            </w:r>
            <w:r w:rsidRPr="00FA06FF">
              <w:rPr>
                <w:rFonts w:ascii="Arial" w:eastAsia="宋体" w:hAnsi="Arial" w:cs="Arial"/>
                <w:sz w:val="18"/>
                <w:lang w:val="en-US" w:eastAsia="zh-CN"/>
              </w:rPr>
              <w:t>n</w:t>
            </w:r>
            <w:r w:rsidRPr="00FA06FF">
              <w:rPr>
                <w:rFonts w:ascii="Arial"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CF0B57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6EBA1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宋体" w:hAnsi="Arial" w:hint="eastAsia"/>
                <w:sz w:val="18"/>
                <w:lang w:val="en-US" w:eastAsia="zh-CN"/>
              </w:rPr>
              <w:t>ignore</w:t>
            </w:r>
          </w:p>
        </w:tc>
      </w:tr>
      <w:tr w:rsidR="00F0019E" w:rsidRPr="00FA06FF" w14:paraId="6CE51488" w14:textId="77777777" w:rsidTr="00EE7B24">
        <w:tc>
          <w:tcPr>
            <w:tcW w:w="2160" w:type="dxa"/>
            <w:tcBorders>
              <w:top w:val="single" w:sz="4" w:space="0" w:color="auto"/>
              <w:left w:val="single" w:sz="4" w:space="0" w:color="auto"/>
              <w:bottom w:val="single" w:sz="4" w:space="0" w:color="auto"/>
              <w:right w:val="single" w:sz="4" w:space="0" w:color="auto"/>
            </w:tcBorders>
          </w:tcPr>
          <w:p w14:paraId="4576812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zh-CN"/>
              </w:rPr>
            </w:pPr>
            <w:r w:rsidRPr="00FA06FF">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E44C406"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210FB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65C5B7"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lang w:val="en-US" w:eastAsia="zh-CN"/>
              </w:rPr>
            </w:pPr>
            <w:r w:rsidRPr="00FA06FF">
              <w:rPr>
                <w:rFonts w:ascii="Arial"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55EC13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273C9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FA06FF">
              <w:rPr>
                <w:rFonts w:ascii="Arial" w:hAnsi="Arial" w:cs="Arial" w:hint="eastAsia"/>
                <w:sz w:val="18"/>
                <w:lang w:eastAsia="ko-KR"/>
              </w:rPr>
              <w:t>Y</w:t>
            </w:r>
            <w:r w:rsidRPr="00FA06FF">
              <w:rPr>
                <w:rFonts w:ascii="Arial"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F4D208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FA06FF">
              <w:rPr>
                <w:rFonts w:ascii="Arial" w:hAnsi="Arial" w:cs="Arial"/>
                <w:sz w:val="18"/>
                <w:lang w:eastAsia="ko-KR"/>
              </w:rPr>
              <w:t>ignore</w:t>
            </w:r>
          </w:p>
        </w:tc>
      </w:tr>
      <w:tr w:rsidR="00F0019E" w:rsidRPr="00FA06FF" w14:paraId="568C853E" w14:textId="77777777" w:rsidTr="00EE7B24">
        <w:tc>
          <w:tcPr>
            <w:tcW w:w="2160" w:type="dxa"/>
            <w:tcBorders>
              <w:top w:val="single" w:sz="4" w:space="0" w:color="auto"/>
              <w:left w:val="single" w:sz="4" w:space="0" w:color="auto"/>
              <w:bottom w:val="single" w:sz="4" w:space="0" w:color="auto"/>
              <w:right w:val="single" w:sz="4" w:space="0" w:color="auto"/>
            </w:tcBorders>
          </w:tcPr>
          <w:p w14:paraId="2B51A888" w14:textId="77777777" w:rsidR="00F0019E" w:rsidRPr="00FA06FF" w:rsidRDefault="00F0019E" w:rsidP="00EE7B24">
            <w:pPr>
              <w:widowControl w:val="0"/>
              <w:overflowPunct w:val="0"/>
              <w:autoSpaceDE w:val="0"/>
              <w:autoSpaceDN w:val="0"/>
              <w:adjustRightInd w:val="0"/>
              <w:spacing w:after="0"/>
              <w:textAlignment w:val="baseline"/>
              <w:rPr>
                <w:rFonts w:ascii="Arial" w:eastAsia="Batang" w:hAnsi="Arial"/>
                <w:bCs/>
                <w:sz w:val="18"/>
                <w:lang w:eastAsia="ko-KR"/>
              </w:rPr>
            </w:pPr>
            <w:r w:rsidRPr="00FA06FF">
              <w:rPr>
                <w:rFonts w:ascii="Arial" w:hAnsi="Arial"/>
                <w:sz w:val="18"/>
                <w:lang w:eastAsia="zh-CN"/>
              </w:rPr>
              <w:t>CG-</w:t>
            </w:r>
            <w:r w:rsidRPr="00FA06FF">
              <w:rPr>
                <w:rFonts w:ascii="Arial" w:hAnsi="Arial" w:hint="eastAsia"/>
                <w:sz w:val="18"/>
                <w:lang w:eastAsia="zh-CN"/>
              </w:rPr>
              <w:t>S</w:t>
            </w:r>
            <w:r w:rsidRPr="00FA06FF">
              <w:rPr>
                <w:rFonts w:ascii="Arial"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6BB3E7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57A1D7"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8637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23D769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B8A4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hint="eastAsia"/>
                <w:sz w:val="18"/>
                <w:lang w:eastAsia="zh-CN"/>
              </w:rPr>
              <w:t>Y</w:t>
            </w:r>
            <w:r w:rsidRPr="00FA06FF">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F560B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eastAsia="ko-KR"/>
              </w:rPr>
            </w:pPr>
            <w:r w:rsidRPr="00FA06FF">
              <w:rPr>
                <w:rFonts w:ascii="Arial" w:hAnsi="Arial" w:hint="eastAsia"/>
                <w:sz w:val="18"/>
                <w:lang w:eastAsia="zh-CN"/>
              </w:rPr>
              <w:t>i</w:t>
            </w:r>
            <w:r w:rsidRPr="00FA06FF">
              <w:rPr>
                <w:rFonts w:ascii="Arial" w:hAnsi="Arial"/>
                <w:sz w:val="18"/>
                <w:lang w:eastAsia="zh-CN"/>
              </w:rPr>
              <w:t>gnore</w:t>
            </w:r>
          </w:p>
        </w:tc>
      </w:tr>
      <w:tr w:rsidR="00F0019E" w:rsidRPr="00FA06FF" w14:paraId="77B93C1E" w14:textId="77777777" w:rsidTr="00EE7B24">
        <w:tc>
          <w:tcPr>
            <w:tcW w:w="2160" w:type="dxa"/>
            <w:tcBorders>
              <w:top w:val="single" w:sz="4" w:space="0" w:color="auto"/>
              <w:left w:val="single" w:sz="4" w:space="0" w:color="auto"/>
              <w:bottom w:val="single" w:sz="4" w:space="0" w:color="auto"/>
              <w:right w:val="single" w:sz="4" w:space="0" w:color="auto"/>
            </w:tcBorders>
          </w:tcPr>
          <w:p w14:paraId="67E089B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sz w:val="18"/>
                <w:lang w:eastAsia="zh-CN"/>
              </w:rPr>
              <w:t xml:space="preserve">5G </w:t>
            </w:r>
            <w:proofErr w:type="spellStart"/>
            <w:r w:rsidRPr="00FA06FF">
              <w:rPr>
                <w:rFonts w:ascii="Arial" w:eastAsia="Tahoma" w:hAnsi="Arial" w:cs="Arial"/>
                <w:sz w:val="18"/>
                <w:lang w:eastAsia="zh-CN"/>
              </w:rPr>
              <w:t>ProSe</w:t>
            </w:r>
            <w:proofErr w:type="spellEnd"/>
            <w:r w:rsidRPr="00FA06FF">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C111F4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E9DE28"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C659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AD15EF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35FEA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Y</w:t>
            </w:r>
            <w:r w:rsidRPr="00FA06FF">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77385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i</w:t>
            </w:r>
            <w:r w:rsidRPr="00FA06FF">
              <w:rPr>
                <w:rFonts w:ascii="Arial" w:eastAsia="Tahoma" w:hAnsi="Arial" w:cs="Arial"/>
                <w:sz w:val="18"/>
                <w:lang w:eastAsia="zh-CN"/>
              </w:rPr>
              <w:t>gnore</w:t>
            </w:r>
          </w:p>
        </w:tc>
      </w:tr>
      <w:tr w:rsidR="00F0019E" w:rsidRPr="00FA06FF" w14:paraId="3211A849" w14:textId="77777777" w:rsidTr="00EE7B24">
        <w:tc>
          <w:tcPr>
            <w:tcW w:w="2160" w:type="dxa"/>
            <w:tcBorders>
              <w:top w:val="single" w:sz="4" w:space="0" w:color="auto"/>
              <w:left w:val="single" w:sz="4" w:space="0" w:color="auto"/>
              <w:bottom w:val="single" w:sz="4" w:space="0" w:color="auto"/>
              <w:right w:val="single" w:sz="4" w:space="0" w:color="auto"/>
            </w:tcBorders>
          </w:tcPr>
          <w:p w14:paraId="184434E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sz w:val="18"/>
                <w:lang w:eastAsia="zh-CN"/>
              </w:rPr>
              <w:t xml:space="preserve">5G </w:t>
            </w:r>
            <w:proofErr w:type="spellStart"/>
            <w:r w:rsidRPr="00FA06FF">
              <w:rPr>
                <w:rFonts w:ascii="Arial" w:eastAsia="Tahoma" w:hAnsi="Arial" w:cs="Arial"/>
                <w:sz w:val="18"/>
                <w:lang w:eastAsia="zh-CN"/>
              </w:rPr>
              <w:t>ProSe</w:t>
            </w:r>
            <w:proofErr w:type="spellEnd"/>
            <w:r w:rsidRPr="00FA06FF">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BAF1C7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E4268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6B0FA"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r w:rsidRPr="00FA06FF">
              <w:rPr>
                <w:rFonts w:ascii="Arial" w:eastAsia="Tahoma" w:hAnsi="Arial"/>
                <w:sz w:val="18"/>
                <w:lang w:eastAsia="zh-CN"/>
              </w:rPr>
              <w:t xml:space="preserve">NR UE </w:t>
            </w:r>
            <w:proofErr w:type="spellStart"/>
            <w:r w:rsidRPr="00FA06FF">
              <w:rPr>
                <w:rFonts w:ascii="Arial" w:eastAsia="Tahoma" w:hAnsi="Arial"/>
                <w:sz w:val="18"/>
                <w:lang w:eastAsia="zh-CN"/>
              </w:rPr>
              <w:t>Sidelink</w:t>
            </w:r>
            <w:proofErr w:type="spellEnd"/>
            <w:r w:rsidRPr="00FA06FF">
              <w:rPr>
                <w:rFonts w:ascii="Arial" w:eastAsia="Tahoma" w:hAnsi="Arial"/>
                <w:sz w:val="18"/>
                <w:lang w:eastAsia="zh-CN"/>
              </w:rPr>
              <w:t xml:space="preserve"> Aggregate Maximum Bit Rate</w:t>
            </w:r>
          </w:p>
          <w:p w14:paraId="23E05FE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1CC0F2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val="en-US" w:eastAsia="ko-KR"/>
              </w:rPr>
              <w:t xml:space="preserve">This IE applies only if the UE is authorized for 5G </w:t>
            </w:r>
            <w:proofErr w:type="spellStart"/>
            <w:r w:rsidRPr="00FA06FF">
              <w:rPr>
                <w:rFonts w:ascii="Arial" w:hAnsi="Arial"/>
                <w:sz w:val="18"/>
                <w:lang w:val="en-US" w:eastAsia="ko-KR"/>
              </w:rPr>
              <w:t>ProSe</w:t>
            </w:r>
            <w:proofErr w:type="spellEnd"/>
            <w:r w:rsidRPr="00FA06FF">
              <w:rPr>
                <w:rFonts w:ascii="Arial"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C6D92F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AC2B9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ignore</w:t>
            </w:r>
          </w:p>
        </w:tc>
      </w:tr>
      <w:tr w:rsidR="00F0019E" w:rsidRPr="00FA06FF" w14:paraId="58C48D4B" w14:textId="77777777" w:rsidTr="00EE7B24">
        <w:tc>
          <w:tcPr>
            <w:tcW w:w="2160" w:type="dxa"/>
            <w:tcBorders>
              <w:top w:val="single" w:sz="4" w:space="0" w:color="auto"/>
              <w:left w:val="single" w:sz="4" w:space="0" w:color="auto"/>
              <w:bottom w:val="single" w:sz="4" w:space="0" w:color="auto"/>
              <w:right w:val="single" w:sz="4" w:space="0" w:color="auto"/>
            </w:tcBorders>
          </w:tcPr>
          <w:p w14:paraId="6A71BD3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sz w:val="18"/>
                <w:lang w:eastAsia="zh-CN"/>
              </w:rPr>
              <w:t xml:space="preserve">5G </w:t>
            </w:r>
            <w:proofErr w:type="spellStart"/>
            <w:r w:rsidRPr="00FA06FF">
              <w:rPr>
                <w:rFonts w:ascii="Arial" w:eastAsia="Tahoma" w:hAnsi="Arial" w:cs="Arial"/>
                <w:sz w:val="18"/>
                <w:lang w:eastAsia="zh-CN"/>
              </w:rPr>
              <w:t>ProSe</w:t>
            </w:r>
            <w:proofErr w:type="spellEnd"/>
            <w:r w:rsidRPr="00FA06FF">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75499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93FDF1"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1DE37"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r w:rsidRPr="00FA06FF">
              <w:rPr>
                <w:rFonts w:ascii="Arial" w:eastAsia="Tahoma" w:hAnsi="Arial"/>
                <w:sz w:val="18"/>
                <w:lang w:eastAsia="zh-CN"/>
              </w:rPr>
              <w:t>Bit Rate</w:t>
            </w:r>
          </w:p>
          <w:p w14:paraId="1F36D1C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9.</w:t>
            </w:r>
            <w:r w:rsidRPr="00FA06FF">
              <w:rPr>
                <w:rFonts w:ascii="Arial" w:eastAsia="Tahoma" w:hAnsi="Arial" w:hint="eastAsia"/>
                <w:sz w:val="18"/>
                <w:lang w:eastAsia="zh-CN"/>
              </w:rPr>
              <w:t>3</w:t>
            </w:r>
            <w:r w:rsidRPr="00FA06FF">
              <w:rPr>
                <w:rFonts w:ascii="Arial" w:eastAsia="Tahoma" w:hAnsi="Arial"/>
                <w:sz w:val="18"/>
                <w:lang w:eastAsia="zh-CN"/>
              </w:rPr>
              <w:t>.1</w:t>
            </w:r>
            <w:r w:rsidRPr="00FA06FF">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519909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val="en-US" w:eastAsia="ko-KR"/>
              </w:rPr>
              <w:t xml:space="preserve">This IE applies only if the UE is authorized for 5G </w:t>
            </w:r>
            <w:proofErr w:type="spellStart"/>
            <w:r w:rsidRPr="00FA06FF">
              <w:rPr>
                <w:rFonts w:ascii="Arial" w:hAnsi="Arial"/>
                <w:sz w:val="18"/>
                <w:lang w:val="en-US" w:eastAsia="ko-KR"/>
              </w:rPr>
              <w:t>ProSe</w:t>
            </w:r>
            <w:proofErr w:type="spellEnd"/>
            <w:r w:rsidRPr="00FA06FF">
              <w:rPr>
                <w:rFonts w:ascii="Arial" w:hAnsi="Arial"/>
                <w:sz w:val="18"/>
                <w:lang w:val="en-US" w:eastAsia="ko-KR"/>
              </w:rPr>
              <w:t xml:space="preserve"> services, and only applies for non-GBR and unicast </w:t>
            </w:r>
            <w:proofErr w:type="spellStart"/>
            <w:r w:rsidRPr="00FA06FF">
              <w:rPr>
                <w:rFonts w:ascii="Arial" w:hAnsi="Arial"/>
                <w:sz w:val="18"/>
                <w:lang w:val="en-US" w:eastAsia="ko-KR"/>
              </w:rPr>
              <w:t>QoS</w:t>
            </w:r>
            <w:proofErr w:type="spellEnd"/>
            <w:r w:rsidRPr="00FA06FF">
              <w:rPr>
                <w:rFonts w:ascii="Arial" w:hAnsi="Arial"/>
                <w:sz w:val="18"/>
                <w:lang w:val="en-US" w:eastAsia="ko-KR"/>
              </w:rPr>
              <w:t xml:space="preserve"> Flows.</w:t>
            </w:r>
          </w:p>
        </w:tc>
        <w:tc>
          <w:tcPr>
            <w:tcW w:w="1080" w:type="dxa"/>
            <w:tcBorders>
              <w:top w:val="single" w:sz="4" w:space="0" w:color="auto"/>
              <w:left w:val="single" w:sz="4" w:space="0" w:color="auto"/>
              <w:bottom w:val="single" w:sz="4" w:space="0" w:color="auto"/>
              <w:right w:val="single" w:sz="4" w:space="0" w:color="auto"/>
            </w:tcBorders>
          </w:tcPr>
          <w:p w14:paraId="10CBA7A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EC56A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ignore</w:t>
            </w:r>
          </w:p>
        </w:tc>
      </w:tr>
      <w:tr w:rsidR="00F0019E" w:rsidRPr="00FA06FF" w14:paraId="3707F6C0" w14:textId="77777777" w:rsidTr="00EE7B24">
        <w:tc>
          <w:tcPr>
            <w:tcW w:w="2160" w:type="dxa"/>
            <w:tcBorders>
              <w:top w:val="single" w:sz="4" w:space="0" w:color="auto"/>
              <w:left w:val="single" w:sz="4" w:space="0" w:color="auto"/>
              <w:bottom w:val="single" w:sz="4" w:space="0" w:color="auto"/>
              <w:right w:val="single" w:sz="4" w:space="0" w:color="auto"/>
            </w:tcBorders>
          </w:tcPr>
          <w:p w14:paraId="076D6D9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sz w:val="18"/>
                <w:lang w:eastAsia="zh-CN"/>
              </w:rPr>
              <w:t>Updated Remote UE Local I</w:t>
            </w:r>
            <w:r w:rsidRPr="00FA06FF">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C12BAB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1A51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766BE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Remote UE Local ID </w:t>
            </w:r>
            <w:r w:rsidRPr="00FA06FF">
              <w:rPr>
                <w:rFonts w:ascii="Arial"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7D17020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val="en-US" w:eastAsia="ko-KR"/>
              </w:rPr>
              <w:t xml:space="preserve">This </w:t>
            </w:r>
            <w:r w:rsidRPr="00FA06FF">
              <w:rPr>
                <w:rFonts w:ascii="Arial" w:eastAsia="宋体" w:hAnsi="Arial" w:hint="eastAsia"/>
                <w:sz w:val="18"/>
                <w:lang w:val="en-US" w:eastAsia="zh-CN"/>
              </w:rPr>
              <w:t>IE</w:t>
            </w:r>
            <w:r w:rsidRPr="00FA06FF">
              <w:rPr>
                <w:rFonts w:ascii="Arial" w:hAnsi="Arial"/>
                <w:sz w:val="18"/>
                <w:lang w:val="en-US" w:eastAsia="ko-KR"/>
              </w:rPr>
              <w:t xml:space="preserve"> indicates the updated </w:t>
            </w:r>
            <w:r w:rsidRPr="00FA06FF">
              <w:rPr>
                <w:rFonts w:ascii="Arial" w:eastAsia="Tahoma" w:hAnsi="Arial"/>
                <w:sz w:val="18"/>
                <w:lang w:eastAsia="zh-CN"/>
              </w:rPr>
              <w:t>Remote UE Local I</w:t>
            </w:r>
            <w:r w:rsidRPr="00FA06FF">
              <w:rPr>
                <w:rFonts w:ascii="Arial" w:eastAsia="Tahoma" w:hAnsi="Arial" w:hint="eastAsia"/>
                <w:sz w:val="18"/>
                <w:lang w:eastAsia="zh-CN"/>
              </w:rPr>
              <w:t>D</w:t>
            </w:r>
            <w:r w:rsidRPr="00FA06FF">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6B63A9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F2573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sz w:val="18"/>
                <w:lang w:eastAsia="zh-CN"/>
              </w:rPr>
              <w:t>ignore</w:t>
            </w:r>
          </w:p>
        </w:tc>
      </w:tr>
      <w:tr w:rsidR="00F0019E" w:rsidRPr="00FA06FF" w14:paraId="1B9151F2" w14:textId="77777777" w:rsidTr="00EE7B24">
        <w:tc>
          <w:tcPr>
            <w:tcW w:w="2160" w:type="dxa"/>
            <w:tcBorders>
              <w:top w:val="single" w:sz="4" w:space="0" w:color="auto"/>
              <w:left w:val="single" w:sz="4" w:space="0" w:color="auto"/>
              <w:bottom w:val="single" w:sz="4" w:space="0" w:color="auto"/>
              <w:right w:val="single" w:sz="4" w:space="0" w:color="auto"/>
            </w:tcBorders>
          </w:tcPr>
          <w:p w14:paraId="4791F89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eastAsia="Tahoma" w:hAnsi="Arial" w:cs="Arial"/>
                <w:b/>
                <w:sz w:val="18"/>
                <w:lang w:eastAsia="zh-CN"/>
              </w:rPr>
              <w:t>Uu</w:t>
            </w:r>
            <w:proofErr w:type="spellEnd"/>
            <w:r w:rsidRPr="00FA06FF">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5F9C43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E86CC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4A129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D3BA4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9D1B1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2431A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reject</w:t>
            </w:r>
          </w:p>
        </w:tc>
      </w:tr>
      <w:tr w:rsidR="00F0019E" w:rsidRPr="00FA06FF" w14:paraId="73CFA662" w14:textId="77777777" w:rsidTr="00EE7B24">
        <w:tc>
          <w:tcPr>
            <w:tcW w:w="2160" w:type="dxa"/>
            <w:tcBorders>
              <w:top w:val="single" w:sz="4" w:space="0" w:color="auto"/>
              <w:left w:val="single" w:sz="4" w:space="0" w:color="auto"/>
              <w:bottom w:val="single" w:sz="4" w:space="0" w:color="auto"/>
              <w:right w:val="single" w:sz="4" w:space="0" w:color="auto"/>
            </w:tcBorders>
          </w:tcPr>
          <w:p w14:paraId="310183F0"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zh-CN"/>
              </w:rPr>
            </w:pPr>
            <w:r w:rsidRPr="00FA06FF">
              <w:rPr>
                <w:rFonts w:ascii="Arial" w:eastAsia="Tahoma" w:hAnsi="Arial" w:cs="Arial"/>
                <w:b/>
                <w:sz w:val="18"/>
                <w:lang w:eastAsia="zh-CN"/>
              </w:rPr>
              <w:t>&gt;</w:t>
            </w:r>
            <w:proofErr w:type="spellStart"/>
            <w:r w:rsidRPr="00FA06FF">
              <w:rPr>
                <w:rFonts w:ascii="Arial" w:eastAsia="Tahoma" w:hAnsi="Arial" w:cs="Arial"/>
                <w:b/>
                <w:sz w:val="18"/>
                <w:lang w:eastAsia="zh-CN"/>
              </w:rPr>
              <w:t>Uu</w:t>
            </w:r>
            <w:proofErr w:type="spellEnd"/>
            <w:r w:rsidRPr="00FA06FF">
              <w:rPr>
                <w:rFonts w:ascii="Arial" w:eastAsia="Tahoma" w:hAnsi="Arial" w:cs="Arial"/>
                <w:b/>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22F4B8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72575D"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maxnoofUuRLCChannels</w:t>
            </w:r>
            <w:proofErr w:type="spellEnd"/>
            <w:r w:rsidRPr="00FA06FF">
              <w:rPr>
                <w:rFonts w:ascii="Arial" w:hAnsi="Arial" w:cs="Arial"/>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3C8E36E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DDAEB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835D3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9B170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7394A1AF" w14:textId="77777777" w:rsidTr="00EE7B24">
        <w:tc>
          <w:tcPr>
            <w:tcW w:w="2160" w:type="dxa"/>
            <w:tcBorders>
              <w:top w:val="single" w:sz="4" w:space="0" w:color="auto"/>
              <w:left w:val="single" w:sz="4" w:space="0" w:color="auto"/>
              <w:bottom w:val="single" w:sz="4" w:space="0" w:color="auto"/>
              <w:right w:val="single" w:sz="4" w:space="0" w:color="auto"/>
            </w:tcBorders>
          </w:tcPr>
          <w:p w14:paraId="002EEFF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w:t>
            </w:r>
            <w:proofErr w:type="spellStart"/>
            <w:r w:rsidRPr="00FA06FF">
              <w:rPr>
                <w:rFonts w:ascii="Arial" w:eastAsia="Tahoma" w:hAnsi="Arial" w:cs="Arial"/>
                <w:sz w:val="18"/>
                <w:lang w:eastAsia="zh-CN"/>
              </w:rPr>
              <w:t>Uu</w:t>
            </w:r>
            <w:proofErr w:type="spellEnd"/>
            <w:r w:rsidRPr="00FA06FF">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3B7D19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F0239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920D4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E144A3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6EF4C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B1018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51B833A6" w14:textId="77777777" w:rsidTr="00EE7B24">
        <w:tc>
          <w:tcPr>
            <w:tcW w:w="2160" w:type="dxa"/>
            <w:tcBorders>
              <w:top w:val="single" w:sz="4" w:space="0" w:color="auto"/>
              <w:left w:val="single" w:sz="4" w:space="0" w:color="auto"/>
              <w:bottom w:val="single" w:sz="4" w:space="0" w:color="auto"/>
              <w:right w:val="single" w:sz="4" w:space="0" w:color="auto"/>
            </w:tcBorders>
          </w:tcPr>
          <w:p w14:paraId="280BAA5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 xml:space="preserve">&gt;&gt;CHOICE </w:t>
            </w:r>
            <w:proofErr w:type="spellStart"/>
            <w:r w:rsidRPr="00FA06FF">
              <w:rPr>
                <w:rFonts w:ascii="Arial" w:eastAsia="Tahoma" w:hAnsi="Arial" w:cs="Arial"/>
                <w:i/>
                <w:iCs/>
                <w:sz w:val="18"/>
                <w:lang w:eastAsia="zh-CN"/>
              </w:rPr>
              <w:t>Uu</w:t>
            </w:r>
            <w:proofErr w:type="spellEnd"/>
            <w:r w:rsidRPr="00FA06FF">
              <w:rPr>
                <w:rFonts w:ascii="Arial" w:eastAsia="Tahoma" w:hAnsi="Arial" w:cs="Arial"/>
                <w:i/>
                <w:iCs/>
                <w:sz w:val="18"/>
                <w:lang w:eastAsia="zh-CN"/>
              </w:rPr>
              <w:t xml:space="preserve"> RLC Channel </w:t>
            </w:r>
            <w:proofErr w:type="spellStart"/>
            <w:r w:rsidRPr="00FA06FF">
              <w:rPr>
                <w:rFonts w:ascii="Arial" w:eastAsia="Tahoma" w:hAnsi="Arial" w:cs="Arial"/>
                <w:i/>
                <w:iCs/>
                <w:sz w:val="18"/>
                <w:lang w:eastAsia="zh-CN"/>
              </w:rPr>
              <w:t>QoS</w:t>
            </w:r>
            <w:proofErr w:type="spellEnd"/>
            <w:r w:rsidRPr="00FA06FF">
              <w:rPr>
                <w:rFonts w:ascii="Arial" w:eastAsia="Tahoma" w:hAnsi="Arial" w:cs="Arial"/>
                <w:i/>
                <w:iCs/>
                <w:sz w:val="18"/>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292978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B3024"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02ADB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CF411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01C42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CE3AF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2726322A" w14:textId="77777777" w:rsidTr="00EE7B24">
        <w:tc>
          <w:tcPr>
            <w:tcW w:w="2160" w:type="dxa"/>
            <w:tcBorders>
              <w:top w:val="single" w:sz="4" w:space="0" w:color="auto"/>
              <w:left w:val="single" w:sz="4" w:space="0" w:color="auto"/>
              <w:bottom w:val="single" w:sz="4" w:space="0" w:color="auto"/>
              <w:right w:val="single" w:sz="4" w:space="0" w:color="auto"/>
            </w:tcBorders>
          </w:tcPr>
          <w:p w14:paraId="22A24A10"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&gt;&gt;&gt;</w:t>
            </w:r>
            <w:proofErr w:type="spellStart"/>
            <w:r w:rsidRPr="00FA06FF">
              <w:rPr>
                <w:rFonts w:ascii="Arial" w:eastAsia="Tahoma" w:hAnsi="Arial" w:cs="Arial"/>
                <w:i/>
                <w:sz w:val="18"/>
                <w:szCs w:val="18"/>
                <w:lang w:eastAsia="zh-CN"/>
              </w:rPr>
              <w:t>Uu</w:t>
            </w:r>
            <w:proofErr w:type="spellEnd"/>
            <w:r w:rsidRPr="00FA06FF">
              <w:rPr>
                <w:rFonts w:ascii="Arial" w:eastAsia="Tahoma" w:hAnsi="Arial" w:cs="Arial"/>
                <w:i/>
                <w:sz w:val="18"/>
                <w:szCs w:val="18"/>
                <w:lang w:eastAsia="zh-CN"/>
              </w:rPr>
              <w:t xml:space="preserve"> RLC Channel </w:t>
            </w:r>
            <w:proofErr w:type="spellStart"/>
            <w:r w:rsidRPr="00FA06FF">
              <w:rPr>
                <w:rFonts w:ascii="Arial" w:eastAsia="Tahoma" w:hAnsi="Arial" w:cs="Arial"/>
                <w:i/>
                <w:sz w:val="18"/>
                <w:szCs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7000AB9"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A83CE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35B17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E57DD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188A1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77C75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1607FB98" w14:textId="77777777" w:rsidTr="00EE7B24">
        <w:tc>
          <w:tcPr>
            <w:tcW w:w="2160" w:type="dxa"/>
            <w:tcBorders>
              <w:top w:val="single" w:sz="4" w:space="0" w:color="auto"/>
              <w:left w:val="single" w:sz="4" w:space="0" w:color="auto"/>
              <w:bottom w:val="single" w:sz="4" w:space="0" w:color="auto"/>
              <w:right w:val="single" w:sz="4" w:space="0" w:color="auto"/>
            </w:tcBorders>
          </w:tcPr>
          <w:p w14:paraId="7F5F3086"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&gt;&gt;&gt;&gt;</w:t>
            </w:r>
            <w:proofErr w:type="spellStart"/>
            <w:r w:rsidRPr="00FA06FF">
              <w:rPr>
                <w:rFonts w:ascii="Arial" w:eastAsia="Tahoma" w:hAnsi="Arial" w:cs="Arial"/>
                <w:sz w:val="18"/>
                <w:lang w:eastAsia="zh-CN"/>
              </w:rPr>
              <w:t>Uu</w:t>
            </w:r>
            <w:proofErr w:type="spellEnd"/>
            <w:r w:rsidRPr="00FA06FF">
              <w:rPr>
                <w:rFonts w:ascii="Arial" w:eastAsia="Tahoma" w:hAnsi="Arial" w:cs="Arial"/>
                <w:sz w:val="18"/>
                <w:lang w:eastAsia="zh-CN"/>
              </w:rPr>
              <w:t xml:space="preserve"> RLC Channel </w:t>
            </w:r>
            <w:proofErr w:type="spellStart"/>
            <w:r w:rsidRPr="00FA06FF">
              <w:rPr>
                <w:rFonts w:ascii="Arial" w:eastAsia="Tahoma" w:hAnsi="Arial" w:cs="Arial"/>
                <w:sz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1D5788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7D594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D63C1A"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Flow Level </w:t>
            </w: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Parameters</w:t>
            </w:r>
          </w:p>
          <w:p w14:paraId="09CC9D6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9BFE1E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49E7B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4BCD1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0B25AA3F" w14:textId="77777777" w:rsidTr="00EE7B24">
        <w:tc>
          <w:tcPr>
            <w:tcW w:w="2160" w:type="dxa"/>
            <w:tcBorders>
              <w:top w:val="single" w:sz="4" w:space="0" w:color="auto"/>
              <w:left w:val="single" w:sz="4" w:space="0" w:color="auto"/>
              <w:bottom w:val="single" w:sz="4" w:space="0" w:color="auto"/>
              <w:right w:val="single" w:sz="4" w:space="0" w:color="auto"/>
            </w:tcBorders>
          </w:tcPr>
          <w:p w14:paraId="4B4BC2F2"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&gt;&gt;&gt;</w:t>
            </w:r>
            <w:proofErr w:type="spellStart"/>
            <w:r w:rsidRPr="00FA06FF">
              <w:rPr>
                <w:rFonts w:ascii="Arial" w:eastAsia="Tahoma" w:hAnsi="Arial" w:cs="Arial"/>
                <w:i/>
                <w:sz w:val="18"/>
                <w:szCs w:val="18"/>
                <w:lang w:eastAsia="zh-CN"/>
              </w:rPr>
              <w:t>Uu</w:t>
            </w:r>
            <w:proofErr w:type="spellEnd"/>
            <w:r w:rsidRPr="00FA06FF">
              <w:rPr>
                <w:rFonts w:ascii="Arial" w:eastAsia="Tahoma" w:hAnsi="Arial" w:cs="Arial"/>
                <w:i/>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48297C1"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0498C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663068"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5BFA6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A0DA4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E22EA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743147F8" w14:textId="77777777" w:rsidTr="00EE7B24">
        <w:tc>
          <w:tcPr>
            <w:tcW w:w="2160" w:type="dxa"/>
            <w:tcBorders>
              <w:top w:val="single" w:sz="4" w:space="0" w:color="auto"/>
              <w:left w:val="single" w:sz="4" w:space="0" w:color="auto"/>
              <w:bottom w:val="single" w:sz="4" w:space="0" w:color="auto"/>
              <w:right w:val="single" w:sz="4" w:space="0" w:color="auto"/>
            </w:tcBorders>
          </w:tcPr>
          <w:p w14:paraId="3F00EEFB"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&gt;&gt;&gt;&gt;</w:t>
            </w:r>
            <w:proofErr w:type="spellStart"/>
            <w:r w:rsidRPr="00FA06FF">
              <w:rPr>
                <w:rFonts w:ascii="Arial" w:eastAsia="Tahoma" w:hAnsi="Arial" w:cs="Arial"/>
                <w:sz w:val="18"/>
                <w:lang w:eastAsia="zh-CN"/>
              </w:rPr>
              <w:t>Uu</w:t>
            </w:r>
            <w:proofErr w:type="spellEnd"/>
            <w:r w:rsidRPr="00FA06FF">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1DCE09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A0A65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196AB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9208B1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val="en-US" w:eastAsia="ko-KR"/>
              </w:rPr>
              <w:t xml:space="preserve">This IE indicates the type of SRB conveyed via the </w:t>
            </w:r>
            <w:proofErr w:type="spellStart"/>
            <w:r w:rsidRPr="00FA06FF">
              <w:rPr>
                <w:rFonts w:ascii="Arial" w:hAnsi="Arial"/>
                <w:sz w:val="18"/>
                <w:lang w:val="en-US" w:eastAsia="ko-KR"/>
              </w:rPr>
              <w:t>Uu</w:t>
            </w:r>
            <w:proofErr w:type="spellEnd"/>
            <w:r w:rsidRPr="00FA06FF">
              <w:rPr>
                <w:rFonts w:ascii="Arial"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083937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BE28D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14910F00" w14:textId="77777777" w:rsidTr="00EE7B24">
        <w:tc>
          <w:tcPr>
            <w:tcW w:w="2160" w:type="dxa"/>
            <w:tcBorders>
              <w:top w:val="single" w:sz="4" w:space="0" w:color="auto"/>
              <w:left w:val="single" w:sz="4" w:space="0" w:color="auto"/>
              <w:bottom w:val="single" w:sz="4" w:space="0" w:color="auto"/>
              <w:right w:val="single" w:sz="4" w:space="0" w:color="auto"/>
            </w:tcBorders>
          </w:tcPr>
          <w:p w14:paraId="21A2F81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413918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C18F7F"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AAFD9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CF467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F67C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CCEC4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6D76507D" w14:textId="77777777" w:rsidTr="00EE7B24">
        <w:tc>
          <w:tcPr>
            <w:tcW w:w="2160" w:type="dxa"/>
            <w:tcBorders>
              <w:top w:val="single" w:sz="4" w:space="0" w:color="auto"/>
              <w:left w:val="single" w:sz="4" w:space="0" w:color="auto"/>
              <w:bottom w:val="single" w:sz="4" w:space="0" w:color="auto"/>
              <w:right w:val="single" w:sz="4" w:space="0" w:color="auto"/>
            </w:tcBorders>
          </w:tcPr>
          <w:p w14:paraId="1BF9371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eastAsia="Tahoma" w:hAnsi="Arial" w:cs="Arial"/>
                <w:b/>
                <w:sz w:val="18"/>
                <w:lang w:eastAsia="zh-CN"/>
              </w:rPr>
              <w:t>Uu</w:t>
            </w:r>
            <w:proofErr w:type="spellEnd"/>
            <w:r w:rsidRPr="00FA06FF">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2C40B4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F1A86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2D5D8F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F2925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E5F0E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5860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reject</w:t>
            </w:r>
          </w:p>
        </w:tc>
      </w:tr>
      <w:tr w:rsidR="00F0019E" w:rsidRPr="00FA06FF" w14:paraId="06ADEEC5" w14:textId="77777777" w:rsidTr="00EE7B24">
        <w:tc>
          <w:tcPr>
            <w:tcW w:w="2160" w:type="dxa"/>
            <w:tcBorders>
              <w:top w:val="single" w:sz="4" w:space="0" w:color="auto"/>
              <w:left w:val="single" w:sz="4" w:space="0" w:color="auto"/>
              <w:bottom w:val="single" w:sz="4" w:space="0" w:color="auto"/>
              <w:right w:val="single" w:sz="4" w:space="0" w:color="auto"/>
            </w:tcBorders>
          </w:tcPr>
          <w:p w14:paraId="6EFAB0C9"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zh-CN"/>
              </w:rPr>
            </w:pPr>
            <w:r w:rsidRPr="00FA06FF">
              <w:rPr>
                <w:rFonts w:ascii="Arial" w:eastAsia="Tahoma" w:hAnsi="Arial" w:cs="Arial"/>
                <w:b/>
                <w:sz w:val="18"/>
                <w:lang w:eastAsia="zh-CN"/>
              </w:rPr>
              <w:t>&gt;</w:t>
            </w:r>
            <w:proofErr w:type="spellStart"/>
            <w:r w:rsidRPr="00FA06FF">
              <w:rPr>
                <w:rFonts w:ascii="Arial" w:eastAsia="Tahoma" w:hAnsi="Arial" w:cs="Arial"/>
                <w:b/>
                <w:sz w:val="18"/>
                <w:lang w:eastAsia="zh-CN"/>
              </w:rPr>
              <w:t>Uu</w:t>
            </w:r>
            <w:proofErr w:type="spellEnd"/>
            <w:r w:rsidRPr="00FA06FF">
              <w:rPr>
                <w:rFonts w:ascii="Arial" w:eastAsia="Tahoma" w:hAnsi="Arial" w:cs="Arial"/>
                <w:b/>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25D061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F1F3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maxnoofUuRLCChannels</w:t>
            </w:r>
            <w:proofErr w:type="spellEnd"/>
            <w:r w:rsidRPr="00FA06FF">
              <w:rPr>
                <w:rFonts w:ascii="Arial" w:hAnsi="Arial" w:cs="Arial"/>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701DFED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C640D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B3587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56BD6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0853915B" w14:textId="77777777" w:rsidTr="00EE7B24">
        <w:tc>
          <w:tcPr>
            <w:tcW w:w="2160" w:type="dxa"/>
            <w:tcBorders>
              <w:top w:val="single" w:sz="4" w:space="0" w:color="auto"/>
              <w:left w:val="single" w:sz="4" w:space="0" w:color="auto"/>
              <w:bottom w:val="single" w:sz="4" w:space="0" w:color="auto"/>
              <w:right w:val="single" w:sz="4" w:space="0" w:color="auto"/>
            </w:tcBorders>
          </w:tcPr>
          <w:p w14:paraId="59ADABD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w:t>
            </w:r>
            <w:proofErr w:type="spellStart"/>
            <w:r w:rsidRPr="00FA06FF">
              <w:rPr>
                <w:rFonts w:ascii="Arial" w:eastAsia="Tahoma" w:hAnsi="Arial" w:cs="Arial"/>
                <w:sz w:val="18"/>
                <w:lang w:eastAsia="zh-CN"/>
              </w:rPr>
              <w:t>Uu</w:t>
            </w:r>
            <w:proofErr w:type="spellEnd"/>
            <w:r w:rsidRPr="00FA06FF">
              <w:rPr>
                <w:rFonts w:ascii="Arial" w:eastAsia="Tahoma" w:hAnsi="Arial" w:cs="Arial"/>
                <w:sz w:val="18"/>
                <w:lang w:eastAsia="zh-CN"/>
              </w:rPr>
              <w:t xml:space="preserve"> RLC Channel </w:t>
            </w:r>
            <w:r w:rsidRPr="00FA06FF">
              <w:rPr>
                <w:rFonts w:ascii="Arial" w:eastAsia="Tahoma" w:hAnsi="Arial" w:cs="Arial"/>
                <w:sz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76A5703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3CF523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91C64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A6F368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8CACF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D56A1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5772BE08" w14:textId="77777777" w:rsidTr="00EE7B24">
        <w:tc>
          <w:tcPr>
            <w:tcW w:w="2160" w:type="dxa"/>
            <w:tcBorders>
              <w:top w:val="single" w:sz="4" w:space="0" w:color="auto"/>
              <w:left w:val="single" w:sz="4" w:space="0" w:color="auto"/>
              <w:bottom w:val="single" w:sz="4" w:space="0" w:color="auto"/>
              <w:right w:val="single" w:sz="4" w:space="0" w:color="auto"/>
            </w:tcBorders>
          </w:tcPr>
          <w:p w14:paraId="08FC0EDA"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 xml:space="preserve">&gt;&gt;CHOICE </w:t>
            </w:r>
            <w:proofErr w:type="spellStart"/>
            <w:r w:rsidRPr="00FA06FF">
              <w:rPr>
                <w:rFonts w:ascii="Arial" w:eastAsia="Tahoma" w:hAnsi="Arial" w:cs="Arial"/>
                <w:i/>
                <w:iCs/>
                <w:sz w:val="18"/>
                <w:lang w:eastAsia="zh-CN"/>
              </w:rPr>
              <w:t>Uu</w:t>
            </w:r>
            <w:proofErr w:type="spellEnd"/>
            <w:r w:rsidRPr="00FA06FF">
              <w:rPr>
                <w:rFonts w:ascii="Arial" w:eastAsia="Tahoma" w:hAnsi="Arial" w:cs="Arial"/>
                <w:i/>
                <w:iCs/>
                <w:sz w:val="18"/>
                <w:lang w:eastAsia="zh-CN"/>
              </w:rPr>
              <w:t xml:space="preserve"> RLC Channel </w:t>
            </w:r>
            <w:proofErr w:type="spellStart"/>
            <w:r w:rsidRPr="00FA06FF">
              <w:rPr>
                <w:rFonts w:ascii="Arial" w:eastAsia="Tahoma" w:hAnsi="Arial" w:cs="Arial"/>
                <w:i/>
                <w:iCs/>
                <w:sz w:val="18"/>
                <w:lang w:eastAsia="zh-CN"/>
              </w:rPr>
              <w:t>QoS</w:t>
            </w:r>
            <w:proofErr w:type="spellEnd"/>
            <w:r w:rsidRPr="00FA06FF">
              <w:rPr>
                <w:rFonts w:ascii="Arial" w:eastAsia="Tahoma" w:hAnsi="Arial" w:cs="Arial"/>
                <w:i/>
                <w:iCs/>
                <w:sz w:val="18"/>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8D27CE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0EEDE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CAA3E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FE594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B34DB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B907F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3FFDFC97" w14:textId="77777777" w:rsidTr="00EE7B24">
        <w:tc>
          <w:tcPr>
            <w:tcW w:w="2160" w:type="dxa"/>
            <w:tcBorders>
              <w:top w:val="single" w:sz="4" w:space="0" w:color="auto"/>
              <w:left w:val="single" w:sz="4" w:space="0" w:color="auto"/>
              <w:bottom w:val="single" w:sz="4" w:space="0" w:color="auto"/>
              <w:right w:val="single" w:sz="4" w:space="0" w:color="auto"/>
            </w:tcBorders>
          </w:tcPr>
          <w:p w14:paraId="67F1210E"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&gt;&gt;&gt;</w:t>
            </w:r>
            <w:proofErr w:type="spellStart"/>
            <w:r w:rsidRPr="00FA06FF">
              <w:rPr>
                <w:rFonts w:ascii="Arial" w:eastAsia="Tahoma" w:hAnsi="Arial" w:cs="Arial"/>
                <w:i/>
                <w:sz w:val="18"/>
                <w:szCs w:val="18"/>
                <w:lang w:eastAsia="zh-CN"/>
              </w:rPr>
              <w:t>Uu</w:t>
            </w:r>
            <w:proofErr w:type="spellEnd"/>
            <w:r w:rsidRPr="00FA06FF">
              <w:rPr>
                <w:rFonts w:ascii="Arial" w:eastAsia="Tahoma" w:hAnsi="Arial" w:cs="Arial"/>
                <w:i/>
                <w:sz w:val="18"/>
                <w:szCs w:val="18"/>
                <w:lang w:eastAsia="zh-CN"/>
              </w:rPr>
              <w:t xml:space="preserve"> RLC Channel </w:t>
            </w:r>
            <w:proofErr w:type="spellStart"/>
            <w:r w:rsidRPr="00FA06FF">
              <w:rPr>
                <w:rFonts w:ascii="Arial" w:eastAsia="Tahoma" w:hAnsi="Arial" w:cs="Arial"/>
                <w:i/>
                <w:sz w:val="18"/>
                <w:szCs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88E025C"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D48F4"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E4A81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10253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6F5ED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95D44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73ACCBD4" w14:textId="77777777" w:rsidTr="00EE7B24">
        <w:tc>
          <w:tcPr>
            <w:tcW w:w="2160" w:type="dxa"/>
            <w:tcBorders>
              <w:top w:val="single" w:sz="4" w:space="0" w:color="auto"/>
              <w:left w:val="single" w:sz="4" w:space="0" w:color="auto"/>
              <w:bottom w:val="single" w:sz="4" w:space="0" w:color="auto"/>
              <w:right w:val="single" w:sz="4" w:space="0" w:color="auto"/>
            </w:tcBorders>
          </w:tcPr>
          <w:p w14:paraId="0DD0014E"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&gt;&gt;&gt;&gt;</w:t>
            </w:r>
            <w:proofErr w:type="spellStart"/>
            <w:r w:rsidRPr="00FA06FF">
              <w:rPr>
                <w:rFonts w:ascii="Arial" w:eastAsia="Tahoma" w:hAnsi="Arial" w:cs="Arial"/>
                <w:sz w:val="18"/>
                <w:lang w:eastAsia="zh-CN"/>
              </w:rPr>
              <w:t>Uu</w:t>
            </w:r>
            <w:proofErr w:type="spellEnd"/>
            <w:r w:rsidRPr="00FA06FF">
              <w:rPr>
                <w:rFonts w:ascii="Arial" w:eastAsia="Tahoma" w:hAnsi="Arial" w:cs="Arial"/>
                <w:sz w:val="18"/>
                <w:lang w:eastAsia="zh-CN"/>
              </w:rPr>
              <w:t xml:space="preserve"> RLC Channel </w:t>
            </w:r>
            <w:proofErr w:type="spellStart"/>
            <w:r w:rsidRPr="00FA06FF">
              <w:rPr>
                <w:rFonts w:ascii="Arial" w:eastAsia="Tahoma" w:hAnsi="Arial" w:cs="Arial"/>
                <w:sz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FCEB5A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1B7081"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B7DE8E"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Flow Level </w:t>
            </w: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Parameters</w:t>
            </w:r>
          </w:p>
          <w:p w14:paraId="1BE1B15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C5C786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8494B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49DCE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09C68575" w14:textId="77777777" w:rsidTr="00EE7B24">
        <w:tc>
          <w:tcPr>
            <w:tcW w:w="2160" w:type="dxa"/>
            <w:tcBorders>
              <w:top w:val="single" w:sz="4" w:space="0" w:color="auto"/>
              <w:left w:val="single" w:sz="4" w:space="0" w:color="auto"/>
              <w:bottom w:val="single" w:sz="4" w:space="0" w:color="auto"/>
              <w:right w:val="single" w:sz="4" w:space="0" w:color="auto"/>
            </w:tcBorders>
          </w:tcPr>
          <w:p w14:paraId="47148784"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&gt;&gt;&gt;</w:t>
            </w:r>
            <w:proofErr w:type="spellStart"/>
            <w:r w:rsidRPr="00FA06FF">
              <w:rPr>
                <w:rFonts w:ascii="Arial" w:eastAsia="Tahoma" w:hAnsi="Arial" w:cs="Arial"/>
                <w:i/>
                <w:sz w:val="18"/>
                <w:szCs w:val="18"/>
                <w:lang w:eastAsia="zh-CN"/>
              </w:rPr>
              <w:t>Uu</w:t>
            </w:r>
            <w:proofErr w:type="spellEnd"/>
            <w:r w:rsidRPr="00FA06FF">
              <w:rPr>
                <w:rFonts w:ascii="Arial" w:eastAsia="Tahoma" w:hAnsi="Arial" w:cs="Arial"/>
                <w:i/>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99FA466"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2C7E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6BC3A8"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3DDCA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4787C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2FC5D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08CE41CF" w14:textId="77777777" w:rsidTr="00EE7B24">
        <w:tc>
          <w:tcPr>
            <w:tcW w:w="2160" w:type="dxa"/>
            <w:tcBorders>
              <w:top w:val="single" w:sz="4" w:space="0" w:color="auto"/>
              <w:left w:val="single" w:sz="4" w:space="0" w:color="auto"/>
              <w:bottom w:val="single" w:sz="4" w:space="0" w:color="auto"/>
              <w:right w:val="single" w:sz="4" w:space="0" w:color="auto"/>
            </w:tcBorders>
          </w:tcPr>
          <w:p w14:paraId="1FFA88C9"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&gt;&gt;&gt;&gt;</w:t>
            </w:r>
            <w:proofErr w:type="spellStart"/>
            <w:r w:rsidRPr="00FA06FF">
              <w:rPr>
                <w:rFonts w:ascii="Arial" w:eastAsia="Tahoma" w:hAnsi="Arial" w:cs="Arial"/>
                <w:sz w:val="18"/>
                <w:lang w:eastAsia="zh-CN"/>
              </w:rPr>
              <w:t>Uu</w:t>
            </w:r>
            <w:proofErr w:type="spellEnd"/>
            <w:r w:rsidRPr="00FA06FF">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95E521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80631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65892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C4B47F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ko-KR"/>
              </w:rPr>
            </w:pPr>
            <w:r w:rsidRPr="00FA06FF">
              <w:rPr>
                <w:rFonts w:ascii="Arial" w:hAnsi="Arial"/>
                <w:sz w:val="18"/>
                <w:lang w:val="en-US" w:eastAsia="ko-KR"/>
              </w:rPr>
              <w:t xml:space="preserve">This IE indicates the type of SRB conveyed via the </w:t>
            </w:r>
            <w:proofErr w:type="spellStart"/>
            <w:r w:rsidRPr="00FA06FF">
              <w:rPr>
                <w:rFonts w:ascii="Arial" w:hAnsi="Arial"/>
                <w:sz w:val="18"/>
                <w:lang w:val="en-US" w:eastAsia="ko-KR"/>
              </w:rPr>
              <w:t>Uu</w:t>
            </w:r>
            <w:proofErr w:type="spellEnd"/>
            <w:r w:rsidRPr="00FA06FF">
              <w:rPr>
                <w:rFonts w:ascii="Arial" w:hAnsi="Arial"/>
                <w:sz w:val="18"/>
                <w:lang w:val="en-US" w:eastAsia="ko-KR"/>
              </w:rPr>
              <w:t xml:space="preserve"> Relay RLC Channel.</w:t>
            </w:r>
          </w:p>
          <w:p w14:paraId="2F142AB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693F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57C93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0FB7C742" w14:textId="77777777" w:rsidTr="00EE7B24">
        <w:tc>
          <w:tcPr>
            <w:tcW w:w="2160" w:type="dxa"/>
            <w:tcBorders>
              <w:top w:val="single" w:sz="4" w:space="0" w:color="auto"/>
              <w:left w:val="single" w:sz="4" w:space="0" w:color="auto"/>
              <w:bottom w:val="single" w:sz="4" w:space="0" w:color="auto"/>
              <w:right w:val="single" w:sz="4" w:space="0" w:color="auto"/>
            </w:tcBorders>
          </w:tcPr>
          <w:p w14:paraId="6BBF4FFA"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6C295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7B1B2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CE005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BEEBFA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3C15A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18992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77D49F62" w14:textId="77777777" w:rsidTr="00EE7B24">
        <w:tc>
          <w:tcPr>
            <w:tcW w:w="2160" w:type="dxa"/>
            <w:tcBorders>
              <w:top w:val="single" w:sz="4" w:space="0" w:color="auto"/>
              <w:left w:val="single" w:sz="4" w:space="0" w:color="auto"/>
              <w:bottom w:val="single" w:sz="4" w:space="0" w:color="auto"/>
              <w:right w:val="single" w:sz="4" w:space="0" w:color="auto"/>
            </w:tcBorders>
          </w:tcPr>
          <w:p w14:paraId="1863E5E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eastAsia="Tahoma" w:hAnsi="Arial" w:cs="Arial"/>
                <w:b/>
                <w:sz w:val="18"/>
                <w:lang w:eastAsia="zh-CN"/>
              </w:rPr>
              <w:t>Uu</w:t>
            </w:r>
            <w:proofErr w:type="spellEnd"/>
            <w:r w:rsidRPr="00FA06FF">
              <w:rPr>
                <w:rFonts w:ascii="Arial" w:eastAsia="Tahoma" w:hAnsi="Arial" w:cs="Arial"/>
                <w:b/>
                <w:sz w:val="18"/>
                <w:lang w:eastAsia="zh-CN"/>
              </w:rPr>
              <w:t xml:space="preserve"> RLC Channel to Be </w:t>
            </w:r>
            <w:r w:rsidRPr="00FA06FF">
              <w:rPr>
                <w:rFonts w:ascii="Arial" w:eastAsia="Tahoma" w:hAnsi="Arial" w:cs="Arial" w:hint="eastAsia"/>
                <w:b/>
                <w:sz w:val="18"/>
                <w:lang w:eastAsia="zh-CN"/>
              </w:rPr>
              <w:t>Released</w:t>
            </w:r>
            <w:r w:rsidRPr="00FA06FF">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B7787D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A404E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5DB13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638E6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59D01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90ECA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reject</w:t>
            </w:r>
          </w:p>
        </w:tc>
      </w:tr>
      <w:tr w:rsidR="00F0019E" w:rsidRPr="00FA06FF" w14:paraId="22C2D59E" w14:textId="77777777" w:rsidTr="00EE7B24">
        <w:tc>
          <w:tcPr>
            <w:tcW w:w="2160" w:type="dxa"/>
            <w:tcBorders>
              <w:top w:val="single" w:sz="4" w:space="0" w:color="auto"/>
              <w:left w:val="single" w:sz="4" w:space="0" w:color="auto"/>
              <w:bottom w:val="single" w:sz="4" w:space="0" w:color="auto"/>
              <w:right w:val="single" w:sz="4" w:space="0" w:color="auto"/>
            </w:tcBorders>
          </w:tcPr>
          <w:p w14:paraId="32F35A14"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zh-CN"/>
              </w:rPr>
            </w:pPr>
            <w:r w:rsidRPr="00FA06FF">
              <w:rPr>
                <w:rFonts w:ascii="Arial" w:eastAsia="Tahoma" w:hAnsi="Arial" w:cs="Arial"/>
                <w:b/>
                <w:sz w:val="18"/>
                <w:lang w:eastAsia="zh-CN"/>
              </w:rPr>
              <w:t>&gt;</w:t>
            </w:r>
            <w:proofErr w:type="spellStart"/>
            <w:r w:rsidRPr="00FA06FF">
              <w:rPr>
                <w:rFonts w:ascii="Arial" w:eastAsia="Tahoma" w:hAnsi="Arial" w:cs="Arial"/>
                <w:b/>
                <w:sz w:val="18"/>
                <w:lang w:eastAsia="zh-CN"/>
              </w:rPr>
              <w:t>Uu</w:t>
            </w:r>
            <w:proofErr w:type="spellEnd"/>
            <w:r w:rsidRPr="00FA06FF">
              <w:rPr>
                <w:rFonts w:ascii="Arial" w:eastAsia="Tahoma" w:hAnsi="Arial" w:cs="Arial"/>
                <w:b/>
                <w:sz w:val="18"/>
                <w:lang w:eastAsia="zh-CN"/>
              </w:rPr>
              <w:t xml:space="preserve"> RLC Channel to Be </w:t>
            </w:r>
            <w:r w:rsidRPr="00FA06FF">
              <w:rPr>
                <w:rFonts w:ascii="Arial" w:eastAsia="Tahoma" w:hAnsi="Arial" w:cs="Arial" w:hint="eastAsia"/>
                <w:b/>
                <w:sz w:val="18"/>
                <w:lang w:eastAsia="zh-CN"/>
              </w:rPr>
              <w:t>Released</w:t>
            </w:r>
            <w:r w:rsidRPr="00FA06FF">
              <w:rPr>
                <w:rFonts w:ascii="Arial" w:eastAsia="Tahoma" w:hAnsi="Arial" w:cs="Arial"/>
                <w:b/>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CD3854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AC269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1 .. &lt;</w:t>
            </w:r>
            <w:proofErr w:type="spellStart"/>
            <w:r w:rsidRPr="00FA06FF">
              <w:rPr>
                <w:rFonts w:ascii="Arial" w:hAnsi="Arial" w:cs="Arial"/>
                <w:i/>
                <w:sz w:val="18"/>
                <w:lang w:eastAsia="ko-KR"/>
              </w:rPr>
              <w:t>maxnoofUuRLCChannels</w:t>
            </w:r>
            <w:proofErr w:type="spellEnd"/>
            <w:r w:rsidRPr="00FA06FF">
              <w:rPr>
                <w:rFonts w:ascii="Arial" w:hAnsi="Arial" w:cs="Arial"/>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7C50709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FC9B5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DF1E1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92EE0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4FFDF1E2" w14:textId="77777777" w:rsidTr="00EE7B24">
        <w:tc>
          <w:tcPr>
            <w:tcW w:w="2160" w:type="dxa"/>
            <w:tcBorders>
              <w:top w:val="single" w:sz="4" w:space="0" w:color="auto"/>
              <w:left w:val="single" w:sz="4" w:space="0" w:color="auto"/>
              <w:bottom w:val="single" w:sz="4" w:space="0" w:color="auto"/>
              <w:right w:val="single" w:sz="4" w:space="0" w:color="auto"/>
            </w:tcBorders>
          </w:tcPr>
          <w:p w14:paraId="2789DC0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w:t>
            </w:r>
            <w:proofErr w:type="spellStart"/>
            <w:r w:rsidRPr="00FA06FF">
              <w:rPr>
                <w:rFonts w:ascii="Arial" w:eastAsia="Tahoma" w:hAnsi="Arial" w:cs="Arial"/>
                <w:sz w:val="18"/>
                <w:lang w:eastAsia="zh-CN"/>
              </w:rPr>
              <w:t>Uu</w:t>
            </w:r>
            <w:proofErr w:type="spellEnd"/>
            <w:r w:rsidRPr="00FA06FF">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ECAB2E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3E819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FE5BE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A18122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7DDB6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55F75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390DBB9D" w14:textId="77777777" w:rsidTr="00EE7B24">
        <w:tc>
          <w:tcPr>
            <w:tcW w:w="2160" w:type="dxa"/>
            <w:tcBorders>
              <w:top w:val="single" w:sz="4" w:space="0" w:color="auto"/>
              <w:left w:val="single" w:sz="4" w:space="0" w:color="auto"/>
              <w:bottom w:val="single" w:sz="4" w:space="0" w:color="auto"/>
              <w:right w:val="single" w:sz="4" w:space="0" w:color="auto"/>
            </w:tcBorders>
          </w:tcPr>
          <w:p w14:paraId="5C3556E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554843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5FE0D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420C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F8770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A7DB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B698B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reject</w:t>
            </w:r>
          </w:p>
        </w:tc>
      </w:tr>
      <w:tr w:rsidR="00F0019E" w:rsidRPr="00FA06FF" w14:paraId="550766B6" w14:textId="77777777" w:rsidTr="00EE7B24">
        <w:tc>
          <w:tcPr>
            <w:tcW w:w="2160" w:type="dxa"/>
            <w:tcBorders>
              <w:top w:val="single" w:sz="4" w:space="0" w:color="auto"/>
              <w:left w:val="single" w:sz="4" w:space="0" w:color="auto"/>
              <w:bottom w:val="single" w:sz="4" w:space="0" w:color="auto"/>
              <w:right w:val="single" w:sz="4" w:space="0" w:color="auto"/>
            </w:tcBorders>
          </w:tcPr>
          <w:p w14:paraId="5EE337AC"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zh-CN"/>
              </w:rPr>
            </w:pPr>
            <w:r w:rsidRPr="00FA06FF">
              <w:rPr>
                <w:rFonts w:ascii="Arial" w:eastAsia="Tahoma" w:hAnsi="Arial" w:cs="Arial"/>
                <w:b/>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DDB9FD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8F0910"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35B997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1BE87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B1DC8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66ACF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6BD6A30B" w14:textId="77777777" w:rsidTr="00EE7B24">
        <w:tc>
          <w:tcPr>
            <w:tcW w:w="2160" w:type="dxa"/>
            <w:tcBorders>
              <w:top w:val="single" w:sz="4" w:space="0" w:color="auto"/>
              <w:left w:val="single" w:sz="4" w:space="0" w:color="auto"/>
              <w:bottom w:val="single" w:sz="4" w:space="0" w:color="auto"/>
              <w:right w:val="single" w:sz="4" w:space="0" w:color="auto"/>
            </w:tcBorders>
          </w:tcPr>
          <w:p w14:paraId="17FC372D"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&gt;&gt;PC5 RLC Channel I</w:t>
            </w:r>
            <w:r w:rsidRPr="00FA06FF">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1DD71C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6263C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9B125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C1AE11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3A924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BE82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1C1347E5" w14:textId="77777777" w:rsidTr="00EE7B24">
        <w:tc>
          <w:tcPr>
            <w:tcW w:w="2160" w:type="dxa"/>
            <w:tcBorders>
              <w:top w:val="single" w:sz="4" w:space="0" w:color="auto"/>
              <w:left w:val="single" w:sz="4" w:space="0" w:color="auto"/>
              <w:bottom w:val="single" w:sz="4" w:space="0" w:color="auto"/>
              <w:right w:val="single" w:sz="4" w:space="0" w:color="auto"/>
            </w:tcBorders>
          </w:tcPr>
          <w:p w14:paraId="2439CCA4"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86C7BE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DB36D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D2FC9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1301E3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031D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94B5E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40C75977" w14:textId="77777777" w:rsidTr="00EE7B24">
        <w:tc>
          <w:tcPr>
            <w:tcW w:w="2160" w:type="dxa"/>
            <w:tcBorders>
              <w:top w:val="single" w:sz="4" w:space="0" w:color="auto"/>
              <w:left w:val="single" w:sz="4" w:space="0" w:color="auto"/>
              <w:bottom w:val="single" w:sz="4" w:space="0" w:color="auto"/>
              <w:right w:val="single" w:sz="4" w:space="0" w:color="auto"/>
            </w:tcBorders>
          </w:tcPr>
          <w:p w14:paraId="2AB9E20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 xml:space="preserve">&gt;&gt;CHOICE </w:t>
            </w:r>
            <w:r w:rsidRPr="00FA06FF">
              <w:rPr>
                <w:rFonts w:ascii="Arial" w:eastAsia="Tahoma" w:hAnsi="Arial" w:cs="Arial"/>
                <w:i/>
                <w:iCs/>
                <w:sz w:val="18"/>
                <w:lang w:eastAsia="zh-CN"/>
              </w:rPr>
              <w:t xml:space="preserve">PC5 RLC Channel </w:t>
            </w:r>
            <w:proofErr w:type="spellStart"/>
            <w:r w:rsidRPr="00FA06FF">
              <w:rPr>
                <w:rFonts w:ascii="Arial" w:eastAsia="Tahoma" w:hAnsi="Arial" w:cs="Arial"/>
                <w:i/>
                <w:iCs/>
                <w:sz w:val="18"/>
                <w:lang w:eastAsia="zh-CN"/>
              </w:rPr>
              <w:t>QoS</w:t>
            </w:r>
            <w:proofErr w:type="spellEnd"/>
            <w:r w:rsidRPr="00FA06FF">
              <w:rPr>
                <w:rFonts w:ascii="Arial" w:eastAsia="Tahoma" w:hAnsi="Arial" w:cs="Arial"/>
                <w:i/>
                <w:iCs/>
                <w:sz w:val="18"/>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820E51C"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02305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5A39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62C3B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FAD26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6625D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7B101D2B" w14:textId="77777777" w:rsidTr="00EE7B24">
        <w:tc>
          <w:tcPr>
            <w:tcW w:w="2160" w:type="dxa"/>
            <w:tcBorders>
              <w:top w:val="single" w:sz="4" w:space="0" w:color="auto"/>
              <w:left w:val="single" w:sz="4" w:space="0" w:color="auto"/>
              <w:bottom w:val="single" w:sz="4" w:space="0" w:color="auto"/>
              <w:right w:val="single" w:sz="4" w:space="0" w:color="auto"/>
            </w:tcBorders>
          </w:tcPr>
          <w:p w14:paraId="3ABFFD54"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 xml:space="preserve">&gt;&gt;&gt;PC5 RLC Channel </w:t>
            </w:r>
            <w:proofErr w:type="spellStart"/>
            <w:r w:rsidRPr="00FA06FF">
              <w:rPr>
                <w:rFonts w:ascii="Arial" w:eastAsia="Tahoma" w:hAnsi="Arial" w:cs="Arial"/>
                <w:i/>
                <w:sz w:val="18"/>
                <w:szCs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26643D9"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5CED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1D2DC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72080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ABD5F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3CD04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5C78A753" w14:textId="77777777" w:rsidTr="00EE7B24">
        <w:tc>
          <w:tcPr>
            <w:tcW w:w="2160" w:type="dxa"/>
            <w:tcBorders>
              <w:top w:val="single" w:sz="4" w:space="0" w:color="auto"/>
              <w:left w:val="single" w:sz="4" w:space="0" w:color="auto"/>
              <w:bottom w:val="single" w:sz="4" w:space="0" w:color="auto"/>
              <w:right w:val="single" w:sz="4" w:space="0" w:color="auto"/>
            </w:tcBorders>
          </w:tcPr>
          <w:p w14:paraId="343BFCD9"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 xml:space="preserve">&gt;&gt;&gt;&gt;PC5 RLC Channel </w:t>
            </w:r>
            <w:proofErr w:type="spellStart"/>
            <w:r w:rsidRPr="00FA06FF">
              <w:rPr>
                <w:rFonts w:ascii="Arial" w:eastAsia="Tahoma" w:hAnsi="Arial" w:cs="Arial"/>
                <w:sz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C5FDEF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FA2E5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D04321"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Flow Level </w:t>
            </w: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Parameters</w:t>
            </w:r>
          </w:p>
          <w:p w14:paraId="2CAC111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9.3.1.45</w:t>
            </w:r>
            <w:r w:rsidRPr="00FA06FF">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017AF5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AE613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D549A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4CE4EE8D" w14:textId="77777777" w:rsidTr="00EE7B24">
        <w:tc>
          <w:tcPr>
            <w:tcW w:w="2160" w:type="dxa"/>
            <w:tcBorders>
              <w:top w:val="single" w:sz="4" w:space="0" w:color="auto"/>
              <w:left w:val="single" w:sz="4" w:space="0" w:color="auto"/>
              <w:bottom w:val="single" w:sz="4" w:space="0" w:color="auto"/>
              <w:right w:val="single" w:sz="4" w:space="0" w:color="auto"/>
            </w:tcBorders>
          </w:tcPr>
          <w:p w14:paraId="1BB7F272"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ADCCA57"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4B5E0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2CDBD"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7BC96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E9EA4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E782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5DA43BB7" w14:textId="77777777" w:rsidTr="00EE7B24">
        <w:tc>
          <w:tcPr>
            <w:tcW w:w="2160" w:type="dxa"/>
            <w:tcBorders>
              <w:top w:val="single" w:sz="4" w:space="0" w:color="auto"/>
              <w:left w:val="single" w:sz="4" w:space="0" w:color="auto"/>
              <w:bottom w:val="single" w:sz="4" w:space="0" w:color="auto"/>
              <w:right w:val="single" w:sz="4" w:space="0" w:color="auto"/>
            </w:tcBorders>
          </w:tcPr>
          <w:p w14:paraId="05A06467"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387A5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A3AE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72FEA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F9FDF6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34A35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F838B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6D094EE6" w14:textId="77777777" w:rsidTr="00EE7B24">
        <w:tc>
          <w:tcPr>
            <w:tcW w:w="2160" w:type="dxa"/>
            <w:tcBorders>
              <w:top w:val="single" w:sz="4" w:space="0" w:color="auto"/>
              <w:left w:val="single" w:sz="4" w:space="0" w:color="auto"/>
              <w:bottom w:val="single" w:sz="4" w:space="0" w:color="auto"/>
              <w:right w:val="single" w:sz="4" w:space="0" w:color="auto"/>
            </w:tcBorders>
          </w:tcPr>
          <w:p w14:paraId="0093C2A9"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9F857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CF14C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DA5C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ACE08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2ED88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35E7C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79C1AC02" w14:textId="77777777" w:rsidTr="00EE7B24">
        <w:tc>
          <w:tcPr>
            <w:tcW w:w="2160" w:type="dxa"/>
            <w:tcBorders>
              <w:top w:val="single" w:sz="4" w:space="0" w:color="auto"/>
              <w:left w:val="single" w:sz="4" w:space="0" w:color="auto"/>
              <w:bottom w:val="single" w:sz="4" w:space="0" w:color="auto"/>
              <w:right w:val="single" w:sz="4" w:space="0" w:color="auto"/>
            </w:tcBorders>
          </w:tcPr>
          <w:p w14:paraId="1924C1B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227921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1D7B8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19338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DA861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6846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226D2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reject</w:t>
            </w:r>
          </w:p>
        </w:tc>
      </w:tr>
      <w:tr w:rsidR="00F0019E" w:rsidRPr="00FA06FF" w14:paraId="502ED1B0" w14:textId="77777777" w:rsidTr="00EE7B24">
        <w:tc>
          <w:tcPr>
            <w:tcW w:w="2160" w:type="dxa"/>
            <w:tcBorders>
              <w:top w:val="single" w:sz="4" w:space="0" w:color="auto"/>
              <w:left w:val="single" w:sz="4" w:space="0" w:color="auto"/>
              <w:bottom w:val="single" w:sz="4" w:space="0" w:color="auto"/>
              <w:right w:val="single" w:sz="4" w:space="0" w:color="auto"/>
            </w:tcBorders>
          </w:tcPr>
          <w:p w14:paraId="15F0AFD5"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zh-CN"/>
              </w:rPr>
            </w:pPr>
            <w:r w:rsidRPr="00FA06FF">
              <w:rPr>
                <w:rFonts w:ascii="Arial" w:eastAsia="Tahoma" w:hAnsi="Arial" w:cs="Arial"/>
                <w:b/>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962F7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A7745F"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428245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06466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C733A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1693B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3E22E173" w14:textId="77777777" w:rsidTr="00EE7B24">
        <w:tc>
          <w:tcPr>
            <w:tcW w:w="2160" w:type="dxa"/>
            <w:tcBorders>
              <w:top w:val="single" w:sz="4" w:space="0" w:color="auto"/>
              <w:left w:val="single" w:sz="4" w:space="0" w:color="auto"/>
              <w:bottom w:val="single" w:sz="4" w:space="0" w:color="auto"/>
              <w:right w:val="single" w:sz="4" w:space="0" w:color="auto"/>
            </w:tcBorders>
          </w:tcPr>
          <w:p w14:paraId="2F2F3BE8"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21A0D7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848F4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79CEA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FFA465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6A729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BB010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2D936782" w14:textId="77777777" w:rsidTr="00EE7B24">
        <w:tc>
          <w:tcPr>
            <w:tcW w:w="2160" w:type="dxa"/>
            <w:tcBorders>
              <w:top w:val="single" w:sz="4" w:space="0" w:color="auto"/>
              <w:left w:val="single" w:sz="4" w:space="0" w:color="auto"/>
              <w:bottom w:val="single" w:sz="4" w:space="0" w:color="auto"/>
              <w:right w:val="single" w:sz="4" w:space="0" w:color="auto"/>
            </w:tcBorders>
          </w:tcPr>
          <w:p w14:paraId="5B2FE14D"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6E32FB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AAA37F"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4F306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601B80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FD32F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98236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23C44044" w14:textId="77777777" w:rsidTr="00EE7B24">
        <w:tc>
          <w:tcPr>
            <w:tcW w:w="2160" w:type="dxa"/>
            <w:tcBorders>
              <w:top w:val="single" w:sz="4" w:space="0" w:color="auto"/>
              <w:left w:val="single" w:sz="4" w:space="0" w:color="auto"/>
              <w:bottom w:val="single" w:sz="4" w:space="0" w:color="auto"/>
              <w:right w:val="single" w:sz="4" w:space="0" w:color="auto"/>
            </w:tcBorders>
          </w:tcPr>
          <w:p w14:paraId="0AF6C384"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 xml:space="preserve">&gt;&gt;CHOICE </w:t>
            </w:r>
            <w:r w:rsidRPr="00FA06FF">
              <w:rPr>
                <w:rFonts w:ascii="Arial" w:eastAsia="Tahoma" w:hAnsi="Arial" w:cs="Arial"/>
                <w:i/>
                <w:iCs/>
                <w:sz w:val="18"/>
                <w:lang w:eastAsia="zh-CN"/>
              </w:rPr>
              <w:t xml:space="preserve">PC5 RLC </w:t>
            </w:r>
            <w:r w:rsidRPr="00FA06FF">
              <w:rPr>
                <w:rFonts w:ascii="Arial" w:eastAsia="Tahoma" w:hAnsi="Arial" w:cs="Arial"/>
                <w:i/>
                <w:iCs/>
                <w:sz w:val="18"/>
                <w:lang w:eastAsia="zh-CN"/>
              </w:rPr>
              <w:lastRenderedPageBreak/>
              <w:t xml:space="preserve">Channel </w:t>
            </w:r>
            <w:proofErr w:type="spellStart"/>
            <w:r w:rsidRPr="00FA06FF">
              <w:rPr>
                <w:rFonts w:ascii="Arial" w:eastAsia="Tahoma" w:hAnsi="Arial" w:cs="Arial"/>
                <w:i/>
                <w:iCs/>
                <w:sz w:val="18"/>
                <w:lang w:eastAsia="zh-CN"/>
              </w:rPr>
              <w:t>QoS</w:t>
            </w:r>
            <w:proofErr w:type="spellEnd"/>
            <w:r w:rsidRPr="00FA06FF">
              <w:rPr>
                <w:rFonts w:ascii="Arial" w:eastAsia="Tahoma" w:hAnsi="Arial" w:cs="Arial"/>
                <w:i/>
                <w:iCs/>
                <w:sz w:val="18"/>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7B757E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FB3EE32"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C5AD4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94A68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C6467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89210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3812B113" w14:textId="77777777" w:rsidTr="00EE7B24">
        <w:tc>
          <w:tcPr>
            <w:tcW w:w="2160" w:type="dxa"/>
            <w:tcBorders>
              <w:top w:val="single" w:sz="4" w:space="0" w:color="auto"/>
              <w:left w:val="single" w:sz="4" w:space="0" w:color="auto"/>
              <w:bottom w:val="single" w:sz="4" w:space="0" w:color="auto"/>
              <w:right w:val="single" w:sz="4" w:space="0" w:color="auto"/>
            </w:tcBorders>
          </w:tcPr>
          <w:p w14:paraId="3AE231D1"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 xml:space="preserve">&gt;&gt;&gt;PC5 RLC Channel </w:t>
            </w:r>
            <w:proofErr w:type="spellStart"/>
            <w:r w:rsidRPr="00FA06FF">
              <w:rPr>
                <w:rFonts w:ascii="Arial" w:eastAsia="Tahoma" w:hAnsi="Arial" w:cs="Arial"/>
                <w:i/>
                <w:sz w:val="18"/>
                <w:szCs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29DF2D9"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7A3317"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06E56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9B7769"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40CCA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F76CB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0D510F73" w14:textId="77777777" w:rsidTr="00EE7B24">
        <w:tc>
          <w:tcPr>
            <w:tcW w:w="2160" w:type="dxa"/>
            <w:tcBorders>
              <w:top w:val="single" w:sz="4" w:space="0" w:color="auto"/>
              <w:left w:val="single" w:sz="4" w:space="0" w:color="auto"/>
              <w:bottom w:val="single" w:sz="4" w:space="0" w:color="auto"/>
              <w:right w:val="single" w:sz="4" w:space="0" w:color="auto"/>
            </w:tcBorders>
          </w:tcPr>
          <w:p w14:paraId="402004C3"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 xml:space="preserve">&gt;&gt;&gt;&gt;PC5 RLC Channel </w:t>
            </w:r>
            <w:proofErr w:type="spellStart"/>
            <w:r w:rsidRPr="00FA06FF">
              <w:rPr>
                <w:rFonts w:ascii="Arial" w:eastAsia="Tahoma" w:hAnsi="Arial" w:cs="Arial"/>
                <w:sz w:val="18"/>
                <w:lang w:eastAsia="zh-CN"/>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7638508"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F355B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2CA7E6"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Flow Level </w:t>
            </w:r>
            <w:proofErr w:type="spellStart"/>
            <w:r w:rsidRPr="00FA06FF">
              <w:rPr>
                <w:rFonts w:ascii="Arial" w:eastAsia="Tahoma" w:hAnsi="Arial"/>
                <w:sz w:val="18"/>
                <w:lang w:eastAsia="zh-CN"/>
              </w:rPr>
              <w:t>QoS</w:t>
            </w:r>
            <w:proofErr w:type="spellEnd"/>
            <w:r w:rsidRPr="00FA06FF">
              <w:rPr>
                <w:rFonts w:ascii="Arial" w:eastAsia="Tahoma" w:hAnsi="Arial"/>
                <w:sz w:val="18"/>
                <w:lang w:eastAsia="zh-CN"/>
              </w:rPr>
              <w:t xml:space="preserve"> Parameters</w:t>
            </w:r>
          </w:p>
          <w:p w14:paraId="3D31E88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9.3.1.45</w:t>
            </w:r>
            <w:r w:rsidRPr="00FA06FF">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EB2C2A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E1AC2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60BD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5B0EDB66" w14:textId="77777777" w:rsidTr="00EE7B24">
        <w:tc>
          <w:tcPr>
            <w:tcW w:w="2160" w:type="dxa"/>
            <w:tcBorders>
              <w:top w:val="single" w:sz="4" w:space="0" w:color="auto"/>
              <w:left w:val="single" w:sz="4" w:space="0" w:color="auto"/>
              <w:bottom w:val="single" w:sz="4" w:space="0" w:color="auto"/>
              <w:right w:val="single" w:sz="4" w:space="0" w:color="auto"/>
            </w:tcBorders>
          </w:tcPr>
          <w:p w14:paraId="79CA683F" w14:textId="77777777" w:rsidR="00F0019E" w:rsidRPr="00FA06FF" w:rsidRDefault="00F0019E" w:rsidP="00EE7B24">
            <w:pPr>
              <w:widowControl w:val="0"/>
              <w:overflowPunct w:val="0"/>
              <w:autoSpaceDE w:val="0"/>
              <w:autoSpaceDN w:val="0"/>
              <w:adjustRightInd w:val="0"/>
              <w:spacing w:after="0"/>
              <w:ind w:left="300"/>
              <w:textAlignment w:val="baseline"/>
              <w:rPr>
                <w:rFonts w:ascii="Arial" w:eastAsia="Tahoma" w:hAnsi="Arial" w:cs="Arial"/>
                <w:sz w:val="18"/>
                <w:lang w:eastAsia="zh-CN"/>
              </w:rPr>
            </w:pPr>
            <w:r w:rsidRPr="00FA06FF">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50E1EF0"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C5C64F"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55BED5"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86CE1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9C301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EE2BB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675917A6" w14:textId="77777777" w:rsidTr="00EE7B24">
        <w:tc>
          <w:tcPr>
            <w:tcW w:w="2160" w:type="dxa"/>
            <w:tcBorders>
              <w:top w:val="single" w:sz="4" w:space="0" w:color="auto"/>
              <w:left w:val="single" w:sz="4" w:space="0" w:color="auto"/>
              <w:bottom w:val="single" w:sz="4" w:space="0" w:color="auto"/>
              <w:right w:val="single" w:sz="4" w:space="0" w:color="auto"/>
            </w:tcBorders>
          </w:tcPr>
          <w:p w14:paraId="6403B770"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zh-CN"/>
              </w:rPr>
            </w:pPr>
            <w:r w:rsidRPr="00FA06FF">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DA1264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46E69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8CC2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58CCED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5E7932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0412F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239E3D11" w14:textId="77777777" w:rsidTr="00EE7B24">
        <w:tc>
          <w:tcPr>
            <w:tcW w:w="2160" w:type="dxa"/>
            <w:tcBorders>
              <w:top w:val="single" w:sz="4" w:space="0" w:color="auto"/>
              <w:left w:val="single" w:sz="4" w:space="0" w:color="auto"/>
              <w:bottom w:val="single" w:sz="4" w:space="0" w:color="auto"/>
              <w:right w:val="single" w:sz="4" w:space="0" w:color="auto"/>
            </w:tcBorders>
          </w:tcPr>
          <w:p w14:paraId="5FED2DDE"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905937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F5F7D8"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31F03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EDA14A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57F3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0DBD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13039C1E" w14:textId="77777777" w:rsidTr="00EE7B24">
        <w:tc>
          <w:tcPr>
            <w:tcW w:w="2160" w:type="dxa"/>
            <w:tcBorders>
              <w:top w:val="single" w:sz="4" w:space="0" w:color="auto"/>
              <w:left w:val="single" w:sz="4" w:space="0" w:color="auto"/>
              <w:bottom w:val="single" w:sz="4" w:space="0" w:color="auto"/>
              <w:right w:val="single" w:sz="4" w:space="0" w:color="auto"/>
            </w:tcBorders>
          </w:tcPr>
          <w:p w14:paraId="089981F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41C34A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BD20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55A36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6A4AC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C2D1F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FEA4C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cs="Arial"/>
                <w:sz w:val="18"/>
                <w:lang w:eastAsia="ko-KR"/>
              </w:rPr>
              <w:t>reject</w:t>
            </w:r>
          </w:p>
        </w:tc>
      </w:tr>
      <w:tr w:rsidR="00F0019E" w:rsidRPr="00FA06FF" w14:paraId="747A8182" w14:textId="77777777" w:rsidTr="00EE7B24">
        <w:tc>
          <w:tcPr>
            <w:tcW w:w="2160" w:type="dxa"/>
            <w:tcBorders>
              <w:top w:val="single" w:sz="4" w:space="0" w:color="auto"/>
              <w:left w:val="single" w:sz="4" w:space="0" w:color="auto"/>
              <w:bottom w:val="single" w:sz="4" w:space="0" w:color="auto"/>
              <w:right w:val="single" w:sz="4" w:space="0" w:color="auto"/>
            </w:tcBorders>
          </w:tcPr>
          <w:p w14:paraId="0C88E51F"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zh-CN"/>
              </w:rPr>
            </w:pPr>
            <w:r w:rsidRPr="00FA06FF">
              <w:rPr>
                <w:rFonts w:ascii="Arial" w:eastAsia="Tahoma" w:hAnsi="Arial" w:cs="Arial"/>
                <w:b/>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ACA8EE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D9406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cs="Arial"/>
                <w:i/>
                <w:sz w:val="18"/>
                <w:lang w:eastAsia="ko-KR"/>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488C5C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191227"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DA437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5C5D7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6E5D7224" w14:textId="77777777" w:rsidTr="00EE7B24">
        <w:tc>
          <w:tcPr>
            <w:tcW w:w="2160" w:type="dxa"/>
            <w:tcBorders>
              <w:top w:val="single" w:sz="4" w:space="0" w:color="auto"/>
              <w:left w:val="single" w:sz="4" w:space="0" w:color="auto"/>
              <w:bottom w:val="single" w:sz="4" w:space="0" w:color="auto"/>
              <w:right w:val="single" w:sz="4" w:space="0" w:color="auto"/>
            </w:tcBorders>
          </w:tcPr>
          <w:p w14:paraId="1AC74BEB" w14:textId="77777777" w:rsidR="00F0019E" w:rsidRPr="00FA06FF" w:rsidRDefault="00F0019E" w:rsidP="00EE7B24">
            <w:pPr>
              <w:widowControl w:val="0"/>
              <w:overflowPunct w:val="0"/>
              <w:autoSpaceDE w:val="0"/>
              <w:autoSpaceDN w:val="0"/>
              <w:adjustRightInd w:val="0"/>
              <w:spacing w:after="0"/>
              <w:ind w:left="200"/>
              <w:textAlignment w:val="baseline"/>
              <w:rPr>
                <w:rFonts w:ascii="Arial" w:eastAsia="Tahoma" w:hAnsi="Arial" w:cs="Arial"/>
                <w:b/>
                <w:sz w:val="18"/>
                <w:lang w:eastAsia="zh-CN"/>
              </w:rPr>
            </w:pPr>
            <w:bookmarkStart w:id="92" w:name="_Hlk105755256"/>
            <w:r w:rsidRPr="00FA06FF">
              <w:rPr>
                <w:rFonts w:ascii="Arial" w:eastAsia="Tahoma" w:hAnsi="Arial" w:cs="Arial"/>
                <w:sz w:val="18"/>
                <w:lang w:eastAsia="zh-CN"/>
              </w:rPr>
              <w:t>&gt;&gt;PC5 RLC Channel ID</w:t>
            </w:r>
            <w:bookmarkEnd w:id="92"/>
          </w:p>
        </w:tc>
        <w:tc>
          <w:tcPr>
            <w:tcW w:w="1080" w:type="dxa"/>
            <w:tcBorders>
              <w:top w:val="single" w:sz="4" w:space="0" w:color="auto"/>
              <w:left w:val="single" w:sz="4" w:space="0" w:color="auto"/>
              <w:bottom w:val="single" w:sz="4" w:space="0" w:color="auto"/>
              <w:right w:val="single" w:sz="4" w:space="0" w:color="auto"/>
            </w:tcBorders>
          </w:tcPr>
          <w:p w14:paraId="6AB83B3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C51D8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993E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37B43E1"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7F577"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A06FF">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C0B14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20D6853A" w14:textId="77777777" w:rsidTr="00EE7B24">
        <w:tc>
          <w:tcPr>
            <w:tcW w:w="2160" w:type="dxa"/>
            <w:tcBorders>
              <w:top w:val="single" w:sz="4" w:space="0" w:color="auto"/>
              <w:left w:val="single" w:sz="4" w:space="0" w:color="auto"/>
              <w:bottom w:val="single" w:sz="4" w:space="0" w:color="auto"/>
              <w:right w:val="single" w:sz="4" w:space="0" w:color="auto"/>
            </w:tcBorders>
          </w:tcPr>
          <w:p w14:paraId="11F0B343"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A19BF4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CBA12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F2C61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A52CAD"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FD30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3F4F6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p>
        </w:tc>
      </w:tr>
      <w:tr w:rsidR="00F0019E" w:rsidRPr="00FA06FF" w14:paraId="49C1005D" w14:textId="77777777" w:rsidTr="00EE7B24">
        <w:tc>
          <w:tcPr>
            <w:tcW w:w="2160" w:type="dxa"/>
            <w:tcBorders>
              <w:top w:val="single" w:sz="4" w:space="0" w:color="auto"/>
              <w:left w:val="single" w:sz="4" w:space="0" w:color="auto"/>
              <w:bottom w:val="single" w:sz="4" w:space="0" w:color="auto"/>
              <w:right w:val="single" w:sz="4" w:space="0" w:color="auto"/>
            </w:tcBorders>
          </w:tcPr>
          <w:p w14:paraId="60C1D53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eastAsia="Tahoma" w:hAnsi="Arial" w:cs="Arial" w:hint="eastAsia"/>
                <w:sz w:val="18"/>
                <w:lang w:eastAsia="zh-CN"/>
              </w:rPr>
              <w:t>P</w:t>
            </w:r>
            <w:r w:rsidRPr="00FA06FF">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71E76D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zh-CN"/>
              </w:rPr>
            </w:pPr>
            <w:r w:rsidRPr="00FA06FF">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C16B8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47AD1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9C8B715"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24650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Y</w:t>
            </w:r>
            <w:r w:rsidRPr="00FA06FF">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45044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zh-CN"/>
              </w:rPr>
            </w:pPr>
            <w:r w:rsidRPr="00FA06FF">
              <w:rPr>
                <w:rFonts w:ascii="Arial" w:eastAsia="Tahoma" w:hAnsi="Arial" w:cs="Arial" w:hint="eastAsia"/>
                <w:sz w:val="18"/>
                <w:lang w:eastAsia="zh-CN"/>
              </w:rPr>
              <w:t>ig</w:t>
            </w:r>
            <w:r w:rsidRPr="00FA06FF">
              <w:rPr>
                <w:rFonts w:ascii="Arial" w:eastAsia="Tahoma" w:hAnsi="Arial" w:cs="Arial"/>
                <w:sz w:val="18"/>
                <w:lang w:eastAsia="zh-CN"/>
              </w:rPr>
              <w:t>nore</w:t>
            </w:r>
          </w:p>
        </w:tc>
      </w:tr>
      <w:tr w:rsidR="00F0019E" w:rsidRPr="00FA06FF" w14:paraId="23BBFE4D" w14:textId="77777777" w:rsidTr="00EE7B24">
        <w:tc>
          <w:tcPr>
            <w:tcW w:w="2160" w:type="dxa"/>
            <w:tcBorders>
              <w:top w:val="single" w:sz="4" w:space="0" w:color="auto"/>
              <w:left w:val="single" w:sz="4" w:space="0" w:color="auto"/>
              <w:bottom w:val="single" w:sz="4" w:space="0" w:color="auto"/>
              <w:right w:val="single" w:sz="4" w:space="0" w:color="auto"/>
            </w:tcBorders>
          </w:tcPr>
          <w:p w14:paraId="0C37C5F5"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sidRPr="00FA06FF">
              <w:rPr>
                <w:rFonts w:ascii="Arial" w:hAnsi="Arial"/>
                <w:sz w:val="18"/>
                <w:lang w:eastAsia="ko-KR"/>
              </w:rPr>
              <w:t>gNB</w:t>
            </w:r>
            <w:proofErr w:type="spellEnd"/>
            <w:r w:rsidRPr="00FA06FF">
              <w:rPr>
                <w:rFonts w:ascii="Arial" w:hAnsi="Arial"/>
                <w:sz w:val="18"/>
                <w:lang w:eastAsia="ko-KR"/>
              </w:rPr>
              <w:t xml:space="preserve">-DU UE </w:t>
            </w:r>
            <w:r w:rsidRPr="00FA06FF">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2B1F722"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r w:rsidRPr="00FA06FF">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62B6D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0DD1CA" w14:textId="77777777" w:rsidR="00F0019E" w:rsidRPr="00FA06FF" w:rsidRDefault="00F0019E" w:rsidP="00EE7B24">
            <w:pPr>
              <w:widowControl w:val="0"/>
              <w:overflowPunct w:val="0"/>
              <w:autoSpaceDE w:val="0"/>
              <w:autoSpaceDN w:val="0"/>
              <w:adjustRightInd w:val="0"/>
              <w:spacing w:after="0"/>
              <w:textAlignment w:val="baseline"/>
              <w:rPr>
                <w:rFonts w:ascii="Arial" w:eastAsia="Tahoma" w:hAnsi="Arial" w:cs="Arial"/>
                <w:sz w:val="18"/>
                <w:lang w:eastAsia="zh-CN"/>
              </w:rPr>
            </w:pPr>
            <w:r w:rsidRPr="00FA06FF">
              <w:rPr>
                <w:rFonts w:ascii="Arial"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4B36113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lang w:eastAsia="ko-KR"/>
              </w:rPr>
            </w:pPr>
            <w:r w:rsidRPr="00FA06FF">
              <w:rPr>
                <w:rFonts w:ascii="Arial" w:hAnsi="Arial"/>
                <w:sz w:val="18"/>
                <w:lang w:eastAsia="ko-KR"/>
              </w:rPr>
              <w:t xml:space="preserve">The </w:t>
            </w:r>
            <w:r w:rsidRPr="00FA06FF">
              <w:rPr>
                <w:rFonts w:ascii="Arial" w:eastAsia="MS Mincho" w:hAnsi="Arial" w:cs="Arial"/>
                <w:sz w:val="18"/>
                <w:lang w:eastAsia="ja-JP"/>
              </w:rPr>
              <w:t>Slice Maximum Bit Rate List</w:t>
            </w:r>
            <w:r w:rsidRPr="00FA06FF">
              <w:rPr>
                <w:rFonts w:ascii="Arial" w:hAnsi="Arial"/>
                <w:sz w:val="18"/>
                <w:lang w:eastAsia="ko-KR"/>
              </w:rPr>
              <w:t xml:space="preserve"> is the maximum aggregate UL bit rate per slice, to be enforced by the </w:t>
            </w:r>
            <w:proofErr w:type="spellStart"/>
            <w:r w:rsidRPr="00FA06FF">
              <w:rPr>
                <w:rFonts w:ascii="Arial" w:hAnsi="Arial"/>
                <w:sz w:val="18"/>
                <w:lang w:eastAsia="ko-KR"/>
              </w:rPr>
              <w:t>gNB</w:t>
            </w:r>
            <w:proofErr w:type="spellEnd"/>
            <w:r w:rsidRPr="00FA06FF">
              <w:rPr>
                <w:rFonts w:ascii="Arial" w:hAnsi="Arial"/>
                <w:sz w:val="18"/>
                <w:lang w:eastAsia="ko-KR"/>
              </w:rPr>
              <w:t>-DU, if feasible</w:t>
            </w:r>
            <w:r w:rsidRPr="00FA06F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404FB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3EF14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A06FF">
              <w:rPr>
                <w:rFonts w:ascii="Arial" w:hAnsi="Arial"/>
                <w:sz w:val="18"/>
                <w:lang w:eastAsia="ko-KR"/>
              </w:rPr>
              <w:t>ignore</w:t>
            </w:r>
          </w:p>
        </w:tc>
      </w:tr>
      <w:tr w:rsidR="00F0019E" w:rsidRPr="00FA06FF" w14:paraId="4C748DC1" w14:textId="77777777" w:rsidTr="00EE7B24">
        <w:tc>
          <w:tcPr>
            <w:tcW w:w="2160" w:type="dxa"/>
            <w:tcBorders>
              <w:top w:val="single" w:sz="4" w:space="0" w:color="auto"/>
              <w:left w:val="single" w:sz="4" w:space="0" w:color="auto"/>
              <w:bottom w:val="single" w:sz="4" w:space="0" w:color="auto"/>
              <w:right w:val="single" w:sz="4" w:space="0" w:color="auto"/>
            </w:tcBorders>
          </w:tcPr>
          <w:p w14:paraId="7E1795F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9E0A481"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3D43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C1E6C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AC01A9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6C9F89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518BF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5A1A2252" w14:textId="77777777" w:rsidTr="00EE7B24">
        <w:tc>
          <w:tcPr>
            <w:tcW w:w="2160" w:type="dxa"/>
            <w:tcBorders>
              <w:top w:val="single" w:sz="4" w:space="0" w:color="auto"/>
              <w:left w:val="single" w:sz="4" w:space="0" w:color="auto"/>
              <w:bottom w:val="single" w:sz="4" w:space="0" w:color="auto"/>
              <w:right w:val="single" w:sz="4" w:space="0" w:color="auto"/>
            </w:tcBorders>
          </w:tcPr>
          <w:p w14:paraId="2E6EEF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eastAsia="zh-CN"/>
              </w:rPr>
              <w:t xml:space="preserve">Multicast MBS Session </w:t>
            </w:r>
            <w:r w:rsidRPr="00FA06FF">
              <w:rPr>
                <w:rFonts w:ascii="Arial" w:hAnsi="Arial"/>
                <w:sz w:val="18"/>
                <w:lang w:eastAsia="zh-CN"/>
              </w:rPr>
              <w:t>Remove</w:t>
            </w:r>
            <w:r w:rsidRPr="00FA06FF">
              <w:rPr>
                <w:rFonts w:ascii="Arial"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F8C22D"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3E245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042DE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3C613DF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eastAsia="zh-CN"/>
              </w:rPr>
              <w:t xml:space="preserve">The list of MBS Session ID that UE has </w:t>
            </w:r>
            <w:r w:rsidRPr="00FA06FF">
              <w:rPr>
                <w:rFonts w:ascii="Arial" w:hAnsi="Arial"/>
                <w:sz w:val="18"/>
                <w:lang w:eastAsia="zh-CN"/>
              </w:rPr>
              <w:t>left</w:t>
            </w:r>
            <w:r w:rsidRPr="00FA06FF">
              <w:rPr>
                <w:rFonts w:ascii="Arial"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93517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AA5F6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5F2B0C75" w14:textId="77777777" w:rsidTr="00EE7B24">
        <w:tc>
          <w:tcPr>
            <w:tcW w:w="2160" w:type="dxa"/>
            <w:tcBorders>
              <w:top w:val="single" w:sz="4" w:space="0" w:color="auto"/>
              <w:left w:val="single" w:sz="4" w:space="0" w:color="auto"/>
              <w:bottom w:val="single" w:sz="4" w:space="0" w:color="auto"/>
              <w:right w:val="single" w:sz="4" w:space="0" w:color="auto"/>
            </w:tcBorders>
          </w:tcPr>
          <w:p w14:paraId="37A376F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151786AC"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963D04"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AF95B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0EC64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A3C6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4B4F3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35462999" w14:textId="77777777" w:rsidTr="00EE7B24">
        <w:tc>
          <w:tcPr>
            <w:tcW w:w="2160" w:type="dxa"/>
            <w:tcBorders>
              <w:top w:val="single" w:sz="4" w:space="0" w:color="auto"/>
              <w:left w:val="single" w:sz="4" w:space="0" w:color="auto"/>
              <w:bottom w:val="single" w:sz="4" w:space="0" w:color="auto"/>
              <w:right w:val="single" w:sz="4" w:space="0" w:color="auto"/>
            </w:tcBorders>
          </w:tcPr>
          <w:p w14:paraId="1189BAAD"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ko-KR"/>
              </w:rPr>
            </w:pPr>
            <w:r w:rsidRPr="00FA06FF">
              <w:rPr>
                <w:rFonts w:ascii="Arial" w:eastAsia="Tahoma" w:hAnsi="Arial" w:cs="Arial"/>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BCB2DFA"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CAFB35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maxnoofMRBsforUE</w:t>
            </w:r>
            <w:proofErr w:type="spellEnd"/>
            <w:r w:rsidRPr="00FA06FF">
              <w:rPr>
                <w:rFonts w:ascii="Arial" w:hAnsi="Arial"/>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2B7F596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94E38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E9DDE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FF3C12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20A7BDC7" w14:textId="77777777" w:rsidTr="00EE7B24">
        <w:tc>
          <w:tcPr>
            <w:tcW w:w="2160" w:type="dxa"/>
            <w:tcBorders>
              <w:top w:val="single" w:sz="4" w:space="0" w:color="auto"/>
              <w:left w:val="single" w:sz="4" w:space="0" w:color="auto"/>
              <w:bottom w:val="single" w:sz="4" w:space="0" w:color="auto"/>
              <w:right w:val="single" w:sz="4" w:space="0" w:color="auto"/>
            </w:tcBorders>
          </w:tcPr>
          <w:p w14:paraId="5FB6950B"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w:t>
            </w:r>
            <w:r w:rsidRPr="00FA06FF">
              <w:rPr>
                <w:rFonts w:ascii="Arial" w:eastAsia="Tahoma" w:hAnsi="Arial" w:cs="Arial"/>
                <w:sz w:val="18"/>
                <w:szCs w:val="18"/>
                <w:lang w:eastAsia="zh-CN"/>
              </w:rPr>
              <w:t>MRB</w:t>
            </w:r>
            <w:r w:rsidRPr="00FA06FF">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A80A541"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509BC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753A8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1352EB9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F25C41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DFBEC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1935E1A7" w14:textId="77777777" w:rsidTr="00EE7B24">
        <w:tc>
          <w:tcPr>
            <w:tcW w:w="2160" w:type="dxa"/>
            <w:tcBorders>
              <w:top w:val="single" w:sz="4" w:space="0" w:color="auto"/>
              <w:left w:val="single" w:sz="4" w:space="0" w:color="auto"/>
              <w:bottom w:val="single" w:sz="4" w:space="0" w:color="auto"/>
              <w:right w:val="single" w:sz="4" w:space="0" w:color="auto"/>
            </w:tcBorders>
          </w:tcPr>
          <w:p w14:paraId="5E28461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hint="eastAsia"/>
                <w:sz w:val="18"/>
                <w:lang w:eastAsia="zh-CN"/>
              </w:rPr>
              <w:t>&gt;</w:t>
            </w:r>
            <w:r w:rsidRPr="00FA06FF">
              <w:rPr>
                <w:rFonts w:ascii="Arial"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A150505"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6E5A8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947C8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6A79644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09354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4E198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2C327674" w14:textId="77777777" w:rsidTr="00EE7B24">
        <w:tc>
          <w:tcPr>
            <w:tcW w:w="2160" w:type="dxa"/>
            <w:tcBorders>
              <w:top w:val="single" w:sz="4" w:space="0" w:color="auto"/>
              <w:left w:val="single" w:sz="4" w:space="0" w:color="auto"/>
              <w:bottom w:val="single" w:sz="4" w:space="0" w:color="auto"/>
              <w:right w:val="single" w:sz="4" w:space="0" w:color="auto"/>
            </w:tcBorders>
          </w:tcPr>
          <w:p w14:paraId="431E9172"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zh-CN"/>
              </w:rPr>
            </w:pPr>
            <w:r w:rsidRPr="00FA06FF">
              <w:rPr>
                <w:rFonts w:ascii="Arial"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6BE8AB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DC998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B6E7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33CAC16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6B2A6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47311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5030EFC4" w14:textId="77777777" w:rsidTr="00EE7B24">
        <w:tc>
          <w:tcPr>
            <w:tcW w:w="2160" w:type="dxa"/>
            <w:tcBorders>
              <w:top w:val="single" w:sz="4" w:space="0" w:color="auto"/>
              <w:left w:val="single" w:sz="4" w:space="0" w:color="auto"/>
              <w:bottom w:val="single" w:sz="4" w:space="0" w:color="auto"/>
              <w:right w:val="single" w:sz="4" w:space="0" w:color="auto"/>
            </w:tcBorders>
          </w:tcPr>
          <w:p w14:paraId="26F6FDB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6C70D49C"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9512B"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CBB90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87578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34CEC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EE474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7B1A10EB" w14:textId="77777777" w:rsidTr="00EE7B24">
        <w:tc>
          <w:tcPr>
            <w:tcW w:w="2160" w:type="dxa"/>
            <w:tcBorders>
              <w:top w:val="single" w:sz="4" w:space="0" w:color="auto"/>
              <w:left w:val="single" w:sz="4" w:space="0" w:color="auto"/>
              <w:bottom w:val="single" w:sz="4" w:space="0" w:color="auto"/>
              <w:right w:val="single" w:sz="4" w:space="0" w:color="auto"/>
            </w:tcBorders>
          </w:tcPr>
          <w:p w14:paraId="006B19E9"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ko-KR"/>
              </w:rPr>
            </w:pPr>
            <w:r w:rsidRPr="00FA06FF">
              <w:rPr>
                <w:rFonts w:ascii="Arial" w:eastAsia="Tahoma" w:hAnsi="Arial" w:cs="Arial"/>
                <w:b/>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7CDA735"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947280"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maxnoofMRBsforUE</w:t>
            </w:r>
            <w:proofErr w:type="spellEnd"/>
            <w:r w:rsidRPr="00FA06FF">
              <w:rPr>
                <w:rFonts w:ascii="Arial" w:hAnsi="Arial"/>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34F95A1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025F1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07BE8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72615A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reject</w:t>
            </w:r>
          </w:p>
        </w:tc>
      </w:tr>
      <w:tr w:rsidR="00F0019E" w:rsidRPr="00FA06FF" w14:paraId="565CAEF7" w14:textId="77777777" w:rsidTr="00EE7B24">
        <w:tc>
          <w:tcPr>
            <w:tcW w:w="2160" w:type="dxa"/>
            <w:tcBorders>
              <w:top w:val="single" w:sz="4" w:space="0" w:color="auto"/>
              <w:left w:val="single" w:sz="4" w:space="0" w:color="auto"/>
              <w:bottom w:val="single" w:sz="4" w:space="0" w:color="auto"/>
              <w:right w:val="single" w:sz="4" w:space="0" w:color="auto"/>
            </w:tcBorders>
          </w:tcPr>
          <w:p w14:paraId="3207F25F"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w:t>
            </w:r>
            <w:r w:rsidRPr="00FA06FF">
              <w:rPr>
                <w:rFonts w:ascii="Arial" w:eastAsia="Tahoma" w:hAnsi="Arial" w:cs="Arial"/>
                <w:sz w:val="18"/>
                <w:szCs w:val="18"/>
                <w:lang w:eastAsia="zh-CN"/>
              </w:rPr>
              <w:t>MRB</w:t>
            </w:r>
            <w:r w:rsidRPr="00FA06FF">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5E9E8AC"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98FF73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0C903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4064D0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MRB ID for the </w:t>
            </w:r>
            <w:r w:rsidRPr="00FA06FF">
              <w:rPr>
                <w:rFonts w:ascii="Arial" w:hAnsi="Arial"/>
                <w:sz w:val="18"/>
                <w:lang w:eastAsia="ko-KR"/>
              </w:rPr>
              <w:lastRenderedPageBreak/>
              <w:t>UE.</w:t>
            </w:r>
          </w:p>
        </w:tc>
        <w:tc>
          <w:tcPr>
            <w:tcW w:w="1080" w:type="dxa"/>
            <w:tcBorders>
              <w:top w:val="single" w:sz="4" w:space="0" w:color="auto"/>
              <w:left w:val="single" w:sz="4" w:space="0" w:color="auto"/>
              <w:bottom w:val="single" w:sz="4" w:space="0" w:color="auto"/>
              <w:right w:val="single" w:sz="4" w:space="0" w:color="auto"/>
            </w:tcBorders>
          </w:tcPr>
          <w:p w14:paraId="60C5C95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ECA6A4C"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0C0DB83B" w14:textId="77777777" w:rsidTr="00EE7B24">
        <w:tc>
          <w:tcPr>
            <w:tcW w:w="2160" w:type="dxa"/>
            <w:tcBorders>
              <w:top w:val="single" w:sz="4" w:space="0" w:color="auto"/>
              <w:left w:val="single" w:sz="4" w:space="0" w:color="auto"/>
              <w:bottom w:val="single" w:sz="4" w:space="0" w:color="auto"/>
              <w:right w:val="single" w:sz="4" w:space="0" w:color="auto"/>
            </w:tcBorders>
          </w:tcPr>
          <w:p w14:paraId="3CB10CE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F48C53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C2E43D"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0BACB6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1A270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59087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A7C3C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hint="eastAsia"/>
                <w:sz w:val="18"/>
                <w:lang w:val="en-US" w:eastAsia="zh-CN"/>
              </w:rPr>
              <w:t>ignore</w:t>
            </w:r>
          </w:p>
        </w:tc>
      </w:tr>
      <w:tr w:rsidR="00F0019E" w:rsidRPr="00FA06FF" w14:paraId="6BF794DD" w14:textId="77777777" w:rsidTr="00EE7B24">
        <w:tc>
          <w:tcPr>
            <w:tcW w:w="2160" w:type="dxa"/>
            <w:tcBorders>
              <w:top w:val="single" w:sz="4" w:space="0" w:color="auto"/>
              <w:left w:val="single" w:sz="4" w:space="0" w:color="auto"/>
              <w:bottom w:val="single" w:sz="4" w:space="0" w:color="auto"/>
              <w:right w:val="single" w:sz="4" w:space="0" w:color="auto"/>
            </w:tcBorders>
          </w:tcPr>
          <w:p w14:paraId="05615F3E"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ko-KR"/>
              </w:rPr>
            </w:pPr>
            <w:r w:rsidRPr="00FA06FF">
              <w:rPr>
                <w:rFonts w:ascii="Arial"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38F7CA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ADF62D"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val="en-US" w:eastAsia="zh-CN"/>
              </w:rPr>
            </w:pPr>
            <w:r w:rsidRPr="00FA06FF">
              <w:rPr>
                <w:rFonts w:ascii="Arial" w:hAnsi="Arial" w:hint="eastAsia"/>
                <w:i/>
                <w:sz w:val="18"/>
                <w:lang w:val="en-US" w:eastAsia="zh-CN"/>
              </w:rPr>
              <w:t>1 ..</w:t>
            </w:r>
          </w:p>
          <w:p w14:paraId="56C9D837"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hint="eastAsia"/>
                <w:i/>
                <w:sz w:val="18"/>
                <w:lang w:val="en-US" w:eastAsia="zh-CN"/>
              </w:rPr>
              <w:t>&lt;</w:t>
            </w:r>
            <w:proofErr w:type="spellStart"/>
            <w:r w:rsidRPr="00FA06FF">
              <w:rPr>
                <w:rFonts w:ascii="Arial" w:hAnsi="Arial" w:hint="eastAsia"/>
                <w:i/>
                <w:sz w:val="18"/>
                <w:lang w:val="en-US" w:eastAsia="zh-CN"/>
              </w:rPr>
              <w:t>maxnoofSLdestinations</w:t>
            </w:r>
            <w:proofErr w:type="spellEnd"/>
            <w:r w:rsidRPr="00FA06FF">
              <w:rPr>
                <w:rFonts w:ascii="Arial"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187894D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F2D44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C7396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FF3184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hint="eastAsia"/>
                <w:sz w:val="18"/>
                <w:lang w:val="en-US" w:eastAsia="zh-CN"/>
              </w:rPr>
              <w:t>ignore</w:t>
            </w:r>
          </w:p>
        </w:tc>
      </w:tr>
      <w:tr w:rsidR="00F0019E" w:rsidRPr="00FA06FF" w14:paraId="1D63D881" w14:textId="77777777" w:rsidTr="00EE7B24">
        <w:tc>
          <w:tcPr>
            <w:tcW w:w="2160" w:type="dxa"/>
            <w:tcBorders>
              <w:top w:val="single" w:sz="4" w:space="0" w:color="auto"/>
              <w:left w:val="single" w:sz="4" w:space="0" w:color="auto"/>
              <w:bottom w:val="single" w:sz="4" w:space="0" w:color="auto"/>
              <w:right w:val="single" w:sz="4" w:space="0" w:color="auto"/>
            </w:tcBorders>
          </w:tcPr>
          <w:p w14:paraId="1416D527"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AFBFE2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052E95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CEF5D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宋体" w:hAnsi="Arial"/>
                <w:snapToGrid w:val="0"/>
                <w:sz w:val="18"/>
                <w:lang w:eastAsia="ko-KR"/>
              </w:rPr>
              <w:t>BIT STRING (SIZE(</w:t>
            </w:r>
            <w:r w:rsidRPr="00FA06FF">
              <w:rPr>
                <w:rFonts w:ascii="Arial" w:hAnsi="Arial" w:hint="eastAsia"/>
                <w:snapToGrid w:val="0"/>
                <w:sz w:val="18"/>
                <w:lang w:val="en-US" w:eastAsia="zh-CN"/>
              </w:rPr>
              <w:t>24</w:t>
            </w:r>
            <w:r w:rsidRPr="00FA06FF">
              <w:rPr>
                <w:rFonts w:ascii="Arial" w:eastAsia="宋体"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9BA124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25BC0C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FE5DD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4A152A6B" w14:textId="77777777" w:rsidTr="00EE7B24">
        <w:tc>
          <w:tcPr>
            <w:tcW w:w="2160" w:type="dxa"/>
            <w:tcBorders>
              <w:top w:val="single" w:sz="4" w:space="0" w:color="auto"/>
              <w:left w:val="single" w:sz="4" w:space="0" w:color="auto"/>
              <w:bottom w:val="single" w:sz="4" w:space="0" w:color="auto"/>
              <w:right w:val="single" w:sz="4" w:space="0" w:color="auto"/>
            </w:tcBorders>
          </w:tcPr>
          <w:p w14:paraId="1A7591F3"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eastAsia="Tahoma" w:hAnsi="Arial" w:cs="Arial" w:hint="eastAsia"/>
                <w:sz w:val="18"/>
                <w:lang w:val="en-US" w:eastAsia="zh-CN"/>
              </w:rPr>
              <w:t>&gt;&gt;</w:t>
            </w:r>
            <w:r w:rsidRPr="00FA06FF">
              <w:rPr>
                <w:rFonts w:ascii="Arial" w:eastAsia="Tahoma" w:hAnsi="Arial" w:cs="Arial"/>
                <w:sz w:val="18"/>
                <w:lang w:eastAsia="zh-CN"/>
              </w:rPr>
              <w:t xml:space="preserve">CHOICE </w:t>
            </w:r>
            <w:r w:rsidRPr="00FA06FF">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B6CDCE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62C07E"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7F54F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EACA7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65148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D2A51D"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39AE44AB" w14:textId="77777777" w:rsidTr="00EE7B24">
        <w:tc>
          <w:tcPr>
            <w:tcW w:w="2160" w:type="dxa"/>
            <w:tcBorders>
              <w:top w:val="single" w:sz="4" w:space="0" w:color="auto"/>
              <w:left w:val="single" w:sz="4" w:space="0" w:color="auto"/>
              <w:bottom w:val="single" w:sz="4" w:space="0" w:color="auto"/>
              <w:right w:val="single" w:sz="4" w:space="0" w:color="auto"/>
            </w:tcBorders>
          </w:tcPr>
          <w:p w14:paraId="29091F64"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eastAsia="ko-KR"/>
              </w:rPr>
            </w:pPr>
            <w:r w:rsidRPr="00FA06FF">
              <w:rPr>
                <w:rFonts w:ascii="Arial" w:hAnsi="Arial" w:hint="eastAsia"/>
                <w:sz w:val="18"/>
                <w:lang w:val="en-US" w:eastAsia="zh-CN"/>
              </w:rPr>
              <w:t>&gt;&gt;&gt;</w:t>
            </w:r>
            <w:r w:rsidRPr="00FA06FF">
              <w:rPr>
                <w:rFonts w:ascii="Arial"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E0614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5F5F89"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E0E4C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B4C61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200B2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583321"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4C4C741C" w14:textId="77777777" w:rsidTr="00EE7B24">
        <w:tc>
          <w:tcPr>
            <w:tcW w:w="2160" w:type="dxa"/>
            <w:tcBorders>
              <w:top w:val="single" w:sz="4" w:space="0" w:color="auto"/>
              <w:left w:val="single" w:sz="4" w:space="0" w:color="auto"/>
              <w:bottom w:val="single" w:sz="4" w:space="0" w:color="auto"/>
              <w:right w:val="single" w:sz="4" w:space="0" w:color="auto"/>
            </w:tcBorders>
          </w:tcPr>
          <w:p w14:paraId="6D8D1921"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ko-KR"/>
              </w:rPr>
            </w:pPr>
            <w:r w:rsidRPr="00FA06FF">
              <w:rPr>
                <w:rFonts w:ascii="Arial"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5909EBF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AF436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A390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eastAsia="Malgun Gothic" w:hAnsi="Arial"/>
                <w:sz w:val="18"/>
                <w:lang w:eastAsia="zh-CN"/>
              </w:rPr>
              <w:t>ENUMERATED</w:t>
            </w:r>
            <w:r w:rsidRPr="00FA06FF">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752AEE1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AFD418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C68E4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47D3B5CE" w14:textId="77777777" w:rsidTr="00EE7B24">
        <w:tc>
          <w:tcPr>
            <w:tcW w:w="2160" w:type="dxa"/>
            <w:tcBorders>
              <w:top w:val="single" w:sz="4" w:space="0" w:color="auto"/>
              <w:left w:val="single" w:sz="4" w:space="0" w:color="auto"/>
              <w:bottom w:val="single" w:sz="4" w:space="0" w:color="auto"/>
              <w:right w:val="single" w:sz="4" w:space="0" w:color="auto"/>
            </w:tcBorders>
          </w:tcPr>
          <w:p w14:paraId="2C0F32DC" w14:textId="77777777" w:rsidR="00F0019E" w:rsidRPr="00FA06FF" w:rsidRDefault="00F0019E" w:rsidP="00EE7B24">
            <w:pPr>
              <w:widowControl w:val="0"/>
              <w:overflowPunct w:val="0"/>
              <w:autoSpaceDE w:val="0"/>
              <w:autoSpaceDN w:val="0"/>
              <w:adjustRightInd w:val="0"/>
              <w:spacing w:after="0"/>
              <w:ind w:left="300"/>
              <w:textAlignment w:val="baseline"/>
              <w:rPr>
                <w:rFonts w:ascii="Arial" w:hAnsi="Arial"/>
                <w:sz w:val="18"/>
                <w:lang w:eastAsia="ko-KR"/>
              </w:rPr>
            </w:pPr>
            <w:r w:rsidRPr="00FA06FF">
              <w:rPr>
                <w:rFonts w:ascii="Arial"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E1EEFD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E42E1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86B5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CBAE2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58A3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F4AE6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4AE31091" w14:textId="77777777" w:rsidTr="00EE7B24">
        <w:tc>
          <w:tcPr>
            <w:tcW w:w="2160" w:type="dxa"/>
            <w:tcBorders>
              <w:top w:val="single" w:sz="4" w:space="0" w:color="auto"/>
              <w:left w:val="single" w:sz="4" w:space="0" w:color="auto"/>
              <w:bottom w:val="single" w:sz="4" w:space="0" w:color="auto"/>
              <w:right w:val="single" w:sz="4" w:space="0" w:color="auto"/>
            </w:tcBorders>
          </w:tcPr>
          <w:p w14:paraId="1FF27A94" w14:textId="77777777" w:rsidR="00F0019E" w:rsidRPr="00FA06FF" w:rsidRDefault="00F0019E" w:rsidP="00EE7B24">
            <w:pPr>
              <w:widowControl w:val="0"/>
              <w:overflowPunct w:val="0"/>
              <w:autoSpaceDE w:val="0"/>
              <w:autoSpaceDN w:val="0"/>
              <w:adjustRightInd w:val="0"/>
              <w:spacing w:after="0"/>
              <w:ind w:left="400"/>
              <w:textAlignment w:val="baseline"/>
              <w:rPr>
                <w:rFonts w:ascii="Arial" w:hAnsi="Arial"/>
                <w:sz w:val="18"/>
                <w:lang w:eastAsia="ko-KR"/>
              </w:rPr>
            </w:pPr>
            <w:r w:rsidRPr="00FA06FF">
              <w:rPr>
                <w:rFonts w:ascii="Arial" w:hAnsi="Arial" w:hint="eastAsia"/>
                <w:sz w:val="18"/>
                <w:lang w:val="en-US" w:eastAsia="zh-CN"/>
              </w:rPr>
              <w:t xml:space="preserve">&gt;&gt;&gt;&gt;SL </w:t>
            </w:r>
            <w:r w:rsidRPr="00FA06FF">
              <w:rPr>
                <w:rFonts w:ascii="Arial"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45531F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36AC565"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23866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57E8585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92C91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A5BD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088EF905" w14:textId="77777777" w:rsidTr="00EE7B24">
        <w:tc>
          <w:tcPr>
            <w:tcW w:w="2160" w:type="dxa"/>
            <w:tcBorders>
              <w:top w:val="single" w:sz="4" w:space="0" w:color="auto"/>
              <w:left w:val="single" w:sz="4" w:space="0" w:color="auto"/>
              <w:bottom w:val="single" w:sz="4" w:space="0" w:color="auto"/>
              <w:right w:val="single" w:sz="4" w:space="0" w:color="auto"/>
            </w:tcBorders>
          </w:tcPr>
          <w:p w14:paraId="03FF580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ko-KR"/>
              </w:rPr>
              <w:t xml:space="preserve">Management Based MDT PLMN </w:t>
            </w:r>
            <w:r w:rsidRPr="00FA06FF">
              <w:rPr>
                <w:rFonts w:ascii="Arial" w:eastAsia="宋体" w:hAnsi="Arial" w:hint="eastAsia"/>
                <w:sz w:val="18"/>
                <w:lang w:val="en-US" w:eastAsia="zh-CN"/>
              </w:rPr>
              <w:t xml:space="preserve">Modification </w:t>
            </w:r>
            <w:r w:rsidRPr="00FA06FF">
              <w:rPr>
                <w:rFonts w:ascii="Arial"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75DFE338"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1CD8C7"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B5007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lang w:eastAsia="ja-JP"/>
              </w:rPr>
              <w:t xml:space="preserve">MDT PLMN </w:t>
            </w:r>
            <w:r w:rsidRPr="00FA06FF">
              <w:rPr>
                <w:rFonts w:ascii="Arial" w:eastAsia="宋体" w:hAnsi="Arial" w:hint="eastAsia"/>
                <w:sz w:val="18"/>
                <w:lang w:val="en-US" w:eastAsia="zh-CN"/>
              </w:rPr>
              <w:t>Modification  L</w:t>
            </w:r>
            <w:proofErr w:type="spellStart"/>
            <w:r w:rsidRPr="00FA06FF">
              <w:rPr>
                <w:rFonts w:ascii="Arial" w:hAnsi="Arial"/>
                <w:sz w:val="18"/>
                <w:lang w:eastAsia="ja-JP"/>
              </w:rPr>
              <w:t>ist</w:t>
            </w:r>
            <w:proofErr w:type="spellEnd"/>
          </w:p>
          <w:p w14:paraId="04DFBB9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ja-JP"/>
              </w:rPr>
              <w:t>9.3.1.</w:t>
            </w:r>
            <w:r w:rsidRPr="00FA06FF">
              <w:rPr>
                <w:rFonts w:ascii="Arial" w:eastAsia="宋体"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62C219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125FC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cs="Arial"/>
                <w:sz w:val="18"/>
                <w:lang w:val="en-US" w:eastAsia="zh-CN"/>
              </w:rPr>
            </w:pPr>
            <w:r w:rsidRPr="00FA06F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F008C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57D7EAE5" w14:textId="77777777" w:rsidTr="00EE7B24">
        <w:tc>
          <w:tcPr>
            <w:tcW w:w="2160" w:type="dxa"/>
            <w:tcBorders>
              <w:top w:val="single" w:sz="4" w:space="0" w:color="auto"/>
              <w:left w:val="single" w:sz="4" w:space="0" w:color="auto"/>
              <w:bottom w:val="single" w:sz="4" w:space="0" w:color="auto"/>
              <w:right w:val="single" w:sz="4" w:space="0" w:color="auto"/>
            </w:tcBorders>
          </w:tcPr>
          <w:p w14:paraId="6FF3E63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7AD2DA8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0616B9F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9573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ja-JP"/>
              </w:rPr>
            </w:pPr>
            <w:r w:rsidRPr="00FA06FF">
              <w:rPr>
                <w:rFonts w:ascii="Arial"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2C3464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6ACF5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hint="eastAsia"/>
                <w:sz w:val="18"/>
                <w:lang w:val="en-US" w:eastAsia="ko-KR"/>
              </w:rPr>
              <w:t>Y</w:t>
            </w:r>
            <w:r w:rsidRPr="00FA06FF">
              <w:rPr>
                <w:rFonts w:ascii="Arial"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54A1A23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hint="eastAsia"/>
                <w:sz w:val="18"/>
                <w:lang w:eastAsia="ko-KR"/>
              </w:rPr>
              <w:t>i</w:t>
            </w:r>
            <w:r w:rsidRPr="00FA06FF">
              <w:rPr>
                <w:rFonts w:ascii="Arial" w:hAnsi="Arial"/>
                <w:sz w:val="18"/>
                <w:lang w:eastAsia="ko-KR"/>
              </w:rPr>
              <w:t>gnore</w:t>
            </w:r>
          </w:p>
        </w:tc>
      </w:tr>
      <w:tr w:rsidR="00F0019E" w:rsidRPr="00FA06FF" w14:paraId="5219587C" w14:textId="77777777" w:rsidTr="00EE7B24">
        <w:tc>
          <w:tcPr>
            <w:tcW w:w="2160" w:type="dxa"/>
            <w:tcBorders>
              <w:top w:val="single" w:sz="4" w:space="0" w:color="auto"/>
              <w:left w:val="single" w:sz="4" w:space="0" w:color="auto"/>
              <w:bottom w:val="single" w:sz="4" w:space="0" w:color="auto"/>
              <w:right w:val="single" w:sz="4" w:space="0" w:color="auto"/>
            </w:tcBorders>
          </w:tcPr>
          <w:p w14:paraId="115B3CC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7437026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ko-KR"/>
              </w:rPr>
            </w:pPr>
            <w:r w:rsidRPr="00FA06FF">
              <w:rPr>
                <w:rFonts w:ascii="Arial" w:eastAsia="宋体"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64AD31"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5276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4FD5D5A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972B18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ko-KR"/>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11488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475C2EB5" w14:textId="77777777" w:rsidTr="00EE7B24">
        <w:tc>
          <w:tcPr>
            <w:tcW w:w="2160" w:type="dxa"/>
            <w:tcBorders>
              <w:top w:val="single" w:sz="4" w:space="0" w:color="auto"/>
              <w:left w:val="single" w:sz="4" w:space="0" w:color="auto"/>
              <w:bottom w:val="single" w:sz="4" w:space="0" w:color="auto"/>
              <w:right w:val="single" w:sz="4" w:space="0" w:color="auto"/>
            </w:tcBorders>
          </w:tcPr>
          <w:p w14:paraId="3164724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b/>
                <w:sz w:val="18"/>
                <w:lang w:eastAsia="ko-KR"/>
              </w:rPr>
              <w:t>ServingCellMO</w:t>
            </w:r>
            <w:proofErr w:type="spellEnd"/>
            <w:r w:rsidRPr="00FA06FF">
              <w:rPr>
                <w:rFonts w:ascii="Arial"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580D07A"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CACB7C"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3ED34E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1462F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4F260CD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ko-KR"/>
              </w:rPr>
            </w:pPr>
            <w:r w:rsidRPr="00FA06F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C6EC19"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619FEF5F" w14:textId="77777777" w:rsidTr="00EE7B24">
        <w:tc>
          <w:tcPr>
            <w:tcW w:w="2160" w:type="dxa"/>
            <w:tcBorders>
              <w:top w:val="single" w:sz="4" w:space="0" w:color="auto"/>
              <w:left w:val="single" w:sz="4" w:space="0" w:color="auto"/>
              <w:bottom w:val="single" w:sz="4" w:space="0" w:color="auto"/>
              <w:right w:val="single" w:sz="4" w:space="0" w:color="auto"/>
            </w:tcBorders>
          </w:tcPr>
          <w:p w14:paraId="3678B55E"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ko-KR"/>
              </w:rPr>
            </w:pPr>
            <w:r w:rsidRPr="00FA06FF">
              <w:rPr>
                <w:rFonts w:ascii="Arial" w:eastAsia="Tahoma" w:hAnsi="Arial" w:cs="Arial"/>
                <w:b/>
                <w:bCs/>
                <w:sz w:val="18"/>
                <w:szCs w:val="18"/>
                <w:lang w:eastAsia="zh-CN"/>
              </w:rPr>
              <w:t>&gt;</w:t>
            </w:r>
            <w:proofErr w:type="spellStart"/>
            <w:r w:rsidRPr="00FA06FF">
              <w:rPr>
                <w:rFonts w:ascii="Arial" w:eastAsia="Tahoma" w:hAnsi="Arial" w:cs="Arial"/>
                <w:b/>
                <w:bCs/>
                <w:sz w:val="18"/>
                <w:szCs w:val="18"/>
                <w:lang w:eastAsia="zh-CN"/>
              </w:rPr>
              <w:t>ServingCellMO</w:t>
            </w:r>
            <w:proofErr w:type="spellEnd"/>
            <w:r w:rsidRPr="00FA06FF">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FD298E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D41F518"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1 .. &lt;</w:t>
            </w:r>
            <w:proofErr w:type="spellStart"/>
            <w:r w:rsidRPr="00FA06FF">
              <w:rPr>
                <w:rFonts w:ascii="Arial" w:hAnsi="Arial"/>
                <w:i/>
                <w:sz w:val="18"/>
                <w:lang w:eastAsia="ko-KR"/>
              </w:rPr>
              <w:t>maxnoofServingCellMOs</w:t>
            </w:r>
            <w:proofErr w:type="spellEnd"/>
            <w:r w:rsidRPr="00FA06FF">
              <w:rPr>
                <w:rFonts w:ascii="Arial" w:hAnsi="Arial"/>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4664859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66C775"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FE8AC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ko-KR"/>
              </w:rPr>
            </w:pPr>
            <w:r w:rsidRPr="00FA06FF">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E1FB643"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467163D7" w14:textId="77777777" w:rsidTr="00EE7B24">
        <w:tc>
          <w:tcPr>
            <w:tcW w:w="2160" w:type="dxa"/>
            <w:tcBorders>
              <w:top w:val="single" w:sz="4" w:space="0" w:color="auto"/>
              <w:left w:val="single" w:sz="4" w:space="0" w:color="auto"/>
              <w:bottom w:val="single" w:sz="4" w:space="0" w:color="auto"/>
              <w:right w:val="single" w:sz="4" w:space="0" w:color="auto"/>
            </w:tcBorders>
          </w:tcPr>
          <w:p w14:paraId="4FAEF0D8"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w:t>
            </w:r>
            <w:proofErr w:type="spellStart"/>
            <w:r w:rsidRPr="00FA06FF">
              <w:rPr>
                <w:rFonts w:ascii="Arial"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55A6670"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ko-KR"/>
              </w:rPr>
            </w:pPr>
            <w:r w:rsidRPr="00FA06F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18939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36EA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6D18281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C637F8"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ko-KR"/>
              </w:rPr>
            </w:pPr>
            <w:r w:rsidRPr="00FA06FF">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E01A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49CF787D" w14:textId="77777777" w:rsidTr="00EE7B24">
        <w:tc>
          <w:tcPr>
            <w:tcW w:w="2160" w:type="dxa"/>
            <w:tcBorders>
              <w:top w:val="single" w:sz="4" w:space="0" w:color="auto"/>
              <w:left w:val="single" w:sz="4" w:space="0" w:color="auto"/>
              <w:bottom w:val="single" w:sz="4" w:space="0" w:color="auto"/>
              <w:right w:val="single" w:sz="4" w:space="0" w:color="auto"/>
            </w:tcBorders>
          </w:tcPr>
          <w:p w14:paraId="07100D98" w14:textId="77777777" w:rsidR="00F0019E" w:rsidRPr="00FA06FF" w:rsidRDefault="00F0019E" w:rsidP="00EE7B24">
            <w:pPr>
              <w:widowControl w:val="0"/>
              <w:overflowPunct w:val="0"/>
              <w:autoSpaceDE w:val="0"/>
              <w:autoSpaceDN w:val="0"/>
              <w:adjustRightInd w:val="0"/>
              <w:spacing w:after="0"/>
              <w:ind w:left="200"/>
              <w:textAlignment w:val="baseline"/>
              <w:rPr>
                <w:rFonts w:ascii="Arial" w:hAnsi="Arial"/>
                <w:sz w:val="18"/>
                <w:lang w:eastAsia="ko-KR"/>
              </w:rPr>
            </w:pPr>
            <w:r w:rsidRPr="00FA06FF">
              <w:rPr>
                <w:rFonts w:ascii="Arial"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0DE63592"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val="en-US" w:eastAsia="ko-KR"/>
              </w:rPr>
            </w:pPr>
            <w:r w:rsidRPr="00FA06FF">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A1E21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6BE4E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szCs w:val="18"/>
                <w:lang w:eastAsia="ko-KR"/>
              </w:rPr>
            </w:pPr>
            <w:r w:rsidRPr="00FA06FF">
              <w:rPr>
                <w:rFonts w:ascii="Arial"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3A39232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3D06293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ko-KR"/>
              </w:rPr>
            </w:pPr>
            <w:r w:rsidRPr="00FA06FF">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91175"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p>
        </w:tc>
      </w:tr>
      <w:tr w:rsidR="00F0019E" w:rsidRPr="00FA06FF" w14:paraId="71706281" w14:textId="77777777" w:rsidTr="00EE7B24">
        <w:tc>
          <w:tcPr>
            <w:tcW w:w="2160" w:type="dxa"/>
            <w:tcBorders>
              <w:top w:val="single" w:sz="4" w:space="0" w:color="auto"/>
              <w:left w:val="single" w:sz="4" w:space="0" w:color="auto"/>
              <w:bottom w:val="single" w:sz="4" w:space="0" w:color="auto"/>
              <w:right w:val="single" w:sz="4" w:space="0" w:color="auto"/>
            </w:tcBorders>
          </w:tcPr>
          <w:p w14:paraId="374E3C1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zh-CN"/>
              </w:rPr>
              <w:t xml:space="preserve">Uplink </w:t>
            </w:r>
            <w:proofErr w:type="spellStart"/>
            <w:r w:rsidRPr="00FA06FF">
              <w:rPr>
                <w:rFonts w:ascii="Arial" w:hAnsi="Arial"/>
                <w:sz w:val="18"/>
                <w:lang w:eastAsia="zh-CN"/>
              </w:rPr>
              <w:t>TxDirectCurrentMoreCarrierList</w:t>
            </w:r>
            <w:proofErr w:type="spellEnd"/>
            <w:r w:rsidRPr="00FA06FF">
              <w:rPr>
                <w:rFonts w:ascii="Arial" w:hAnsi="Arial"/>
                <w:sz w:val="18"/>
                <w:lang w:eastAsia="zh-CN"/>
              </w:rPr>
              <w:t xml:space="preserve"> Information</w:t>
            </w:r>
            <w:r w:rsidRPr="00FA06FF">
              <w:rPr>
                <w:rFonts w:ascii="Arial"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F63E851"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D43A7A"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D425F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3C2930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8E98B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861214"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sz w:val="18"/>
                <w:lang w:eastAsia="ko-KR"/>
              </w:rPr>
              <w:t>ignore</w:t>
            </w:r>
          </w:p>
        </w:tc>
      </w:tr>
      <w:tr w:rsidR="00F0019E" w:rsidRPr="00FA06FF" w14:paraId="4E63753D" w14:textId="77777777" w:rsidTr="00EE7B24">
        <w:tc>
          <w:tcPr>
            <w:tcW w:w="2160" w:type="dxa"/>
            <w:tcBorders>
              <w:top w:val="single" w:sz="4" w:space="0" w:color="auto"/>
              <w:left w:val="single" w:sz="4" w:space="0" w:color="auto"/>
              <w:bottom w:val="single" w:sz="4" w:space="0" w:color="auto"/>
              <w:right w:val="single" w:sz="4" w:space="0" w:color="auto"/>
            </w:tcBorders>
          </w:tcPr>
          <w:p w14:paraId="7F7FD58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62EFD18"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B08153"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r w:rsidRPr="00FA06FF">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55E0D7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4367C0B"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4941A396"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2D996A"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sz w:val="18"/>
                <w:lang w:eastAsia="zh-CN"/>
              </w:rPr>
              <w:t>ignore</w:t>
            </w:r>
          </w:p>
        </w:tc>
      </w:tr>
      <w:tr w:rsidR="00F0019E" w:rsidRPr="00FA06FF" w14:paraId="48A72FEC" w14:textId="77777777" w:rsidTr="00EE7B24">
        <w:tc>
          <w:tcPr>
            <w:tcW w:w="2160" w:type="dxa"/>
            <w:tcBorders>
              <w:top w:val="single" w:sz="4" w:space="0" w:color="auto"/>
              <w:left w:val="single" w:sz="4" w:space="0" w:color="auto"/>
              <w:bottom w:val="single" w:sz="4" w:space="0" w:color="auto"/>
              <w:right w:val="single" w:sz="4" w:space="0" w:color="auto"/>
            </w:tcBorders>
          </w:tcPr>
          <w:p w14:paraId="58957735" w14:textId="77777777" w:rsidR="00F0019E" w:rsidRPr="00FA06FF" w:rsidRDefault="00F0019E" w:rsidP="00EE7B24">
            <w:pPr>
              <w:widowControl w:val="0"/>
              <w:overflowPunct w:val="0"/>
              <w:autoSpaceDE w:val="0"/>
              <w:autoSpaceDN w:val="0"/>
              <w:adjustRightInd w:val="0"/>
              <w:spacing w:after="0"/>
              <w:ind w:left="100"/>
              <w:textAlignment w:val="baseline"/>
              <w:rPr>
                <w:rFonts w:ascii="Arial" w:hAnsi="Arial"/>
                <w:sz w:val="18"/>
                <w:lang w:eastAsia="zh-CN"/>
              </w:rPr>
            </w:pPr>
            <w:r w:rsidRPr="00FA06FF">
              <w:rPr>
                <w:rFonts w:ascii="Arial"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90B021E"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5D3F3F"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0219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47255F31"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C1C39F"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7AAF62"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sz w:val="18"/>
                <w:szCs w:val="18"/>
                <w:lang w:eastAsia="ja-JP"/>
              </w:rPr>
              <w:t>-</w:t>
            </w:r>
          </w:p>
        </w:tc>
      </w:tr>
      <w:tr w:rsidR="00F0019E" w:rsidRPr="00FA06FF" w14:paraId="6FC562EC" w14:textId="77777777" w:rsidTr="00EE7B24">
        <w:tc>
          <w:tcPr>
            <w:tcW w:w="2160" w:type="dxa"/>
            <w:tcBorders>
              <w:top w:val="single" w:sz="4" w:space="0" w:color="auto"/>
              <w:left w:val="single" w:sz="4" w:space="0" w:color="auto"/>
              <w:bottom w:val="single" w:sz="4" w:space="0" w:color="auto"/>
              <w:right w:val="single" w:sz="4" w:space="0" w:color="auto"/>
            </w:tcBorders>
          </w:tcPr>
          <w:p w14:paraId="50E64B19" w14:textId="77777777" w:rsidR="00F0019E" w:rsidRPr="00FA06FF" w:rsidRDefault="00F0019E" w:rsidP="00EE7B24">
            <w:pPr>
              <w:widowControl w:val="0"/>
              <w:overflowPunct w:val="0"/>
              <w:autoSpaceDE w:val="0"/>
              <w:autoSpaceDN w:val="0"/>
              <w:adjustRightInd w:val="0"/>
              <w:spacing w:after="0"/>
              <w:ind w:left="100"/>
              <w:textAlignment w:val="baseline"/>
              <w:rPr>
                <w:rFonts w:ascii="Arial" w:eastAsia="Malgun Gothic" w:hAnsi="Arial"/>
                <w:sz w:val="18"/>
                <w:lang w:eastAsia="ko-KR"/>
              </w:rPr>
            </w:pPr>
            <w:r w:rsidRPr="00FA06FF">
              <w:rPr>
                <w:rFonts w:ascii="Arial" w:hAnsi="Arial"/>
                <w:sz w:val="18"/>
                <w:lang w:eastAsia="ko-KR"/>
              </w:rPr>
              <w:lastRenderedPageBreak/>
              <w:t>&gt;</w:t>
            </w:r>
            <w:proofErr w:type="spellStart"/>
            <w:r w:rsidRPr="00FA06FF">
              <w:rPr>
                <w:rFonts w:ascii="Arial" w:hAnsi="Arial"/>
                <w:sz w:val="18"/>
                <w:lang w:eastAsia="ko-KR"/>
              </w:rPr>
              <w:t>PSCell</w:t>
            </w:r>
            <w:proofErr w:type="spellEnd"/>
            <w:r w:rsidRPr="00FA06FF">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DDBDA2C" w14:textId="77777777" w:rsidR="00F0019E" w:rsidRPr="00FA06FF" w:rsidRDefault="00F0019E" w:rsidP="00EE7B2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FA06F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4D8686" w14:textId="77777777" w:rsidR="00F0019E" w:rsidRPr="00FA06FF" w:rsidRDefault="00F0019E" w:rsidP="00EE7B24">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2EB9E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val="en-US" w:eastAsia="zh-CN"/>
              </w:rPr>
            </w:pPr>
            <w:r w:rsidRPr="00FA06FF">
              <w:rPr>
                <w:rFonts w:ascii="Arial" w:hAnsi="Arial"/>
                <w:sz w:val="18"/>
                <w:lang w:eastAsia="ja-JP"/>
              </w:rPr>
              <w:t xml:space="preserve">NR CGI </w:t>
            </w:r>
            <w:r w:rsidRPr="00FA06FF">
              <w:rPr>
                <w:rFonts w:ascii="Arial"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669E394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The </w:t>
            </w:r>
            <w:proofErr w:type="spellStart"/>
            <w:r w:rsidRPr="00FA06FF">
              <w:rPr>
                <w:rFonts w:ascii="Arial" w:hAnsi="Arial"/>
                <w:sz w:val="18"/>
                <w:lang w:eastAsia="ko-KR"/>
              </w:rPr>
              <w:t>PSCell</w:t>
            </w:r>
            <w:proofErr w:type="spellEnd"/>
            <w:r w:rsidRPr="00FA06FF">
              <w:rPr>
                <w:rFonts w:ascii="Arial" w:hAnsi="Arial"/>
                <w:sz w:val="18"/>
                <w:lang w:eastAsia="ko-KR"/>
              </w:rPr>
              <w:t xml:space="preserve"> corresponding to the included CG-</w:t>
            </w:r>
            <w:proofErr w:type="spellStart"/>
            <w:r w:rsidRPr="00FA06FF">
              <w:rPr>
                <w:rFonts w:ascii="Arial" w:hAnsi="Arial"/>
                <w:sz w:val="18"/>
                <w:lang w:eastAsia="ko-KR"/>
              </w:rPr>
              <w:t>Config</w:t>
            </w:r>
            <w:proofErr w:type="spellEnd"/>
            <w:r w:rsidRPr="00FA06FF">
              <w:rPr>
                <w:rFonts w:ascii="Arial" w:hAnsi="Arial"/>
                <w:sz w:val="18"/>
                <w:lang w:eastAsia="ko-KR"/>
              </w:rPr>
              <w:t xml:space="preserve"> IE at CPAC-preparation or the selected </w:t>
            </w:r>
            <w:proofErr w:type="spellStart"/>
            <w:r w:rsidRPr="00FA06FF">
              <w:rPr>
                <w:rFonts w:ascii="Arial" w:hAnsi="Arial"/>
                <w:sz w:val="18"/>
                <w:lang w:eastAsia="ko-KR"/>
              </w:rPr>
              <w:t>PSCell</w:t>
            </w:r>
            <w:proofErr w:type="spellEnd"/>
            <w:r w:rsidRPr="00FA06FF">
              <w:rPr>
                <w:rFonts w:ascii="Arial" w:hAnsi="Arial"/>
                <w:sz w:val="18"/>
                <w:lang w:eastAsia="ko-KR"/>
              </w:rP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5F08C77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val="en-US" w:eastAsia="zh-CN"/>
              </w:rPr>
            </w:pPr>
            <w:r w:rsidRPr="00FA06F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D801AE"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sz w:val="18"/>
                <w:lang w:eastAsia="ko-KR"/>
              </w:rPr>
            </w:pPr>
            <w:r w:rsidRPr="00FA06FF">
              <w:rPr>
                <w:rFonts w:ascii="Arial" w:hAnsi="Arial" w:cs="Arial"/>
                <w:sz w:val="18"/>
                <w:szCs w:val="18"/>
                <w:lang w:eastAsia="ja-JP"/>
              </w:rPr>
              <w:t>-</w:t>
            </w:r>
          </w:p>
        </w:tc>
      </w:tr>
      <w:tr w:rsidR="004927A7" w:rsidRPr="00FA06FF" w14:paraId="1ED89B57" w14:textId="77777777" w:rsidTr="00EE7B24">
        <w:trPr>
          <w:ins w:id="93" w:author="Huawei" w:date="2023-10-27T14:26:00Z"/>
        </w:trPr>
        <w:tc>
          <w:tcPr>
            <w:tcW w:w="2160" w:type="dxa"/>
            <w:tcBorders>
              <w:top w:val="single" w:sz="4" w:space="0" w:color="auto"/>
              <w:left w:val="single" w:sz="4" w:space="0" w:color="auto"/>
              <w:bottom w:val="single" w:sz="4" w:space="0" w:color="auto"/>
              <w:right w:val="single" w:sz="4" w:space="0" w:color="auto"/>
            </w:tcBorders>
          </w:tcPr>
          <w:p w14:paraId="2F0E2563" w14:textId="559BD456" w:rsidR="004927A7" w:rsidRPr="00FA06FF" w:rsidRDefault="004927A7" w:rsidP="004927A7">
            <w:pPr>
              <w:widowControl w:val="0"/>
              <w:overflowPunct w:val="0"/>
              <w:autoSpaceDE w:val="0"/>
              <w:autoSpaceDN w:val="0"/>
              <w:adjustRightInd w:val="0"/>
              <w:spacing w:after="0"/>
              <w:ind w:left="100"/>
              <w:textAlignment w:val="baseline"/>
              <w:rPr>
                <w:ins w:id="94" w:author="Huawei" w:date="2023-10-27T14:26:00Z"/>
                <w:rFonts w:ascii="Arial" w:hAnsi="Arial"/>
                <w:sz w:val="18"/>
                <w:lang w:eastAsia="ko-KR"/>
              </w:rPr>
            </w:pPr>
            <w:ins w:id="95" w:author="Huawei" w:date="2023-10-27T14:26:00Z">
              <w:r>
                <w:rPr>
                  <w:rFonts w:ascii="Arial" w:hAnsi="Arial" w:hint="eastAsia"/>
                  <w:sz w:val="18"/>
                  <w:lang w:eastAsia="zh-CN"/>
                </w:rPr>
                <w:t>R</w:t>
              </w:r>
              <w:r>
                <w:rPr>
                  <w:rFonts w:ascii="Arial" w:hAnsi="Arial"/>
                  <w:sz w:val="18"/>
                  <w:lang w:eastAsia="zh-CN"/>
                </w:rPr>
                <w:t>ACH-less HO Completion Indicator</w:t>
              </w:r>
            </w:ins>
          </w:p>
        </w:tc>
        <w:tc>
          <w:tcPr>
            <w:tcW w:w="1080" w:type="dxa"/>
            <w:tcBorders>
              <w:top w:val="single" w:sz="4" w:space="0" w:color="auto"/>
              <w:left w:val="single" w:sz="4" w:space="0" w:color="auto"/>
              <w:bottom w:val="single" w:sz="4" w:space="0" w:color="auto"/>
              <w:right w:val="single" w:sz="4" w:space="0" w:color="auto"/>
            </w:tcBorders>
          </w:tcPr>
          <w:p w14:paraId="4CBD0142" w14:textId="562DBC5C" w:rsidR="004927A7" w:rsidRPr="00FA06FF" w:rsidRDefault="004927A7" w:rsidP="004927A7">
            <w:pPr>
              <w:widowControl w:val="0"/>
              <w:overflowPunct w:val="0"/>
              <w:autoSpaceDE w:val="0"/>
              <w:autoSpaceDN w:val="0"/>
              <w:adjustRightInd w:val="0"/>
              <w:spacing w:after="0"/>
              <w:textAlignment w:val="baseline"/>
              <w:rPr>
                <w:ins w:id="96" w:author="Huawei" w:date="2023-10-27T14:26:00Z"/>
                <w:rFonts w:ascii="Arial" w:hAnsi="Arial"/>
                <w:sz w:val="18"/>
                <w:lang w:eastAsia="ja-JP"/>
              </w:rPr>
            </w:pPr>
            <w:ins w:id="97" w:author="Huawei" w:date="2023-10-27T14:26:00Z">
              <w:r>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9E626F5" w14:textId="77777777" w:rsidR="004927A7" w:rsidRPr="00FA06FF" w:rsidRDefault="004927A7" w:rsidP="004927A7">
            <w:pPr>
              <w:widowControl w:val="0"/>
              <w:overflowPunct w:val="0"/>
              <w:autoSpaceDE w:val="0"/>
              <w:autoSpaceDN w:val="0"/>
              <w:adjustRightInd w:val="0"/>
              <w:spacing w:after="0"/>
              <w:textAlignment w:val="baseline"/>
              <w:rPr>
                <w:ins w:id="98" w:author="Huawei" w:date="2023-10-27T14:26:00Z"/>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140A5" w14:textId="339FFC73" w:rsidR="004927A7" w:rsidRPr="00FA06FF" w:rsidRDefault="004927A7" w:rsidP="004927A7">
            <w:pPr>
              <w:widowControl w:val="0"/>
              <w:overflowPunct w:val="0"/>
              <w:autoSpaceDE w:val="0"/>
              <w:autoSpaceDN w:val="0"/>
              <w:adjustRightInd w:val="0"/>
              <w:spacing w:after="0"/>
              <w:textAlignment w:val="baseline"/>
              <w:rPr>
                <w:ins w:id="99" w:author="Huawei" w:date="2023-10-27T14:26:00Z"/>
                <w:rFonts w:ascii="Arial" w:hAnsi="Arial"/>
                <w:sz w:val="18"/>
                <w:lang w:eastAsia="ja-JP"/>
              </w:rPr>
            </w:pPr>
            <w:ins w:id="100" w:author="Huawei" w:date="2023-10-27T14:26:00Z">
              <w:r w:rsidRPr="00FA06FF">
                <w:rPr>
                  <w:rFonts w:ascii="Arial" w:hAnsi="Arial"/>
                  <w:sz w:val="18"/>
                  <w:szCs w:val="18"/>
                  <w:lang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CC9EA42" w14:textId="1BA49841" w:rsidR="004927A7" w:rsidRPr="00FA06FF" w:rsidRDefault="004927A7" w:rsidP="004927A7">
            <w:pPr>
              <w:widowControl w:val="0"/>
              <w:overflowPunct w:val="0"/>
              <w:autoSpaceDE w:val="0"/>
              <w:autoSpaceDN w:val="0"/>
              <w:adjustRightInd w:val="0"/>
              <w:spacing w:after="0"/>
              <w:textAlignment w:val="baseline"/>
              <w:rPr>
                <w:ins w:id="101" w:author="Huawei" w:date="2023-10-27T14:26:00Z"/>
                <w:rFonts w:ascii="Arial" w:hAnsi="Arial"/>
                <w:sz w:val="18"/>
                <w:lang w:eastAsia="ko-KR"/>
              </w:rPr>
            </w:pPr>
            <w:ins w:id="102" w:author="Huawei" w:date="2023-10-27T14:26:00Z">
              <w:r>
                <w:rPr>
                  <w:rFonts w:ascii="Arial" w:hAnsi="Arial"/>
                  <w:sz w:val="18"/>
                  <w:lang w:eastAsia="ko-KR"/>
                </w:rPr>
                <w:t>Indicates the RACH</w:t>
              </w:r>
              <w:r w:rsidRPr="00FA06FF">
                <w:rPr>
                  <w:rFonts w:ascii="Arial" w:hAnsi="Arial"/>
                  <w:sz w:val="18"/>
                  <w:lang w:eastAsia="ko-KR"/>
                </w:rPr>
                <w:t>-</w:t>
              </w:r>
              <w:r>
                <w:rPr>
                  <w:rFonts w:ascii="Arial" w:hAnsi="Arial"/>
                  <w:sz w:val="18"/>
                  <w:lang w:eastAsia="ko-KR"/>
                </w:rPr>
                <w:t xml:space="preserve">less </w:t>
              </w:r>
              <w:r w:rsidRPr="00FA06FF">
                <w:rPr>
                  <w:rFonts w:ascii="Arial" w:hAnsi="Arial"/>
                  <w:sz w:val="18"/>
                  <w:lang w:eastAsia="ko-KR"/>
                </w:rPr>
                <w:t xml:space="preserve">HO is </w:t>
              </w:r>
              <w:r w:rsidRPr="0037549D">
                <w:rPr>
                  <w:rFonts w:ascii="Arial" w:hAnsi="Arial" w:hint="eastAsia"/>
                  <w:sz w:val="18"/>
                  <w:lang w:eastAsia="ko-KR"/>
                </w:rPr>
                <w:t>co</w:t>
              </w:r>
              <w:r w:rsidRPr="0037549D">
                <w:rPr>
                  <w:rFonts w:ascii="Arial" w:hAnsi="Arial"/>
                  <w:sz w:val="18"/>
                  <w:lang w:eastAsia="ko-KR"/>
                </w:rPr>
                <w:t>mplet</w:t>
              </w:r>
              <w:r w:rsidRPr="00FA06FF">
                <w:rPr>
                  <w:rFonts w:ascii="Arial" w:hAnsi="Arial"/>
                  <w:sz w:val="18"/>
                  <w:lang w:eastAsia="ko-KR"/>
                </w:rPr>
                <w:t>ed.</w:t>
              </w:r>
            </w:ins>
          </w:p>
        </w:tc>
        <w:tc>
          <w:tcPr>
            <w:tcW w:w="1080" w:type="dxa"/>
            <w:tcBorders>
              <w:top w:val="single" w:sz="4" w:space="0" w:color="auto"/>
              <w:left w:val="single" w:sz="4" w:space="0" w:color="auto"/>
              <w:bottom w:val="single" w:sz="4" w:space="0" w:color="auto"/>
              <w:right w:val="single" w:sz="4" w:space="0" w:color="auto"/>
            </w:tcBorders>
          </w:tcPr>
          <w:p w14:paraId="492CCA88" w14:textId="1471AC3D" w:rsidR="004927A7" w:rsidRPr="00FA06FF" w:rsidRDefault="004927A7" w:rsidP="004927A7">
            <w:pPr>
              <w:widowControl w:val="0"/>
              <w:overflowPunct w:val="0"/>
              <w:autoSpaceDE w:val="0"/>
              <w:autoSpaceDN w:val="0"/>
              <w:adjustRightInd w:val="0"/>
              <w:spacing w:after="0"/>
              <w:jc w:val="center"/>
              <w:textAlignment w:val="baseline"/>
              <w:rPr>
                <w:ins w:id="103" w:author="Huawei" w:date="2023-10-27T14:26:00Z"/>
                <w:rFonts w:ascii="Arial" w:hAnsi="Arial" w:cs="Arial"/>
                <w:sz w:val="18"/>
                <w:szCs w:val="18"/>
                <w:lang w:eastAsia="ja-JP"/>
              </w:rPr>
            </w:pPr>
            <w:ins w:id="104" w:author="Huawei" w:date="2023-10-27T14:26:00Z">
              <w:r w:rsidRPr="00FA06FF">
                <w:rPr>
                  <w:rFonts w:ascii="Arial"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662941A" w14:textId="67E96398" w:rsidR="004927A7" w:rsidRPr="00FA06FF" w:rsidRDefault="004927A7" w:rsidP="004927A7">
            <w:pPr>
              <w:widowControl w:val="0"/>
              <w:overflowPunct w:val="0"/>
              <w:autoSpaceDE w:val="0"/>
              <w:autoSpaceDN w:val="0"/>
              <w:adjustRightInd w:val="0"/>
              <w:spacing w:after="0"/>
              <w:jc w:val="center"/>
              <w:textAlignment w:val="baseline"/>
              <w:rPr>
                <w:ins w:id="105" w:author="Huawei" w:date="2023-10-27T14:26:00Z"/>
                <w:rFonts w:ascii="Arial" w:hAnsi="Arial" w:cs="Arial"/>
                <w:sz w:val="18"/>
                <w:szCs w:val="18"/>
                <w:lang w:eastAsia="ja-JP"/>
              </w:rPr>
            </w:pPr>
            <w:ins w:id="106" w:author="Huawei" w:date="2023-10-27T14:26:00Z">
              <w:r w:rsidRPr="00FA06FF">
                <w:rPr>
                  <w:rFonts w:ascii="Arial" w:hAnsi="Arial"/>
                  <w:sz w:val="18"/>
                  <w:lang w:eastAsia="ko-KR"/>
                </w:rPr>
                <w:t>ignore</w:t>
              </w:r>
            </w:ins>
          </w:p>
        </w:tc>
      </w:tr>
    </w:tbl>
    <w:p w14:paraId="327220E2" w14:textId="77777777" w:rsidR="00F0019E" w:rsidRPr="00FA06FF" w:rsidRDefault="00F0019E" w:rsidP="00F0019E">
      <w:pPr>
        <w:overflowPunct w:val="0"/>
        <w:autoSpaceDE w:val="0"/>
        <w:autoSpaceDN w:val="0"/>
        <w:adjustRightInd w:val="0"/>
        <w:textAlignment w:val="baseline"/>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19E" w:rsidRPr="00FA06FF" w14:paraId="09237CD8" w14:textId="77777777" w:rsidTr="00EE7B24">
        <w:trPr>
          <w:tblHeader/>
          <w:jc w:val="center"/>
        </w:trPr>
        <w:tc>
          <w:tcPr>
            <w:tcW w:w="3686" w:type="dxa"/>
          </w:tcPr>
          <w:p w14:paraId="5F64485B"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zh-CN"/>
              </w:rPr>
            </w:pPr>
            <w:r w:rsidRPr="00FA06FF">
              <w:rPr>
                <w:rFonts w:ascii="Arial" w:hAnsi="Arial"/>
                <w:b/>
                <w:sz w:val="18"/>
                <w:lang w:eastAsia="zh-CN"/>
              </w:rPr>
              <w:t>Range bound</w:t>
            </w:r>
          </w:p>
        </w:tc>
        <w:tc>
          <w:tcPr>
            <w:tcW w:w="5670" w:type="dxa"/>
          </w:tcPr>
          <w:p w14:paraId="2538A520" w14:textId="77777777" w:rsidR="00F0019E" w:rsidRPr="00FA06FF" w:rsidRDefault="00F0019E" w:rsidP="00EE7B24">
            <w:pPr>
              <w:widowControl w:val="0"/>
              <w:overflowPunct w:val="0"/>
              <w:autoSpaceDE w:val="0"/>
              <w:autoSpaceDN w:val="0"/>
              <w:adjustRightInd w:val="0"/>
              <w:spacing w:after="0"/>
              <w:jc w:val="center"/>
              <w:textAlignment w:val="baseline"/>
              <w:rPr>
                <w:rFonts w:ascii="Arial" w:hAnsi="Arial"/>
                <w:b/>
                <w:sz w:val="18"/>
                <w:lang w:eastAsia="zh-CN"/>
              </w:rPr>
            </w:pPr>
            <w:r w:rsidRPr="00FA06FF">
              <w:rPr>
                <w:rFonts w:ascii="Arial" w:hAnsi="Arial"/>
                <w:b/>
                <w:sz w:val="18"/>
                <w:lang w:eastAsia="zh-CN"/>
              </w:rPr>
              <w:t>Explanation</w:t>
            </w:r>
          </w:p>
        </w:tc>
      </w:tr>
      <w:tr w:rsidR="00F0019E" w:rsidRPr="00FA06FF" w14:paraId="018DFE95" w14:textId="77777777" w:rsidTr="00EE7B24">
        <w:trPr>
          <w:jc w:val="center"/>
        </w:trPr>
        <w:tc>
          <w:tcPr>
            <w:tcW w:w="3686" w:type="dxa"/>
          </w:tcPr>
          <w:p w14:paraId="3179112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hAnsi="Arial"/>
                <w:sz w:val="18"/>
                <w:lang w:eastAsia="zh-CN"/>
              </w:rPr>
              <w:t>maxnoofSCells</w:t>
            </w:r>
            <w:proofErr w:type="spellEnd"/>
          </w:p>
        </w:tc>
        <w:tc>
          <w:tcPr>
            <w:tcW w:w="5670" w:type="dxa"/>
          </w:tcPr>
          <w:p w14:paraId="0C9314B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 xml:space="preserve">Maximum no. of </w:t>
            </w:r>
            <w:proofErr w:type="spellStart"/>
            <w:r w:rsidRPr="00FA06FF">
              <w:rPr>
                <w:rFonts w:ascii="Arial" w:hAnsi="Arial"/>
                <w:sz w:val="18"/>
                <w:lang w:eastAsia="zh-CN"/>
              </w:rPr>
              <w:t>SCells</w:t>
            </w:r>
            <w:proofErr w:type="spellEnd"/>
            <w:r w:rsidRPr="00FA06FF">
              <w:rPr>
                <w:rFonts w:ascii="Arial" w:hAnsi="Arial"/>
                <w:sz w:val="18"/>
                <w:lang w:eastAsia="zh-CN"/>
              </w:rPr>
              <w:t xml:space="preserve"> allowed towards one UE, the maximum value is 32.</w:t>
            </w:r>
          </w:p>
        </w:tc>
      </w:tr>
      <w:tr w:rsidR="00F0019E" w:rsidRPr="00FA06FF" w14:paraId="0CA7C083" w14:textId="77777777" w:rsidTr="00EE7B24">
        <w:trPr>
          <w:jc w:val="center"/>
        </w:trPr>
        <w:tc>
          <w:tcPr>
            <w:tcW w:w="3686" w:type="dxa"/>
          </w:tcPr>
          <w:p w14:paraId="3F6C4EA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hAnsi="Arial"/>
                <w:sz w:val="18"/>
                <w:lang w:eastAsia="ko-KR"/>
              </w:rPr>
              <w:t>maxnoofServingCellMOs</w:t>
            </w:r>
            <w:proofErr w:type="spellEnd"/>
          </w:p>
        </w:tc>
        <w:tc>
          <w:tcPr>
            <w:tcW w:w="5670" w:type="dxa"/>
          </w:tcPr>
          <w:p w14:paraId="3912432C"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ko-KR"/>
              </w:rPr>
              <w:t xml:space="preserve">Maximum number of </w:t>
            </w:r>
            <w:proofErr w:type="spellStart"/>
            <w:r w:rsidRPr="00FA06FF">
              <w:rPr>
                <w:rFonts w:ascii="Arial" w:hAnsi="Arial"/>
                <w:sz w:val="18"/>
                <w:lang w:eastAsia="ko-KR"/>
              </w:rPr>
              <w:t>ServingCellMOs</w:t>
            </w:r>
            <w:proofErr w:type="spellEnd"/>
            <w:r w:rsidRPr="00FA06FF">
              <w:rPr>
                <w:rFonts w:ascii="Arial" w:hAnsi="Arial"/>
                <w:sz w:val="18"/>
                <w:lang w:eastAsia="ko-KR"/>
              </w:rPr>
              <w:t xml:space="preserve"> for NCD-SSB per cell. Maximum value is 16</w:t>
            </w:r>
          </w:p>
        </w:tc>
      </w:tr>
      <w:tr w:rsidR="00F0019E" w:rsidRPr="00FA06FF" w14:paraId="262B3937" w14:textId="77777777" w:rsidTr="00EE7B24">
        <w:trPr>
          <w:jc w:val="center"/>
        </w:trPr>
        <w:tc>
          <w:tcPr>
            <w:tcW w:w="3686" w:type="dxa"/>
          </w:tcPr>
          <w:p w14:paraId="1A9106AF"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hAnsi="Arial"/>
                <w:sz w:val="18"/>
                <w:lang w:eastAsia="zh-CN"/>
              </w:rPr>
              <w:t>maxnoofSRBs</w:t>
            </w:r>
            <w:proofErr w:type="spellEnd"/>
          </w:p>
        </w:tc>
        <w:tc>
          <w:tcPr>
            <w:tcW w:w="5670" w:type="dxa"/>
          </w:tcPr>
          <w:p w14:paraId="48BA17A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 xml:space="preserve">Maximum no. of SRB allowed towards one UE, the maximum value is 8. </w:t>
            </w:r>
          </w:p>
        </w:tc>
      </w:tr>
      <w:tr w:rsidR="00F0019E" w:rsidRPr="00FA06FF" w14:paraId="5700C3B5" w14:textId="77777777" w:rsidTr="00EE7B24">
        <w:trPr>
          <w:jc w:val="center"/>
        </w:trPr>
        <w:tc>
          <w:tcPr>
            <w:tcW w:w="3686" w:type="dxa"/>
          </w:tcPr>
          <w:p w14:paraId="633EC60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hAnsi="Arial"/>
                <w:sz w:val="18"/>
                <w:lang w:eastAsia="zh-CN"/>
              </w:rPr>
              <w:t>maxnoofDRBs</w:t>
            </w:r>
            <w:proofErr w:type="spellEnd"/>
          </w:p>
        </w:tc>
        <w:tc>
          <w:tcPr>
            <w:tcW w:w="5670" w:type="dxa"/>
          </w:tcPr>
          <w:p w14:paraId="7A3ED1B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 xml:space="preserve">Maximum no. of DRB allowed towards one UE, the maximum value is 64. </w:t>
            </w:r>
          </w:p>
        </w:tc>
      </w:tr>
      <w:tr w:rsidR="00F0019E" w:rsidRPr="00FA06FF" w14:paraId="05D8D6B8" w14:textId="77777777" w:rsidTr="00EE7B24">
        <w:trPr>
          <w:jc w:val="center"/>
        </w:trPr>
        <w:tc>
          <w:tcPr>
            <w:tcW w:w="3686" w:type="dxa"/>
          </w:tcPr>
          <w:p w14:paraId="5360C966"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hAnsi="Arial"/>
                <w:sz w:val="18"/>
                <w:lang w:eastAsia="zh-CN"/>
              </w:rPr>
              <w:t>maxnoofULUPTNLInformation</w:t>
            </w:r>
            <w:proofErr w:type="spellEnd"/>
          </w:p>
        </w:tc>
        <w:tc>
          <w:tcPr>
            <w:tcW w:w="5670" w:type="dxa"/>
          </w:tcPr>
          <w:p w14:paraId="431B354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Maximum no. of UL UP TNL Information allowed towards one DRB, the maximum value is 2.</w:t>
            </w:r>
          </w:p>
        </w:tc>
      </w:tr>
      <w:tr w:rsidR="00F0019E" w:rsidRPr="00FA06FF" w14:paraId="60239AB4" w14:textId="77777777" w:rsidTr="00EE7B24">
        <w:trPr>
          <w:jc w:val="center"/>
        </w:trPr>
        <w:tc>
          <w:tcPr>
            <w:tcW w:w="3686" w:type="dxa"/>
            <w:tcBorders>
              <w:top w:val="single" w:sz="4" w:space="0" w:color="auto"/>
              <w:left w:val="single" w:sz="4" w:space="0" w:color="auto"/>
              <w:bottom w:val="single" w:sz="4" w:space="0" w:color="auto"/>
              <w:right w:val="single" w:sz="4" w:space="0" w:color="auto"/>
            </w:tcBorders>
          </w:tcPr>
          <w:p w14:paraId="6AB1FB1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8FAFF5E"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zh-CN"/>
              </w:rPr>
              <w:t>Maximum no. of flows allowed to be mapped to one DRB, the maximum value is 64.</w:t>
            </w:r>
          </w:p>
        </w:tc>
      </w:tr>
      <w:tr w:rsidR="00F0019E" w:rsidRPr="00FA06FF" w14:paraId="57F0076D" w14:textId="77777777" w:rsidTr="00EE7B24">
        <w:trPr>
          <w:jc w:val="center"/>
        </w:trPr>
        <w:tc>
          <w:tcPr>
            <w:tcW w:w="3686" w:type="dxa"/>
            <w:tcBorders>
              <w:top w:val="single" w:sz="4" w:space="0" w:color="auto"/>
              <w:left w:val="single" w:sz="4" w:space="0" w:color="auto"/>
              <w:bottom w:val="single" w:sz="4" w:space="0" w:color="auto"/>
              <w:right w:val="single" w:sz="4" w:space="0" w:color="auto"/>
            </w:tcBorders>
          </w:tcPr>
          <w:p w14:paraId="50F2D84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proofErr w:type="spellStart"/>
            <w:r w:rsidRPr="00FA06FF">
              <w:rPr>
                <w:rFonts w:ascii="Arial"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F5F594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zh-CN"/>
              </w:rPr>
            </w:pPr>
            <w:r w:rsidRPr="00FA06FF">
              <w:rPr>
                <w:rFonts w:ascii="Arial" w:hAnsi="Arial"/>
                <w:sz w:val="18"/>
                <w:lang w:eastAsia="ko-KR"/>
              </w:rPr>
              <w:t>Maximum no. of BH RLC channels allowed towards one IAB-node, the maximum value is 65536.</w:t>
            </w:r>
          </w:p>
        </w:tc>
      </w:tr>
      <w:tr w:rsidR="00F0019E" w:rsidRPr="00FA06FF" w14:paraId="758442DC" w14:textId="77777777" w:rsidTr="00EE7B24">
        <w:trPr>
          <w:jc w:val="center"/>
        </w:trPr>
        <w:tc>
          <w:tcPr>
            <w:tcW w:w="3686" w:type="dxa"/>
          </w:tcPr>
          <w:p w14:paraId="2E59C142"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sz w:val="18"/>
                <w:lang w:eastAsia="ko-KR"/>
              </w:rPr>
              <w:t>maxnoof</w:t>
            </w:r>
            <w:proofErr w:type="spellEnd"/>
            <w:r w:rsidRPr="00FA06FF">
              <w:rPr>
                <w:rFonts w:ascii="Arial" w:hAnsi="Arial" w:hint="eastAsia"/>
                <w:sz w:val="18"/>
                <w:lang w:val="en-US" w:eastAsia="zh-CN"/>
              </w:rPr>
              <w:t>SL</w:t>
            </w:r>
            <w:r w:rsidRPr="00FA06FF">
              <w:rPr>
                <w:rFonts w:ascii="Arial" w:hAnsi="Arial"/>
                <w:sz w:val="18"/>
                <w:lang w:eastAsia="ko-KR"/>
              </w:rPr>
              <w:t>DRBs</w:t>
            </w:r>
          </w:p>
        </w:tc>
        <w:tc>
          <w:tcPr>
            <w:tcW w:w="5670" w:type="dxa"/>
          </w:tcPr>
          <w:p w14:paraId="4457C097"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Maximum no. of </w:t>
            </w:r>
            <w:r w:rsidRPr="00FA06FF">
              <w:rPr>
                <w:rFonts w:ascii="Arial" w:hAnsi="Arial" w:hint="eastAsia"/>
                <w:sz w:val="18"/>
                <w:lang w:val="en-US" w:eastAsia="zh-CN"/>
              </w:rPr>
              <w:t xml:space="preserve">SL </w:t>
            </w:r>
            <w:r w:rsidRPr="00FA06FF">
              <w:rPr>
                <w:rFonts w:ascii="Arial" w:hAnsi="Arial"/>
                <w:sz w:val="18"/>
                <w:lang w:eastAsia="ko-KR"/>
              </w:rPr>
              <w:t xml:space="preserve">DRB allowed </w:t>
            </w:r>
            <w:r w:rsidRPr="00FA06FF">
              <w:rPr>
                <w:rFonts w:ascii="Arial" w:hAnsi="Arial" w:hint="eastAsia"/>
                <w:sz w:val="18"/>
                <w:lang w:val="en-US" w:eastAsia="zh-CN"/>
              </w:rPr>
              <w:t xml:space="preserve">for NR </w:t>
            </w:r>
            <w:proofErr w:type="spellStart"/>
            <w:r w:rsidRPr="00FA06FF">
              <w:rPr>
                <w:rFonts w:ascii="Arial" w:hAnsi="Arial" w:hint="eastAsia"/>
                <w:sz w:val="18"/>
                <w:lang w:val="en-US" w:eastAsia="zh-CN"/>
              </w:rPr>
              <w:t>sidelink</w:t>
            </w:r>
            <w:proofErr w:type="spellEnd"/>
            <w:r w:rsidRPr="00FA06FF">
              <w:rPr>
                <w:rFonts w:ascii="Arial" w:hAnsi="Arial" w:hint="eastAsia"/>
                <w:sz w:val="18"/>
                <w:lang w:val="en-US" w:eastAsia="zh-CN"/>
              </w:rPr>
              <w:t xml:space="preserve"> communication per</w:t>
            </w:r>
            <w:r w:rsidRPr="00FA06FF">
              <w:rPr>
                <w:rFonts w:ascii="Arial" w:hAnsi="Arial"/>
                <w:sz w:val="18"/>
                <w:lang w:eastAsia="ko-KR"/>
              </w:rPr>
              <w:t xml:space="preserve"> UE, the maximum value is </w:t>
            </w:r>
            <w:r w:rsidRPr="00FA06FF">
              <w:rPr>
                <w:rFonts w:ascii="Arial" w:hAnsi="Arial" w:hint="eastAsia"/>
                <w:sz w:val="18"/>
                <w:lang w:val="en-US" w:eastAsia="zh-CN"/>
              </w:rPr>
              <w:t>512</w:t>
            </w:r>
            <w:r w:rsidRPr="00FA06FF">
              <w:rPr>
                <w:rFonts w:ascii="Arial" w:hAnsi="Arial"/>
                <w:sz w:val="18"/>
                <w:lang w:eastAsia="ko-KR"/>
              </w:rPr>
              <w:t>.</w:t>
            </w:r>
          </w:p>
        </w:tc>
      </w:tr>
      <w:tr w:rsidR="00F0019E" w:rsidRPr="00FA06FF" w14:paraId="0FD47721" w14:textId="77777777" w:rsidTr="00EE7B24">
        <w:trPr>
          <w:jc w:val="center"/>
        </w:trPr>
        <w:tc>
          <w:tcPr>
            <w:tcW w:w="3686" w:type="dxa"/>
          </w:tcPr>
          <w:p w14:paraId="6E05E23D"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sz w:val="18"/>
                <w:lang w:eastAsia="ko-KR"/>
              </w:rPr>
              <w:t>maxnoof</w:t>
            </w:r>
            <w:proofErr w:type="spellEnd"/>
            <w:r w:rsidRPr="00FA06FF">
              <w:rPr>
                <w:rFonts w:ascii="Arial" w:hAnsi="Arial" w:hint="eastAsia"/>
                <w:sz w:val="18"/>
                <w:lang w:val="en-US" w:eastAsia="zh-CN"/>
              </w:rPr>
              <w:t>PC5</w:t>
            </w:r>
            <w:proofErr w:type="spellStart"/>
            <w:r w:rsidRPr="00FA06FF">
              <w:rPr>
                <w:rFonts w:ascii="Arial" w:hAnsi="Arial"/>
                <w:sz w:val="18"/>
                <w:lang w:eastAsia="ko-KR"/>
              </w:rPr>
              <w:t>QoSFlows</w:t>
            </w:r>
            <w:proofErr w:type="spellEnd"/>
          </w:p>
        </w:tc>
        <w:tc>
          <w:tcPr>
            <w:tcW w:w="5670" w:type="dxa"/>
          </w:tcPr>
          <w:p w14:paraId="72C522C9"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Maximum no. of </w:t>
            </w:r>
            <w:r w:rsidRPr="00FA06FF">
              <w:rPr>
                <w:rFonts w:ascii="Arial" w:hAnsi="Arial" w:hint="eastAsia"/>
                <w:sz w:val="18"/>
                <w:lang w:val="en-US" w:eastAsia="zh-CN"/>
              </w:rPr>
              <w:t xml:space="preserve">PC5 </w:t>
            </w:r>
            <w:proofErr w:type="spellStart"/>
            <w:r w:rsidRPr="00FA06FF">
              <w:rPr>
                <w:rFonts w:ascii="Arial" w:hAnsi="Arial" w:hint="eastAsia"/>
                <w:sz w:val="18"/>
                <w:lang w:val="en-US" w:eastAsia="zh-CN"/>
              </w:rPr>
              <w:t>QoS</w:t>
            </w:r>
            <w:proofErr w:type="spellEnd"/>
            <w:r w:rsidRPr="00FA06FF">
              <w:rPr>
                <w:rFonts w:ascii="Arial" w:hAnsi="Arial" w:hint="eastAsia"/>
                <w:sz w:val="18"/>
                <w:lang w:val="en-US" w:eastAsia="zh-CN"/>
              </w:rPr>
              <w:t xml:space="preserve"> flow </w:t>
            </w:r>
            <w:r w:rsidRPr="00FA06FF">
              <w:rPr>
                <w:rFonts w:ascii="Arial" w:hAnsi="Arial"/>
                <w:sz w:val="18"/>
                <w:lang w:eastAsia="ko-KR"/>
              </w:rPr>
              <w:t xml:space="preserve">allowed towards one UE </w:t>
            </w:r>
            <w:r w:rsidRPr="00FA06FF">
              <w:rPr>
                <w:rFonts w:ascii="Arial" w:hAnsi="Arial" w:hint="eastAsia"/>
                <w:sz w:val="18"/>
                <w:lang w:val="en-US" w:eastAsia="zh-CN"/>
              </w:rPr>
              <w:t xml:space="preserve">for NR </w:t>
            </w:r>
            <w:proofErr w:type="spellStart"/>
            <w:r w:rsidRPr="00FA06FF">
              <w:rPr>
                <w:rFonts w:ascii="Arial" w:hAnsi="Arial" w:hint="eastAsia"/>
                <w:sz w:val="18"/>
                <w:lang w:val="en-US" w:eastAsia="zh-CN"/>
              </w:rPr>
              <w:t>sidelink</w:t>
            </w:r>
            <w:proofErr w:type="spellEnd"/>
            <w:r w:rsidRPr="00FA06FF">
              <w:rPr>
                <w:rFonts w:ascii="Arial" w:hAnsi="Arial" w:hint="eastAsia"/>
                <w:sz w:val="18"/>
                <w:lang w:val="en-US" w:eastAsia="zh-CN"/>
              </w:rPr>
              <w:t xml:space="preserve"> communication</w:t>
            </w:r>
            <w:r w:rsidRPr="00FA06FF">
              <w:rPr>
                <w:rFonts w:ascii="Arial" w:hAnsi="Arial"/>
                <w:sz w:val="18"/>
                <w:lang w:eastAsia="ko-KR"/>
              </w:rPr>
              <w:t xml:space="preserve">, the maximum value is </w:t>
            </w:r>
            <w:r w:rsidRPr="00FA06FF">
              <w:rPr>
                <w:rFonts w:ascii="Arial" w:hAnsi="Arial" w:hint="eastAsia"/>
                <w:sz w:val="18"/>
                <w:lang w:val="en-US" w:eastAsia="zh-CN"/>
              </w:rPr>
              <w:t>2048</w:t>
            </w:r>
            <w:r w:rsidRPr="00FA06FF">
              <w:rPr>
                <w:rFonts w:ascii="Arial" w:hAnsi="Arial"/>
                <w:sz w:val="18"/>
                <w:lang w:eastAsia="ko-KR"/>
              </w:rPr>
              <w:t>.</w:t>
            </w:r>
          </w:p>
        </w:tc>
      </w:tr>
      <w:tr w:rsidR="00F0019E" w:rsidRPr="00FA06FF" w14:paraId="4BF0C5ED" w14:textId="77777777" w:rsidTr="00EE7B24">
        <w:trPr>
          <w:jc w:val="center"/>
        </w:trPr>
        <w:tc>
          <w:tcPr>
            <w:tcW w:w="3686" w:type="dxa"/>
          </w:tcPr>
          <w:p w14:paraId="64EAD513"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sz w:val="18"/>
                <w:lang w:eastAsia="ko-KR"/>
              </w:rPr>
              <w:t>maxnoofAdditionalPDCPDuplicationTNL</w:t>
            </w:r>
            <w:proofErr w:type="spellEnd"/>
          </w:p>
        </w:tc>
        <w:tc>
          <w:tcPr>
            <w:tcW w:w="5670" w:type="dxa"/>
          </w:tcPr>
          <w:p w14:paraId="1FFD1A90"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sz w:val="18"/>
                <w:lang w:eastAsia="ko-KR"/>
              </w:rPr>
              <w:t xml:space="preserve">Maximum no. of additional UP TNL Information allowed towards one DRB, the maximum value is 2. </w:t>
            </w:r>
          </w:p>
        </w:tc>
      </w:tr>
      <w:tr w:rsidR="00F0019E" w:rsidRPr="00FA06FF" w14:paraId="12CF6D79" w14:textId="77777777" w:rsidTr="00EE7B24">
        <w:trPr>
          <w:jc w:val="center"/>
        </w:trPr>
        <w:tc>
          <w:tcPr>
            <w:tcW w:w="3686" w:type="dxa"/>
          </w:tcPr>
          <w:p w14:paraId="6EE5F71A"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proofErr w:type="spellStart"/>
            <w:r w:rsidRPr="00FA06FF">
              <w:rPr>
                <w:rFonts w:ascii="Arial" w:hAnsi="Arial" w:cs="Arial"/>
                <w:bCs/>
                <w:sz w:val="18"/>
                <w:szCs w:val="18"/>
                <w:lang w:eastAsia="ja-JP"/>
              </w:rPr>
              <w:t>maxnoofCellsinCHO</w:t>
            </w:r>
            <w:proofErr w:type="spellEnd"/>
          </w:p>
        </w:tc>
        <w:tc>
          <w:tcPr>
            <w:tcW w:w="5670" w:type="dxa"/>
          </w:tcPr>
          <w:p w14:paraId="074590C4" w14:textId="77777777" w:rsidR="00F0019E" w:rsidRPr="00FA06FF" w:rsidRDefault="00F0019E" w:rsidP="00EE7B24">
            <w:pPr>
              <w:widowControl w:val="0"/>
              <w:overflowPunct w:val="0"/>
              <w:autoSpaceDE w:val="0"/>
              <w:autoSpaceDN w:val="0"/>
              <w:adjustRightInd w:val="0"/>
              <w:spacing w:after="0"/>
              <w:textAlignment w:val="baseline"/>
              <w:rPr>
                <w:rFonts w:ascii="Arial" w:hAnsi="Arial"/>
                <w:sz w:val="18"/>
                <w:lang w:eastAsia="ko-KR"/>
              </w:rPr>
            </w:pPr>
            <w:r w:rsidRPr="00FA06FF">
              <w:rPr>
                <w:rFonts w:ascii="Arial" w:hAnsi="Arial" w:cs="Arial"/>
                <w:sz w:val="18"/>
                <w:szCs w:val="18"/>
                <w:lang w:eastAsia="ja-JP"/>
              </w:rPr>
              <w:t>Maximum no. cells that can be prepared for a conditional mobility. Value is 8.</w:t>
            </w:r>
          </w:p>
        </w:tc>
      </w:tr>
      <w:tr w:rsidR="00F0019E" w:rsidRPr="00FA06FF" w14:paraId="11A93633" w14:textId="77777777" w:rsidTr="00EE7B24">
        <w:trPr>
          <w:jc w:val="center"/>
        </w:trPr>
        <w:tc>
          <w:tcPr>
            <w:tcW w:w="3686" w:type="dxa"/>
          </w:tcPr>
          <w:p w14:paraId="3AA76C43"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Cs/>
                <w:sz w:val="18"/>
                <w:szCs w:val="18"/>
                <w:lang w:eastAsia="ja-JP"/>
              </w:rPr>
            </w:pPr>
            <w:proofErr w:type="spellStart"/>
            <w:r w:rsidRPr="00FA06FF">
              <w:rPr>
                <w:rFonts w:ascii="Arial" w:hAnsi="Arial" w:cs="Arial"/>
                <w:bCs/>
                <w:sz w:val="18"/>
                <w:szCs w:val="18"/>
                <w:lang w:eastAsia="ja-JP"/>
              </w:rPr>
              <w:t>maxnoofUuRLCChannels</w:t>
            </w:r>
            <w:proofErr w:type="spellEnd"/>
          </w:p>
        </w:tc>
        <w:tc>
          <w:tcPr>
            <w:tcW w:w="5670" w:type="dxa"/>
          </w:tcPr>
          <w:p w14:paraId="43F10DB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 xml:space="preserve">Maximum no. of </w:t>
            </w:r>
            <w:proofErr w:type="spellStart"/>
            <w:r w:rsidRPr="00FA06FF">
              <w:rPr>
                <w:rFonts w:ascii="Arial" w:hAnsi="Arial" w:cs="Arial"/>
                <w:sz w:val="18"/>
                <w:szCs w:val="18"/>
                <w:lang w:eastAsia="ja-JP"/>
              </w:rPr>
              <w:t>Uu</w:t>
            </w:r>
            <w:proofErr w:type="spellEnd"/>
            <w:r w:rsidRPr="00FA06FF">
              <w:rPr>
                <w:rFonts w:ascii="Arial" w:hAnsi="Arial" w:cs="Arial"/>
                <w:sz w:val="18"/>
                <w:szCs w:val="18"/>
                <w:lang w:eastAsia="ja-JP"/>
              </w:rPr>
              <w:t xml:space="preserve"> Relay RLC channels for L2 U2N relaying per Relay UE, the maximum value is 32.</w:t>
            </w:r>
          </w:p>
        </w:tc>
      </w:tr>
      <w:tr w:rsidR="00F0019E" w:rsidRPr="00FA06FF" w14:paraId="2A53217B" w14:textId="77777777" w:rsidTr="00EE7B24">
        <w:trPr>
          <w:jc w:val="center"/>
        </w:trPr>
        <w:tc>
          <w:tcPr>
            <w:tcW w:w="3686" w:type="dxa"/>
          </w:tcPr>
          <w:p w14:paraId="239105E4"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Cs/>
                <w:sz w:val="18"/>
                <w:szCs w:val="18"/>
                <w:lang w:eastAsia="ja-JP"/>
              </w:rPr>
            </w:pPr>
            <w:r w:rsidRPr="00FA06FF">
              <w:rPr>
                <w:rFonts w:ascii="Arial" w:hAnsi="Arial" w:cs="Arial"/>
                <w:bCs/>
                <w:sz w:val="18"/>
                <w:szCs w:val="18"/>
                <w:lang w:eastAsia="ja-JP"/>
              </w:rPr>
              <w:t>maxnoofPC5RLCChannels</w:t>
            </w:r>
          </w:p>
        </w:tc>
        <w:tc>
          <w:tcPr>
            <w:tcW w:w="5670" w:type="dxa"/>
          </w:tcPr>
          <w:p w14:paraId="0D9BBA9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 xml:space="preserve">Maximum no. of </w:t>
            </w:r>
            <w:r w:rsidRPr="00FA06FF">
              <w:rPr>
                <w:rFonts w:ascii="Arial" w:eastAsia="宋体" w:hAnsi="Arial" w:cs="Arial" w:hint="eastAsia"/>
                <w:sz w:val="18"/>
                <w:szCs w:val="18"/>
                <w:lang w:val="en-US" w:eastAsia="zh-CN"/>
              </w:rPr>
              <w:t>PC5 Relay</w:t>
            </w:r>
            <w:r w:rsidRPr="00FA06FF">
              <w:rPr>
                <w:rFonts w:ascii="Arial" w:hAnsi="Arial" w:cs="Arial"/>
                <w:sz w:val="18"/>
                <w:szCs w:val="18"/>
                <w:lang w:eastAsia="ja-JP"/>
              </w:rPr>
              <w:t xml:space="preserve"> RLC </w:t>
            </w:r>
            <w:r w:rsidRPr="00FA06FF">
              <w:rPr>
                <w:rFonts w:ascii="Arial" w:eastAsia="宋体" w:hAnsi="Arial" w:cs="Arial" w:hint="eastAsia"/>
                <w:sz w:val="18"/>
                <w:szCs w:val="18"/>
                <w:lang w:val="en-US" w:eastAsia="zh-CN"/>
              </w:rPr>
              <w:t>channel</w:t>
            </w:r>
            <w:r w:rsidRPr="00FA06FF">
              <w:rPr>
                <w:rFonts w:ascii="Arial" w:hAnsi="Arial" w:cs="Arial"/>
                <w:sz w:val="18"/>
                <w:szCs w:val="18"/>
                <w:lang w:eastAsia="ja-JP"/>
              </w:rPr>
              <w:t xml:space="preserve"> allowed for L2 U2N relaying per Remote </w:t>
            </w:r>
            <w:r w:rsidRPr="00FA06FF">
              <w:rPr>
                <w:rFonts w:ascii="Arial" w:hAnsi="Arial" w:cs="Arial"/>
                <w:sz w:val="18"/>
                <w:lang w:eastAsia="ko-KR"/>
              </w:rPr>
              <w:t>UE or</w:t>
            </w:r>
            <w:r w:rsidRPr="00FA06FF">
              <w:rPr>
                <w:rFonts w:ascii="Arial" w:hAnsi="Arial" w:cs="Arial"/>
                <w:sz w:val="18"/>
                <w:szCs w:val="18"/>
                <w:lang w:eastAsia="ja-JP"/>
              </w:rPr>
              <w:t xml:space="preserve"> Relay UE, the maximum value is 512.</w:t>
            </w:r>
          </w:p>
        </w:tc>
      </w:tr>
      <w:tr w:rsidR="00F0019E" w:rsidRPr="00FA06FF" w14:paraId="2995D819" w14:textId="77777777" w:rsidTr="00EE7B24">
        <w:trPr>
          <w:jc w:val="center"/>
        </w:trPr>
        <w:tc>
          <w:tcPr>
            <w:tcW w:w="3686" w:type="dxa"/>
          </w:tcPr>
          <w:p w14:paraId="52383C9B"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Cs/>
                <w:sz w:val="18"/>
                <w:szCs w:val="18"/>
                <w:lang w:eastAsia="ja-JP"/>
              </w:rPr>
            </w:pPr>
            <w:proofErr w:type="spellStart"/>
            <w:r w:rsidRPr="00FA06FF">
              <w:rPr>
                <w:rFonts w:ascii="Arial" w:hAnsi="Arial" w:cs="Arial"/>
                <w:bCs/>
                <w:sz w:val="18"/>
                <w:szCs w:val="18"/>
                <w:lang w:eastAsia="ja-JP"/>
              </w:rPr>
              <w:t>maxnoofMRBsforUE</w:t>
            </w:r>
            <w:proofErr w:type="spellEnd"/>
          </w:p>
        </w:tc>
        <w:tc>
          <w:tcPr>
            <w:tcW w:w="5670" w:type="dxa"/>
          </w:tcPr>
          <w:p w14:paraId="5279E6BE"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sz w:val="18"/>
                <w:szCs w:val="18"/>
                <w:lang w:eastAsia="ja-JP"/>
              </w:rPr>
              <w:t>Maximum no. of multicast MRB allowed towards one UE, the maximum value is 64.</w:t>
            </w:r>
          </w:p>
        </w:tc>
      </w:tr>
      <w:tr w:rsidR="00F0019E" w:rsidRPr="00FA06FF" w14:paraId="6E0DA031" w14:textId="77777777" w:rsidTr="00EE7B24">
        <w:trPr>
          <w:jc w:val="center"/>
        </w:trPr>
        <w:tc>
          <w:tcPr>
            <w:tcW w:w="3686" w:type="dxa"/>
          </w:tcPr>
          <w:p w14:paraId="748FFF16"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bCs/>
                <w:sz w:val="18"/>
                <w:szCs w:val="18"/>
                <w:lang w:eastAsia="ja-JP"/>
              </w:rPr>
            </w:pPr>
            <w:proofErr w:type="spellStart"/>
            <w:r w:rsidRPr="00FA06FF">
              <w:rPr>
                <w:rFonts w:ascii="Arial" w:hAnsi="Arial" w:cs="Arial" w:hint="eastAsia"/>
                <w:bCs/>
                <w:sz w:val="18"/>
                <w:szCs w:val="18"/>
                <w:lang w:eastAsia="ja-JP"/>
              </w:rPr>
              <w:t>maxnoof</w:t>
            </w:r>
            <w:proofErr w:type="spellEnd"/>
            <w:r w:rsidRPr="00FA06FF">
              <w:rPr>
                <w:rFonts w:ascii="Arial" w:hAnsi="Arial" w:cs="Arial" w:hint="eastAsia"/>
                <w:bCs/>
                <w:sz w:val="18"/>
                <w:szCs w:val="18"/>
                <w:lang w:val="en-US" w:eastAsia="zh-CN"/>
              </w:rPr>
              <w:t>SL</w:t>
            </w:r>
            <w:r w:rsidRPr="00FA06FF">
              <w:rPr>
                <w:rFonts w:ascii="Arial" w:hAnsi="Arial" w:cs="Arial" w:hint="eastAsia"/>
                <w:bCs/>
                <w:sz w:val="18"/>
                <w:szCs w:val="18"/>
                <w:lang w:eastAsia="ja-JP"/>
              </w:rPr>
              <w:t>destinations</w:t>
            </w:r>
          </w:p>
        </w:tc>
        <w:tc>
          <w:tcPr>
            <w:tcW w:w="5670" w:type="dxa"/>
          </w:tcPr>
          <w:p w14:paraId="5339DE2F" w14:textId="77777777" w:rsidR="00F0019E" w:rsidRPr="00FA06FF" w:rsidRDefault="00F0019E" w:rsidP="00EE7B24">
            <w:pPr>
              <w:widowControl w:val="0"/>
              <w:overflowPunct w:val="0"/>
              <w:autoSpaceDE w:val="0"/>
              <w:autoSpaceDN w:val="0"/>
              <w:adjustRightInd w:val="0"/>
              <w:spacing w:after="0"/>
              <w:textAlignment w:val="baseline"/>
              <w:rPr>
                <w:rFonts w:ascii="Arial" w:hAnsi="Arial" w:cs="Arial"/>
                <w:sz w:val="18"/>
                <w:szCs w:val="18"/>
                <w:lang w:eastAsia="ja-JP"/>
              </w:rPr>
            </w:pPr>
            <w:r w:rsidRPr="00FA06FF">
              <w:rPr>
                <w:rFonts w:ascii="Arial" w:hAnsi="Arial" w:cs="Arial" w:hint="eastAsia"/>
                <w:sz w:val="18"/>
                <w:szCs w:val="18"/>
                <w:lang w:eastAsia="ja-JP"/>
              </w:rPr>
              <w:t xml:space="preserve">Maximum number of destination for NR </w:t>
            </w:r>
            <w:proofErr w:type="spellStart"/>
            <w:r w:rsidRPr="00FA06FF">
              <w:rPr>
                <w:rFonts w:ascii="Arial" w:hAnsi="Arial" w:cs="Arial" w:hint="eastAsia"/>
                <w:sz w:val="18"/>
                <w:szCs w:val="18"/>
                <w:lang w:eastAsia="ja-JP"/>
              </w:rPr>
              <w:t>sidelink</w:t>
            </w:r>
            <w:proofErr w:type="spellEnd"/>
            <w:r w:rsidRPr="00FA06FF">
              <w:rPr>
                <w:rFonts w:ascii="Arial" w:hAnsi="Arial" w:cs="Arial" w:hint="eastAsia"/>
                <w:sz w:val="18"/>
                <w:szCs w:val="18"/>
                <w:lang w:eastAsia="ja-JP"/>
              </w:rPr>
              <w:t xml:space="preserve"> communication</w:t>
            </w:r>
            <w:r w:rsidRPr="00FA06FF">
              <w:rPr>
                <w:rFonts w:ascii="Arial" w:hAnsi="Arial" w:cs="Arial" w:hint="eastAsia"/>
                <w:sz w:val="18"/>
                <w:szCs w:val="18"/>
                <w:lang w:val="en-US" w:eastAsia="zh-CN"/>
              </w:rPr>
              <w:t>, the maximum value is 32</w:t>
            </w:r>
          </w:p>
        </w:tc>
      </w:tr>
    </w:tbl>
    <w:p w14:paraId="1BC75FF4" w14:textId="77777777" w:rsidR="00F0019E" w:rsidRPr="00FA06FF" w:rsidRDefault="00F0019E" w:rsidP="00F0019E">
      <w:pPr>
        <w:overflowPunct w:val="0"/>
        <w:autoSpaceDE w:val="0"/>
        <w:autoSpaceDN w:val="0"/>
        <w:adjustRightInd w:val="0"/>
        <w:textAlignment w:val="baseline"/>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19E" w:rsidRPr="00FA06FF" w14:paraId="65829E50" w14:textId="77777777" w:rsidTr="00EE7B24">
        <w:tc>
          <w:tcPr>
            <w:tcW w:w="3686" w:type="dxa"/>
          </w:tcPr>
          <w:p w14:paraId="4AB8D9B3" w14:textId="77777777" w:rsidR="00F0019E" w:rsidRPr="00FA06FF" w:rsidRDefault="00F0019E" w:rsidP="00EE7B24">
            <w:pPr>
              <w:keepNext/>
              <w:keepLines/>
              <w:overflowPunct w:val="0"/>
              <w:autoSpaceDE w:val="0"/>
              <w:autoSpaceDN w:val="0"/>
              <w:adjustRightInd w:val="0"/>
              <w:spacing w:after="0"/>
              <w:jc w:val="center"/>
              <w:textAlignment w:val="baseline"/>
              <w:rPr>
                <w:rFonts w:ascii="Arial" w:hAnsi="Arial"/>
                <w:b/>
                <w:sz w:val="18"/>
                <w:lang w:eastAsia="ja-JP"/>
              </w:rPr>
            </w:pPr>
            <w:r w:rsidRPr="00FA06FF">
              <w:rPr>
                <w:rFonts w:ascii="Arial" w:hAnsi="Arial"/>
                <w:b/>
                <w:sz w:val="18"/>
                <w:lang w:eastAsia="ja-JP"/>
              </w:rPr>
              <w:t>Condition</w:t>
            </w:r>
          </w:p>
        </w:tc>
        <w:tc>
          <w:tcPr>
            <w:tcW w:w="5670" w:type="dxa"/>
          </w:tcPr>
          <w:p w14:paraId="30847B80" w14:textId="77777777" w:rsidR="00F0019E" w:rsidRPr="00FA06FF" w:rsidRDefault="00F0019E" w:rsidP="00EE7B24">
            <w:pPr>
              <w:keepNext/>
              <w:keepLines/>
              <w:overflowPunct w:val="0"/>
              <w:autoSpaceDE w:val="0"/>
              <w:autoSpaceDN w:val="0"/>
              <w:adjustRightInd w:val="0"/>
              <w:spacing w:after="0"/>
              <w:jc w:val="center"/>
              <w:textAlignment w:val="baseline"/>
              <w:rPr>
                <w:rFonts w:ascii="Arial" w:hAnsi="Arial"/>
                <w:b/>
                <w:sz w:val="18"/>
                <w:lang w:eastAsia="ja-JP"/>
              </w:rPr>
            </w:pPr>
            <w:r w:rsidRPr="00FA06FF">
              <w:rPr>
                <w:rFonts w:ascii="Arial" w:hAnsi="Arial"/>
                <w:b/>
                <w:sz w:val="18"/>
                <w:lang w:eastAsia="ja-JP"/>
              </w:rPr>
              <w:t>Explanation</w:t>
            </w:r>
          </w:p>
        </w:tc>
      </w:tr>
      <w:tr w:rsidR="00F0019E" w:rsidRPr="00FA06FF" w14:paraId="541B2493" w14:textId="77777777" w:rsidTr="00EE7B24">
        <w:tc>
          <w:tcPr>
            <w:tcW w:w="3686" w:type="dxa"/>
          </w:tcPr>
          <w:p w14:paraId="5F004178" w14:textId="77777777" w:rsidR="00F0019E" w:rsidRPr="00FA06FF" w:rsidRDefault="00F0019E" w:rsidP="00EE7B24">
            <w:pPr>
              <w:keepNext/>
              <w:keepLines/>
              <w:overflowPunct w:val="0"/>
              <w:autoSpaceDE w:val="0"/>
              <w:autoSpaceDN w:val="0"/>
              <w:adjustRightInd w:val="0"/>
              <w:spacing w:after="0"/>
              <w:textAlignment w:val="baseline"/>
              <w:rPr>
                <w:rFonts w:ascii="Arial" w:hAnsi="Arial"/>
                <w:sz w:val="18"/>
                <w:lang w:eastAsia="ja-JP"/>
              </w:rPr>
            </w:pPr>
            <w:proofErr w:type="spellStart"/>
            <w:r w:rsidRPr="00FA06FF">
              <w:rPr>
                <w:rFonts w:ascii="Arial" w:hAnsi="Arial"/>
                <w:sz w:val="18"/>
                <w:lang w:eastAsia="zh-CN"/>
              </w:rPr>
              <w:t>ifCHOcancel</w:t>
            </w:r>
            <w:proofErr w:type="spellEnd"/>
          </w:p>
        </w:tc>
        <w:tc>
          <w:tcPr>
            <w:tcW w:w="5670" w:type="dxa"/>
          </w:tcPr>
          <w:p w14:paraId="27DC93B4" w14:textId="77777777" w:rsidR="00F0019E" w:rsidRPr="00FA06FF" w:rsidRDefault="00F0019E" w:rsidP="00EE7B24">
            <w:pPr>
              <w:keepNext/>
              <w:keepLines/>
              <w:overflowPunct w:val="0"/>
              <w:autoSpaceDE w:val="0"/>
              <w:autoSpaceDN w:val="0"/>
              <w:adjustRightInd w:val="0"/>
              <w:spacing w:after="0"/>
              <w:textAlignment w:val="baseline"/>
              <w:rPr>
                <w:rFonts w:ascii="Arial" w:hAnsi="Arial"/>
                <w:sz w:val="18"/>
                <w:lang w:eastAsia="ja-JP"/>
              </w:rPr>
            </w:pPr>
            <w:r w:rsidRPr="00FA06FF">
              <w:rPr>
                <w:rFonts w:ascii="Arial" w:hAnsi="Arial"/>
                <w:snapToGrid w:val="0"/>
                <w:sz w:val="18"/>
                <w:lang w:eastAsia="ko-KR"/>
              </w:rPr>
              <w:t>This IE may be present if the CHO Trigger IE is present and set to "CHO-cancel".</w:t>
            </w:r>
          </w:p>
        </w:tc>
      </w:tr>
    </w:tbl>
    <w:p w14:paraId="3057007B" w14:textId="77777777" w:rsidR="00F0019E" w:rsidRDefault="00F0019E" w:rsidP="00F0019E">
      <w:pPr>
        <w:pStyle w:val="FirstChange"/>
      </w:pPr>
    </w:p>
    <w:p w14:paraId="14BA49CD" w14:textId="77777777" w:rsidR="00F0019E" w:rsidRDefault="00F0019E" w:rsidP="00F0019E">
      <w:pPr>
        <w:pStyle w:val="FirstChange"/>
        <w:sectPr w:rsidR="00F0019E" w:rsidSect="00EE7B24">
          <w:footnotePr>
            <w:numRestart w:val="eachSect"/>
          </w:footnotePr>
          <w:pgSz w:w="11907" w:h="16840" w:code="9"/>
          <w:pgMar w:top="1418" w:right="1134" w:bottom="1134" w:left="1134" w:header="851" w:footer="340" w:gutter="0"/>
          <w:cols w:space="720"/>
          <w:formProt w:val="0"/>
          <w:docGrid w:linePitch="272"/>
        </w:sect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ADEC27" w14:textId="77777777" w:rsidR="00F0019E" w:rsidRPr="00E4725A" w:rsidRDefault="00F0019E" w:rsidP="00F0019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7" w:name="_Toc20956002"/>
      <w:bookmarkStart w:id="108" w:name="_Toc29893128"/>
      <w:bookmarkStart w:id="109" w:name="_Toc36557065"/>
      <w:bookmarkStart w:id="110" w:name="_Toc45832585"/>
      <w:bookmarkStart w:id="111" w:name="_Toc51763907"/>
      <w:bookmarkStart w:id="112" w:name="_Toc64449079"/>
      <w:bookmarkStart w:id="113" w:name="_Toc66289738"/>
      <w:bookmarkStart w:id="114" w:name="_Toc74154851"/>
      <w:bookmarkStart w:id="115" w:name="_Toc81383595"/>
      <w:bookmarkStart w:id="116" w:name="_Toc88658229"/>
      <w:bookmarkStart w:id="117" w:name="_Toc97911141"/>
      <w:bookmarkStart w:id="118" w:name="_Toc99038965"/>
      <w:bookmarkStart w:id="119" w:name="_Toc99731228"/>
      <w:bookmarkStart w:id="120" w:name="_Toc105511363"/>
      <w:bookmarkStart w:id="121" w:name="_Toc105927895"/>
      <w:bookmarkStart w:id="122" w:name="_Toc106110435"/>
      <w:bookmarkStart w:id="123" w:name="_Toc113835877"/>
      <w:bookmarkStart w:id="124" w:name="_Toc120124733"/>
      <w:bookmarkStart w:id="125" w:name="_Toc146227003"/>
      <w:r w:rsidRPr="00E4725A">
        <w:rPr>
          <w:rFonts w:ascii="Arial" w:hAnsi="Arial"/>
          <w:sz w:val="28"/>
          <w:lang w:eastAsia="ko-KR"/>
        </w:rPr>
        <w:lastRenderedPageBreak/>
        <w:t>9.4.4</w:t>
      </w:r>
      <w:r w:rsidRPr="00E4725A">
        <w:rPr>
          <w:rFonts w:ascii="Arial" w:hAnsi="Arial"/>
          <w:sz w:val="28"/>
          <w:lang w:eastAsia="ko-KR"/>
        </w:rPr>
        <w:tab/>
        <w:t>PDU 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049743A"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xml:space="preserve">-- ASN1START </w:t>
      </w:r>
    </w:p>
    <w:p w14:paraId="0CFCA9AB"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w:t>
      </w:r>
    </w:p>
    <w:p w14:paraId="5405BB5E"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w:t>
      </w:r>
    </w:p>
    <w:p w14:paraId="7AF1F277"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PDU definitions for F1AP.</w:t>
      </w:r>
    </w:p>
    <w:p w14:paraId="2EEFBFF5"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w:t>
      </w:r>
    </w:p>
    <w:p w14:paraId="3EA3F63E"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w:t>
      </w:r>
    </w:p>
    <w:p w14:paraId="332A7301"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E8AB5F7"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xml:space="preserve">F1AP-PDU-Contents { </w:t>
      </w:r>
    </w:p>
    <w:p w14:paraId="2A73C54F"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E4725A">
        <w:rPr>
          <w:rFonts w:ascii="Courier New" w:hAnsi="Courier New"/>
          <w:snapToGrid w:val="0"/>
          <w:sz w:val="16"/>
          <w:lang w:eastAsia="ko-KR"/>
        </w:rPr>
        <w:t>itu</w:t>
      </w:r>
      <w:proofErr w:type="spellEnd"/>
      <w:r w:rsidRPr="00E4725A">
        <w:rPr>
          <w:rFonts w:ascii="Courier New" w:hAnsi="Courier New"/>
          <w:snapToGrid w:val="0"/>
          <w:sz w:val="16"/>
          <w:lang w:eastAsia="ko-KR"/>
        </w:rPr>
        <w:t xml:space="preserve">-t (0) identified-organization (4) </w:t>
      </w:r>
      <w:proofErr w:type="spellStart"/>
      <w:r w:rsidRPr="00E4725A">
        <w:rPr>
          <w:rFonts w:ascii="Courier New" w:hAnsi="Courier New"/>
          <w:snapToGrid w:val="0"/>
          <w:sz w:val="16"/>
          <w:lang w:eastAsia="ko-KR"/>
        </w:rPr>
        <w:t>etsi</w:t>
      </w:r>
      <w:proofErr w:type="spellEnd"/>
      <w:r w:rsidRPr="00E4725A">
        <w:rPr>
          <w:rFonts w:ascii="Courier New" w:hAnsi="Courier New"/>
          <w:snapToGrid w:val="0"/>
          <w:sz w:val="16"/>
          <w:lang w:eastAsia="ko-KR"/>
        </w:rPr>
        <w:t xml:space="preserve"> (0) </w:t>
      </w:r>
      <w:proofErr w:type="spellStart"/>
      <w:r w:rsidRPr="00E4725A">
        <w:rPr>
          <w:rFonts w:ascii="Courier New" w:hAnsi="Courier New"/>
          <w:snapToGrid w:val="0"/>
          <w:sz w:val="16"/>
          <w:lang w:eastAsia="ko-KR"/>
        </w:rPr>
        <w:t>mobileDomain</w:t>
      </w:r>
      <w:proofErr w:type="spellEnd"/>
      <w:r w:rsidRPr="00E4725A">
        <w:rPr>
          <w:rFonts w:ascii="Courier New" w:hAnsi="Courier New"/>
          <w:snapToGrid w:val="0"/>
          <w:sz w:val="16"/>
          <w:lang w:eastAsia="ko-KR"/>
        </w:rPr>
        <w:t xml:space="preserve"> (0) </w:t>
      </w:r>
    </w:p>
    <w:p w14:paraId="366535DA"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E4725A">
        <w:rPr>
          <w:rFonts w:ascii="Courier New" w:hAnsi="Courier New"/>
          <w:snapToGrid w:val="0"/>
          <w:sz w:val="16"/>
          <w:lang w:eastAsia="ko-KR"/>
        </w:rPr>
        <w:t>ngran</w:t>
      </w:r>
      <w:proofErr w:type="spellEnd"/>
      <w:r w:rsidRPr="00E4725A">
        <w:rPr>
          <w:rFonts w:ascii="Courier New" w:hAnsi="Courier New"/>
          <w:snapToGrid w:val="0"/>
          <w:sz w:val="16"/>
          <w:lang w:eastAsia="ko-KR"/>
        </w:rPr>
        <w:t>-access (22) modules (3) f1ap (3) version1 (1) f1ap-PDU-Contents (1) }</w:t>
      </w:r>
    </w:p>
    <w:p w14:paraId="63CFB0FA"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1C55D48"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xml:space="preserve">DEFINITIONS AUTOMATIC TAGS ::= </w:t>
      </w:r>
    </w:p>
    <w:p w14:paraId="7B9873A9"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29A18CD"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BEGIN</w:t>
      </w:r>
    </w:p>
    <w:p w14:paraId="0CB63470"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506567F"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w:t>
      </w:r>
    </w:p>
    <w:p w14:paraId="1F312D9D"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w:t>
      </w:r>
    </w:p>
    <w:p w14:paraId="3CAFB3F5"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IE parameter types from other modules.</w:t>
      </w:r>
    </w:p>
    <w:p w14:paraId="3B978244"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w:t>
      </w:r>
    </w:p>
    <w:p w14:paraId="3E6D3063"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 **************************************************************</w:t>
      </w:r>
    </w:p>
    <w:p w14:paraId="7DE61CF4"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FF1B86B"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E4725A">
        <w:rPr>
          <w:rFonts w:ascii="Courier New" w:hAnsi="Courier New"/>
          <w:snapToGrid w:val="0"/>
          <w:sz w:val="16"/>
          <w:lang w:eastAsia="ko-KR"/>
        </w:rPr>
        <w:t>IMPORTS</w:t>
      </w:r>
    </w:p>
    <w:p w14:paraId="773CE3C5"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4725A">
        <w:rPr>
          <w:rFonts w:ascii="Courier New" w:eastAsia="宋体" w:hAnsi="Courier New"/>
          <w:noProof/>
          <w:snapToGrid w:val="0"/>
          <w:sz w:val="16"/>
          <w:lang w:eastAsia="ko-KR"/>
        </w:rPr>
        <w:tab/>
      </w:r>
      <w:r w:rsidRPr="00E4725A">
        <w:rPr>
          <w:rFonts w:ascii="Courier New" w:hAnsi="Courier New"/>
          <w:noProof/>
          <w:sz w:val="16"/>
          <w:lang w:eastAsia="ko-KR"/>
        </w:rPr>
        <w:t>BroadcastMRBs</w:t>
      </w:r>
      <w:r w:rsidRPr="00E4725A">
        <w:rPr>
          <w:rFonts w:ascii="Courier New" w:eastAsia="宋体" w:hAnsi="Courier New"/>
          <w:noProof/>
          <w:snapToGrid w:val="0"/>
          <w:sz w:val="16"/>
          <w:lang w:eastAsia="ko-KR"/>
        </w:rPr>
        <w:t>-FailedToBeModified-Item,</w:t>
      </w:r>
    </w:p>
    <w:p w14:paraId="75FAE2FE"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4725A">
        <w:rPr>
          <w:rFonts w:ascii="Courier New" w:hAnsi="Courier New"/>
          <w:noProof/>
          <w:sz w:val="16"/>
          <w:lang w:eastAsia="ko-KR"/>
        </w:rPr>
        <w:tab/>
        <w:t>BroadcastMRBs</w:t>
      </w:r>
      <w:r w:rsidRPr="00E4725A">
        <w:rPr>
          <w:rFonts w:ascii="Courier New" w:eastAsia="宋体" w:hAnsi="Courier New"/>
          <w:noProof/>
          <w:snapToGrid w:val="0"/>
          <w:sz w:val="16"/>
          <w:lang w:eastAsia="ko-KR"/>
        </w:rPr>
        <w:t>-FailedToBeSetup-Item,</w:t>
      </w:r>
    </w:p>
    <w:p w14:paraId="34E30FCD" w14:textId="77777777" w:rsidR="00F0019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4725A">
        <w:rPr>
          <w:rFonts w:ascii="Courier New" w:eastAsia="宋体" w:hAnsi="Courier New"/>
          <w:noProof/>
          <w:snapToGrid w:val="0"/>
          <w:sz w:val="16"/>
          <w:lang w:eastAsia="ko-KR"/>
        </w:rPr>
        <w:tab/>
      </w:r>
      <w:r w:rsidRPr="00E4725A">
        <w:rPr>
          <w:rFonts w:ascii="Courier New" w:hAnsi="Courier New"/>
          <w:noProof/>
          <w:sz w:val="16"/>
          <w:lang w:eastAsia="ko-KR"/>
        </w:rPr>
        <w:t>BroadcastMRBs</w:t>
      </w:r>
      <w:r w:rsidRPr="00E4725A">
        <w:rPr>
          <w:rFonts w:ascii="Courier New" w:eastAsia="宋体" w:hAnsi="Courier New"/>
          <w:noProof/>
          <w:snapToGrid w:val="0"/>
          <w:sz w:val="16"/>
          <w:lang w:eastAsia="ko-KR"/>
        </w:rPr>
        <w:t>-FailedToBeSetupMod-Item,</w:t>
      </w:r>
    </w:p>
    <w:p w14:paraId="05E20A1C"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AA9775"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b/>
      </w:r>
      <w:r w:rsidRPr="00E4725A">
        <w:rPr>
          <w:rFonts w:ascii="Courier New" w:hAnsi="Courier New"/>
          <w:noProof/>
          <w:sz w:val="16"/>
          <w:lang w:eastAsia="ko-KR"/>
        </w:rPr>
        <w:t>CPACMCGInformation,</w:t>
      </w:r>
    </w:p>
    <w:p w14:paraId="6A8141B0"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4725A">
        <w:rPr>
          <w:rFonts w:ascii="Courier New" w:hAnsi="Courier New"/>
          <w:noProof/>
          <w:sz w:val="16"/>
          <w:lang w:val="en-US" w:eastAsia="zh-CN"/>
        </w:rPr>
        <w:tab/>
      </w:r>
      <w:r w:rsidRPr="00E4725A">
        <w:rPr>
          <w:rFonts w:ascii="Courier New" w:hAnsi="Courier New" w:hint="eastAsia"/>
          <w:noProof/>
          <w:sz w:val="16"/>
          <w:lang w:val="en-US" w:eastAsia="zh-CN"/>
        </w:rPr>
        <w:t>Extended</w:t>
      </w:r>
      <w:r w:rsidRPr="00E4725A">
        <w:rPr>
          <w:rFonts w:ascii="Courier New" w:hAnsi="Courier New"/>
          <w:noProof/>
          <w:sz w:val="16"/>
          <w:lang w:eastAsia="ko-KR"/>
        </w:rPr>
        <w:t>UEIdentityIndexValue</w:t>
      </w:r>
      <w:r w:rsidRPr="00E4725A">
        <w:rPr>
          <w:rFonts w:ascii="Courier New" w:eastAsia="宋体" w:hAnsi="Courier New" w:hint="eastAsia"/>
          <w:noProof/>
          <w:sz w:val="16"/>
          <w:lang w:val="en-US" w:eastAsia="zh-CN"/>
        </w:rPr>
        <w:t>,</w:t>
      </w:r>
    </w:p>
    <w:p w14:paraId="3C802A28" w14:textId="77777777" w:rsidR="003F6C4E" w:rsidRDefault="00F0019E" w:rsidP="003F6C4E">
      <w:pPr>
        <w:pStyle w:val="PL"/>
        <w:rPr>
          <w:ins w:id="126" w:author="Rapporteur" w:date="2023-10-21T13:02:00Z"/>
          <w:rFonts w:eastAsia="宋体"/>
          <w:snapToGrid w:val="0"/>
          <w:lang w:eastAsia="zh-CN"/>
        </w:rPr>
      </w:pPr>
      <w:r w:rsidRPr="00E4725A">
        <w:rPr>
          <w:rFonts w:eastAsia="宋体" w:hint="eastAsia"/>
          <w:snapToGrid w:val="0"/>
          <w:lang w:eastAsia="zh-CN"/>
        </w:rPr>
        <w:tab/>
      </w:r>
      <w:r w:rsidR="003F6C4E">
        <w:rPr>
          <w:rFonts w:eastAsia="宋体"/>
          <w:snapToGrid w:val="0"/>
          <w:lang w:eastAsia="zh-CN"/>
        </w:rPr>
        <w:t>HashedUEIdentityIndexValue</w:t>
      </w:r>
      <w:ins w:id="127" w:author="Rapporteur" w:date="2023-10-21T13:02:00Z">
        <w:r w:rsidR="003F6C4E">
          <w:rPr>
            <w:rFonts w:eastAsia="宋体"/>
            <w:snapToGrid w:val="0"/>
            <w:lang w:eastAsia="zh-CN"/>
          </w:rPr>
          <w:t>,</w:t>
        </w:r>
      </w:ins>
    </w:p>
    <w:p w14:paraId="1BDE167A" w14:textId="77777777" w:rsidR="003F6C4E" w:rsidRDefault="003F6C4E" w:rsidP="003F6C4E">
      <w:pPr>
        <w:pStyle w:val="PL"/>
        <w:rPr>
          <w:ins w:id="128" w:author="Rapporteur" w:date="2023-10-21T13:02:00Z"/>
          <w:rFonts w:eastAsia="Times New Roman"/>
          <w:lang w:eastAsia="ko-KR"/>
        </w:rPr>
      </w:pPr>
      <w:ins w:id="129" w:author="Rapporteur" w:date="2023-10-21T13:02:00Z">
        <w:r>
          <w:rPr>
            <w:rFonts w:eastAsia="宋体"/>
            <w:snapToGrid w:val="0"/>
            <w:lang w:eastAsia="zh-CN"/>
          </w:rPr>
          <w:tab/>
        </w:r>
        <w:r>
          <w:t>GlobalGNB-ID,</w:t>
        </w:r>
      </w:ins>
    </w:p>
    <w:p w14:paraId="321106E9" w14:textId="77777777" w:rsidR="003F6C4E" w:rsidRDefault="003F6C4E" w:rsidP="003F6C4E">
      <w:pPr>
        <w:pStyle w:val="PL"/>
        <w:rPr>
          <w:ins w:id="130" w:author="Rapporteur" w:date="2023-10-21T13:02:00Z"/>
        </w:rPr>
      </w:pPr>
      <w:ins w:id="131" w:author="Rapporteur" w:date="2023-10-21T13:02:00Z">
        <w:r>
          <w:tab/>
          <w:t>Activated-Cells-Mapping-List-Item,</w:t>
        </w:r>
      </w:ins>
    </w:p>
    <w:p w14:paraId="5242E226" w14:textId="77777777" w:rsidR="003F6C4E" w:rsidRDefault="003F6C4E" w:rsidP="003F6C4E">
      <w:pPr>
        <w:pStyle w:val="PL"/>
        <w:rPr>
          <w:ins w:id="132" w:author="Rapporteur" w:date="2023-10-25T23:09:00Z"/>
        </w:rPr>
      </w:pPr>
      <w:ins w:id="133" w:author="Rapporteur" w:date="2023-10-21T13:02:00Z">
        <w:r>
          <w:tab/>
          <w:t>RRC-Terminating-IAB-Donor-Related-Info</w:t>
        </w:r>
      </w:ins>
      <w:ins w:id="134" w:author="Rapporteur" w:date="2023-10-25T23:09:00Z">
        <w:r>
          <w:t>,</w:t>
        </w:r>
      </w:ins>
    </w:p>
    <w:p w14:paraId="6AEAACE9" w14:textId="77777777" w:rsidR="003F6C4E" w:rsidRDefault="003F6C4E" w:rsidP="003F6C4E">
      <w:pPr>
        <w:pStyle w:val="PL"/>
        <w:rPr>
          <w:ins w:id="135" w:author="Rapporteur" w:date="2023-10-25T23:09:00Z"/>
          <w:snapToGrid w:val="0"/>
          <w:lang w:val="en-US" w:eastAsia="zh-CN"/>
        </w:rPr>
      </w:pPr>
      <w:ins w:id="136" w:author="Rapporteur" w:date="2023-10-25T23:09:00Z">
        <w:r>
          <w:rPr>
            <w:rFonts w:eastAsia="宋体"/>
            <w:snapToGrid w:val="0"/>
            <w:lang w:eastAsia="zh-CN"/>
          </w:rPr>
          <w:tab/>
        </w:r>
        <w:r>
          <w:rPr>
            <w:rFonts w:eastAsia="宋体"/>
            <w:snapToGrid w:val="0"/>
          </w:rPr>
          <w:t>NCGI-to-be-Updated-List-Item</w:t>
        </w:r>
        <w:r>
          <w:rPr>
            <w:snapToGrid w:val="0"/>
            <w:lang w:val="en-US" w:eastAsia="zh-CN"/>
          </w:rPr>
          <w:t>,</w:t>
        </w:r>
      </w:ins>
    </w:p>
    <w:p w14:paraId="47F85012" w14:textId="77777777" w:rsidR="003F6C4E" w:rsidRDefault="003F6C4E" w:rsidP="003F6C4E">
      <w:pPr>
        <w:pStyle w:val="PL"/>
        <w:rPr>
          <w:ins w:id="137" w:author="Rapporteur" w:date="2023-10-25T23:09:00Z"/>
          <w:lang w:val="en-US" w:eastAsia="zh-CN"/>
        </w:rPr>
      </w:pPr>
      <w:ins w:id="138" w:author="Rapporteur" w:date="2023-10-25T23:09:00Z">
        <w:r>
          <w:rPr>
            <w:snapToGrid w:val="0"/>
            <w:lang w:eastAsia="zh-CN"/>
          </w:rPr>
          <w:tab/>
          <w:t>Mobile-</w:t>
        </w:r>
        <w:r>
          <w:rPr>
            <w:lang w:eastAsia="ja-JP"/>
          </w:rPr>
          <w:t>IAB-MTUserLocationInformation</w:t>
        </w:r>
        <w:r>
          <w:rPr>
            <w:lang w:val="en-US" w:eastAsia="zh-CN"/>
          </w:rPr>
          <w:t>,</w:t>
        </w:r>
      </w:ins>
    </w:p>
    <w:p w14:paraId="348DAE41" w14:textId="77777777" w:rsidR="003F6C4E" w:rsidRPr="003F6C4E" w:rsidRDefault="003F6C4E" w:rsidP="003F6C4E">
      <w:pPr>
        <w:pStyle w:val="PL"/>
        <w:rPr>
          <w:ins w:id="139" w:author="Huawei" w:date="2023-10-26T11:33:00Z"/>
          <w:lang w:val="en-US" w:eastAsia="zh-CN"/>
        </w:rPr>
      </w:pPr>
      <w:ins w:id="140" w:author="Rapporteur" w:date="2023-10-25T23:09:00Z">
        <w:r>
          <w:rPr>
            <w:snapToGrid w:val="0"/>
            <w:lang w:eastAsia="zh-CN"/>
          </w:rPr>
          <w:tab/>
        </w:r>
        <w:r>
          <w:rPr>
            <w:lang w:val="en-US" w:eastAsia="zh-CN"/>
          </w:rPr>
          <w:t>TAI</w:t>
        </w:r>
      </w:ins>
      <w:ins w:id="141" w:author="Huawei" w:date="2023-10-26T11:33:00Z">
        <w:r>
          <w:t>,</w:t>
        </w:r>
      </w:ins>
    </w:p>
    <w:p w14:paraId="2AF976D1" w14:textId="3A62D1E0" w:rsidR="003F6C4E" w:rsidRDefault="003F6C4E" w:rsidP="003F6C4E">
      <w:pPr>
        <w:pStyle w:val="PL"/>
        <w:rPr>
          <w:rFonts w:eastAsia="宋体"/>
          <w:snapToGrid w:val="0"/>
          <w:lang w:eastAsia="zh-CN"/>
        </w:rPr>
      </w:pPr>
      <w:ins w:id="142" w:author="Huawei" w:date="2023-10-26T11:33:00Z">
        <w:r w:rsidRPr="00E4725A">
          <w:rPr>
            <w:rFonts w:eastAsia="宋体" w:hint="eastAsia"/>
            <w:snapToGrid w:val="0"/>
            <w:lang w:eastAsia="zh-CN"/>
          </w:rPr>
          <w:tab/>
        </w:r>
        <w:r>
          <w:rPr>
            <w:rFonts w:eastAsia="宋体"/>
            <w:snapToGrid w:val="0"/>
            <w:lang w:eastAsia="zh-CN"/>
          </w:rPr>
          <w:t>RACHLessHOCompletionIndicator</w:t>
        </w:r>
      </w:ins>
    </w:p>
    <w:p w14:paraId="3F4FF1F0" w14:textId="7789EBB5" w:rsidR="00F0019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wei" w:date="2023-09-26T12:07:00Z"/>
          <w:rFonts w:ascii="Courier New" w:eastAsia="宋体" w:hAnsi="Courier New"/>
          <w:noProof/>
          <w:snapToGrid w:val="0"/>
          <w:sz w:val="16"/>
          <w:lang w:eastAsia="zh-CN"/>
        </w:rPr>
      </w:pPr>
    </w:p>
    <w:p w14:paraId="79015EFF"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A66289"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E1EEC0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B50B3">
        <w:rPr>
          <w:rFonts w:ascii="Courier New" w:hAnsi="Courier New"/>
          <w:snapToGrid w:val="0"/>
          <w:sz w:val="16"/>
          <w:lang w:eastAsia="ko-KR"/>
        </w:rPr>
        <w:t>FROM F1AP-Containers</w:t>
      </w:r>
    </w:p>
    <w:p w14:paraId="43517C3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183D1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B50B3">
        <w:rPr>
          <w:rFonts w:ascii="Courier New" w:eastAsia="宋体" w:hAnsi="Courier New"/>
          <w:noProof/>
          <w:snapToGrid w:val="0"/>
          <w:sz w:val="16"/>
          <w:lang w:eastAsia="ko-KR"/>
        </w:rPr>
        <w:tab/>
        <w:t>id-</w:t>
      </w:r>
      <w:r w:rsidRPr="00FB50B3">
        <w:rPr>
          <w:rFonts w:ascii="Courier New" w:hAnsi="Courier New"/>
          <w:noProof/>
          <w:sz w:val="16"/>
          <w:lang w:eastAsia="ko-KR"/>
        </w:rPr>
        <w:t>BroadcastMRBs</w:t>
      </w:r>
      <w:r w:rsidRPr="00FB50B3">
        <w:rPr>
          <w:rFonts w:ascii="Courier New" w:eastAsia="宋体" w:hAnsi="Courier New"/>
          <w:noProof/>
          <w:snapToGrid w:val="0"/>
          <w:sz w:val="16"/>
          <w:lang w:eastAsia="ko-KR"/>
        </w:rPr>
        <w:t>-FailedToBeModified-List,</w:t>
      </w:r>
    </w:p>
    <w:p w14:paraId="44ECDB7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B50B3">
        <w:rPr>
          <w:rFonts w:ascii="Courier New" w:hAnsi="Courier New"/>
          <w:noProof/>
          <w:sz w:val="16"/>
          <w:lang w:eastAsia="ko-KR"/>
        </w:rPr>
        <w:tab/>
      </w:r>
      <w:r w:rsidRPr="00FB50B3">
        <w:rPr>
          <w:rFonts w:ascii="Courier New" w:eastAsia="宋体" w:hAnsi="Courier New"/>
          <w:noProof/>
          <w:snapToGrid w:val="0"/>
          <w:sz w:val="16"/>
          <w:lang w:eastAsia="ko-KR"/>
        </w:rPr>
        <w:t>id-</w:t>
      </w:r>
      <w:r w:rsidRPr="00FB50B3">
        <w:rPr>
          <w:rFonts w:ascii="Courier New" w:hAnsi="Courier New"/>
          <w:noProof/>
          <w:sz w:val="16"/>
          <w:lang w:eastAsia="ko-KR"/>
        </w:rPr>
        <w:t>BroadcastMRBs</w:t>
      </w:r>
      <w:r w:rsidRPr="00FB50B3">
        <w:rPr>
          <w:rFonts w:ascii="Courier New" w:eastAsia="宋体" w:hAnsi="Courier New"/>
          <w:noProof/>
          <w:snapToGrid w:val="0"/>
          <w:sz w:val="16"/>
          <w:lang w:eastAsia="ko-KR"/>
        </w:rPr>
        <w:t>-FailedToBeModified-Item,</w:t>
      </w:r>
    </w:p>
    <w:p w14:paraId="4DAC804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B50B3">
        <w:rPr>
          <w:rFonts w:ascii="Courier New" w:hAnsi="Courier New"/>
          <w:noProof/>
          <w:sz w:val="16"/>
          <w:lang w:eastAsia="ko-KR"/>
        </w:rPr>
        <w:tab/>
      </w:r>
      <w:r w:rsidRPr="00FB50B3">
        <w:rPr>
          <w:rFonts w:ascii="Courier New" w:eastAsia="宋体" w:hAnsi="Courier New"/>
          <w:noProof/>
          <w:snapToGrid w:val="0"/>
          <w:sz w:val="16"/>
          <w:lang w:eastAsia="ko-KR"/>
        </w:rPr>
        <w:t>id-</w:t>
      </w:r>
      <w:r w:rsidRPr="00FB50B3">
        <w:rPr>
          <w:rFonts w:ascii="Courier New" w:hAnsi="Courier New"/>
          <w:noProof/>
          <w:sz w:val="16"/>
          <w:lang w:eastAsia="ko-KR"/>
        </w:rPr>
        <w:t>BroadcastMRBs</w:t>
      </w:r>
      <w:r w:rsidRPr="00FB50B3">
        <w:rPr>
          <w:rFonts w:ascii="Courier New" w:eastAsia="宋体" w:hAnsi="Courier New"/>
          <w:noProof/>
          <w:snapToGrid w:val="0"/>
          <w:sz w:val="16"/>
          <w:lang w:eastAsia="ko-KR"/>
        </w:rPr>
        <w:t>-FailedToBeSetup-List,</w:t>
      </w:r>
    </w:p>
    <w:p w14:paraId="6DC317E2"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D1F31B" w14:textId="77777777" w:rsidR="00832A74" w:rsidRDefault="00F0019E" w:rsidP="00832A74">
      <w:pPr>
        <w:pStyle w:val="PL"/>
        <w:rPr>
          <w:rFonts w:eastAsia="宋体"/>
          <w:snapToGrid w:val="0"/>
        </w:rPr>
      </w:pPr>
      <w:r w:rsidRPr="00703F32">
        <w:rPr>
          <w:rFonts w:eastAsia="等线"/>
          <w:snapToGrid w:val="0"/>
          <w:lang w:eastAsia="zh-CN"/>
        </w:rPr>
        <w:lastRenderedPageBreak/>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0568046A" w14:textId="77777777" w:rsidR="00832A74" w:rsidRDefault="00832A74" w:rsidP="00832A74">
      <w:pPr>
        <w:pStyle w:val="PL"/>
        <w:rPr>
          <w:ins w:id="144" w:author="Rapporteur" w:date="2023-10-21T13:03:00Z"/>
          <w:rFonts w:eastAsia="Times New Roman"/>
        </w:rPr>
      </w:pPr>
      <w:ins w:id="145" w:author="Rapporteur" w:date="2023-10-21T13:03:00Z">
        <w:r>
          <w:rPr>
            <w:rFonts w:eastAsia="宋体"/>
            <w:snapToGrid w:val="0"/>
          </w:rPr>
          <w:tab/>
        </w:r>
        <w:r>
          <w:t>id-Target-gNB-ID,</w:t>
        </w:r>
      </w:ins>
    </w:p>
    <w:p w14:paraId="027E136E" w14:textId="77777777" w:rsidR="00832A74" w:rsidRDefault="00832A74" w:rsidP="00832A74">
      <w:pPr>
        <w:pStyle w:val="PL"/>
        <w:rPr>
          <w:ins w:id="146" w:author="Rapporteur" w:date="2023-10-21T13:03:00Z"/>
        </w:rPr>
      </w:pPr>
      <w:ins w:id="147" w:author="Rapporteur" w:date="2023-10-21T13:03:00Z">
        <w:r>
          <w:tab/>
          <w:t>id-Target-gNB-IP-address,</w:t>
        </w:r>
      </w:ins>
    </w:p>
    <w:p w14:paraId="39BC09ED" w14:textId="77777777" w:rsidR="00832A74" w:rsidRDefault="00832A74" w:rsidP="00832A74">
      <w:pPr>
        <w:pStyle w:val="PL"/>
        <w:rPr>
          <w:ins w:id="148" w:author="Rapporteur" w:date="2023-10-21T13:03:00Z"/>
        </w:rPr>
      </w:pPr>
      <w:ins w:id="149" w:author="Rapporteur" w:date="2023-10-21T13:03:00Z">
        <w:r>
          <w:rPr>
            <w:snapToGrid w:val="0"/>
          </w:rPr>
          <w:tab/>
        </w:r>
        <w:r>
          <w:t>id-Target-SeGW-IP-address,</w:t>
        </w:r>
      </w:ins>
    </w:p>
    <w:p w14:paraId="7DD58DF5" w14:textId="77777777" w:rsidR="00832A74" w:rsidRDefault="00832A74" w:rsidP="00832A74">
      <w:pPr>
        <w:pStyle w:val="PL"/>
        <w:rPr>
          <w:ins w:id="150" w:author="Rapporteur" w:date="2023-10-21T13:03:00Z"/>
        </w:rPr>
      </w:pPr>
      <w:ins w:id="151" w:author="Rapporteur" w:date="2023-10-21T13:03:00Z">
        <w:r>
          <w:tab/>
          <w:t>id-Activated-Cells-Mapping-List,</w:t>
        </w:r>
      </w:ins>
    </w:p>
    <w:p w14:paraId="04B3DE14" w14:textId="77777777" w:rsidR="00832A74" w:rsidRDefault="00832A74" w:rsidP="00832A74">
      <w:pPr>
        <w:pStyle w:val="PL"/>
        <w:rPr>
          <w:ins w:id="152" w:author="Rapporteur" w:date="2023-10-21T13:03:00Z"/>
        </w:rPr>
      </w:pPr>
      <w:ins w:id="153" w:author="Rapporteur" w:date="2023-10-21T13:03:00Z">
        <w:r>
          <w:rPr>
            <w:snapToGrid w:val="0"/>
          </w:rPr>
          <w:tab/>
        </w:r>
        <w:r>
          <w:t>id-Activated-Cells-Mapping-List-Item,</w:t>
        </w:r>
      </w:ins>
    </w:p>
    <w:p w14:paraId="035B524D" w14:textId="77777777" w:rsidR="00832A74" w:rsidRDefault="00832A74" w:rsidP="00832A74">
      <w:pPr>
        <w:pStyle w:val="PL"/>
        <w:rPr>
          <w:ins w:id="154" w:author="Rapporteur" w:date="2023-10-21T13:03:00Z"/>
        </w:rPr>
      </w:pPr>
      <w:ins w:id="155" w:author="Rapporteur" w:date="2023-10-21T13:03:00Z">
        <w:r>
          <w:rPr>
            <w:snapToGrid w:val="0"/>
          </w:rPr>
          <w:tab/>
        </w:r>
        <w:r>
          <w:t>id-F1SetupOutcome,</w:t>
        </w:r>
      </w:ins>
    </w:p>
    <w:p w14:paraId="61710DD1" w14:textId="77777777" w:rsidR="00832A74" w:rsidRDefault="00832A74" w:rsidP="00832A74">
      <w:pPr>
        <w:pStyle w:val="PL"/>
        <w:rPr>
          <w:ins w:id="156" w:author="Rapporteur" w:date="2023-10-21T13:03:00Z"/>
          <w:snapToGrid w:val="0"/>
        </w:rPr>
      </w:pPr>
      <w:ins w:id="157" w:author="Rapporteur" w:date="2023-10-21T13:03:00Z">
        <w:r>
          <w:rPr>
            <w:snapToGrid w:val="0"/>
          </w:rPr>
          <w:tab/>
          <w:t>id-RRC-Terminating-IAB-Donor-Related-Info,</w:t>
        </w:r>
      </w:ins>
    </w:p>
    <w:p w14:paraId="492BED75" w14:textId="77777777" w:rsidR="00832A74" w:rsidRDefault="00832A74" w:rsidP="00832A74">
      <w:pPr>
        <w:pStyle w:val="PL"/>
        <w:rPr>
          <w:ins w:id="158" w:author="Rapporteur" w:date="2023-10-25T23:09:00Z"/>
          <w:rFonts w:eastAsia="宋体"/>
          <w:snapToGrid w:val="0"/>
        </w:rPr>
      </w:pPr>
      <w:ins w:id="159" w:author="Rapporteur" w:date="2023-10-25T23:09:00Z">
        <w:r>
          <w:rPr>
            <w:rFonts w:eastAsia="宋体"/>
            <w:snapToGrid w:val="0"/>
          </w:rPr>
          <w:tab/>
        </w:r>
        <w:r>
          <w:rPr>
            <w:snapToGrid w:val="0"/>
          </w:rPr>
          <w:t>id-</w:t>
        </w:r>
        <w:r>
          <w:rPr>
            <w:rFonts w:cs="Arial"/>
            <w:szCs w:val="18"/>
            <w:lang w:val="en-US" w:eastAsia="zh-CN"/>
          </w:rPr>
          <w:t>RRC-Terminating-IAB-Donor-gNB-ID,</w:t>
        </w:r>
        <w:r>
          <w:rPr>
            <w:rFonts w:eastAsia="宋体"/>
            <w:snapToGrid w:val="0"/>
          </w:rPr>
          <w:tab/>
        </w:r>
      </w:ins>
    </w:p>
    <w:p w14:paraId="354175E0" w14:textId="77777777" w:rsidR="00832A74" w:rsidRDefault="00832A74" w:rsidP="00832A74">
      <w:pPr>
        <w:pStyle w:val="PL"/>
        <w:rPr>
          <w:ins w:id="160" w:author="Rapporteur" w:date="2023-10-25T23:09:00Z"/>
          <w:rFonts w:eastAsia="宋体"/>
          <w:snapToGrid w:val="0"/>
        </w:rPr>
      </w:pPr>
      <w:ins w:id="161" w:author="Rapporteur" w:date="2023-10-25T23:09:00Z">
        <w:r>
          <w:rPr>
            <w:rFonts w:eastAsia="宋体"/>
            <w:snapToGrid w:val="0"/>
          </w:rPr>
          <w:tab/>
          <w:t>id-NCGI-to-be-Updated-List,</w:t>
        </w:r>
      </w:ins>
    </w:p>
    <w:p w14:paraId="2B53DA15" w14:textId="77777777" w:rsidR="00832A74" w:rsidRDefault="00832A74" w:rsidP="00832A74">
      <w:pPr>
        <w:pStyle w:val="PL"/>
        <w:rPr>
          <w:ins w:id="162" w:author="Rapporteur" w:date="2023-10-25T23:09:00Z"/>
          <w:rFonts w:eastAsia="宋体"/>
          <w:snapToGrid w:val="0"/>
        </w:rPr>
      </w:pPr>
      <w:ins w:id="163" w:author="Rapporteur" w:date="2023-10-25T23:09:00Z">
        <w:r>
          <w:rPr>
            <w:rFonts w:eastAsia="宋体"/>
            <w:snapToGrid w:val="0"/>
          </w:rPr>
          <w:tab/>
          <w:t>id-NCGI-to-be-Updated-List-Item,</w:t>
        </w:r>
      </w:ins>
    </w:p>
    <w:p w14:paraId="2F3CC891" w14:textId="43660F87" w:rsidR="00832A74" w:rsidRDefault="00832A74" w:rsidP="00832A74">
      <w:pPr>
        <w:pStyle w:val="PL"/>
        <w:rPr>
          <w:ins w:id="164" w:author="Huawei" w:date="2023-10-26T11:34:00Z"/>
          <w:rFonts w:eastAsia="Times New Roman"/>
          <w:lang w:val="en-US" w:eastAsia="zh-CN"/>
        </w:rPr>
      </w:pPr>
      <w:ins w:id="165" w:author="Rapporteur" w:date="2023-10-25T23:09:00Z">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ins>
      <w:ins w:id="166" w:author="Huawei" w:date="2023-10-26T11:34:00Z">
        <w:r w:rsidRPr="00832A74">
          <w:rPr>
            <w:rFonts w:eastAsia="Times New Roman"/>
            <w:lang w:val="en-US" w:eastAsia="zh-CN"/>
          </w:rPr>
          <w:t xml:space="preserve"> </w:t>
        </w:r>
      </w:ins>
    </w:p>
    <w:p w14:paraId="49E7243D" w14:textId="77777777" w:rsidR="00832A74" w:rsidRPr="00FB50B3" w:rsidRDefault="00832A74" w:rsidP="00832A74">
      <w:pPr>
        <w:pStyle w:val="PL"/>
        <w:rPr>
          <w:ins w:id="167" w:author="Huawei" w:date="2023-10-26T11:34:00Z"/>
          <w:rFonts w:eastAsia="宋体"/>
          <w:snapToGrid w:val="0"/>
        </w:rPr>
      </w:pPr>
      <w:ins w:id="168" w:author="Huawei" w:date="2023-10-26T11:34:00Z">
        <w:r w:rsidRPr="00703F32">
          <w:rPr>
            <w:rFonts w:eastAsia="等线"/>
            <w:snapToGrid w:val="0"/>
            <w:lang w:eastAsia="zh-CN"/>
          </w:rPr>
          <w:tab/>
          <w:t>id-</w:t>
        </w:r>
        <w:r>
          <w:rPr>
            <w:rFonts w:eastAsia="宋体"/>
            <w:snapToGrid w:val="0"/>
            <w:lang w:eastAsia="zh-CN"/>
          </w:rPr>
          <w:t>RACHLessHOCompletionIndicator</w:t>
        </w:r>
        <w:r w:rsidRPr="00703F32">
          <w:rPr>
            <w:rFonts w:eastAsia="宋体"/>
            <w:snapToGrid w:val="0"/>
          </w:rPr>
          <w:t>,</w:t>
        </w:r>
        <w:r>
          <w:rPr>
            <w:rFonts w:eastAsia="宋体"/>
            <w:snapToGrid w:val="0"/>
          </w:rPr>
          <w:t xml:space="preserve"> </w:t>
        </w:r>
      </w:ins>
    </w:p>
    <w:p w14:paraId="16A3ECEF" w14:textId="4A36B14E" w:rsidR="00F0019E" w:rsidRPr="00FB50B3" w:rsidRDefault="00F0019E" w:rsidP="00832A74">
      <w:pPr>
        <w:pStyle w:val="PL"/>
        <w:rPr>
          <w:rFonts w:eastAsia="宋体"/>
          <w:snapToGrid w:val="0"/>
        </w:rPr>
      </w:pPr>
      <w:ins w:id="169" w:author="Huawei" w:date="2023-09-26T12:12:00Z">
        <w:r>
          <w:rPr>
            <w:rFonts w:eastAsia="宋体"/>
            <w:snapToGrid w:val="0"/>
          </w:rPr>
          <w:t xml:space="preserve"> </w:t>
        </w:r>
      </w:ins>
    </w:p>
    <w:p w14:paraId="29C53882" w14:textId="77777777" w:rsidR="00F0019E" w:rsidRPr="00EA5FA7" w:rsidRDefault="00F0019E" w:rsidP="00F0019E">
      <w:pPr>
        <w:pStyle w:val="PL"/>
        <w:rPr>
          <w:rFonts w:eastAsia="宋体"/>
          <w:snapToGrid w:val="0"/>
        </w:rPr>
      </w:pPr>
      <w:r w:rsidRPr="00EA5FA7">
        <w:rPr>
          <w:rFonts w:eastAsia="宋体"/>
          <w:snapToGrid w:val="0"/>
        </w:rPr>
        <w:tab/>
        <w:t>maxCellingNBDU,</w:t>
      </w:r>
    </w:p>
    <w:p w14:paraId="0E15A919" w14:textId="77777777" w:rsidR="00F0019E" w:rsidRPr="00EA5FA7" w:rsidRDefault="00F0019E" w:rsidP="00F0019E">
      <w:pPr>
        <w:pStyle w:val="PL"/>
        <w:rPr>
          <w:rFonts w:eastAsia="宋体"/>
          <w:snapToGrid w:val="0"/>
        </w:rPr>
      </w:pPr>
      <w:r w:rsidRPr="00EA5FA7">
        <w:rPr>
          <w:rFonts w:eastAsia="宋体"/>
          <w:snapToGrid w:val="0"/>
        </w:rPr>
        <w:tab/>
        <w:t>maxnoofCandidateSpCells,</w:t>
      </w:r>
    </w:p>
    <w:p w14:paraId="7004DDB3"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BA100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fr-FR" w:eastAsia="ko-KR"/>
        </w:rPr>
      </w:pPr>
      <w:r w:rsidRPr="00FB50B3">
        <w:rPr>
          <w:rFonts w:ascii="Courier New" w:hAnsi="Courier New"/>
          <w:sz w:val="16"/>
          <w:lang w:val="fr-FR" w:eastAsia="ko-KR"/>
        </w:rPr>
        <w:t>-- UE CONTEXT MODIFICATION REQUEST</w:t>
      </w:r>
    </w:p>
    <w:p w14:paraId="4E054A2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w:t>
      </w:r>
    </w:p>
    <w:p w14:paraId="3BFBDA0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 **************************************************************</w:t>
      </w:r>
    </w:p>
    <w:p w14:paraId="47E7CFB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p>
    <w:p w14:paraId="2317F6B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UEContextModificationRequest ::= SEQUENCE {</w:t>
      </w:r>
    </w:p>
    <w:p w14:paraId="6960D1E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ab/>
        <w:t>protocolIEs</w:t>
      </w:r>
      <w:r w:rsidRPr="00FB50B3">
        <w:rPr>
          <w:rFonts w:ascii="Courier New" w:hAnsi="Courier New"/>
          <w:sz w:val="16"/>
          <w:lang w:val="fr-FR" w:eastAsia="ko-KR"/>
        </w:rPr>
        <w:tab/>
      </w:r>
      <w:r w:rsidRPr="00FB50B3">
        <w:rPr>
          <w:rFonts w:ascii="Courier New" w:hAnsi="Courier New"/>
          <w:sz w:val="16"/>
          <w:lang w:val="fr-FR" w:eastAsia="ko-KR"/>
        </w:rPr>
        <w:tab/>
      </w:r>
      <w:r w:rsidRPr="00FB50B3">
        <w:rPr>
          <w:rFonts w:ascii="Courier New" w:hAnsi="Courier New"/>
          <w:sz w:val="16"/>
          <w:lang w:val="fr-FR" w:eastAsia="ko-KR"/>
        </w:rPr>
        <w:tab/>
        <w:t>ProtocolIE-Container       { { UEContextModificationRequestIEs} },</w:t>
      </w:r>
    </w:p>
    <w:p w14:paraId="426060D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ab/>
        <w:t>...</w:t>
      </w:r>
    </w:p>
    <w:p w14:paraId="066F98C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w:t>
      </w:r>
    </w:p>
    <w:p w14:paraId="0244FC7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p>
    <w:p w14:paraId="2B96F3F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UEContextModificationRequestIEs F1AP-PROTOCOL-IES ::= {</w:t>
      </w:r>
    </w:p>
    <w:p w14:paraId="591B340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val="fr-FR" w:eastAsia="ko-KR"/>
        </w:rPr>
        <w:tab/>
      </w:r>
      <w:r w:rsidRPr="00FB50B3">
        <w:rPr>
          <w:rFonts w:ascii="Courier New" w:hAnsi="Courier New"/>
          <w:sz w:val="16"/>
          <w:lang w:eastAsia="ko-KR"/>
        </w:rPr>
        <w:t>{ ID id-gNB-CU-</w:t>
      </w:r>
      <w:r w:rsidRPr="00FB50B3">
        <w:rPr>
          <w:rFonts w:ascii="Courier New" w:eastAsia="宋体" w:hAnsi="Courier New"/>
          <w:noProof/>
          <w:sz w:val="16"/>
          <w:lang w:eastAsia="ko-KR"/>
        </w:rPr>
        <w:t>UE-</w:t>
      </w:r>
      <w:r w:rsidRPr="00FB50B3">
        <w:rPr>
          <w:rFonts w:ascii="Courier New" w:hAnsi="Courier New"/>
          <w:sz w:val="16"/>
          <w:lang w:eastAsia="ko-KR"/>
        </w:rPr>
        <w:t>F1AP-ID</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GNB-CU-</w:t>
      </w:r>
      <w:r w:rsidRPr="00FB50B3">
        <w:rPr>
          <w:rFonts w:ascii="Courier New" w:eastAsia="宋体" w:hAnsi="Courier New"/>
          <w:noProof/>
          <w:sz w:val="16"/>
          <w:lang w:eastAsia="ko-KR"/>
        </w:rPr>
        <w:t>UE-</w:t>
      </w:r>
      <w:r w:rsidRPr="00FB50B3">
        <w:rPr>
          <w:rFonts w:ascii="Courier New" w:hAnsi="Courier New"/>
          <w:sz w:val="16"/>
          <w:lang w:eastAsia="ko-KR"/>
        </w:rPr>
        <w:t>F1AP-ID</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mandatory</w:t>
      </w:r>
      <w:r w:rsidRPr="00FB50B3">
        <w:rPr>
          <w:rFonts w:ascii="Courier New" w:hAnsi="Courier New"/>
          <w:sz w:val="16"/>
          <w:lang w:eastAsia="ko-KR"/>
        </w:rPr>
        <w:tab/>
        <w:t>}|</w:t>
      </w:r>
    </w:p>
    <w:p w14:paraId="03A8292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id-gNB-DU-</w:t>
      </w:r>
      <w:r w:rsidRPr="00FB50B3">
        <w:rPr>
          <w:rFonts w:ascii="Courier New" w:eastAsia="宋体" w:hAnsi="Courier New"/>
          <w:noProof/>
          <w:sz w:val="16"/>
          <w:lang w:eastAsia="ko-KR"/>
        </w:rPr>
        <w:t>UE-</w:t>
      </w:r>
      <w:r w:rsidRPr="00FB50B3">
        <w:rPr>
          <w:rFonts w:ascii="Courier New" w:hAnsi="Courier New"/>
          <w:sz w:val="16"/>
          <w:lang w:eastAsia="ko-KR"/>
        </w:rPr>
        <w:t>F1AP-ID</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GNB-DU-</w:t>
      </w:r>
      <w:r w:rsidRPr="00FB50B3">
        <w:rPr>
          <w:rFonts w:ascii="Courier New" w:eastAsia="宋体" w:hAnsi="Courier New"/>
          <w:noProof/>
          <w:sz w:val="16"/>
          <w:lang w:eastAsia="ko-KR"/>
        </w:rPr>
        <w:t>UE-</w:t>
      </w:r>
      <w:r w:rsidRPr="00FB50B3">
        <w:rPr>
          <w:rFonts w:ascii="Courier New" w:hAnsi="Courier New"/>
          <w:sz w:val="16"/>
          <w:lang w:eastAsia="ko-KR"/>
        </w:rPr>
        <w:t>F1AP-ID</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mandatory</w:t>
      </w:r>
      <w:r w:rsidRPr="00FB50B3">
        <w:rPr>
          <w:rFonts w:ascii="Courier New" w:hAnsi="Courier New"/>
          <w:sz w:val="16"/>
          <w:lang w:eastAsia="ko-KR"/>
        </w:rPr>
        <w:tab/>
        <w:t>}|</w:t>
      </w:r>
    </w:p>
    <w:p w14:paraId="65401FA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eastAsia="宋体" w:hAnsi="Courier New"/>
          <w:noProof/>
          <w:sz w:val="16"/>
          <w:lang w:eastAsia="ko-KR"/>
        </w:rPr>
        <w:t>SpCell</w:t>
      </w:r>
      <w:proofErr w:type="spellEnd"/>
      <w:r w:rsidRPr="00FB50B3">
        <w:rPr>
          <w:rFonts w:ascii="Courier New" w:hAnsi="Courier New"/>
          <w:sz w:val="16"/>
          <w:lang w:eastAsia="ko-KR"/>
        </w:rPr>
        <w:t>-ID</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TYPE N</w:t>
      </w:r>
      <w:r w:rsidRPr="00FB50B3">
        <w:rPr>
          <w:rFonts w:ascii="Courier New" w:eastAsia="宋体" w:hAnsi="Courier New"/>
          <w:noProof/>
          <w:sz w:val="16"/>
          <w:lang w:eastAsia="ko-KR"/>
        </w:rPr>
        <w:t>R</w:t>
      </w:r>
      <w:r w:rsidRPr="00FB50B3">
        <w:rPr>
          <w:rFonts w:ascii="Courier New" w:hAnsi="Courier New"/>
          <w:sz w:val="16"/>
          <w:lang w:eastAsia="ko-KR"/>
        </w:rPr>
        <w:t>CGI</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680C0D8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ServCellIndex</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ServCellIndex</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 xml:space="preserve">PRESENCE </w:t>
      </w:r>
      <w:r w:rsidRPr="00FB50B3">
        <w:rPr>
          <w:rFonts w:ascii="Courier New" w:hAnsi="Courier New"/>
          <w:sz w:val="16"/>
          <w:lang w:eastAsia="zh-CN"/>
        </w:rPr>
        <w:t>optional</w:t>
      </w:r>
      <w:r w:rsidRPr="00FB50B3">
        <w:rPr>
          <w:rFonts w:ascii="Courier New" w:hAnsi="Courier New"/>
          <w:sz w:val="16"/>
          <w:lang w:eastAsia="ko-KR"/>
        </w:rPr>
        <w:tab/>
        <w:t>}|</w:t>
      </w:r>
    </w:p>
    <w:p w14:paraId="316F100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SpCellULConfigured</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CellULConfigured</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0CC6307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DRXCycle</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DRXCycle</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2A3EE66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CUtoDURRCInformation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CUtoDURRCInformation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4A18EF3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TransmissionActionIndicator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TransmissionActionIndicator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399D812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ResourceCoordinationTransferContainer</w:t>
      </w:r>
      <w:proofErr w:type="spellEnd"/>
      <w:r w:rsidRPr="00FB50B3">
        <w:rPr>
          <w:rFonts w:ascii="Courier New" w:hAnsi="Courier New"/>
          <w:sz w:val="16"/>
          <w:lang w:eastAsia="ko-KR"/>
        </w:rPr>
        <w:tab/>
        <w:t xml:space="preserve">CRITICALITY </w:t>
      </w:r>
      <w:r w:rsidRPr="00FB50B3">
        <w:rPr>
          <w:rFonts w:ascii="Courier New" w:eastAsia="宋体" w:hAnsi="Courier New"/>
          <w:noProof/>
          <w:sz w:val="16"/>
          <w:lang w:eastAsia="ko-KR"/>
        </w:rPr>
        <w:t>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ResourceCoordinationTransferContainer</w:t>
      </w:r>
      <w:proofErr w:type="spellEnd"/>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6A71424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 ID id-RRCReconfigurationCompleteIndicator</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t>CRITICALITY ignore</w:t>
      </w:r>
      <w:r w:rsidRPr="00FB50B3">
        <w:rPr>
          <w:rFonts w:ascii="Courier New" w:eastAsia="宋体" w:hAnsi="Courier New"/>
          <w:noProof/>
          <w:sz w:val="16"/>
          <w:lang w:eastAsia="ko-KR"/>
        </w:rPr>
        <w:tab/>
        <w:t>TYPE RRCReconfigurationCompleteIndicator</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t>PRESENCE optional</w:t>
      </w:r>
      <w:r w:rsidRPr="00FB50B3">
        <w:rPr>
          <w:rFonts w:ascii="Courier New" w:eastAsia="宋体" w:hAnsi="Courier New"/>
          <w:noProof/>
          <w:sz w:val="16"/>
          <w:lang w:eastAsia="ko-KR"/>
        </w:rPr>
        <w:tab/>
        <w:t>}|</w:t>
      </w:r>
    </w:p>
    <w:p w14:paraId="1609BBE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RRCContainer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 xml:space="preserve">CRITICALITY </w:t>
      </w:r>
      <w:r w:rsidRPr="00FB50B3">
        <w:rPr>
          <w:rFonts w:ascii="Courier New" w:eastAsia="宋体" w:hAnsi="Courier New"/>
          <w:noProof/>
          <w:sz w:val="16"/>
          <w:lang w:eastAsia="ko-KR"/>
        </w:rPr>
        <w:t>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RRCContainer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0E7B23C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SCell</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w:t>
      </w:r>
      <w:r w:rsidRPr="00FB50B3">
        <w:rPr>
          <w:rFonts w:ascii="Courier New" w:eastAsia="宋体" w:hAnsi="Courier New"/>
          <w:noProof/>
          <w:sz w:val="16"/>
          <w:lang w:eastAsia="ko-KR"/>
        </w:rPr>
        <w:t>Mod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SCell</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w:t>
      </w:r>
      <w:r w:rsidRPr="00FB50B3">
        <w:rPr>
          <w:rFonts w:ascii="Courier New" w:eastAsia="宋体" w:hAnsi="Courier New"/>
          <w:noProof/>
          <w:sz w:val="16"/>
          <w:lang w:eastAsia="ko-KR"/>
        </w:rPr>
        <w:t>Mod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25194BD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eastAsia="宋体" w:hAnsi="Courier New"/>
          <w:noProof/>
          <w:sz w:val="16"/>
          <w:lang w:eastAsia="ko-KR"/>
        </w:rPr>
        <w:tab/>
        <w:t>{ ID id-SCell-ToBeRemoved-List</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t>CRITICALITY ignore</w:t>
      </w:r>
      <w:r w:rsidRPr="00FB50B3">
        <w:rPr>
          <w:rFonts w:ascii="Courier New" w:eastAsia="宋体" w:hAnsi="Courier New"/>
          <w:noProof/>
          <w:sz w:val="16"/>
          <w:lang w:eastAsia="ko-KR"/>
        </w:rPr>
        <w:tab/>
        <w:t xml:space="preserve">TYPE SCell-ToBeRemoved-List </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t>PRESENCE optional }|</w:t>
      </w:r>
    </w:p>
    <w:p w14:paraId="56800F5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id-SRBs-</w:t>
      </w:r>
      <w:proofErr w:type="spellStart"/>
      <w:r w:rsidRPr="00FB50B3">
        <w:rPr>
          <w:rFonts w:ascii="Courier New" w:hAnsi="Courier New"/>
          <w:sz w:val="16"/>
          <w:lang w:eastAsia="ko-KR"/>
        </w:rPr>
        <w:t>ToBeSetup</w:t>
      </w:r>
      <w:r w:rsidRPr="00FB50B3">
        <w:rPr>
          <w:rFonts w:ascii="Courier New" w:eastAsia="宋体" w:hAnsi="Courier New"/>
          <w:noProof/>
          <w:sz w:val="16"/>
          <w:lang w:eastAsia="ko-KR"/>
        </w:rPr>
        <w:t>Mod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SRBs-</w:t>
      </w:r>
      <w:proofErr w:type="spellStart"/>
      <w:r w:rsidRPr="00FB50B3">
        <w:rPr>
          <w:rFonts w:ascii="Courier New" w:hAnsi="Courier New"/>
          <w:sz w:val="16"/>
          <w:lang w:eastAsia="ko-KR"/>
        </w:rPr>
        <w:t>ToBeSetup</w:t>
      </w:r>
      <w:r w:rsidRPr="00FB50B3">
        <w:rPr>
          <w:rFonts w:ascii="Courier New" w:eastAsia="宋体" w:hAnsi="Courier New"/>
          <w:noProof/>
          <w:sz w:val="16"/>
          <w:lang w:eastAsia="ko-KR"/>
        </w:rPr>
        <w:t>Mod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09D93CF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id-DRBs-</w:t>
      </w:r>
      <w:proofErr w:type="spellStart"/>
      <w:r w:rsidRPr="00FB50B3">
        <w:rPr>
          <w:rFonts w:ascii="Courier New" w:hAnsi="Courier New"/>
          <w:sz w:val="16"/>
          <w:lang w:eastAsia="ko-KR"/>
        </w:rPr>
        <w:t>ToBeSetup</w:t>
      </w:r>
      <w:r w:rsidRPr="00FB50B3">
        <w:rPr>
          <w:rFonts w:ascii="Courier New" w:eastAsia="宋体" w:hAnsi="Courier New"/>
          <w:noProof/>
          <w:sz w:val="16"/>
          <w:lang w:eastAsia="ko-KR"/>
        </w:rPr>
        <w:t>Mod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DRBs-</w:t>
      </w:r>
      <w:proofErr w:type="spellStart"/>
      <w:r w:rsidRPr="00FB50B3">
        <w:rPr>
          <w:rFonts w:ascii="Courier New" w:hAnsi="Courier New"/>
          <w:sz w:val="16"/>
          <w:lang w:eastAsia="ko-KR"/>
        </w:rPr>
        <w:t>ToBeSetup</w:t>
      </w:r>
      <w:r w:rsidRPr="00FB50B3">
        <w:rPr>
          <w:rFonts w:ascii="Courier New" w:eastAsia="宋体" w:hAnsi="Courier New"/>
          <w:noProof/>
          <w:sz w:val="16"/>
          <w:lang w:eastAsia="ko-KR"/>
        </w:rPr>
        <w:t>Mod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6E04D10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49D4F38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id-SRBs-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SRBs-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099076F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0630962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InactivityMonitoringRequest</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InactivityMonitoringRequest</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10FE423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id-RAT-</w:t>
      </w:r>
      <w:proofErr w:type="spellStart"/>
      <w:r w:rsidRPr="00FB50B3">
        <w:rPr>
          <w:rFonts w:ascii="Courier New" w:hAnsi="Courier New"/>
          <w:sz w:val="16"/>
          <w:lang w:eastAsia="ko-KR"/>
        </w:rPr>
        <w:t>FrequencyPriorityInformation</w:t>
      </w:r>
      <w:proofErr w:type="spellEnd"/>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RAT-</w:t>
      </w:r>
      <w:proofErr w:type="spellStart"/>
      <w:r w:rsidRPr="00FB50B3">
        <w:rPr>
          <w:rFonts w:ascii="Courier New" w:hAnsi="Courier New"/>
          <w:sz w:val="16"/>
          <w:lang w:eastAsia="ko-KR"/>
        </w:rPr>
        <w:t>FrequencyPriorityInformation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0540351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DRXConfigurationIndicator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DRXConfigurationIndicator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0B40A04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RLCFailureIndication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RLCFailureIndication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495161C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UplinkTxDirectCurrentListInformation</w:t>
      </w:r>
      <w:proofErr w:type="spellEnd"/>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UplinkTxDirectCurrentListInformation</w:t>
      </w:r>
      <w:proofErr w:type="spellEnd"/>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522068D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sz w:val="16"/>
          <w:lang w:eastAsia="ko-KR"/>
        </w:rPr>
        <w:tab/>
        <w:t>{ ID id-GNB-</w:t>
      </w:r>
      <w:proofErr w:type="spellStart"/>
      <w:r w:rsidRPr="00FB50B3">
        <w:rPr>
          <w:rFonts w:ascii="Courier New" w:hAnsi="Courier New"/>
          <w:sz w:val="16"/>
          <w:lang w:eastAsia="ko-KR"/>
        </w:rPr>
        <w:t>DUConfigurationQuery</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GNB-</w:t>
      </w:r>
      <w:proofErr w:type="spellStart"/>
      <w:r w:rsidRPr="00FB50B3">
        <w:rPr>
          <w:rFonts w:ascii="Courier New" w:hAnsi="Courier New"/>
          <w:sz w:val="16"/>
          <w:lang w:eastAsia="ko-KR"/>
        </w:rPr>
        <w:t>DUConfigurationQuery</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r w:rsidRPr="00FB50B3">
        <w:rPr>
          <w:rFonts w:ascii="Courier New" w:hAnsi="Courier New"/>
          <w:noProof/>
          <w:sz w:val="16"/>
          <w:lang w:eastAsia="ko-KR"/>
        </w:rPr>
        <w:t>|</w:t>
      </w:r>
    </w:p>
    <w:p w14:paraId="40636C6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noProof/>
          <w:sz w:val="16"/>
          <w:lang w:eastAsia="ko-KR"/>
        </w:rPr>
        <w:lastRenderedPageBreak/>
        <w:tab/>
        <w:t>{ ID id-GNB-DU-UE-AMBR-UL</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BitRate</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w:t>
      </w:r>
      <w:r w:rsidRPr="00FB50B3">
        <w:rPr>
          <w:rFonts w:ascii="Courier New" w:hAnsi="Courier New"/>
          <w:noProof/>
          <w:sz w:val="16"/>
          <w:lang w:eastAsia="ko-KR"/>
        </w:rPr>
        <w:tab/>
        <w:t>}|</w:t>
      </w:r>
    </w:p>
    <w:p w14:paraId="41438DC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noProof/>
          <w:sz w:val="16"/>
          <w:lang w:eastAsia="ko-KR"/>
        </w:rPr>
        <w:tab/>
        <w:t>{ ID id-ExecuteDuplication</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ExecuteDuplication</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w:t>
      </w:r>
    </w:p>
    <w:p w14:paraId="57A1FE2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noProof/>
          <w:sz w:val="16"/>
          <w:lang w:eastAsia="ko-KR"/>
        </w:rPr>
        <w:tab/>
        <w:t>{ ID id-</w:t>
      </w:r>
      <w:proofErr w:type="spellStart"/>
      <w:r w:rsidRPr="00FB50B3">
        <w:rPr>
          <w:rFonts w:ascii="Courier New" w:hAnsi="Courier New"/>
          <w:snapToGrid w:val="0"/>
          <w:sz w:val="16"/>
          <w:lang w:eastAsia="ko-KR"/>
        </w:rPr>
        <w:t>RRCDeliveryStatusRequest</w:t>
      </w:r>
      <w:proofErr w:type="spellEnd"/>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 xml:space="preserve">TYPE </w:t>
      </w:r>
      <w:proofErr w:type="spellStart"/>
      <w:r w:rsidRPr="00FB50B3">
        <w:rPr>
          <w:rFonts w:ascii="Courier New" w:hAnsi="Courier New"/>
          <w:snapToGrid w:val="0"/>
          <w:sz w:val="16"/>
          <w:lang w:eastAsia="ko-KR"/>
        </w:rPr>
        <w:t>RRCDeliveryStatusRequest</w:t>
      </w:r>
      <w:proofErr w:type="spellEnd"/>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 }|</w:t>
      </w:r>
    </w:p>
    <w:p w14:paraId="7C9F09B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ResourceCoordinationTransferInformation</w:t>
      </w:r>
      <w:proofErr w:type="spellEnd"/>
      <w:r w:rsidRPr="00FB50B3">
        <w:rPr>
          <w:rFonts w:ascii="Courier New" w:hAnsi="Courier New"/>
          <w:sz w:val="16"/>
          <w:lang w:eastAsia="ko-KR"/>
        </w:rPr>
        <w:tab/>
        <w:t xml:space="preserve">CRITICALITY </w:t>
      </w:r>
      <w:r w:rsidRPr="00FB50B3">
        <w:rPr>
          <w:rFonts w:ascii="Courier New" w:eastAsia="宋体" w:hAnsi="Courier New"/>
          <w:noProof/>
          <w:sz w:val="16"/>
          <w:lang w:eastAsia="ko-KR"/>
        </w:rPr>
        <w:t>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ResourceCoordinationTransferInformation</w:t>
      </w:r>
      <w:proofErr w:type="spellEnd"/>
      <w:r w:rsidRPr="00FB50B3">
        <w:rPr>
          <w:rFonts w:ascii="Courier New" w:hAnsi="Courier New"/>
          <w:sz w:val="16"/>
          <w:lang w:eastAsia="ko-KR"/>
        </w:rPr>
        <w:tab/>
        <w:t>PRESENCE optional</w:t>
      </w:r>
      <w:r w:rsidRPr="00FB50B3">
        <w:rPr>
          <w:rFonts w:ascii="Courier New" w:hAnsi="Courier New"/>
          <w:sz w:val="16"/>
          <w:lang w:eastAsia="ko-KR"/>
        </w:rPr>
        <w:tab/>
        <w:t>}|</w:t>
      </w:r>
    </w:p>
    <w:p w14:paraId="7C4551A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FB50B3">
        <w:rPr>
          <w:rFonts w:ascii="Courier New" w:hAnsi="Courier New"/>
          <w:sz w:val="16"/>
          <w:lang w:eastAsia="ko-KR"/>
        </w:rPr>
        <w:tab/>
        <w:t>{ ID id-</w:t>
      </w:r>
      <w:proofErr w:type="spellStart"/>
      <w:r w:rsidRPr="00FB50B3">
        <w:rPr>
          <w:rFonts w:ascii="Courier New" w:hAnsi="Courier New"/>
          <w:sz w:val="16"/>
          <w:lang w:eastAsia="ko-KR"/>
        </w:rPr>
        <w:t>ServingCellMO</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ServingCellMO</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r w:rsidRPr="00FB50B3">
        <w:rPr>
          <w:rFonts w:ascii="Courier New" w:hAnsi="Courier New"/>
          <w:noProof/>
          <w:sz w:val="16"/>
          <w:lang w:eastAsia="zh-CN"/>
        </w:rPr>
        <w:t>|</w:t>
      </w:r>
    </w:p>
    <w:p w14:paraId="0A5A644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noProof/>
          <w:sz w:val="16"/>
          <w:lang w:eastAsia="ko-KR"/>
        </w:rPr>
        <w:tab/>
        <w:t>{ ID id-NeedforGap</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NeedforGap</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w:t>
      </w:r>
      <w:r w:rsidRPr="00FB50B3">
        <w:rPr>
          <w:rFonts w:ascii="Courier New" w:hAnsi="Courier New"/>
          <w:noProof/>
          <w:sz w:val="16"/>
          <w:lang w:eastAsia="ko-KR"/>
        </w:rPr>
        <w:tab/>
        <w:t>}</w:t>
      </w:r>
      <w:r w:rsidRPr="00FB50B3">
        <w:rPr>
          <w:rFonts w:ascii="Courier New" w:hAnsi="Courier New"/>
          <w:sz w:val="16"/>
          <w:lang w:eastAsia="ko-KR"/>
        </w:rPr>
        <w:t>|</w:t>
      </w:r>
    </w:p>
    <w:p w14:paraId="48C61EA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FullConfiguration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FullConfiguration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r w:rsidRPr="00FB50B3">
        <w:rPr>
          <w:rFonts w:ascii="Courier New" w:hAnsi="Courier New"/>
          <w:noProof/>
          <w:snapToGrid w:val="0"/>
          <w:sz w:val="16"/>
          <w:lang w:eastAsia="ko-KR"/>
        </w:rPr>
        <w:t>|</w:t>
      </w:r>
    </w:p>
    <w:p w14:paraId="7393009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id-AdditionalRRMPriorityIndex</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AdditionalRRMPriorityIndex</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p>
    <w:p w14:paraId="6989F6A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id-LowerLayerPresenceStatusChange</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LowerLayerPresenceStatusChange</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p>
    <w:p w14:paraId="6CC8F44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id-BHChannels-ToBeSetupMod-List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BHChannels-ToBeSetupMod-List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p>
    <w:p w14:paraId="7450592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id-BHChannels-ToBeModified-List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BHChannels-ToBeModified-List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p>
    <w:p w14:paraId="497915B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id-BHChannels-ToBeReleased-List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BHChannels-ToBeReleased-List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p>
    <w:p w14:paraId="4542102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id-NRV2XServicesAuthorized</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NRV2XServicesAuthorized</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p>
    <w:p w14:paraId="127179E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id-LTEV2XServicesAuthorized</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LTEV2XServicesAuthorized</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p>
    <w:p w14:paraId="265DC04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id-NRUESidelinkAggregateMaximumBitrate</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NRUESidelinkAggregateMaximumBitrate</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p>
    <w:p w14:paraId="75A609D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id-LTEUESidelinkAggregateMaximumBitrate</w:t>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LTEUESidelinkAggregateMaximumBitrate</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p>
    <w:p w14:paraId="7DD4FAE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id-PC5LinkAMBR</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BitRate</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p>
    <w:p w14:paraId="6EA9B8B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id-SLDRBs-ToBeSetupMod-List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SLDRBs-ToBeSetupMod-List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p>
    <w:p w14:paraId="001F639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id-SLDRBs-ToBeModified-List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SLDRBs-ToBeModified-List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p>
    <w:p w14:paraId="4F3CC3D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id-SLDRBs-ToBeReleased-List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SLDRBs-ToBeReleased-List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p>
    <w:p w14:paraId="6930FD9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eastAsia="ko-KR"/>
        </w:rPr>
      </w:pPr>
      <w:r w:rsidRPr="00FB50B3">
        <w:rPr>
          <w:rFonts w:ascii="Courier New" w:hAnsi="Courier New"/>
          <w:noProof/>
          <w:snapToGrid w:val="0"/>
          <w:sz w:val="16"/>
          <w:lang w:eastAsia="ko-KR"/>
        </w:rPr>
        <w:tab/>
        <w:t>{ ID id-ConditionalIntraDUMobilityInformation</w:t>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ConditionalIntraDUMobilityInformation</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snapToGrid w:val="0"/>
          <w:sz w:val="16"/>
          <w:lang w:eastAsia="ko-KR"/>
        </w:rPr>
        <w:t>|</w:t>
      </w:r>
    </w:p>
    <w:p w14:paraId="177DA23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50B3">
        <w:rPr>
          <w:rFonts w:ascii="Courier New" w:hAnsi="Courier New"/>
          <w:snapToGrid w:val="0"/>
          <w:sz w:val="16"/>
          <w:lang w:eastAsia="ko-KR"/>
        </w:rPr>
        <w:tab/>
        <w:t>{ ID id-F1CTransferPath</w:t>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t>CRITICALITY reject</w:t>
      </w:r>
      <w:r w:rsidRPr="00FB50B3">
        <w:rPr>
          <w:rFonts w:ascii="Courier New" w:hAnsi="Courier New"/>
          <w:snapToGrid w:val="0"/>
          <w:sz w:val="16"/>
          <w:lang w:eastAsia="ko-KR"/>
        </w:rPr>
        <w:tab/>
        <w:t>TYPE F1CTransferPath</w:t>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r>
      <w:r w:rsidRPr="00FB50B3">
        <w:rPr>
          <w:rFonts w:ascii="Courier New" w:hAnsi="Courier New"/>
          <w:snapToGrid w:val="0"/>
          <w:sz w:val="16"/>
          <w:lang w:eastAsia="ko-KR"/>
        </w:rPr>
        <w:tab/>
        <w:t>PRESENCE optional }</w:t>
      </w:r>
      <w:r w:rsidRPr="00FB50B3">
        <w:rPr>
          <w:rFonts w:ascii="Courier New" w:hAnsi="Courier New"/>
          <w:sz w:val="16"/>
          <w:lang w:eastAsia="ko-KR"/>
        </w:rPr>
        <w:t>|</w:t>
      </w:r>
    </w:p>
    <w:p w14:paraId="49C3C97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SCGIndicator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ignore</w:t>
      </w:r>
      <w:r w:rsidRPr="00FB50B3">
        <w:rPr>
          <w:rFonts w:ascii="Courier New" w:hAnsi="Courier New"/>
          <w:sz w:val="16"/>
          <w:lang w:eastAsia="ko-KR"/>
        </w:rPr>
        <w:tab/>
        <w:t xml:space="preserve">TYPE </w:t>
      </w:r>
      <w:proofErr w:type="spellStart"/>
      <w:r w:rsidRPr="00FB50B3">
        <w:rPr>
          <w:rFonts w:ascii="Courier New" w:hAnsi="Courier New"/>
          <w:sz w:val="16"/>
          <w:lang w:eastAsia="ko-KR"/>
        </w:rPr>
        <w:t>SCGIndicator</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r w:rsidRPr="00FB50B3">
        <w:rPr>
          <w:rFonts w:ascii="Courier New" w:hAnsi="Courier New"/>
          <w:noProof/>
          <w:snapToGrid w:val="0"/>
          <w:sz w:val="16"/>
          <w:lang w:eastAsia="ko-KR"/>
        </w:rPr>
        <w:t>|</w:t>
      </w:r>
    </w:p>
    <w:p w14:paraId="7715367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z w:val="16"/>
          <w:lang w:eastAsia="ko-KR"/>
        </w:rPr>
        <w:tab/>
        <w:t>{ ID id-UplinkTxDirectCurrentTwoCarrierListInfo</w:t>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UplinkTxDirectCurrentTwoCarrierListInfo</w:t>
      </w:r>
      <w:r w:rsidRPr="00FB50B3">
        <w:rPr>
          <w:rFonts w:ascii="Courier New" w:hAnsi="Courier New"/>
          <w:noProof/>
          <w:sz w:val="16"/>
          <w:lang w:eastAsia="ko-KR"/>
        </w:rPr>
        <w:tab/>
        <w:t>PRESENCE optional</w:t>
      </w:r>
      <w:r w:rsidRPr="00FB50B3">
        <w:rPr>
          <w:rFonts w:ascii="Courier New" w:hAnsi="Courier New"/>
          <w:noProof/>
          <w:sz w:val="16"/>
          <w:lang w:eastAsia="ko-KR"/>
        </w:rPr>
        <w:tab/>
        <w:t>}</w:t>
      </w:r>
      <w:r w:rsidRPr="00FB50B3">
        <w:rPr>
          <w:rFonts w:ascii="Courier New" w:hAnsi="Courier New"/>
          <w:noProof/>
          <w:snapToGrid w:val="0"/>
          <w:sz w:val="16"/>
          <w:lang w:eastAsia="ko-KR"/>
        </w:rPr>
        <w:t>|</w:t>
      </w:r>
    </w:p>
    <w:p w14:paraId="03D6873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noProof/>
          <w:snapToGrid w:val="0"/>
          <w:sz w:val="16"/>
          <w:lang w:eastAsia="ko-KR"/>
        </w:rPr>
        <w:tab/>
      </w:r>
      <w:r w:rsidRPr="00FB50B3">
        <w:rPr>
          <w:rFonts w:ascii="Courier New" w:hAnsi="Courier New"/>
          <w:sz w:val="16"/>
          <w:lang w:eastAsia="ko-KR"/>
        </w:rPr>
        <w:t>{ ID id-</w:t>
      </w:r>
      <w:proofErr w:type="spellStart"/>
      <w:r w:rsidRPr="00FB50B3">
        <w:rPr>
          <w:rFonts w:ascii="Courier New" w:hAnsi="Courier New"/>
          <w:sz w:val="16"/>
          <w:lang w:eastAsia="ko-KR"/>
        </w:rPr>
        <w:t>IABConditional</w:t>
      </w:r>
      <w:r w:rsidRPr="00FB50B3">
        <w:rPr>
          <w:rFonts w:ascii="Courier New" w:hAnsi="Courier New"/>
          <w:noProof/>
          <w:snapToGrid w:val="0"/>
          <w:sz w:val="16"/>
          <w:lang w:eastAsia="ko-KR"/>
        </w:rPr>
        <w:t>RRCMessageDeliveryIndication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 xml:space="preserve">CRITICALITY </w:t>
      </w:r>
      <w:r w:rsidRPr="00FB50B3">
        <w:rPr>
          <w:rFonts w:ascii="Courier New" w:hAnsi="Courier New"/>
          <w:snapToGrid w:val="0"/>
          <w:sz w:val="16"/>
          <w:lang w:eastAsia="ko-KR"/>
        </w:rPr>
        <w:t>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IABConditional</w:t>
      </w:r>
      <w:r w:rsidRPr="00FB50B3">
        <w:rPr>
          <w:rFonts w:ascii="Courier New" w:hAnsi="Courier New"/>
          <w:noProof/>
          <w:snapToGrid w:val="0"/>
          <w:sz w:val="16"/>
          <w:lang w:eastAsia="ko-KR"/>
        </w:rPr>
        <w:t>RRCMessageDeliveryIndication</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p>
    <w:p w14:paraId="580CF2E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xml:space="preserve">{ ID </w:t>
      </w:r>
      <w:r w:rsidRPr="00FB50B3">
        <w:rPr>
          <w:rFonts w:ascii="Courier New" w:hAnsi="Courier New" w:hint="eastAsia"/>
          <w:noProof/>
          <w:snapToGrid w:val="0"/>
          <w:sz w:val="16"/>
          <w:lang w:eastAsia="zh-CN"/>
        </w:rPr>
        <w:t>id-</w:t>
      </w:r>
      <w:r w:rsidRPr="00FB50B3">
        <w:rPr>
          <w:rFonts w:ascii="Courier New" w:hAnsi="Courier New"/>
          <w:noProof/>
          <w:snapToGrid w:val="0"/>
          <w:sz w:val="16"/>
          <w:lang w:eastAsia="ko-KR"/>
        </w:rPr>
        <w:t>F1CTransferPath</w:t>
      </w:r>
      <w:r w:rsidRPr="00FB50B3">
        <w:rPr>
          <w:rFonts w:ascii="Courier New" w:hAnsi="Courier New" w:hint="eastAsia"/>
          <w:noProof/>
          <w:snapToGrid w:val="0"/>
          <w:sz w:val="16"/>
          <w:lang w:eastAsia="zh-CN"/>
        </w:rPr>
        <w:t>NRDC</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F1CTransferPath</w:t>
      </w:r>
      <w:r w:rsidRPr="00FB50B3">
        <w:rPr>
          <w:rFonts w:ascii="Courier New" w:hAnsi="Courier New" w:hint="eastAsia"/>
          <w:noProof/>
          <w:snapToGrid w:val="0"/>
          <w:sz w:val="16"/>
          <w:lang w:eastAsia="zh-CN"/>
        </w:rPr>
        <w:t>NRDC</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r w:rsidRPr="00FB50B3">
        <w:rPr>
          <w:rFonts w:ascii="Courier New" w:hAnsi="Courier New"/>
          <w:noProof/>
          <w:sz w:val="16"/>
          <w:lang w:eastAsia="ko-KR"/>
        </w:rPr>
        <w:t>|</w:t>
      </w:r>
    </w:p>
    <w:p w14:paraId="03CFB08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noProof/>
          <w:snapToGrid w:val="0"/>
          <w:sz w:val="16"/>
          <w:lang w:eastAsia="ko-KR"/>
        </w:rPr>
        <w:tab/>
        <w:t>{ ID id-MDTPollutedMeasurementIndicator</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MDTPollutedMeasurementIndicator</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r w:rsidRPr="00FB50B3">
        <w:rPr>
          <w:rFonts w:ascii="Courier New" w:hAnsi="Courier New"/>
          <w:noProof/>
          <w:sz w:val="16"/>
          <w:lang w:eastAsia="ko-KR"/>
        </w:rPr>
        <w:t>|</w:t>
      </w:r>
    </w:p>
    <w:p w14:paraId="51B3393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noProof/>
          <w:sz w:val="16"/>
          <w:lang w:eastAsia="ko-KR"/>
        </w:rPr>
        <w:tab/>
        <w:t>{ ID id-SCGActivationRequest</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SCGActivationRequest</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 }</w:t>
      </w:r>
      <w:r w:rsidRPr="00FB50B3">
        <w:rPr>
          <w:rFonts w:ascii="Courier New" w:hAnsi="Courier New"/>
          <w:sz w:val="16"/>
          <w:lang w:eastAsia="ko-KR"/>
        </w:rPr>
        <w:t>|</w:t>
      </w:r>
    </w:p>
    <w:p w14:paraId="63A7434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sz w:val="16"/>
          <w:lang w:eastAsia="ko-KR"/>
        </w:rPr>
        <w:tab/>
        <w:t xml:space="preserve">{ ID </w:t>
      </w:r>
      <w:r w:rsidRPr="00FB50B3">
        <w:rPr>
          <w:rFonts w:ascii="Courier New" w:hAnsi="Courier New" w:hint="eastAsia"/>
          <w:snapToGrid w:val="0"/>
          <w:sz w:val="16"/>
          <w:lang w:eastAsia="zh-CN"/>
        </w:rPr>
        <w:t>i</w:t>
      </w:r>
      <w:r w:rsidRPr="00FB50B3">
        <w:rPr>
          <w:rFonts w:ascii="Courier New" w:hAnsi="Courier New"/>
          <w:snapToGrid w:val="0"/>
          <w:sz w:val="16"/>
          <w:lang w:eastAsia="zh-CN"/>
        </w:rPr>
        <w:t>d-CG-</w:t>
      </w:r>
      <w:proofErr w:type="spellStart"/>
      <w:r w:rsidRPr="00FB50B3">
        <w:rPr>
          <w:rFonts w:ascii="Courier New" w:hAnsi="Courier New"/>
          <w:snapToGrid w:val="0"/>
          <w:sz w:val="16"/>
          <w:lang w:eastAsia="zh-CN"/>
        </w:rPr>
        <w:t>SDTQueryIndication</w:t>
      </w:r>
      <w:proofErr w:type="spellEnd"/>
      <w:r w:rsidRPr="00FB50B3">
        <w:rPr>
          <w:rFonts w:ascii="Courier New" w:hAnsi="Courier New"/>
          <w:snapToGrid w:val="0"/>
          <w:sz w:val="16"/>
          <w:lang w:eastAsia="zh-CN"/>
        </w:rPr>
        <w:tab/>
      </w:r>
      <w:r w:rsidRPr="00FB50B3">
        <w:rPr>
          <w:rFonts w:ascii="Courier New" w:hAnsi="Courier New"/>
          <w:snapToGrid w:val="0"/>
          <w:sz w:val="16"/>
          <w:lang w:eastAsia="zh-CN"/>
        </w:rPr>
        <w:tab/>
      </w:r>
      <w:r w:rsidRPr="00FB50B3">
        <w:rPr>
          <w:rFonts w:ascii="Courier New" w:hAnsi="Courier New"/>
          <w:snapToGrid w:val="0"/>
          <w:sz w:val="16"/>
          <w:lang w:eastAsia="zh-CN"/>
        </w:rPr>
        <w:tab/>
      </w:r>
      <w:r w:rsidRPr="00FB50B3">
        <w:rPr>
          <w:rFonts w:ascii="Courier New" w:hAnsi="Courier New"/>
          <w:snapToGrid w:val="0"/>
          <w:sz w:val="16"/>
          <w:lang w:eastAsia="zh-CN"/>
        </w:rPr>
        <w:tab/>
      </w:r>
      <w:r w:rsidRPr="00FB50B3">
        <w:rPr>
          <w:rFonts w:ascii="Courier New" w:hAnsi="Courier New"/>
          <w:snapToGrid w:val="0"/>
          <w:sz w:val="16"/>
          <w:lang w:eastAsia="zh-CN"/>
        </w:rPr>
        <w:tab/>
      </w:r>
      <w:r w:rsidRPr="00FB50B3">
        <w:rPr>
          <w:rFonts w:ascii="Courier New" w:hAnsi="Courier New"/>
          <w:snapToGrid w:val="0"/>
          <w:sz w:val="16"/>
          <w:lang w:eastAsia="zh-CN"/>
        </w:rPr>
        <w:tab/>
        <w:t>C</w:t>
      </w:r>
      <w:r w:rsidRPr="00FB50B3">
        <w:rPr>
          <w:rFonts w:ascii="Courier New" w:hAnsi="Courier New"/>
          <w:sz w:val="16"/>
          <w:lang w:eastAsia="ko-KR"/>
        </w:rPr>
        <w:t>RITICALITY ignore</w:t>
      </w:r>
      <w:r w:rsidRPr="00FB50B3">
        <w:rPr>
          <w:rFonts w:ascii="Courier New" w:hAnsi="Courier New"/>
          <w:sz w:val="16"/>
          <w:lang w:eastAsia="ko-KR"/>
        </w:rPr>
        <w:tab/>
        <w:t xml:space="preserve">TYPE </w:t>
      </w:r>
      <w:r w:rsidRPr="00FB50B3">
        <w:rPr>
          <w:rFonts w:ascii="Courier New" w:hAnsi="Courier New"/>
          <w:snapToGrid w:val="0"/>
          <w:sz w:val="16"/>
          <w:lang w:eastAsia="zh-CN"/>
        </w:rPr>
        <w:t>CG-</w:t>
      </w:r>
      <w:proofErr w:type="spellStart"/>
      <w:r w:rsidRPr="00FB50B3">
        <w:rPr>
          <w:rFonts w:ascii="Courier New" w:hAnsi="Courier New"/>
          <w:snapToGrid w:val="0"/>
          <w:sz w:val="16"/>
          <w:lang w:eastAsia="zh-CN"/>
        </w:rPr>
        <w:t>SDTQueryIndication</w:t>
      </w:r>
      <w:proofErr w:type="spellEnd"/>
      <w:r w:rsidRPr="00FB50B3">
        <w:rPr>
          <w:rFonts w:ascii="Courier New" w:hAnsi="Courier New"/>
          <w:snapToGrid w:val="0"/>
          <w:sz w:val="16"/>
          <w:lang w:eastAsia="zh-CN"/>
        </w:rPr>
        <w:tab/>
      </w:r>
      <w:r w:rsidRPr="00FB50B3">
        <w:rPr>
          <w:rFonts w:ascii="Courier New" w:hAnsi="Courier New"/>
          <w:snapToGrid w:val="0"/>
          <w:sz w:val="16"/>
          <w:lang w:eastAsia="zh-CN"/>
        </w:rPr>
        <w:tab/>
      </w:r>
      <w:r w:rsidRPr="00FB50B3">
        <w:rPr>
          <w:rFonts w:ascii="Courier New" w:hAnsi="Courier New"/>
          <w:snapToGrid w:val="0"/>
          <w:sz w:val="16"/>
          <w:lang w:eastAsia="zh-CN"/>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r w:rsidRPr="00FB50B3">
        <w:rPr>
          <w:rFonts w:ascii="Courier New" w:hAnsi="Courier New"/>
          <w:noProof/>
          <w:sz w:val="16"/>
          <w:lang w:eastAsia="ko-KR"/>
        </w:rPr>
        <w:t>|</w:t>
      </w:r>
    </w:p>
    <w:p w14:paraId="22CCF98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noProof/>
          <w:sz w:val="16"/>
          <w:lang w:eastAsia="ko-KR"/>
        </w:rPr>
        <w:tab/>
        <w:t>{ ID id-FiveG-ProSeAuthorized</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FiveG-ProSeAuthorized</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 }|</w:t>
      </w:r>
    </w:p>
    <w:p w14:paraId="2C8C5CE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B50B3">
        <w:rPr>
          <w:rFonts w:ascii="Courier New" w:hAnsi="Courier New"/>
          <w:noProof/>
          <w:sz w:val="16"/>
          <w:lang w:eastAsia="ko-KR"/>
        </w:rPr>
        <w:tab/>
        <w:t>{ ID id-FiveG-ProSeUEPC5AggregateMaximumBitrate</w:t>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NRUESidelinkAggregateMaximumBitrate</w:t>
      </w:r>
      <w:r w:rsidRPr="00FB50B3">
        <w:rPr>
          <w:rFonts w:ascii="Courier New" w:hAnsi="Courier New"/>
          <w:noProof/>
          <w:sz w:val="16"/>
          <w:lang w:eastAsia="ko-KR"/>
        </w:rPr>
        <w:tab/>
      </w:r>
      <w:r w:rsidRPr="00FB50B3">
        <w:rPr>
          <w:rFonts w:ascii="Courier New" w:hAnsi="Courier New"/>
          <w:noProof/>
          <w:sz w:val="16"/>
          <w:lang w:eastAsia="ko-KR"/>
        </w:rPr>
        <w:tab/>
        <w:t>PRESENCE optional }|</w:t>
      </w:r>
    </w:p>
    <w:p w14:paraId="1FD49C4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z w:val="16"/>
          <w:lang w:eastAsia="ko-KR"/>
        </w:rPr>
        <w:tab/>
        <w:t>{ ID id-FiveG-ProSePC5LinkAMBR</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BitRate</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w:t>
      </w:r>
      <w:r w:rsidRPr="00FB50B3">
        <w:rPr>
          <w:rFonts w:ascii="Courier New" w:hAnsi="Courier New"/>
          <w:noProof/>
          <w:snapToGrid w:val="0"/>
          <w:sz w:val="16"/>
          <w:lang w:eastAsia="ko-KR"/>
        </w:rPr>
        <w:t>|</w:t>
      </w:r>
    </w:p>
    <w:p w14:paraId="3A7C168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z w:val="16"/>
          <w:lang w:eastAsia="ko-KR"/>
        </w:rPr>
        <w:tab/>
        <w:t>{ ID id-UpdatedRemoteUELocalID</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CRITICALITY ignore</w:t>
      </w:r>
      <w:r w:rsidRPr="00FB50B3">
        <w:rPr>
          <w:rFonts w:ascii="Courier New" w:hAnsi="Courier New"/>
          <w:noProof/>
          <w:sz w:val="16"/>
          <w:lang w:eastAsia="ko-KR"/>
        </w:rPr>
        <w:tab/>
        <w:t>TYPE RemoteUELocalID</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 xml:space="preserve"> </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w:t>
      </w:r>
      <w:r w:rsidRPr="00FB50B3">
        <w:rPr>
          <w:rFonts w:ascii="Courier New" w:hAnsi="Courier New"/>
          <w:noProof/>
          <w:sz w:val="16"/>
          <w:lang w:eastAsia="ko-KR"/>
        </w:rPr>
        <w:tab/>
        <w:t>}</w:t>
      </w:r>
      <w:r w:rsidRPr="00FB50B3">
        <w:rPr>
          <w:rFonts w:ascii="Courier New" w:hAnsi="Courier New"/>
          <w:noProof/>
          <w:snapToGrid w:val="0"/>
          <w:sz w:val="16"/>
          <w:lang w:eastAsia="ko-KR"/>
        </w:rPr>
        <w:t>|</w:t>
      </w:r>
    </w:p>
    <w:p w14:paraId="4578FE8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id-UuRLCChannel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SetupList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UuRLCChannel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SetupList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p>
    <w:p w14:paraId="4DC85CF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id-UuRLCChannel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UuRLCChannel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p>
    <w:p w14:paraId="1AA2B81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id-UuRLCChannel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UuRLCChannel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p>
    <w:p w14:paraId="6F7BF2D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id-PC5RLCChannel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SetupList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PC5RLCChannel</w:t>
      </w:r>
      <w:r w:rsidRPr="00FB50B3">
        <w:rPr>
          <w:rFonts w:ascii="Courier New" w:hAnsi="Courier New"/>
          <w:noProof/>
          <w:snapToGrid w:val="0"/>
          <w:sz w:val="16"/>
          <w:lang w:eastAsia="zh-CN"/>
        </w:rPr>
        <w:t>ToBeS</w:t>
      </w:r>
      <w:r w:rsidRPr="00FB50B3">
        <w:rPr>
          <w:rFonts w:ascii="Courier New" w:hAnsi="Courier New"/>
          <w:noProof/>
          <w:snapToGrid w:val="0"/>
          <w:sz w:val="16"/>
          <w:lang w:eastAsia="ko-KR"/>
        </w:rPr>
        <w:t>etupList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p>
    <w:p w14:paraId="0120D2D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id-PC5RLCChannel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PC5RLCChannel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ModifiedList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p>
    <w:p w14:paraId="634551C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id-PC5RLCChannel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reject</w:t>
      </w:r>
      <w:r w:rsidRPr="00FB50B3">
        <w:rPr>
          <w:rFonts w:ascii="Courier New" w:hAnsi="Courier New"/>
          <w:noProof/>
          <w:snapToGrid w:val="0"/>
          <w:sz w:val="16"/>
          <w:lang w:eastAsia="ko-KR"/>
        </w:rPr>
        <w:tab/>
        <w:t>TYPE PC5RLCChannel</w:t>
      </w:r>
      <w:r w:rsidRPr="00FB50B3">
        <w:rPr>
          <w:rFonts w:ascii="Courier New" w:hAnsi="Courier New"/>
          <w:noProof/>
          <w:snapToGrid w:val="0"/>
          <w:sz w:val="16"/>
          <w:lang w:eastAsia="zh-CN"/>
        </w:rPr>
        <w:t>ToBe</w:t>
      </w:r>
      <w:r w:rsidRPr="00FB50B3">
        <w:rPr>
          <w:rFonts w:ascii="Courier New" w:hAnsi="Courier New"/>
          <w:noProof/>
          <w:snapToGrid w:val="0"/>
          <w:sz w:val="16"/>
          <w:lang w:eastAsia="ko-KR"/>
        </w:rPr>
        <w:t>ReleasedList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p>
    <w:p w14:paraId="755E362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B50B3">
        <w:rPr>
          <w:rFonts w:ascii="Courier New" w:hAnsi="Courier New"/>
          <w:noProof/>
          <w:snapToGrid w:val="0"/>
          <w:sz w:val="16"/>
          <w:lang w:eastAsia="ko-KR"/>
        </w:rPr>
        <w:tab/>
        <w:t>{ ID id-PathSwitchConfiguration</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PathSwitchConfiguration</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 xml:space="preserve"> </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w:t>
      </w:r>
      <w:r w:rsidRPr="00FB50B3">
        <w:rPr>
          <w:rFonts w:ascii="Courier New" w:hAnsi="Courier New"/>
          <w:noProof/>
          <w:snapToGrid w:val="0"/>
          <w:sz w:val="16"/>
          <w:lang w:eastAsia="ko-KR"/>
        </w:rPr>
        <w:tab/>
        <w:t>}</w:t>
      </w:r>
      <w:r w:rsidRPr="00FB50B3">
        <w:rPr>
          <w:rFonts w:ascii="Courier New" w:eastAsia="宋体" w:hAnsi="Courier New" w:hint="eastAsia"/>
          <w:noProof/>
          <w:sz w:val="16"/>
          <w:lang w:eastAsia="zh-CN"/>
        </w:rPr>
        <w:t>|</w:t>
      </w:r>
    </w:p>
    <w:p w14:paraId="3A51323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noProof/>
          <w:snapToGrid w:val="0"/>
          <w:sz w:val="16"/>
          <w:lang w:eastAsia="ko-KR"/>
        </w:rPr>
        <w:tab/>
        <w:t xml:space="preserve">{ ID </w:t>
      </w:r>
      <w:r w:rsidRPr="00FB50B3">
        <w:rPr>
          <w:rFonts w:ascii="Courier New" w:hAnsi="Courier New" w:hint="eastAsia"/>
          <w:noProof/>
          <w:snapToGrid w:val="0"/>
          <w:sz w:val="16"/>
          <w:lang w:eastAsia="zh-CN"/>
        </w:rPr>
        <w:t>id-</w:t>
      </w:r>
      <w:r w:rsidRPr="00FB50B3">
        <w:rPr>
          <w:rFonts w:ascii="Courier New" w:eastAsia="宋体" w:hAnsi="Courier New" w:hint="eastAsia"/>
          <w:noProof/>
          <w:snapToGrid w:val="0"/>
          <w:sz w:val="16"/>
          <w:lang w:eastAsia="zh-CN"/>
        </w:rPr>
        <w:t>GNBDU</w:t>
      </w:r>
      <w:r w:rsidRPr="00FB50B3">
        <w:rPr>
          <w:rFonts w:ascii="Courier New" w:hAnsi="Courier New"/>
          <w:noProof/>
          <w:snapToGrid w:val="0"/>
          <w:sz w:val="16"/>
          <w:lang w:eastAsia="zh-CN"/>
        </w:rPr>
        <w:t>UESliceMaximumBitRateList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 xml:space="preserve">CRITICALITY </w:t>
      </w:r>
      <w:r w:rsidRPr="00FB50B3">
        <w:rPr>
          <w:rFonts w:ascii="Courier New" w:eastAsia="宋体" w:hAnsi="Courier New" w:hint="eastAsia"/>
          <w:noProof/>
          <w:snapToGrid w:val="0"/>
          <w:sz w:val="16"/>
          <w:lang w:eastAsia="zh-CN"/>
        </w:rPr>
        <w:t>ignore</w:t>
      </w:r>
      <w:r w:rsidRPr="00FB50B3">
        <w:rPr>
          <w:rFonts w:ascii="Courier New" w:hAnsi="Courier New"/>
          <w:noProof/>
          <w:snapToGrid w:val="0"/>
          <w:sz w:val="16"/>
          <w:lang w:eastAsia="ko-KR"/>
        </w:rPr>
        <w:tab/>
        <w:t>TYPE</w:t>
      </w:r>
      <w:r w:rsidRPr="00FB50B3">
        <w:rPr>
          <w:rFonts w:ascii="Courier New" w:eastAsia="宋体" w:hAnsi="Courier New" w:hint="eastAsia"/>
          <w:noProof/>
          <w:snapToGrid w:val="0"/>
          <w:sz w:val="16"/>
          <w:lang w:eastAsia="zh-CN"/>
        </w:rPr>
        <w:t xml:space="preserve"> GNBDU</w:t>
      </w:r>
      <w:r w:rsidRPr="00FB50B3">
        <w:rPr>
          <w:rFonts w:ascii="Courier New" w:hAnsi="Courier New"/>
          <w:noProof/>
          <w:snapToGrid w:val="0"/>
          <w:sz w:val="16"/>
          <w:lang w:eastAsia="zh-CN"/>
        </w:rPr>
        <w:t>UESliceMaximumBitRateList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r w:rsidRPr="00FB50B3">
        <w:rPr>
          <w:rFonts w:ascii="Courier New" w:hAnsi="Courier New"/>
          <w:sz w:val="16"/>
          <w:lang w:eastAsia="ko-KR"/>
        </w:rPr>
        <w:t>|</w:t>
      </w:r>
    </w:p>
    <w:p w14:paraId="5800481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noProof/>
          <w:sz w:val="16"/>
          <w:lang w:eastAsia="ko-KR"/>
        </w:rPr>
        <w:t>MulticastMBSSessionSetupList</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r w:rsidRPr="00FB50B3">
        <w:rPr>
          <w:rFonts w:ascii="Courier New" w:hAnsi="Courier New"/>
          <w:noProof/>
          <w:sz w:val="16"/>
          <w:lang w:eastAsia="ko-KR"/>
        </w:rPr>
        <w:t>MulticastMBSSessionList</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 }|</w:t>
      </w:r>
    </w:p>
    <w:p w14:paraId="1DDB5C1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noProof/>
          <w:sz w:val="16"/>
          <w:lang w:eastAsia="ko-KR"/>
        </w:rPr>
        <w:t>MulticastMBSSessionRemoveList</w:t>
      </w:r>
      <w:proofErr w:type="spellEnd"/>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r w:rsidRPr="00FB50B3">
        <w:rPr>
          <w:rFonts w:ascii="Courier New" w:hAnsi="Courier New"/>
          <w:noProof/>
          <w:sz w:val="16"/>
          <w:lang w:eastAsia="ko-KR"/>
        </w:rPr>
        <w:t>MulticastMBSSessionList</w:t>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r>
      <w:r w:rsidRPr="00FB50B3">
        <w:rPr>
          <w:rFonts w:ascii="Courier New" w:hAnsi="Courier New"/>
          <w:noProof/>
          <w:sz w:val="16"/>
          <w:lang w:eastAsia="ko-KR"/>
        </w:rPr>
        <w:tab/>
        <w:t>PRESENCE optional }|</w:t>
      </w:r>
    </w:p>
    <w:p w14:paraId="0369039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w:t>
      </w:r>
      <w:proofErr w:type="spellEnd"/>
      <w:r w:rsidRPr="00FB50B3">
        <w:rPr>
          <w:rFonts w:ascii="Courier New" w:hAnsi="Courier New"/>
          <w:sz w:val="16"/>
          <w:lang w:eastAsia="ko-KR"/>
        </w:rPr>
        <w:t>-</w:t>
      </w:r>
      <w:proofErr w:type="spellStart"/>
      <w:r w:rsidRPr="00FB50B3">
        <w:rPr>
          <w:rFonts w:ascii="Courier New" w:hAnsi="Courier New"/>
          <w:sz w:val="16"/>
          <w:lang w:eastAsia="ko-KR"/>
        </w:rPr>
        <w:t>atModify</w:t>
      </w:r>
      <w:proofErr w:type="spellEnd"/>
      <w:r w:rsidRPr="00FB50B3">
        <w:rPr>
          <w:rFonts w:ascii="Courier New" w:hAnsi="Courier New"/>
          <w:sz w:val="16"/>
          <w:lang w:eastAsia="ko-KR"/>
        </w:rPr>
        <w:t>-List</w:t>
      </w:r>
      <w:r w:rsidRPr="00FB50B3">
        <w:rPr>
          <w:rFonts w:ascii="Courier New" w:hAnsi="Courier New"/>
          <w:sz w:val="16"/>
          <w:lang w:eastAsia="ko-KR"/>
        </w:rPr>
        <w:tab/>
        <w:t>CRITICALITY reject</w:t>
      </w:r>
      <w:r w:rsidRPr="00FB50B3">
        <w:rPr>
          <w:rFonts w:ascii="Courier New" w:hAnsi="Courier New"/>
          <w:sz w:val="16"/>
          <w:lang w:eastAsia="ko-KR"/>
        </w:rPr>
        <w:tab/>
        <w:t>TYPE 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w:t>
      </w:r>
      <w:proofErr w:type="spellEnd"/>
      <w:r w:rsidRPr="00FB50B3">
        <w:rPr>
          <w:rFonts w:ascii="Courier New" w:hAnsi="Courier New"/>
          <w:sz w:val="16"/>
          <w:lang w:eastAsia="ko-KR"/>
        </w:rPr>
        <w:t>-</w:t>
      </w:r>
      <w:proofErr w:type="spellStart"/>
      <w:r w:rsidRPr="00FB50B3">
        <w:rPr>
          <w:rFonts w:ascii="Courier New" w:hAnsi="Courier New"/>
          <w:sz w:val="16"/>
          <w:lang w:eastAsia="ko-KR"/>
        </w:rPr>
        <w:t>atModify</w:t>
      </w:r>
      <w:proofErr w:type="spellEnd"/>
      <w:r w:rsidRPr="00FB50B3">
        <w:rPr>
          <w:rFonts w:ascii="Courier New" w:hAnsi="Courier New"/>
          <w:sz w:val="16"/>
          <w:lang w:eastAsia="ko-KR"/>
        </w:rPr>
        <w:t>-List</w:t>
      </w:r>
      <w:r w:rsidRPr="00FB50B3">
        <w:rPr>
          <w:rFonts w:ascii="Courier New" w:hAnsi="Courier New"/>
          <w:sz w:val="16"/>
          <w:lang w:eastAsia="ko-KR"/>
        </w:rPr>
        <w:tab/>
        <w:t>PRESENCE optional</w:t>
      </w:r>
      <w:r w:rsidRPr="00FB50B3">
        <w:rPr>
          <w:rFonts w:ascii="Courier New" w:hAnsi="Courier New"/>
          <w:sz w:val="16"/>
          <w:lang w:eastAsia="ko-KR"/>
        </w:rPr>
        <w:tab/>
        <w:t>}|</w:t>
      </w:r>
    </w:p>
    <w:p w14:paraId="6EBAE5B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FB50B3">
        <w:rPr>
          <w:rFonts w:ascii="Courier New" w:hAnsi="Courier New"/>
          <w:sz w:val="16"/>
          <w:lang w:eastAsia="ko-KR"/>
        </w:rPr>
        <w:tab/>
        <w:t>{ ID id-UE-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-List</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optional</w:t>
      </w:r>
      <w:r w:rsidRPr="00FB50B3">
        <w:rPr>
          <w:rFonts w:ascii="Courier New" w:hAnsi="Courier New"/>
          <w:sz w:val="16"/>
          <w:lang w:eastAsia="ko-KR"/>
        </w:rPr>
        <w:tab/>
        <w:t>}</w:t>
      </w:r>
      <w:r w:rsidRPr="00FB50B3">
        <w:rPr>
          <w:rFonts w:ascii="Courier New" w:hAnsi="Courier New" w:hint="eastAsia"/>
          <w:noProof/>
          <w:snapToGrid w:val="0"/>
          <w:sz w:val="16"/>
          <w:lang w:eastAsia="zh-CN"/>
        </w:rPr>
        <w:t>|</w:t>
      </w:r>
    </w:p>
    <w:p w14:paraId="130C342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B50B3">
        <w:rPr>
          <w:rFonts w:ascii="Courier New" w:hAnsi="Courier New" w:hint="eastAsia"/>
          <w:noProof/>
          <w:snapToGrid w:val="0"/>
          <w:sz w:val="16"/>
          <w:lang w:eastAsia="zh-CN"/>
        </w:rPr>
        <w:tab/>
      </w:r>
      <w:r w:rsidRPr="00FB50B3">
        <w:rPr>
          <w:rFonts w:ascii="Courier New" w:hAnsi="Courier New"/>
          <w:noProof/>
          <w:snapToGrid w:val="0"/>
          <w:sz w:val="16"/>
          <w:lang w:eastAsia="ko-KR"/>
        </w:rPr>
        <w:t xml:space="preserve">{ ID </w:t>
      </w:r>
      <w:r w:rsidRPr="00FB50B3">
        <w:rPr>
          <w:rFonts w:ascii="Courier New" w:hAnsi="Courier New" w:hint="eastAsia"/>
          <w:noProof/>
          <w:snapToGrid w:val="0"/>
          <w:sz w:val="16"/>
          <w:lang w:eastAsia="zh-CN"/>
        </w:rPr>
        <w:t>id-</w:t>
      </w:r>
      <w:r w:rsidRPr="00FB50B3">
        <w:rPr>
          <w:rFonts w:ascii="Courier New" w:eastAsia="宋体" w:hAnsi="Courier New" w:hint="eastAsia"/>
          <w:noProof/>
          <w:snapToGrid w:val="0"/>
          <w:sz w:val="16"/>
          <w:lang w:eastAsia="zh-CN"/>
        </w:rPr>
        <w:t>SLDRXCycle</w:t>
      </w:r>
      <w:r w:rsidRPr="00FB50B3">
        <w:rPr>
          <w:rFonts w:ascii="Courier New" w:hAnsi="Courier New"/>
          <w:noProof/>
          <w:snapToGrid w:val="0"/>
          <w:sz w:val="16"/>
          <w:lang w:eastAsia="zh-CN"/>
        </w:rPr>
        <w:t>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hint="eastAsia"/>
          <w:noProof/>
          <w:snapToGrid w:val="0"/>
          <w:sz w:val="16"/>
          <w:lang w:eastAsia="zh-CN"/>
        </w:rPr>
        <w:tab/>
      </w:r>
      <w:r w:rsidRPr="00FB50B3">
        <w:rPr>
          <w:rFonts w:ascii="Courier New" w:hAnsi="Courier New" w:hint="eastAsia"/>
          <w:noProof/>
          <w:snapToGrid w:val="0"/>
          <w:sz w:val="16"/>
          <w:lang w:eastAsia="zh-CN"/>
        </w:rPr>
        <w:tab/>
      </w:r>
      <w:r w:rsidRPr="00FB50B3">
        <w:rPr>
          <w:rFonts w:ascii="Courier New" w:hAnsi="Courier New" w:hint="eastAsia"/>
          <w:noProof/>
          <w:snapToGrid w:val="0"/>
          <w:sz w:val="16"/>
          <w:lang w:eastAsia="zh-CN"/>
        </w:rPr>
        <w:tab/>
      </w:r>
      <w:r w:rsidRPr="00FB50B3">
        <w:rPr>
          <w:rFonts w:ascii="Courier New" w:hAnsi="Courier New" w:hint="eastAsia"/>
          <w:noProof/>
          <w:snapToGrid w:val="0"/>
          <w:sz w:val="16"/>
          <w:lang w:eastAsia="zh-CN"/>
        </w:rPr>
        <w:tab/>
      </w:r>
      <w:r w:rsidRPr="00FB50B3">
        <w:rPr>
          <w:rFonts w:ascii="Courier New" w:hAnsi="Courier New"/>
          <w:noProof/>
          <w:snapToGrid w:val="0"/>
          <w:sz w:val="16"/>
          <w:lang w:eastAsia="zh-CN"/>
        </w:rPr>
        <w:tab/>
      </w:r>
      <w:r w:rsidRPr="00FB50B3">
        <w:rPr>
          <w:rFonts w:ascii="Courier New" w:hAnsi="Courier New"/>
          <w:noProof/>
          <w:snapToGrid w:val="0"/>
          <w:sz w:val="16"/>
          <w:lang w:eastAsia="ko-KR"/>
        </w:rPr>
        <w:t>CRITICALITY ignore</w:t>
      </w:r>
      <w:r w:rsidRPr="00FB50B3">
        <w:rPr>
          <w:rFonts w:ascii="Courier New" w:eastAsia="宋体" w:hAnsi="Courier New" w:hint="eastAsia"/>
          <w:noProof/>
          <w:snapToGrid w:val="0"/>
          <w:sz w:val="16"/>
          <w:lang w:eastAsia="zh-CN"/>
        </w:rPr>
        <w:t xml:space="preserve">  TYPE SLDRXCycle</w:t>
      </w:r>
      <w:r w:rsidRPr="00FB50B3">
        <w:rPr>
          <w:rFonts w:ascii="Courier New" w:hAnsi="Courier New"/>
          <w:noProof/>
          <w:snapToGrid w:val="0"/>
          <w:sz w:val="16"/>
          <w:lang w:eastAsia="zh-CN"/>
        </w:rPr>
        <w:t>List</w:t>
      </w:r>
      <w:r w:rsidRPr="00FB50B3">
        <w:rPr>
          <w:rFonts w:ascii="Courier New" w:hAnsi="Courier New"/>
          <w:noProof/>
          <w:snapToGrid w:val="0"/>
          <w:sz w:val="16"/>
          <w:lang w:eastAsia="ko-KR"/>
        </w:rPr>
        <w:t xml:space="preserve"> </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hint="eastAsia"/>
          <w:noProof/>
          <w:snapToGrid w:val="0"/>
          <w:sz w:val="16"/>
          <w:lang w:eastAsia="zh-CN"/>
        </w:rPr>
        <w:tab/>
      </w:r>
      <w:r w:rsidRPr="00FB50B3">
        <w:rPr>
          <w:rFonts w:ascii="Courier New" w:eastAsia="宋体" w:hAnsi="Courier New" w:hint="eastAsia"/>
          <w:noProof/>
          <w:snapToGrid w:val="0"/>
          <w:sz w:val="16"/>
          <w:lang w:eastAsia="zh-CN"/>
        </w:rPr>
        <w:tab/>
      </w:r>
      <w:r w:rsidRPr="00FB50B3">
        <w:rPr>
          <w:rFonts w:ascii="Courier New" w:eastAsia="宋体" w:hAnsi="Courier New" w:hint="eastAsia"/>
          <w:noProof/>
          <w:snapToGrid w:val="0"/>
          <w:sz w:val="16"/>
          <w:lang w:eastAsia="zh-CN"/>
        </w:rPr>
        <w:tab/>
      </w:r>
      <w:r w:rsidRPr="00FB50B3">
        <w:rPr>
          <w:rFonts w:ascii="Courier New" w:eastAsia="宋体" w:hAnsi="Courier New" w:hint="eastAsia"/>
          <w:noProof/>
          <w:snapToGrid w:val="0"/>
          <w:sz w:val="16"/>
          <w:lang w:eastAsia="zh-CN"/>
        </w:rPr>
        <w:tab/>
      </w:r>
      <w:r w:rsidRPr="00FB50B3">
        <w:rPr>
          <w:rFonts w:ascii="Courier New" w:eastAsia="宋体" w:hAnsi="Courier New" w:hint="eastAsia"/>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hAnsi="Courier New"/>
          <w:noProof/>
          <w:snapToGrid w:val="0"/>
          <w:sz w:val="16"/>
          <w:lang w:eastAsia="ko-KR"/>
        </w:rPr>
        <w:t>PRESENCE optional }</w:t>
      </w:r>
      <w:r w:rsidRPr="00FB50B3">
        <w:rPr>
          <w:rFonts w:ascii="Courier New" w:eastAsia="宋体" w:hAnsi="Courier New" w:hint="eastAsia"/>
          <w:noProof/>
          <w:snapToGrid w:val="0"/>
          <w:sz w:val="16"/>
          <w:lang w:eastAsia="zh-CN"/>
        </w:rPr>
        <w:t>|</w:t>
      </w:r>
    </w:p>
    <w:p w14:paraId="563910A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xml:space="preserve">{ ID </w:t>
      </w:r>
      <w:r w:rsidRPr="00FB50B3">
        <w:rPr>
          <w:rFonts w:ascii="Courier New" w:eastAsia="宋体" w:hAnsi="Courier New" w:hint="eastAsia"/>
          <w:noProof/>
          <w:snapToGrid w:val="0"/>
          <w:sz w:val="16"/>
          <w:lang w:eastAsia="zh-CN"/>
        </w:rPr>
        <w:t>id-</w:t>
      </w:r>
      <w:r w:rsidRPr="00FB50B3">
        <w:rPr>
          <w:rFonts w:ascii="Courier New" w:hAnsi="Courier New"/>
          <w:noProof/>
          <w:snapToGrid w:val="0"/>
          <w:sz w:val="16"/>
          <w:lang w:eastAsia="ko-KR"/>
        </w:rPr>
        <w:t>ManagementBasedMDTPLMNModificationList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MDTPLMN</w:t>
      </w:r>
      <w:r w:rsidRPr="00FB50B3">
        <w:rPr>
          <w:rFonts w:ascii="Courier New" w:eastAsia="宋体" w:hAnsi="Courier New" w:hint="eastAsia"/>
          <w:noProof/>
          <w:snapToGrid w:val="0"/>
          <w:sz w:val="16"/>
          <w:lang w:eastAsia="zh-CN"/>
        </w:rPr>
        <w:t>Modification</w:t>
      </w:r>
      <w:r w:rsidRPr="00FB50B3">
        <w:rPr>
          <w:rFonts w:ascii="Courier New" w:hAnsi="Courier New"/>
          <w:noProof/>
          <w:snapToGrid w:val="0"/>
          <w:sz w:val="16"/>
          <w:lang w:eastAsia="ko-KR"/>
        </w:rPr>
        <w:t>List</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p>
    <w:p w14:paraId="6640029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B50B3">
        <w:rPr>
          <w:rFonts w:ascii="Courier New" w:eastAsia="宋体" w:hAnsi="Courier New"/>
          <w:noProof/>
          <w:snapToGrid w:val="0"/>
          <w:sz w:val="16"/>
          <w:lang w:eastAsia="zh-CN"/>
        </w:rPr>
        <w:tab/>
        <w:t xml:space="preserve">{ ID </w:t>
      </w:r>
      <w:r w:rsidRPr="00FB50B3">
        <w:rPr>
          <w:rFonts w:ascii="Courier New" w:eastAsia="宋体" w:hAnsi="Courier New" w:hint="eastAsia"/>
          <w:noProof/>
          <w:snapToGrid w:val="0"/>
          <w:sz w:val="16"/>
          <w:lang w:eastAsia="zh-CN"/>
        </w:rPr>
        <w:t>id-</w:t>
      </w:r>
      <w:r w:rsidRPr="00FB50B3">
        <w:rPr>
          <w:rFonts w:ascii="Courier New" w:eastAsia="宋体" w:hAnsi="Courier New"/>
          <w:noProof/>
          <w:snapToGrid w:val="0"/>
          <w:sz w:val="16"/>
          <w:lang w:eastAsia="zh-CN"/>
        </w:rPr>
        <w:t>SDTBearerConfigurationQueryIndication</w:t>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t>CRITICALITY ignore</w:t>
      </w:r>
      <w:r w:rsidRPr="00FB50B3">
        <w:rPr>
          <w:rFonts w:ascii="Courier New" w:eastAsia="宋体" w:hAnsi="Courier New"/>
          <w:noProof/>
          <w:snapToGrid w:val="0"/>
          <w:sz w:val="16"/>
          <w:lang w:eastAsia="zh-CN"/>
        </w:rPr>
        <w:tab/>
        <w:t>TYPE SDTBearerConfigurationQueryIndication</w:t>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t>PRESENCE optional }</w:t>
      </w:r>
      <w:r w:rsidRPr="00FB50B3">
        <w:rPr>
          <w:rFonts w:ascii="Courier New" w:eastAsia="宋体" w:hAnsi="Courier New" w:hint="eastAsia"/>
          <w:noProof/>
          <w:snapToGrid w:val="0"/>
          <w:sz w:val="16"/>
          <w:lang w:eastAsia="zh-CN"/>
        </w:rPr>
        <w:t>|</w:t>
      </w:r>
    </w:p>
    <w:p w14:paraId="40B0891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hAnsi="Courier New"/>
          <w:noProof/>
          <w:snapToGrid w:val="0"/>
          <w:sz w:val="16"/>
          <w:lang w:eastAsia="ko-KR"/>
        </w:rPr>
        <w:tab/>
        <w:t>{ ID id-DAPS-HO-Status</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DAPS-HO-Status</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p>
    <w:p w14:paraId="4F8710B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B50B3">
        <w:rPr>
          <w:rFonts w:ascii="Courier New" w:eastAsia="宋体" w:hAnsi="Courier New"/>
          <w:noProof/>
          <w:snapToGrid w:val="0"/>
          <w:sz w:val="16"/>
          <w:lang w:eastAsia="zh-CN"/>
        </w:rPr>
        <w:tab/>
        <w:t>{ ID id-ServingCellMO-List</w:t>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t>CRITICALITY ignore</w:t>
      </w:r>
      <w:r w:rsidRPr="00FB50B3">
        <w:rPr>
          <w:rFonts w:ascii="Courier New" w:eastAsia="宋体" w:hAnsi="Courier New"/>
          <w:noProof/>
          <w:snapToGrid w:val="0"/>
          <w:sz w:val="16"/>
          <w:lang w:eastAsia="zh-CN"/>
        </w:rPr>
        <w:tab/>
        <w:t>TYPE ServingCellMO-List</w:t>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r>
      <w:r w:rsidRPr="00FB50B3">
        <w:rPr>
          <w:rFonts w:ascii="Courier New" w:eastAsia="宋体" w:hAnsi="Courier New"/>
          <w:noProof/>
          <w:snapToGrid w:val="0"/>
          <w:sz w:val="16"/>
          <w:lang w:eastAsia="zh-CN"/>
        </w:rPr>
        <w:tab/>
        <w:t>PRESENCE optional</w:t>
      </w:r>
      <w:r w:rsidRPr="00FB50B3">
        <w:rPr>
          <w:rFonts w:ascii="Courier New" w:eastAsia="宋体" w:hAnsi="Courier New"/>
          <w:noProof/>
          <w:snapToGrid w:val="0"/>
          <w:sz w:val="16"/>
          <w:lang w:eastAsia="zh-CN"/>
        </w:rPr>
        <w:tab/>
        <w:t>}|</w:t>
      </w:r>
    </w:p>
    <w:p w14:paraId="0B99178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noProof/>
          <w:sz w:val="16"/>
          <w:lang w:eastAsia="ko-KR"/>
        </w:rPr>
        <w:tab/>
        <w:t>{ ID id-</w:t>
      </w:r>
      <w:r w:rsidRPr="00FB50B3">
        <w:rPr>
          <w:rFonts w:ascii="Courier New" w:hAnsi="Courier New"/>
          <w:noProof/>
          <w:snapToGrid w:val="0"/>
          <w:sz w:val="16"/>
          <w:lang w:eastAsia="zh-CN"/>
        </w:rPr>
        <w:t>UlTxDirectCurrentMoreCarrierInformation</w:t>
      </w:r>
      <w:r w:rsidRPr="00FB50B3">
        <w:rPr>
          <w:rFonts w:ascii="Courier New" w:hAnsi="Courier New"/>
          <w:noProof/>
          <w:sz w:val="16"/>
          <w:lang w:eastAsia="ko-KR"/>
        </w:rPr>
        <w:tab/>
      </w:r>
      <w:r w:rsidRPr="00FB50B3">
        <w:rPr>
          <w:rFonts w:ascii="Courier New" w:hAnsi="Courier New" w:hint="eastAsia"/>
          <w:noProof/>
          <w:sz w:val="16"/>
          <w:lang w:val="en-US" w:eastAsia="zh-CN"/>
        </w:rPr>
        <w:t xml:space="preserve">    </w:t>
      </w:r>
      <w:r w:rsidRPr="00FB50B3">
        <w:rPr>
          <w:rFonts w:ascii="Courier New" w:hAnsi="Courier New"/>
          <w:noProof/>
          <w:sz w:val="16"/>
          <w:lang w:eastAsia="ko-KR"/>
        </w:rPr>
        <w:t>CRITICALITY ignore</w:t>
      </w:r>
      <w:r w:rsidRPr="00FB50B3">
        <w:rPr>
          <w:rFonts w:ascii="Courier New" w:hAnsi="Courier New"/>
          <w:noProof/>
          <w:sz w:val="16"/>
          <w:lang w:eastAsia="ko-KR"/>
        </w:rPr>
        <w:tab/>
        <w:t xml:space="preserve">TYPE </w:t>
      </w:r>
      <w:r w:rsidRPr="00FB50B3">
        <w:rPr>
          <w:rFonts w:ascii="Courier New" w:hAnsi="Courier New"/>
          <w:noProof/>
          <w:snapToGrid w:val="0"/>
          <w:sz w:val="16"/>
          <w:lang w:eastAsia="zh-CN"/>
        </w:rPr>
        <w:t>UlTxDirectCurrentMoreCarrierInformation</w:t>
      </w:r>
      <w:r w:rsidRPr="00FB50B3">
        <w:rPr>
          <w:rFonts w:ascii="Courier New" w:hAnsi="Courier New"/>
          <w:noProof/>
          <w:sz w:val="16"/>
          <w:lang w:eastAsia="ko-KR"/>
        </w:rPr>
        <w:tab/>
        <w:t>PRESENCE optional</w:t>
      </w:r>
      <w:r w:rsidRPr="00FB50B3">
        <w:rPr>
          <w:rFonts w:ascii="Courier New" w:hAnsi="Courier New"/>
          <w:noProof/>
          <w:sz w:val="16"/>
          <w:lang w:eastAsia="ko-KR"/>
        </w:rPr>
        <w:tab/>
        <w:t>}|</w:t>
      </w:r>
    </w:p>
    <w:p w14:paraId="2F1D489B" w14:textId="32526DB0" w:rsidR="000A05A5" w:rsidRPr="00FB50B3" w:rsidRDefault="00F0019E" w:rsidP="000A0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 w:date="2023-10-26T11:35:00Z"/>
          <w:rFonts w:ascii="Courier New" w:hAnsi="Courier New"/>
          <w:sz w:val="16"/>
          <w:lang w:eastAsia="ko-KR"/>
        </w:rPr>
      </w:pPr>
      <w:r w:rsidRPr="00FB50B3">
        <w:rPr>
          <w:rFonts w:ascii="Courier New" w:hAnsi="Courier New"/>
          <w:noProof/>
          <w:snapToGrid w:val="0"/>
          <w:sz w:val="16"/>
          <w:lang w:eastAsia="ko-KR"/>
        </w:rPr>
        <w:tab/>
        <w:t xml:space="preserve">{ ID </w:t>
      </w:r>
      <w:r w:rsidRPr="00FB50B3">
        <w:rPr>
          <w:rFonts w:ascii="Courier New" w:eastAsia="宋体" w:hAnsi="Courier New" w:hint="eastAsia"/>
          <w:noProof/>
          <w:snapToGrid w:val="0"/>
          <w:sz w:val="16"/>
          <w:lang w:eastAsia="zh-CN"/>
        </w:rPr>
        <w:t>id-</w:t>
      </w:r>
      <w:r w:rsidRPr="00FB50B3">
        <w:rPr>
          <w:rFonts w:ascii="Courier New" w:eastAsia="宋体" w:hAnsi="Courier New"/>
          <w:noProof/>
          <w:snapToGrid w:val="0"/>
          <w:sz w:val="16"/>
          <w:lang w:eastAsia="zh-CN"/>
        </w:rPr>
        <w:t>CPAC</w:t>
      </w:r>
      <w:r w:rsidRPr="00FB50B3">
        <w:rPr>
          <w:rFonts w:ascii="Courier New" w:hAnsi="Courier New"/>
          <w:noProof/>
          <w:snapToGrid w:val="0"/>
          <w:sz w:val="16"/>
          <w:lang w:eastAsia="ko-KR"/>
        </w:rPr>
        <w:t>MCGInformation</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CRITICALITY ignore</w:t>
      </w:r>
      <w:r w:rsidRPr="00FB50B3">
        <w:rPr>
          <w:rFonts w:ascii="Courier New" w:hAnsi="Courier New"/>
          <w:noProof/>
          <w:snapToGrid w:val="0"/>
          <w:sz w:val="16"/>
          <w:lang w:eastAsia="ko-KR"/>
        </w:rPr>
        <w:tab/>
        <w:t>TYPE CPACMCGInformation</w:t>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r>
      <w:r w:rsidRPr="00FB50B3">
        <w:rPr>
          <w:rFonts w:ascii="Courier New" w:hAnsi="Courier New"/>
          <w:noProof/>
          <w:snapToGrid w:val="0"/>
          <w:sz w:val="16"/>
          <w:lang w:eastAsia="ko-KR"/>
        </w:rPr>
        <w:tab/>
        <w:t>PRESENCE optional }</w:t>
      </w:r>
      <w:ins w:id="171" w:author="Huawei" w:date="2023-10-26T11:35:00Z">
        <w:r w:rsidR="000A05A5" w:rsidRPr="00FB50B3">
          <w:rPr>
            <w:rFonts w:ascii="Courier New" w:hAnsi="Courier New"/>
            <w:noProof/>
            <w:sz w:val="16"/>
            <w:lang w:eastAsia="ko-KR"/>
          </w:rPr>
          <w:t>|</w:t>
        </w:r>
      </w:ins>
      <w:del w:id="172" w:author="Huawei" w:date="2023-10-26T11:35:00Z">
        <w:r w:rsidRPr="00FB50B3" w:rsidDel="000A05A5">
          <w:rPr>
            <w:rFonts w:ascii="Courier New" w:hAnsi="Courier New"/>
            <w:noProof/>
            <w:sz w:val="16"/>
            <w:lang w:eastAsia="ko-KR"/>
          </w:rPr>
          <w:delText>,</w:delText>
        </w:r>
      </w:del>
    </w:p>
    <w:p w14:paraId="1C163B83" w14:textId="117729DE" w:rsidR="00F0019E" w:rsidRDefault="000A05A5" w:rsidP="000A0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Huawei" w:date="2023-09-26T12:15:00Z"/>
          <w:rFonts w:ascii="Courier New" w:hAnsi="Courier New"/>
          <w:noProof/>
          <w:sz w:val="16"/>
          <w:lang w:eastAsia="ko-KR"/>
        </w:rPr>
      </w:pPr>
      <w:ins w:id="174" w:author="Huawei" w:date="2023-10-26T11:35:00Z">
        <w:r w:rsidRPr="00FB50B3">
          <w:rPr>
            <w:rFonts w:ascii="Courier New" w:hAnsi="Courier New"/>
            <w:noProof/>
            <w:snapToGrid w:val="0"/>
            <w:sz w:val="16"/>
            <w:lang w:eastAsia="ko-KR"/>
          </w:rPr>
          <w:lastRenderedPageBreak/>
          <w:tab/>
          <w:t xml:space="preserve">{ ID </w:t>
        </w:r>
        <w:r w:rsidRPr="00FB50B3">
          <w:rPr>
            <w:rFonts w:ascii="Courier New" w:eastAsia="宋体" w:hAnsi="Courier New"/>
            <w:noProof/>
            <w:snapToGrid w:val="0"/>
            <w:sz w:val="16"/>
            <w:lang w:eastAsia="zh-CN"/>
          </w:rPr>
          <w:t>id-RACHLessHOCompletionIndicator</w:t>
        </w:r>
        <w:r w:rsidRPr="00FB50B3">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FB50B3">
          <w:rPr>
            <w:rFonts w:ascii="Courier New" w:hAnsi="Courier New"/>
            <w:noProof/>
            <w:snapToGrid w:val="0"/>
            <w:sz w:val="16"/>
            <w:lang w:eastAsia="ko-KR"/>
          </w:rPr>
          <w:t>CRITICALITY ignore</w:t>
        </w:r>
        <w:r w:rsidRPr="00FB50B3">
          <w:rPr>
            <w:rFonts w:ascii="Courier New" w:hAnsi="Courier New"/>
            <w:noProof/>
            <w:snapToGrid w:val="0"/>
            <w:sz w:val="16"/>
            <w:lang w:eastAsia="ko-KR"/>
          </w:rPr>
          <w:tab/>
          <w:t>TYPE RACHLessHOCompletionIndicator</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FB50B3">
          <w:rPr>
            <w:rFonts w:ascii="Courier New" w:hAnsi="Courier New"/>
            <w:noProof/>
            <w:snapToGrid w:val="0"/>
            <w:sz w:val="16"/>
            <w:lang w:eastAsia="ko-KR"/>
          </w:rPr>
          <w:t>PRESENCE optional }</w:t>
        </w:r>
        <w:r w:rsidRPr="00FB50B3">
          <w:rPr>
            <w:rFonts w:ascii="Courier New" w:hAnsi="Courier New"/>
            <w:noProof/>
            <w:sz w:val="16"/>
            <w:lang w:eastAsia="ko-KR"/>
          </w:rPr>
          <w:t>,</w:t>
        </w:r>
      </w:ins>
    </w:p>
    <w:p w14:paraId="1BF5BE73" w14:textId="77777777" w:rsidR="00F0019E" w:rsidRPr="00FB50B3" w:rsidDel="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 w:author="Huawei" w:date="2023-09-26T12:15:00Z"/>
          <w:rFonts w:ascii="Courier New" w:hAnsi="Courier New"/>
          <w:sz w:val="16"/>
          <w:lang w:eastAsia="ko-KR"/>
        </w:rPr>
      </w:pPr>
    </w:p>
    <w:p w14:paraId="3D97FB8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0A9A056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 xml:space="preserve">} </w:t>
      </w:r>
    </w:p>
    <w:p w14:paraId="51CED8B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75D1EE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SCell-ToBeSetupMod-List::= SEQUENCE (SIZE(1..maxnoofSCells)) OF ProtocolIE-SingleContainer { { SCell-ToBeSetupMod-ItemIEs} }</w:t>
      </w:r>
    </w:p>
    <w:p w14:paraId="1A775AC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SCell-ToBeRemoved-List::= SEQUENCE (SIZE(1..maxnoofSCells)) OF ProtocolIE-SingleContainer { { SCell-ToBeRemoved-ItemIEs} }</w:t>
      </w:r>
    </w:p>
    <w:p w14:paraId="6FE1B25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SRBs-ToBeSetupMod-List ::= SEQUENCE (SIZE(1..maxnoofSRBs)) OF ProtocolIE-SingleContainer { { SRBs-ToBeSetupMod-ItemIEs} }</w:t>
      </w:r>
    </w:p>
    <w:p w14:paraId="4082D89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DRBs-ToBeSetupMod-List ::= SEQUENCE (SIZE(1..maxnoofDRBs)) OF ProtocolIE-SingleContainer { { DRBs-ToBeSetupMod-ItemIEs} }</w:t>
      </w:r>
    </w:p>
    <w:p w14:paraId="76BB185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 xml:space="preserve">-List ::= SEQUENCE (SIZE(1..maxnoofBHRLCChannels))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w:t>
      </w:r>
      <w:proofErr w:type="spellStart"/>
      <w:r w:rsidRPr="00FB50B3">
        <w:rPr>
          <w:rFonts w:ascii="Courier New" w:hAnsi="Courier New"/>
          <w:sz w:val="16"/>
          <w:lang w:eastAsia="ko-KR"/>
        </w:rPr>
        <w:t>BHChannels-ToBeSetupMod-ItemIEs</w:t>
      </w:r>
      <w:proofErr w:type="spellEnd"/>
      <w:r w:rsidRPr="00FB50B3">
        <w:rPr>
          <w:rFonts w:ascii="Courier New" w:hAnsi="Courier New"/>
          <w:sz w:val="16"/>
          <w:lang w:eastAsia="ko-KR"/>
        </w:rPr>
        <w:t>} }</w:t>
      </w:r>
    </w:p>
    <w:p w14:paraId="02A2213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20E02F3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 xml:space="preserve">-List ::= SEQUENCE (SIZE(1..maxnoofDRBs))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w:t>
      </w:r>
    </w:p>
    <w:p w14:paraId="53811A3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 xml:space="preserve">-List ::= SEQUENCE (SIZE(1..maxnoofBHRLCChannels))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w:t>
      </w:r>
      <w:proofErr w:type="spellStart"/>
      <w:r w:rsidRPr="00FB50B3">
        <w:rPr>
          <w:rFonts w:ascii="Courier New" w:hAnsi="Courier New"/>
          <w:sz w:val="16"/>
          <w:lang w:eastAsia="ko-KR"/>
        </w:rPr>
        <w:t>BHChannels-ToBeModified-ItemIEs</w:t>
      </w:r>
      <w:proofErr w:type="spellEnd"/>
      <w:r w:rsidRPr="00FB50B3">
        <w:rPr>
          <w:rFonts w:ascii="Courier New" w:hAnsi="Courier New"/>
          <w:sz w:val="16"/>
          <w:lang w:eastAsia="ko-KR"/>
        </w:rPr>
        <w:t>} }</w:t>
      </w:r>
    </w:p>
    <w:p w14:paraId="1AD7A5C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 xml:space="preserve">-List ::= SEQUENCE (SIZE(1..maxnoofSRBs))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SRBs-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w:t>
      </w:r>
    </w:p>
    <w:p w14:paraId="5DFF3EB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 xml:space="preserve">-List ::= SEQUENCE (SIZE(1..maxnoofDRBs))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w:t>
      </w:r>
    </w:p>
    <w:p w14:paraId="241615F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 xml:space="preserve">-List ::= SEQUENCE (SIZE(1..maxnoofBHRLCChannels))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w:t>
      </w:r>
      <w:proofErr w:type="spellStart"/>
      <w:r w:rsidRPr="00FB50B3">
        <w:rPr>
          <w:rFonts w:ascii="Courier New" w:hAnsi="Courier New"/>
          <w:sz w:val="16"/>
          <w:lang w:eastAsia="ko-KR"/>
        </w:rPr>
        <w:t>BHChannels-ToBeReleased-ItemIEs</w:t>
      </w:r>
      <w:proofErr w:type="spellEnd"/>
      <w:r w:rsidRPr="00FB50B3">
        <w:rPr>
          <w:rFonts w:ascii="Courier New" w:hAnsi="Courier New"/>
          <w:sz w:val="16"/>
          <w:lang w:eastAsia="ko-KR"/>
        </w:rPr>
        <w:t>} }</w:t>
      </w:r>
    </w:p>
    <w:p w14:paraId="7E55D85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w:t>
      </w:r>
      <w:proofErr w:type="spellEnd"/>
      <w:r w:rsidRPr="00FB50B3">
        <w:rPr>
          <w:rFonts w:ascii="Courier New" w:hAnsi="Courier New"/>
          <w:sz w:val="16"/>
          <w:lang w:eastAsia="ko-KR"/>
        </w:rPr>
        <w:t>-</w:t>
      </w:r>
      <w:proofErr w:type="spellStart"/>
      <w:r w:rsidRPr="00FB50B3">
        <w:rPr>
          <w:rFonts w:ascii="Courier New" w:hAnsi="Courier New"/>
          <w:sz w:val="16"/>
          <w:lang w:eastAsia="ko-KR"/>
        </w:rPr>
        <w:t>atModify</w:t>
      </w:r>
      <w:proofErr w:type="spellEnd"/>
      <w:r w:rsidRPr="00FB50B3">
        <w:rPr>
          <w:rFonts w:ascii="Courier New" w:hAnsi="Courier New"/>
          <w:sz w:val="16"/>
          <w:lang w:eastAsia="ko-KR"/>
        </w:rPr>
        <w:t xml:space="preserve">-List ::= SEQUENCE (SIZE(1..maxnoofMRBsforUE)) OF </w:t>
      </w:r>
    </w:p>
    <w:p w14:paraId="3E591DC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ToBeSetup-atModify-ItemIEs</w:t>
      </w:r>
      <w:proofErr w:type="spellEnd"/>
      <w:r w:rsidRPr="00FB50B3">
        <w:rPr>
          <w:rFonts w:ascii="Courier New" w:hAnsi="Courier New"/>
          <w:sz w:val="16"/>
          <w:lang w:eastAsia="ko-KR"/>
        </w:rPr>
        <w:t>} }</w:t>
      </w:r>
    </w:p>
    <w:p w14:paraId="7BD8408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230175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 xml:space="preserve">-List ::= SEQUENCE (SIZE(1..maxnoofMRBsforUE))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ToBeReleased-ItemIEs</w:t>
      </w:r>
      <w:proofErr w:type="spellEnd"/>
      <w:r w:rsidRPr="00FB50B3">
        <w:rPr>
          <w:rFonts w:ascii="Courier New" w:hAnsi="Courier New"/>
          <w:sz w:val="16"/>
          <w:lang w:eastAsia="ko-KR"/>
        </w:rPr>
        <w:t>} }</w:t>
      </w:r>
    </w:p>
    <w:p w14:paraId="79FD3E1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34433D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SCell-ToBeSetupMod-ItemIEs F1AP-PROTOCOL-IES ::= {</w:t>
      </w:r>
    </w:p>
    <w:p w14:paraId="6A85117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 ID id-SCell-ToBeSetupMod-Item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t>CRITICALITY ignore</w:t>
      </w:r>
      <w:r w:rsidRPr="00FB50B3">
        <w:rPr>
          <w:rFonts w:ascii="Courier New" w:eastAsia="宋体" w:hAnsi="Courier New"/>
          <w:noProof/>
          <w:sz w:val="16"/>
          <w:lang w:eastAsia="ko-KR"/>
        </w:rPr>
        <w:tab/>
        <w:t>TYPE SCell-ToBeSetupMod-Item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t>PRESENCE mandatory</w:t>
      </w:r>
      <w:r w:rsidRPr="00FB50B3">
        <w:rPr>
          <w:rFonts w:ascii="Courier New" w:eastAsia="宋体" w:hAnsi="Courier New"/>
          <w:noProof/>
          <w:sz w:val="16"/>
          <w:lang w:eastAsia="ko-KR"/>
        </w:rPr>
        <w:tab/>
        <w:t>},</w:t>
      </w:r>
    </w:p>
    <w:p w14:paraId="0DFC376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w:t>
      </w:r>
    </w:p>
    <w:p w14:paraId="1FE6899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w:t>
      </w:r>
    </w:p>
    <w:p w14:paraId="6A38520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AF7B9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SCell-ToBeRemoved-ItemIEs F1AP-PROTOCOL-IES ::= {</w:t>
      </w:r>
    </w:p>
    <w:p w14:paraId="2023EC7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 ID id-SCell-ToBeRemoved-Item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t>CRITICALITY ignore</w:t>
      </w:r>
      <w:r w:rsidRPr="00FB50B3">
        <w:rPr>
          <w:rFonts w:ascii="Courier New" w:eastAsia="宋体" w:hAnsi="Courier New"/>
          <w:noProof/>
          <w:sz w:val="16"/>
          <w:lang w:eastAsia="ko-KR"/>
        </w:rPr>
        <w:tab/>
        <w:t>TYPE SCell-ToBeRemoved-Item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r>
      <w:r w:rsidRPr="00FB50B3">
        <w:rPr>
          <w:rFonts w:ascii="Courier New" w:eastAsia="宋体" w:hAnsi="Courier New"/>
          <w:noProof/>
          <w:sz w:val="16"/>
          <w:lang w:eastAsia="ko-KR"/>
        </w:rPr>
        <w:tab/>
        <w:t>PRESENCE mandatory</w:t>
      </w:r>
      <w:r w:rsidRPr="00FB50B3">
        <w:rPr>
          <w:rFonts w:ascii="Courier New" w:eastAsia="宋体" w:hAnsi="Courier New"/>
          <w:noProof/>
          <w:sz w:val="16"/>
          <w:lang w:eastAsia="ko-KR"/>
        </w:rPr>
        <w:tab/>
        <w:t>},</w:t>
      </w:r>
    </w:p>
    <w:p w14:paraId="1D32C6E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w:t>
      </w:r>
    </w:p>
    <w:p w14:paraId="40055E9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w:t>
      </w:r>
    </w:p>
    <w:p w14:paraId="2909A19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87F6B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0FB4E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SRBs-ToBeSetupMod-ItemIEs F1AP-PROTOCOL-IES ::= {</w:t>
      </w:r>
    </w:p>
    <w:p w14:paraId="5D9CACA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 ID id-SRBs-ToBeSetupMod-Item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t>CRITICALITY reject</w:t>
      </w:r>
      <w:r w:rsidRPr="00FB50B3">
        <w:rPr>
          <w:rFonts w:ascii="Courier New" w:eastAsia="宋体" w:hAnsi="Courier New"/>
          <w:noProof/>
          <w:sz w:val="16"/>
          <w:lang w:eastAsia="ko-KR"/>
        </w:rPr>
        <w:tab/>
        <w:t>TYPE SRBs-ToBeSetupMod-Item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t>PRESENCE mandatory},</w:t>
      </w:r>
    </w:p>
    <w:p w14:paraId="5E988A9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w:t>
      </w:r>
    </w:p>
    <w:p w14:paraId="1D09895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w:t>
      </w:r>
    </w:p>
    <w:p w14:paraId="11E78BB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E746D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9586C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DRBs-ToBeSetupMod-ItemIEs F1AP-PROTOCOL-IES ::= {</w:t>
      </w:r>
    </w:p>
    <w:p w14:paraId="245FCCF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 ID id-DRBs-ToBeSetupMod-Item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t>CRITICALITY reject</w:t>
      </w:r>
      <w:r w:rsidRPr="00FB50B3">
        <w:rPr>
          <w:rFonts w:ascii="Courier New" w:eastAsia="宋体" w:hAnsi="Courier New"/>
          <w:noProof/>
          <w:sz w:val="16"/>
          <w:lang w:eastAsia="ko-KR"/>
        </w:rPr>
        <w:tab/>
        <w:t>TYPE DRBs-ToBeSetupMod-Item</w:t>
      </w:r>
      <w:r w:rsidRPr="00FB50B3">
        <w:rPr>
          <w:rFonts w:ascii="Courier New" w:eastAsia="宋体" w:hAnsi="Courier New"/>
          <w:noProof/>
          <w:sz w:val="16"/>
          <w:lang w:eastAsia="ko-KR"/>
        </w:rPr>
        <w:tab/>
      </w:r>
      <w:r w:rsidRPr="00FB50B3">
        <w:rPr>
          <w:rFonts w:ascii="Courier New" w:eastAsia="宋体" w:hAnsi="Courier New"/>
          <w:noProof/>
          <w:sz w:val="16"/>
          <w:lang w:eastAsia="ko-KR"/>
        </w:rPr>
        <w:tab/>
        <w:t>PRESENCE mandatory},</w:t>
      </w:r>
    </w:p>
    <w:p w14:paraId="0A470FA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ab/>
        <w:t>...</w:t>
      </w:r>
    </w:p>
    <w:p w14:paraId="6331218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B50B3">
        <w:rPr>
          <w:rFonts w:ascii="Courier New" w:eastAsia="宋体" w:hAnsi="Courier New"/>
          <w:noProof/>
          <w:sz w:val="16"/>
          <w:lang w:eastAsia="ko-KR"/>
        </w:rPr>
        <w:t>}</w:t>
      </w:r>
    </w:p>
    <w:p w14:paraId="6EE1504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4D0974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xml:space="preserve"> F1AP-PROTOCOL-IES ::= {</w:t>
      </w:r>
    </w:p>
    <w:p w14:paraId="6147FAD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eastAsia="宋体" w:hAnsi="Courier New"/>
          <w:noProof/>
          <w:sz w:val="16"/>
          <w:lang w:eastAsia="ko-KR"/>
        </w:rPr>
        <w:tab/>
      </w:r>
      <w:r w:rsidRPr="00FB50B3">
        <w:rPr>
          <w:rFonts w:ascii="Courier New" w:hAnsi="Courier New"/>
          <w:sz w:val="16"/>
          <w:lang w:eastAsia="ko-KR"/>
        </w:rPr>
        <w:t>{ ID id-</w:t>
      </w:r>
      <w:r w:rsidRPr="00FB50B3">
        <w:rPr>
          <w:rFonts w:ascii="Courier New" w:eastAsia="宋体" w:hAnsi="Courier New"/>
          <w:noProof/>
          <w:sz w:val="16"/>
          <w:lang w:eastAsia="ko-KR"/>
        </w:rPr>
        <w:t>DRBs-</w:t>
      </w:r>
      <w:proofErr w:type="spellStart"/>
      <w:r w:rsidRPr="00FB50B3">
        <w:rPr>
          <w:rFonts w:ascii="Courier New" w:eastAsia="宋体" w:hAnsi="Courier New"/>
          <w:noProof/>
          <w:sz w:val="16"/>
          <w:lang w:eastAsia="ko-KR"/>
        </w:rPr>
        <w:t>ToBeModified</w:t>
      </w:r>
      <w:proofErr w:type="spellEnd"/>
      <w:r w:rsidRPr="00FB50B3">
        <w:rPr>
          <w:rFonts w:ascii="Courier New" w:eastAsia="宋体" w:hAnsi="Courier New"/>
          <w:noProof/>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r w:rsidRPr="00FB50B3">
        <w:rPr>
          <w:rFonts w:ascii="Courier New" w:eastAsia="宋体" w:hAnsi="Courier New"/>
          <w:noProof/>
          <w:sz w:val="16"/>
          <w:lang w:eastAsia="ko-KR"/>
        </w:rPr>
        <w:t>DRBs-ToBeModified-Item</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mandatory},</w:t>
      </w:r>
    </w:p>
    <w:p w14:paraId="216E327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1B91DEF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462348E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2B08EF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A69C41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xml:space="preserve"> F1AP-PROTOCOL-IES ::= {</w:t>
      </w:r>
    </w:p>
    <w:p w14:paraId="26958EB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r w:rsidRPr="00FB50B3">
        <w:rPr>
          <w:rFonts w:ascii="Courier New" w:eastAsia="宋体" w:hAnsi="Courier New"/>
          <w:noProof/>
          <w:sz w:val="16"/>
          <w:lang w:eastAsia="ko-KR"/>
        </w:rPr>
        <w:t>SRBs-</w:t>
      </w:r>
      <w:proofErr w:type="spellStart"/>
      <w:r w:rsidRPr="00FB50B3">
        <w:rPr>
          <w:rFonts w:ascii="Courier New" w:eastAsia="宋体" w:hAnsi="Courier New"/>
          <w:noProof/>
          <w:sz w:val="16"/>
          <w:lang w:eastAsia="ko-KR"/>
        </w:rPr>
        <w:t>ToBeReleased</w:t>
      </w:r>
      <w:proofErr w:type="spellEnd"/>
      <w:r w:rsidRPr="00FB50B3">
        <w:rPr>
          <w:rFonts w:ascii="Courier New" w:eastAsia="宋体" w:hAnsi="Courier New"/>
          <w:noProof/>
          <w:sz w:val="16"/>
          <w:lang w:eastAsia="ko-KR"/>
        </w:rPr>
        <w:t>-Item</w:t>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r w:rsidRPr="00FB50B3">
        <w:rPr>
          <w:rFonts w:ascii="Courier New" w:eastAsia="宋体" w:hAnsi="Courier New"/>
          <w:noProof/>
          <w:sz w:val="16"/>
          <w:lang w:eastAsia="ko-KR"/>
        </w:rPr>
        <w:t>SRBs-ToBeReleased-Item</w:t>
      </w:r>
      <w:r w:rsidRPr="00FB50B3">
        <w:rPr>
          <w:rFonts w:ascii="Courier New" w:hAnsi="Courier New"/>
          <w:sz w:val="16"/>
          <w:lang w:eastAsia="ko-KR"/>
        </w:rPr>
        <w:tab/>
      </w:r>
      <w:r w:rsidRPr="00FB50B3">
        <w:rPr>
          <w:rFonts w:ascii="Courier New" w:hAnsi="Courier New"/>
          <w:sz w:val="16"/>
          <w:lang w:eastAsia="ko-KR"/>
        </w:rPr>
        <w:tab/>
        <w:t>PRESENCE mandatory},</w:t>
      </w:r>
    </w:p>
    <w:p w14:paraId="528FBCF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6F51576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lastRenderedPageBreak/>
        <w:t>}</w:t>
      </w:r>
    </w:p>
    <w:p w14:paraId="1E93C89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26821FB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xml:space="preserve"> F1AP-PROTOCOL-IES ::= {</w:t>
      </w:r>
    </w:p>
    <w:p w14:paraId="69089749"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r w:rsidRPr="00FB50B3">
        <w:rPr>
          <w:rFonts w:ascii="Courier New" w:eastAsia="宋体" w:hAnsi="Courier New"/>
          <w:noProof/>
          <w:sz w:val="16"/>
          <w:lang w:eastAsia="ko-KR"/>
        </w:rPr>
        <w:t>DRBs-</w:t>
      </w:r>
      <w:proofErr w:type="spellStart"/>
      <w:r w:rsidRPr="00FB50B3">
        <w:rPr>
          <w:rFonts w:ascii="Courier New" w:eastAsia="宋体" w:hAnsi="Courier New"/>
          <w:noProof/>
          <w:sz w:val="16"/>
          <w:lang w:eastAsia="ko-KR"/>
        </w:rPr>
        <w:t>ToBeReleased</w:t>
      </w:r>
      <w:proofErr w:type="spellEnd"/>
      <w:r w:rsidRPr="00FB50B3">
        <w:rPr>
          <w:rFonts w:ascii="Courier New" w:eastAsia="宋体" w:hAnsi="Courier New"/>
          <w:noProof/>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r w:rsidRPr="00FB50B3">
        <w:rPr>
          <w:rFonts w:ascii="Courier New" w:eastAsia="宋体" w:hAnsi="Courier New"/>
          <w:noProof/>
          <w:sz w:val="16"/>
          <w:lang w:eastAsia="ko-KR"/>
        </w:rPr>
        <w:t>DRBs-ToBeReleased-Item</w:t>
      </w:r>
      <w:r w:rsidRPr="00FB50B3">
        <w:rPr>
          <w:rFonts w:ascii="Courier New" w:hAnsi="Courier New"/>
          <w:sz w:val="16"/>
          <w:lang w:eastAsia="ko-KR"/>
        </w:rPr>
        <w:tab/>
      </w:r>
      <w:r w:rsidRPr="00FB50B3">
        <w:rPr>
          <w:rFonts w:ascii="Courier New" w:hAnsi="Courier New"/>
          <w:sz w:val="16"/>
          <w:lang w:eastAsia="ko-KR"/>
        </w:rPr>
        <w:tab/>
        <w:t>PRESENCE mandatory},</w:t>
      </w:r>
    </w:p>
    <w:p w14:paraId="09A0AE8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74533C5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383DC4C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4B28F3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FB50B3">
        <w:rPr>
          <w:rFonts w:ascii="Courier New" w:hAnsi="Courier New"/>
          <w:sz w:val="16"/>
          <w:lang w:eastAsia="ko-KR"/>
        </w:rPr>
        <w:t>BHChannels-ToBeSetupMod-ItemIEs</w:t>
      </w:r>
      <w:proofErr w:type="spellEnd"/>
      <w:r w:rsidRPr="00FB50B3">
        <w:rPr>
          <w:rFonts w:ascii="Courier New" w:hAnsi="Courier New"/>
          <w:sz w:val="16"/>
          <w:lang w:eastAsia="ko-KR"/>
        </w:rPr>
        <w:t xml:space="preserve"> F1AP-PROTOCOL-IES ::= {</w:t>
      </w:r>
    </w:p>
    <w:p w14:paraId="412CD5B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PRESENCE mandatory},</w:t>
      </w:r>
    </w:p>
    <w:p w14:paraId="700EE7A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06D9D14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6D3E61F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D40298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FB50B3">
        <w:rPr>
          <w:rFonts w:ascii="Courier New" w:hAnsi="Courier New"/>
          <w:sz w:val="16"/>
          <w:lang w:eastAsia="ko-KR"/>
        </w:rPr>
        <w:t>BHChannels-ToBeModified-ItemIEs</w:t>
      </w:r>
      <w:proofErr w:type="spellEnd"/>
      <w:r w:rsidRPr="00FB50B3">
        <w:rPr>
          <w:rFonts w:ascii="Courier New" w:hAnsi="Courier New"/>
          <w:sz w:val="16"/>
          <w:lang w:eastAsia="ko-KR"/>
        </w:rPr>
        <w:t xml:space="preserve"> F1AP-PROTOCOL-IES ::= {</w:t>
      </w:r>
    </w:p>
    <w:p w14:paraId="7185E4E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PRESENCE mandatory},</w:t>
      </w:r>
    </w:p>
    <w:p w14:paraId="38AB48F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1E1BC81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2AD7B3FC"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02082A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FB50B3">
        <w:rPr>
          <w:rFonts w:ascii="Courier New" w:hAnsi="Courier New"/>
          <w:sz w:val="16"/>
          <w:lang w:eastAsia="ko-KR"/>
        </w:rPr>
        <w:t>BHChannels-ToBeReleased-ItemIEs</w:t>
      </w:r>
      <w:proofErr w:type="spellEnd"/>
      <w:r w:rsidRPr="00FB50B3">
        <w:rPr>
          <w:rFonts w:ascii="Courier New" w:hAnsi="Courier New"/>
          <w:sz w:val="16"/>
          <w:lang w:eastAsia="ko-KR"/>
        </w:rPr>
        <w:t xml:space="preserve"> F1AP-PROTOCOL-IES ::= {</w:t>
      </w:r>
    </w:p>
    <w:p w14:paraId="6A41B5D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w:t>
      </w: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 xml:space="preserve">TYPE </w:t>
      </w:r>
      <w:proofErr w:type="spellStart"/>
      <w:r w:rsidRPr="00FB50B3">
        <w:rPr>
          <w:rFonts w:ascii="Courier New" w:hAnsi="Courier New"/>
          <w:sz w:val="16"/>
          <w:lang w:eastAsia="ko-KR"/>
        </w:rPr>
        <w:t>BHChannels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PRESENCE mandatory},</w:t>
      </w:r>
    </w:p>
    <w:p w14:paraId="75E992C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1CB1CE4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6C43C49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7EDAFC7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SLDRBs-</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 xml:space="preserve">-List ::= SEQUENCE (SIZE(1..maxnoofSLDRBs))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SLDRBs-</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w:t>
      </w:r>
    </w:p>
    <w:p w14:paraId="3215945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SLDRBs-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 xml:space="preserve">-List ::= SEQUENCE (SIZE(1..maxnoofSLDRBs))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SLDRBs-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w:t>
      </w:r>
    </w:p>
    <w:p w14:paraId="00E89F5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SLDRBs-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 xml:space="preserve">-List ::= SEQUENCE (SIZE(1..maxnoofSLDRBs)) OF </w:t>
      </w:r>
      <w:proofErr w:type="spellStart"/>
      <w:r w:rsidRPr="00FB50B3">
        <w:rPr>
          <w:rFonts w:ascii="Courier New" w:hAnsi="Courier New"/>
          <w:sz w:val="16"/>
          <w:lang w:eastAsia="ko-KR"/>
        </w:rPr>
        <w:t>ProtocolIE-SingleContainer</w:t>
      </w:r>
      <w:proofErr w:type="spellEnd"/>
      <w:r w:rsidRPr="00FB50B3">
        <w:rPr>
          <w:rFonts w:ascii="Courier New" w:hAnsi="Courier New"/>
          <w:sz w:val="16"/>
          <w:lang w:eastAsia="ko-KR"/>
        </w:rPr>
        <w:t xml:space="preserve"> { { SLDRBs-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w:t>
      </w:r>
    </w:p>
    <w:p w14:paraId="7736200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7278833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SLDRBs-</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xml:space="preserve"> F1AP-PROTOCOL-IES ::= {</w:t>
      </w:r>
    </w:p>
    <w:p w14:paraId="144DC68B"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id-SLDRBs-</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SLDRBs-</w:t>
      </w:r>
      <w:proofErr w:type="spellStart"/>
      <w:r w:rsidRPr="00FB50B3">
        <w:rPr>
          <w:rFonts w:ascii="Courier New" w:hAnsi="Courier New"/>
          <w:sz w:val="16"/>
          <w:lang w:eastAsia="ko-KR"/>
        </w:rPr>
        <w:t>ToBeSetupMod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PRESENCE mandatory},</w:t>
      </w:r>
    </w:p>
    <w:p w14:paraId="06C690F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0AB37493"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218BEB0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FC3DA7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SLDRBs-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xml:space="preserve"> F1AP-PROTOCOL-IES ::= {</w:t>
      </w:r>
    </w:p>
    <w:p w14:paraId="67A0AAD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id-SLDRBs-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SLDRBs-</w:t>
      </w:r>
      <w:proofErr w:type="spellStart"/>
      <w:r w:rsidRPr="00FB50B3">
        <w:rPr>
          <w:rFonts w:ascii="Courier New" w:hAnsi="Courier New"/>
          <w:sz w:val="16"/>
          <w:lang w:eastAsia="ko-KR"/>
        </w:rPr>
        <w:t>ToBeModified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PRESENCE mandatory},</w:t>
      </w:r>
    </w:p>
    <w:p w14:paraId="19C61ED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609A152A"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122ADE27"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199353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SLDRBs-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w:t>
      </w:r>
      <w:proofErr w:type="spellStart"/>
      <w:r w:rsidRPr="00FB50B3">
        <w:rPr>
          <w:rFonts w:ascii="Courier New" w:hAnsi="Courier New"/>
          <w:sz w:val="16"/>
          <w:lang w:eastAsia="ko-KR"/>
        </w:rPr>
        <w:t>ItemIEs</w:t>
      </w:r>
      <w:proofErr w:type="spellEnd"/>
      <w:r w:rsidRPr="00FB50B3">
        <w:rPr>
          <w:rFonts w:ascii="Courier New" w:hAnsi="Courier New"/>
          <w:sz w:val="16"/>
          <w:lang w:eastAsia="ko-KR"/>
        </w:rPr>
        <w:t xml:space="preserve"> F1AP-PROTOCOL-IES ::= {</w:t>
      </w:r>
    </w:p>
    <w:p w14:paraId="3D9C5268"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id-SLDRBs-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SLDRBs-</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PRESENCE mandatory},</w:t>
      </w:r>
    </w:p>
    <w:p w14:paraId="3112332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2242258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5EA79B1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EF6A244"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ToBeSetup-atModify-ItemIEs</w:t>
      </w:r>
      <w:proofErr w:type="spellEnd"/>
      <w:r w:rsidRPr="00FB50B3">
        <w:rPr>
          <w:rFonts w:ascii="Courier New" w:hAnsi="Courier New"/>
          <w:sz w:val="16"/>
          <w:lang w:eastAsia="ko-KR"/>
        </w:rPr>
        <w:t xml:space="preserve"> F1AP-PROTOCOL-IES ::= {</w:t>
      </w:r>
    </w:p>
    <w:p w14:paraId="36BBF8C6"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noProof/>
          <w:sz w:val="16"/>
          <w:lang w:eastAsia="ko-KR"/>
        </w:rPr>
        <w:tab/>
      </w:r>
      <w:r w:rsidRPr="00FB50B3">
        <w:rPr>
          <w:rFonts w:ascii="Courier New" w:hAnsi="Courier New"/>
          <w:sz w:val="16"/>
          <w:lang w:eastAsia="ko-KR"/>
        </w:rPr>
        <w:t>{ ID id-UE-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w:t>
      </w:r>
      <w:proofErr w:type="spellEnd"/>
      <w:r w:rsidRPr="00FB50B3">
        <w:rPr>
          <w:rFonts w:ascii="Courier New" w:hAnsi="Courier New"/>
          <w:sz w:val="16"/>
          <w:lang w:eastAsia="ko-KR"/>
        </w:rPr>
        <w:t>-</w:t>
      </w:r>
      <w:proofErr w:type="spellStart"/>
      <w:r w:rsidRPr="00FB50B3">
        <w:rPr>
          <w:rFonts w:ascii="Courier New" w:hAnsi="Courier New"/>
          <w:sz w:val="16"/>
          <w:lang w:eastAsia="ko-KR"/>
        </w:rPr>
        <w:t>atModify</w:t>
      </w:r>
      <w:proofErr w:type="spellEnd"/>
      <w:r w:rsidRPr="00FB50B3">
        <w:rPr>
          <w:rFonts w:ascii="Courier New" w:hAnsi="Courier New"/>
          <w:sz w:val="16"/>
          <w:lang w:eastAsia="ko-KR"/>
        </w:rPr>
        <w:t>-Item</w:t>
      </w:r>
      <w:r w:rsidRPr="00FB50B3">
        <w:rPr>
          <w:rFonts w:ascii="Courier New" w:hAnsi="Courier New"/>
          <w:sz w:val="16"/>
          <w:lang w:eastAsia="ko-KR"/>
        </w:rPr>
        <w:tab/>
        <w:t>CRITICALITY reject</w:t>
      </w:r>
      <w:r w:rsidRPr="00FB50B3">
        <w:rPr>
          <w:rFonts w:ascii="Courier New" w:hAnsi="Courier New"/>
          <w:sz w:val="16"/>
          <w:lang w:eastAsia="ko-KR"/>
        </w:rPr>
        <w:tab/>
        <w:t>TYPE 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ToBeSetup</w:t>
      </w:r>
      <w:proofErr w:type="spellEnd"/>
      <w:r w:rsidRPr="00FB50B3">
        <w:rPr>
          <w:rFonts w:ascii="Courier New" w:hAnsi="Courier New"/>
          <w:sz w:val="16"/>
          <w:lang w:eastAsia="ko-KR"/>
        </w:rPr>
        <w:t>-</w:t>
      </w:r>
      <w:proofErr w:type="spellStart"/>
      <w:r w:rsidRPr="00FB50B3">
        <w:rPr>
          <w:rFonts w:ascii="Courier New" w:hAnsi="Courier New"/>
          <w:sz w:val="16"/>
          <w:lang w:eastAsia="ko-KR"/>
        </w:rPr>
        <w:t>atModify</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r>
      <w:r w:rsidRPr="00FB50B3">
        <w:rPr>
          <w:rFonts w:ascii="Courier New" w:hAnsi="Courier New"/>
          <w:sz w:val="16"/>
          <w:lang w:eastAsia="ko-KR"/>
        </w:rPr>
        <w:tab/>
        <w:t>PRESENCE mandatory},</w:t>
      </w:r>
    </w:p>
    <w:p w14:paraId="64439740"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w:t>
      </w:r>
    </w:p>
    <w:p w14:paraId="100E4B7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w:t>
      </w:r>
    </w:p>
    <w:p w14:paraId="0F72E11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530F6CF"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2792E6E"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ToBeReleased-ItemIEs</w:t>
      </w:r>
      <w:proofErr w:type="spellEnd"/>
      <w:r w:rsidRPr="00FB50B3">
        <w:rPr>
          <w:rFonts w:ascii="Courier New" w:hAnsi="Courier New"/>
          <w:sz w:val="16"/>
          <w:lang w:eastAsia="ko-KR"/>
        </w:rPr>
        <w:t xml:space="preserve"> F1AP-PROTOCOL-IES ::= {</w:t>
      </w:r>
    </w:p>
    <w:p w14:paraId="7DF6F38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B50B3">
        <w:rPr>
          <w:rFonts w:ascii="Courier New" w:hAnsi="Courier New"/>
          <w:sz w:val="16"/>
          <w:lang w:eastAsia="ko-KR"/>
        </w:rPr>
        <w:tab/>
        <w:t>{ ID id-UE-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CRITICALITY reject</w:t>
      </w:r>
      <w:r w:rsidRPr="00FB50B3">
        <w:rPr>
          <w:rFonts w:ascii="Courier New" w:hAnsi="Courier New"/>
          <w:sz w:val="16"/>
          <w:lang w:eastAsia="ko-KR"/>
        </w:rPr>
        <w:tab/>
        <w:t>TYPE UE-</w:t>
      </w:r>
      <w:proofErr w:type="spellStart"/>
      <w:r w:rsidRPr="00FB50B3">
        <w:rPr>
          <w:rFonts w:ascii="Courier New" w:hAnsi="Courier New"/>
          <w:sz w:val="16"/>
          <w:lang w:eastAsia="ko-KR"/>
        </w:rPr>
        <w:t>MulticastMRBs</w:t>
      </w:r>
      <w:proofErr w:type="spellEnd"/>
      <w:r w:rsidRPr="00FB50B3">
        <w:rPr>
          <w:rFonts w:ascii="Courier New" w:hAnsi="Courier New"/>
          <w:sz w:val="16"/>
          <w:lang w:eastAsia="ko-KR"/>
        </w:rPr>
        <w:t>-</w:t>
      </w:r>
      <w:proofErr w:type="spellStart"/>
      <w:r w:rsidRPr="00FB50B3">
        <w:rPr>
          <w:rFonts w:ascii="Courier New" w:hAnsi="Courier New"/>
          <w:sz w:val="16"/>
          <w:lang w:eastAsia="ko-KR"/>
        </w:rPr>
        <w:t>ToBeReleased</w:t>
      </w:r>
      <w:proofErr w:type="spellEnd"/>
      <w:r w:rsidRPr="00FB50B3">
        <w:rPr>
          <w:rFonts w:ascii="Courier New" w:hAnsi="Courier New"/>
          <w:sz w:val="16"/>
          <w:lang w:eastAsia="ko-KR"/>
        </w:rPr>
        <w:t>-Item</w:t>
      </w:r>
      <w:r w:rsidRPr="00FB50B3">
        <w:rPr>
          <w:rFonts w:ascii="Courier New" w:hAnsi="Courier New"/>
          <w:sz w:val="16"/>
          <w:lang w:eastAsia="ko-KR"/>
        </w:rPr>
        <w:tab/>
      </w:r>
      <w:r w:rsidRPr="00FB50B3">
        <w:rPr>
          <w:rFonts w:ascii="Courier New" w:hAnsi="Courier New"/>
          <w:sz w:val="16"/>
          <w:lang w:eastAsia="ko-KR"/>
        </w:rPr>
        <w:tab/>
        <w:t>PRESENCE mandatory},</w:t>
      </w:r>
    </w:p>
    <w:p w14:paraId="05E9330D"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eastAsia="ko-KR"/>
        </w:rPr>
        <w:tab/>
      </w:r>
      <w:r w:rsidRPr="00FB50B3">
        <w:rPr>
          <w:rFonts w:ascii="Courier New" w:hAnsi="Courier New"/>
          <w:sz w:val="16"/>
          <w:lang w:val="fr-FR" w:eastAsia="ko-KR"/>
        </w:rPr>
        <w:t>...</w:t>
      </w:r>
    </w:p>
    <w:p w14:paraId="5E583C5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w:t>
      </w:r>
    </w:p>
    <w:p w14:paraId="7A0F7512"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p>
    <w:p w14:paraId="3E0B3ED5"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t>-- **************************************************************</w:t>
      </w:r>
    </w:p>
    <w:p w14:paraId="50763EA1" w14:textId="77777777" w:rsidR="00F0019E" w:rsidRPr="00FB50B3"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FB50B3">
        <w:rPr>
          <w:rFonts w:ascii="Courier New" w:hAnsi="Courier New"/>
          <w:sz w:val="16"/>
          <w:lang w:val="fr-FR" w:eastAsia="ko-KR"/>
        </w:rPr>
        <w:lastRenderedPageBreak/>
        <w:t>--</w:t>
      </w:r>
    </w:p>
    <w:p w14:paraId="634D8ABE"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D07636" w14:textId="77777777" w:rsidR="00F0019E" w:rsidRPr="00D867BE" w:rsidRDefault="00F0019E" w:rsidP="00F0019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6" w:name="_Toc20956003"/>
      <w:bookmarkStart w:id="177" w:name="_Toc29893129"/>
      <w:bookmarkStart w:id="178" w:name="_Toc36557066"/>
      <w:bookmarkStart w:id="179" w:name="_Toc45832586"/>
      <w:bookmarkStart w:id="180" w:name="_Toc51763908"/>
      <w:bookmarkStart w:id="181" w:name="_Toc64449080"/>
      <w:bookmarkStart w:id="182" w:name="_Toc66289739"/>
      <w:bookmarkStart w:id="183" w:name="_Toc74154852"/>
      <w:bookmarkStart w:id="184" w:name="_Toc81383596"/>
      <w:bookmarkStart w:id="185" w:name="_Toc88658230"/>
      <w:bookmarkStart w:id="186" w:name="_Toc97911142"/>
      <w:bookmarkStart w:id="187" w:name="_Toc99038966"/>
      <w:bookmarkStart w:id="188" w:name="_Toc99731229"/>
      <w:bookmarkStart w:id="189" w:name="_Toc105511364"/>
      <w:bookmarkStart w:id="190" w:name="_Toc105927896"/>
      <w:bookmarkStart w:id="191" w:name="_Toc106110436"/>
      <w:bookmarkStart w:id="192" w:name="_Toc113835878"/>
      <w:bookmarkStart w:id="193" w:name="_Toc120124734"/>
      <w:bookmarkStart w:id="194" w:name="_Toc146227004"/>
      <w:r w:rsidRPr="00D867BE">
        <w:rPr>
          <w:rFonts w:ascii="Arial" w:hAnsi="Arial"/>
          <w:sz w:val="28"/>
          <w:lang w:eastAsia="ko-KR"/>
        </w:rPr>
        <w:t>9.4.5</w:t>
      </w:r>
      <w:r w:rsidRPr="00D867BE">
        <w:rPr>
          <w:rFonts w:ascii="Arial" w:hAnsi="Arial"/>
          <w:sz w:val="28"/>
          <w:lang w:eastAsia="ko-KR"/>
        </w:rPr>
        <w:tab/>
        <w:t>Information Element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853D1A1"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xml:space="preserve">-- ASN1START </w:t>
      </w:r>
    </w:p>
    <w:p w14:paraId="529DE96D"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w:t>
      </w:r>
    </w:p>
    <w:p w14:paraId="0F10CF92"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w:t>
      </w:r>
    </w:p>
    <w:p w14:paraId="12F7C6C5"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Information Element Definitions</w:t>
      </w:r>
    </w:p>
    <w:p w14:paraId="469125E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w:t>
      </w:r>
    </w:p>
    <w:p w14:paraId="4968849C"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w:t>
      </w:r>
    </w:p>
    <w:p w14:paraId="49B41F26"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E1BE3C7"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F1AP-IEs {</w:t>
      </w:r>
    </w:p>
    <w:p w14:paraId="2EFDFD25"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867BE">
        <w:rPr>
          <w:rFonts w:ascii="Courier New" w:hAnsi="Courier New"/>
          <w:snapToGrid w:val="0"/>
          <w:sz w:val="16"/>
          <w:lang w:eastAsia="ko-KR"/>
        </w:rPr>
        <w:t>itu</w:t>
      </w:r>
      <w:proofErr w:type="spellEnd"/>
      <w:r w:rsidRPr="00D867BE">
        <w:rPr>
          <w:rFonts w:ascii="Courier New" w:hAnsi="Courier New"/>
          <w:snapToGrid w:val="0"/>
          <w:sz w:val="16"/>
          <w:lang w:eastAsia="ko-KR"/>
        </w:rPr>
        <w:t xml:space="preserve">-t (0) identified-organization (4) </w:t>
      </w:r>
      <w:proofErr w:type="spellStart"/>
      <w:r w:rsidRPr="00D867BE">
        <w:rPr>
          <w:rFonts w:ascii="Courier New" w:hAnsi="Courier New"/>
          <w:snapToGrid w:val="0"/>
          <w:sz w:val="16"/>
          <w:lang w:eastAsia="ko-KR"/>
        </w:rPr>
        <w:t>etsi</w:t>
      </w:r>
      <w:proofErr w:type="spellEnd"/>
      <w:r w:rsidRPr="00D867BE">
        <w:rPr>
          <w:rFonts w:ascii="Courier New" w:hAnsi="Courier New"/>
          <w:snapToGrid w:val="0"/>
          <w:sz w:val="16"/>
          <w:lang w:eastAsia="ko-KR"/>
        </w:rPr>
        <w:t xml:space="preserve"> (0) </w:t>
      </w:r>
      <w:proofErr w:type="spellStart"/>
      <w:r w:rsidRPr="00D867BE">
        <w:rPr>
          <w:rFonts w:ascii="Courier New" w:hAnsi="Courier New"/>
          <w:snapToGrid w:val="0"/>
          <w:sz w:val="16"/>
          <w:lang w:eastAsia="ko-KR"/>
        </w:rPr>
        <w:t>mobileDomain</w:t>
      </w:r>
      <w:proofErr w:type="spellEnd"/>
      <w:r w:rsidRPr="00D867BE">
        <w:rPr>
          <w:rFonts w:ascii="Courier New" w:hAnsi="Courier New"/>
          <w:snapToGrid w:val="0"/>
          <w:sz w:val="16"/>
          <w:lang w:eastAsia="ko-KR"/>
        </w:rPr>
        <w:t xml:space="preserve"> (0) </w:t>
      </w:r>
    </w:p>
    <w:p w14:paraId="60E54297"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867BE">
        <w:rPr>
          <w:rFonts w:ascii="Courier New" w:hAnsi="Courier New"/>
          <w:snapToGrid w:val="0"/>
          <w:sz w:val="16"/>
          <w:lang w:eastAsia="ko-KR"/>
        </w:rPr>
        <w:t>ngran</w:t>
      </w:r>
      <w:proofErr w:type="spellEnd"/>
      <w:r w:rsidRPr="00D867BE">
        <w:rPr>
          <w:rFonts w:ascii="Courier New" w:hAnsi="Courier New"/>
          <w:snapToGrid w:val="0"/>
          <w:sz w:val="16"/>
          <w:lang w:eastAsia="ko-KR"/>
        </w:rPr>
        <w:t>-access (22) modules (3) f1ap (3) version1 (1) f1ap-IEs (2) }</w:t>
      </w:r>
    </w:p>
    <w:p w14:paraId="56388600"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179A476"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xml:space="preserve">DEFINITIONS AUTOMATIC TAGS ::= </w:t>
      </w:r>
    </w:p>
    <w:p w14:paraId="42A72360"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104F1E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BEGIN</w:t>
      </w:r>
    </w:p>
    <w:p w14:paraId="55C18841"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C95152E"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867BE">
        <w:rPr>
          <w:rFonts w:ascii="Courier New" w:hAnsi="Courier New"/>
          <w:snapToGrid w:val="0"/>
          <w:sz w:val="16"/>
          <w:lang w:eastAsia="ko-KR"/>
        </w:rPr>
        <w:t>IMPORTS</w:t>
      </w:r>
    </w:p>
    <w:p w14:paraId="7E5A714E"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867BE">
        <w:rPr>
          <w:rFonts w:ascii="Courier New" w:eastAsia="宋体" w:hAnsi="Courier New"/>
          <w:noProof/>
          <w:snapToGrid w:val="0"/>
          <w:sz w:val="16"/>
          <w:lang w:eastAsia="ko-KR"/>
        </w:rPr>
        <w:tab/>
        <w:t>id-gNB-CUSystemInformation,</w:t>
      </w:r>
    </w:p>
    <w:p w14:paraId="6EB9B73E"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867BE">
        <w:rPr>
          <w:rFonts w:ascii="Courier New" w:eastAsia="宋体" w:hAnsi="Courier New"/>
          <w:noProof/>
          <w:snapToGrid w:val="0"/>
          <w:sz w:val="16"/>
          <w:lang w:eastAsia="ko-KR"/>
        </w:rPr>
        <w:tab/>
        <w:t>id-HandoverPreparationInformation,</w:t>
      </w:r>
    </w:p>
    <w:p w14:paraId="65B7B3BE"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77615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D867BE">
        <w:rPr>
          <w:rFonts w:ascii="Courier New" w:hAnsi="Courier New"/>
          <w:snapToGrid w:val="0"/>
          <w:sz w:val="16"/>
          <w:lang w:eastAsia="ko-KR"/>
        </w:rPr>
        <w:t>-- R</w:t>
      </w:r>
    </w:p>
    <w:p w14:paraId="25DEB807"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46A175"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867BE">
        <w:rPr>
          <w:rFonts w:ascii="Courier New" w:eastAsia="宋体" w:hAnsi="Courier New"/>
          <w:noProof/>
          <w:snapToGrid w:val="0"/>
          <w:sz w:val="16"/>
          <w:lang w:eastAsia="ko-KR"/>
        </w:rPr>
        <w:t>RACH-Config-Common</w:t>
      </w:r>
      <w:r w:rsidRPr="00D867BE">
        <w:rPr>
          <w:rFonts w:ascii="Courier New" w:eastAsia="宋体" w:hAnsi="Courier New"/>
          <w:noProof/>
          <w:snapToGrid w:val="0"/>
          <w:sz w:val="16"/>
          <w:lang w:eastAsia="ko-KR"/>
        </w:rPr>
        <w:tab/>
        <w:t>::= OCTET STRING</w:t>
      </w:r>
    </w:p>
    <w:p w14:paraId="6CACF931"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03535F" w14:textId="77777777" w:rsidR="00D360E9" w:rsidRDefault="00F0019E" w:rsidP="00D36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Huawei" w:date="2023-10-26T11:35:00Z"/>
          <w:rFonts w:ascii="Courier New" w:eastAsia="宋体" w:hAnsi="Courier New"/>
          <w:noProof/>
          <w:snapToGrid w:val="0"/>
          <w:sz w:val="16"/>
          <w:lang w:eastAsia="ko-KR"/>
        </w:rPr>
      </w:pPr>
      <w:r w:rsidRPr="00D867BE">
        <w:rPr>
          <w:rFonts w:ascii="Courier New" w:eastAsia="宋体" w:hAnsi="Courier New"/>
          <w:noProof/>
          <w:snapToGrid w:val="0"/>
          <w:sz w:val="16"/>
          <w:lang w:eastAsia="ko-KR"/>
        </w:rPr>
        <w:t>RACH-Config-Common-IAB</w:t>
      </w:r>
      <w:r w:rsidRPr="00D867BE">
        <w:rPr>
          <w:rFonts w:ascii="Courier New" w:eastAsia="宋体" w:hAnsi="Courier New"/>
          <w:noProof/>
          <w:snapToGrid w:val="0"/>
          <w:sz w:val="16"/>
          <w:lang w:eastAsia="ko-KR"/>
        </w:rPr>
        <w:tab/>
        <w:t>::= OCTET STRING</w:t>
      </w:r>
    </w:p>
    <w:p w14:paraId="0DA229A6" w14:textId="77777777" w:rsidR="00D360E9" w:rsidRDefault="00D360E9" w:rsidP="00D36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 w:date="2023-10-26T11:35:00Z"/>
          <w:rFonts w:ascii="Courier New" w:eastAsia="宋体" w:hAnsi="Courier New"/>
          <w:noProof/>
          <w:snapToGrid w:val="0"/>
          <w:sz w:val="16"/>
          <w:lang w:eastAsia="ko-KR"/>
        </w:rPr>
      </w:pPr>
    </w:p>
    <w:p w14:paraId="42E0B806" w14:textId="21249063" w:rsidR="00D360E9" w:rsidRPr="00D867BE" w:rsidRDefault="00D360E9" w:rsidP="00D36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97" w:author="Huawei" w:date="2023-10-26T11:35:00Z">
        <w:r w:rsidRPr="00D867BE">
          <w:rPr>
            <w:rFonts w:ascii="Courier New" w:eastAsia="宋体" w:hAnsi="Courier New"/>
            <w:noProof/>
            <w:snapToGrid w:val="0"/>
            <w:sz w:val="16"/>
            <w:lang w:eastAsia="ko-KR"/>
          </w:rPr>
          <w:t>RACHLessHOCompletionIndicator ::= ENUMERATED {true, ...}</w:t>
        </w:r>
      </w:ins>
    </w:p>
    <w:p w14:paraId="2B6D4E25" w14:textId="5DE53A6C"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5BB5BD"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57D466"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867BE">
        <w:rPr>
          <w:rFonts w:ascii="Courier New" w:eastAsia="宋体" w:hAnsi="Courier New"/>
          <w:noProof/>
          <w:snapToGrid w:val="0"/>
          <w:sz w:val="16"/>
          <w:lang w:eastAsia="ko-KR"/>
        </w:rPr>
        <w:t>RACHReportContainer::= OCTET STRING</w:t>
      </w:r>
    </w:p>
    <w:p w14:paraId="4C7C247F"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90F500"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867BE">
        <w:rPr>
          <w:rFonts w:ascii="Courier New" w:eastAsia="宋体" w:hAnsi="Courier New"/>
          <w:noProof/>
          <w:snapToGrid w:val="0"/>
          <w:sz w:val="16"/>
          <w:lang w:eastAsia="ko-KR"/>
        </w:rPr>
        <w:t>RACHReportInformationList</w:t>
      </w:r>
      <w:r w:rsidRPr="00D867BE">
        <w:rPr>
          <w:rFonts w:ascii="Courier New" w:eastAsia="宋体" w:hAnsi="Courier New"/>
          <w:noProof/>
          <w:snapToGrid w:val="0"/>
          <w:sz w:val="16"/>
          <w:lang w:eastAsia="ko-KR"/>
        </w:rPr>
        <w:tab/>
        <w:t>::= SEQUENCE (SIZE(1.. maxnoofRACHReports)) OF RACHReportInformationItem</w:t>
      </w:r>
    </w:p>
    <w:p w14:paraId="4113EB2C"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31DF96"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867BE">
        <w:rPr>
          <w:rFonts w:ascii="Courier New" w:eastAsia="宋体" w:hAnsi="Courier New"/>
          <w:noProof/>
          <w:snapToGrid w:val="0"/>
          <w:sz w:val="16"/>
          <w:lang w:eastAsia="ko-KR"/>
        </w:rPr>
        <w:t>RACHReportInformationItem</w:t>
      </w:r>
      <w:r w:rsidRPr="00D867BE">
        <w:rPr>
          <w:rFonts w:ascii="Courier New" w:eastAsia="宋体" w:hAnsi="Courier New"/>
          <w:noProof/>
          <w:snapToGrid w:val="0"/>
          <w:sz w:val="16"/>
          <w:lang w:eastAsia="ko-KR"/>
        </w:rPr>
        <w:tab/>
        <w:t>::= SEQUENCE {</w:t>
      </w:r>
    </w:p>
    <w:p w14:paraId="785B46D8"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eastAsia="ko-KR"/>
        </w:rPr>
        <w:tab/>
      </w:r>
      <w:r w:rsidRPr="00D867BE">
        <w:rPr>
          <w:rFonts w:ascii="Courier New" w:eastAsia="宋体" w:hAnsi="Courier New"/>
          <w:noProof/>
          <w:snapToGrid w:val="0"/>
          <w:sz w:val="16"/>
          <w:lang w:val="fr-FR" w:eastAsia="ko-KR"/>
        </w:rPr>
        <w:t>rACHReportContainer</w:t>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t>RACHReportContainer,</w:t>
      </w:r>
    </w:p>
    <w:p w14:paraId="60B9C600"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val="fr-FR" w:eastAsia="ko-KR"/>
        </w:rPr>
        <w:tab/>
        <w:t>uEAssitantIdentifier</w:t>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t>GNB-DU-UE-F1AP-ID</w:t>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t xml:space="preserve">OPTIONAL, </w:t>
      </w:r>
    </w:p>
    <w:p w14:paraId="51EDDFD1"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val="fr-FR" w:eastAsia="ko-KR"/>
        </w:rPr>
        <w:tab/>
        <w:t>iE-Extensions</w:t>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r>
      <w:r w:rsidRPr="00D867BE">
        <w:rPr>
          <w:rFonts w:ascii="Courier New" w:eastAsia="宋体" w:hAnsi="Courier New"/>
          <w:noProof/>
          <w:snapToGrid w:val="0"/>
          <w:sz w:val="16"/>
          <w:lang w:val="fr-FR" w:eastAsia="ko-KR"/>
        </w:rPr>
        <w:tab/>
        <w:t>ProtocolExtensionContainer { { RACHReportInformationItem-ExtIEs} }</w:t>
      </w:r>
      <w:r w:rsidRPr="00D867BE">
        <w:rPr>
          <w:rFonts w:ascii="Courier New" w:eastAsia="宋体" w:hAnsi="Courier New"/>
          <w:noProof/>
          <w:snapToGrid w:val="0"/>
          <w:sz w:val="16"/>
          <w:lang w:val="fr-FR" w:eastAsia="ko-KR"/>
        </w:rPr>
        <w:tab/>
        <w:t>OPTIONAL,</w:t>
      </w:r>
    </w:p>
    <w:p w14:paraId="2DB02B65"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val="fr-FR" w:eastAsia="ko-KR"/>
        </w:rPr>
        <w:tab/>
        <w:t>...</w:t>
      </w:r>
    </w:p>
    <w:p w14:paraId="5A7D8CB1"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val="fr-FR" w:eastAsia="ko-KR"/>
        </w:rPr>
        <w:t>}</w:t>
      </w:r>
    </w:p>
    <w:p w14:paraId="1D8B5BB0"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6492C4F"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val="fr-FR" w:eastAsia="ko-KR"/>
        </w:rPr>
        <w:t xml:space="preserve">RACHReportInformationItem-ExtIEs </w:t>
      </w:r>
      <w:r w:rsidRPr="00D867BE">
        <w:rPr>
          <w:rFonts w:ascii="Courier New" w:eastAsia="宋体" w:hAnsi="Courier New"/>
          <w:noProof/>
          <w:snapToGrid w:val="0"/>
          <w:sz w:val="16"/>
          <w:lang w:val="fr-FR" w:eastAsia="ko-KR"/>
        </w:rPr>
        <w:tab/>
        <w:t>F1AP-PROTOCOL-EXTENSION ::= {</w:t>
      </w:r>
    </w:p>
    <w:p w14:paraId="40357D1C"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val="fr-FR" w:eastAsia="ko-KR"/>
        </w:rPr>
        <w:tab/>
        <w:t>...</w:t>
      </w:r>
    </w:p>
    <w:p w14:paraId="5F0D6DA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867BE">
        <w:rPr>
          <w:rFonts w:ascii="Courier New" w:eastAsia="宋体" w:hAnsi="Courier New"/>
          <w:noProof/>
          <w:snapToGrid w:val="0"/>
          <w:sz w:val="16"/>
          <w:lang w:val="fr-FR" w:eastAsia="ko-KR"/>
        </w:rPr>
        <w:t>}</w:t>
      </w:r>
    </w:p>
    <w:p w14:paraId="21351270" w14:textId="77777777" w:rsidR="00F0019E" w:rsidRPr="00D867B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1119F3" w14:textId="77777777" w:rsidR="00F0019E" w:rsidRPr="00D867BE" w:rsidRDefault="00F0019E" w:rsidP="00F0019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8" w:name="_Toc20956005"/>
      <w:bookmarkStart w:id="199" w:name="_Toc29893131"/>
      <w:bookmarkStart w:id="200" w:name="_Toc36557068"/>
      <w:bookmarkStart w:id="201" w:name="_Toc45832588"/>
      <w:bookmarkStart w:id="202" w:name="_Toc51763910"/>
      <w:bookmarkStart w:id="203" w:name="_Toc64449082"/>
      <w:bookmarkStart w:id="204" w:name="_Toc66289741"/>
      <w:bookmarkStart w:id="205" w:name="_Toc74154854"/>
      <w:bookmarkStart w:id="206" w:name="_Toc81383598"/>
      <w:bookmarkStart w:id="207" w:name="_Toc88658232"/>
      <w:bookmarkStart w:id="208" w:name="_Toc97911144"/>
      <w:bookmarkStart w:id="209" w:name="_Toc99038968"/>
      <w:bookmarkStart w:id="210" w:name="_Toc99731231"/>
      <w:bookmarkStart w:id="211" w:name="_Toc105511366"/>
      <w:bookmarkStart w:id="212" w:name="_Toc105927898"/>
      <w:bookmarkStart w:id="213" w:name="_Toc106110438"/>
      <w:bookmarkStart w:id="214" w:name="_Toc113835880"/>
      <w:bookmarkStart w:id="215" w:name="_Toc120124736"/>
      <w:bookmarkStart w:id="216" w:name="_Toc146227006"/>
      <w:r w:rsidRPr="00D867BE">
        <w:rPr>
          <w:rFonts w:ascii="Arial" w:hAnsi="Arial"/>
          <w:sz w:val="28"/>
          <w:lang w:eastAsia="ko-KR"/>
        </w:rPr>
        <w:lastRenderedPageBreak/>
        <w:t>9.4.7</w:t>
      </w:r>
      <w:r w:rsidRPr="00D867BE">
        <w:rPr>
          <w:rFonts w:ascii="Arial" w:hAnsi="Arial"/>
          <w:sz w:val="28"/>
          <w:lang w:eastAsia="ko-KR"/>
        </w:rPr>
        <w:tab/>
        <w:t>Constant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1D28C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xml:space="preserve">-- ASN1START </w:t>
      </w:r>
    </w:p>
    <w:p w14:paraId="04B298FD"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w:t>
      </w:r>
    </w:p>
    <w:p w14:paraId="52A3DFF3"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w:t>
      </w:r>
    </w:p>
    <w:p w14:paraId="73D35666"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Constant definitions</w:t>
      </w:r>
    </w:p>
    <w:p w14:paraId="0DA68131"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w:t>
      </w:r>
    </w:p>
    <w:p w14:paraId="47B6EB46"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w:t>
      </w:r>
    </w:p>
    <w:p w14:paraId="4F6CB84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E6E340"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xml:space="preserve">F1AP-Constants { </w:t>
      </w:r>
    </w:p>
    <w:p w14:paraId="6CA8C518"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867BE">
        <w:rPr>
          <w:rFonts w:ascii="Courier New" w:hAnsi="Courier New"/>
          <w:snapToGrid w:val="0"/>
          <w:sz w:val="16"/>
          <w:lang w:eastAsia="ko-KR"/>
        </w:rPr>
        <w:t>itu</w:t>
      </w:r>
      <w:proofErr w:type="spellEnd"/>
      <w:r w:rsidRPr="00D867BE">
        <w:rPr>
          <w:rFonts w:ascii="Courier New" w:hAnsi="Courier New"/>
          <w:snapToGrid w:val="0"/>
          <w:sz w:val="16"/>
          <w:lang w:eastAsia="ko-KR"/>
        </w:rPr>
        <w:t xml:space="preserve">-t (0) identified-organization (4) </w:t>
      </w:r>
      <w:proofErr w:type="spellStart"/>
      <w:r w:rsidRPr="00D867BE">
        <w:rPr>
          <w:rFonts w:ascii="Courier New" w:hAnsi="Courier New"/>
          <w:snapToGrid w:val="0"/>
          <w:sz w:val="16"/>
          <w:lang w:eastAsia="ko-KR"/>
        </w:rPr>
        <w:t>etsi</w:t>
      </w:r>
      <w:proofErr w:type="spellEnd"/>
      <w:r w:rsidRPr="00D867BE">
        <w:rPr>
          <w:rFonts w:ascii="Courier New" w:hAnsi="Courier New"/>
          <w:snapToGrid w:val="0"/>
          <w:sz w:val="16"/>
          <w:lang w:eastAsia="ko-KR"/>
        </w:rPr>
        <w:t xml:space="preserve"> (0) </w:t>
      </w:r>
      <w:proofErr w:type="spellStart"/>
      <w:r w:rsidRPr="00D867BE">
        <w:rPr>
          <w:rFonts w:ascii="Courier New" w:hAnsi="Courier New"/>
          <w:snapToGrid w:val="0"/>
          <w:sz w:val="16"/>
          <w:lang w:eastAsia="ko-KR"/>
        </w:rPr>
        <w:t>mobileDomain</w:t>
      </w:r>
      <w:proofErr w:type="spellEnd"/>
      <w:r w:rsidRPr="00D867BE">
        <w:rPr>
          <w:rFonts w:ascii="Courier New" w:hAnsi="Courier New"/>
          <w:snapToGrid w:val="0"/>
          <w:sz w:val="16"/>
          <w:lang w:eastAsia="ko-KR"/>
        </w:rPr>
        <w:t xml:space="preserve"> (0) </w:t>
      </w:r>
    </w:p>
    <w:p w14:paraId="219E286D"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867BE">
        <w:rPr>
          <w:rFonts w:ascii="Courier New" w:hAnsi="Courier New"/>
          <w:snapToGrid w:val="0"/>
          <w:sz w:val="16"/>
          <w:lang w:eastAsia="ko-KR"/>
        </w:rPr>
        <w:t>ngran</w:t>
      </w:r>
      <w:proofErr w:type="spellEnd"/>
      <w:r w:rsidRPr="00D867BE">
        <w:rPr>
          <w:rFonts w:ascii="Courier New" w:hAnsi="Courier New"/>
          <w:snapToGrid w:val="0"/>
          <w:sz w:val="16"/>
          <w:lang w:eastAsia="ko-KR"/>
        </w:rPr>
        <w:t xml:space="preserve">-access (22) modules (3) f1ap (3) version1 (1) f1ap-Constants (4) } </w:t>
      </w:r>
    </w:p>
    <w:p w14:paraId="4B819711"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58D4D3A"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xml:space="preserve">DEFINITIONS AUTOMATIC TAGS ::= </w:t>
      </w:r>
    </w:p>
    <w:p w14:paraId="58D8930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78DF932"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BEGIN</w:t>
      </w:r>
    </w:p>
    <w:p w14:paraId="6C9DB1BA"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8B8201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w:t>
      </w:r>
    </w:p>
    <w:p w14:paraId="4AB4AF9B"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w:t>
      </w:r>
    </w:p>
    <w:p w14:paraId="10C1BAA2"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IE parameter types from other modules.</w:t>
      </w:r>
    </w:p>
    <w:p w14:paraId="73218CD9"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w:t>
      </w:r>
    </w:p>
    <w:p w14:paraId="69256348"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7BE">
        <w:rPr>
          <w:rFonts w:ascii="Courier New" w:hAnsi="Courier New"/>
          <w:snapToGrid w:val="0"/>
          <w:sz w:val="16"/>
          <w:lang w:eastAsia="ko-KR"/>
        </w:rPr>
        <w:t>-- **************************************************************</w:t>
      </w:r>
    </w:p>
    <w:p w14:paraId="5A5EA423"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CBAA87"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7BE">
        <w:rPr>
          <w:rFonts w:ascii="Courier New" w:hAnsi="Courier New"/>
          <w:sz w:val="16"/>
          <w:lang w:eastAsia="ko-KR"/>
        </w:rPr>
        <w:t>IMPORTS</w:t>
      </w:r>
    </w:p>
    <w:p w14:paraId="4F59F8C0" w14:textId="77777777" w:rsidR="00F0019E" w:rsidRPr="00D867BE"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7BE">
        <w:rPr>
          <w:rFonts w:ascii="Courier New" w:hAnsi="Courier New"/>
          <w:sz w:val="16"/>
          <w:lang w:eastAsia="ko-KR"/>
        </w:rPr>
        <w:tab/>
      </w:r>
      <w:proofErr w:type="spellStart"/>
      <w:r w:rsidRPr="00D867BE">
        <w:rPr>
          <w:rFonts w:ascii="Courier New" w:hAnsi="Courier New"/>
          <w:sz w:val="16"/>
          <w:lang w:eastAsia="ko-KR"/>
        </w:rPr>
        <w:t>ProcedureCode</w:t>
      </w:r>
      <w:proofErr w:type="spellEnd"/>
      <w:r w:rsidRPr="00D867BE">
        <w:rPr>
          <w:rFonts w:ascii="Courier New" w:hAnsi="Courier New"/>
          <w:sz w:val="16"/>
          <w:lang w:eastAsia="ko-KR"/>
        </w:rPr>
        <w:t>,</w:t>
      </w:r>
    </w:p>
    <w:p w14:paraId="49A8B365" w14:textId="77777777" w:rsidR="00F0019E" w:rsidRPr="00D867BE" w:rsidRDefault="00F0019E" w:rsidP="00F0019E">
      <w:pPr>
        <w:tabs>
          <w:tab w:val="left" w:pos="384"/>
          <w:tab w:val="left" w:pos="768"/>
          <w:tab w:val="left" w:pos="1152"/>
          <w:tab w:val="left" w:pos="1536"/>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7BE">
        <w:rPr>
          <w:rFonts w:ascii="Courier New" w:hAnsi="Courier New"/>
          <w:sz w:val="16"/>
          <w:lang w:eastAsia="ko-KR"/>
        </w:rPr>
        <w:tab/>
      </w:r>
      <w:proofErr w:type="spellStart"/>
      <w:r w:rsidRPr="00D867BE">
        <w:rPr>
          <w:rFonts w:ascii="Courier New" w:hAnsi="Courier New"/>
          <w:sz w:val="16"/>
          <w:lang w:eastAsia="ko-KR"/>
        </w:rPr>
        <w:t>ProtocolIE</w:t>
      </w:r>
      <w:proofErr w:type="spellEnd"/>
      <w:r w:rsidRPr="00D867BE">
        <w:rPr>
          <w:rFonts w:ascii="Courier New" w:hAnsi="Courier New"/>
          <w:sz w:val="16"/>
          <w:lang w:eastAsia="ko-KR"/>
        </w:rPr>
        <w:t>-ID</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p>
    <w:p w14:paraId="67F6F4C4"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19038F" w14:textId="77777777" w:rsidR="00F0019E" w:rsidRPr="00EA5FA7" w:rsidRDefault="00F0019E" w:rsidP="00F0019E">
      <w:pPr>
        <w:pStyle w:val="PL"/>
        <w:rPr>
          <w:noProof w:val="0"/>
          <w:snapToGrid w:val="0"/>
        </w:rPr>
      </w:pPr>
      <w:r w:rsidRPr="00EA5FA7">
        <w:rPr>
          <w:noProof w:val="0"/>
          <w:snapToGrid w:val="0"/>
        </w:rPr>
        <w:t>-- **************************************************************</w:t>
      </w:r>
    </w:p>
    <w:p w14:paraId="42AA3E32" w14:textId="77777777" w:rsidR="00F0019E" w:rsidRPr="00EA5FA7" w:rsidRDefault="00F0019E" w:rsidP="00F0019E">
      <w:pPr>
        <w:pStyle w:val="PL"/>
        <w:rPr>
          <w:noProof w:val="0"/>
          <w:snapToGrid w:val="0"/>
        </w:rPr>
      </w:pPr>
      <w:r w:rsidRPr="00EA5FA7">
        <w:rPr>
          <w:noProof w:val="0"/>
          <w:snapToGrid w:val="0"/>
        </w:rPr>
        <w:t>--</w:t>
      </w:r>
    </w:p>
    <w:p w14:paraId="1820D550" w14:textId="77777777" w:rsidR="00F0019E" w:rsidRPr="00EA5FA7" w:rsidRDefault="00F0019E" w:rsidP="00F0019E">
      <w:pPr>
        <w:pStyle w:val="PL"/>
        <w:outlineLvl w:val="3"/>
        <w:rPr>
          <w:noProof w:val="0"/>
          <w:snapToGrid w:val="0"/>
        </w:rPr>
      </w:pPr>
      <w:r w:rsidRPr="00EA5FA7">
        <w:rPr>
          <w:noProof w:val="0"/>
          <w:snapToGrid w:val="0"/>
        </w:rPr>
        <w:t>-- IEs</w:t>
      </w:r>
    </w:p>
    <w:p w14:paraId="3EA42D0A" w14:textId="77777777" w:rsidR="00F0019E" w:rsidRPr="00EA5FA7" w:rsidRDefault="00F0019E" w:rsidP="00F0019E">
      <w:pPr>
        <w:pStyle w:val="PL"/>
        <w:rPr>
          <w:noProof w:val="0"/>
          <w:snapToGrid w:val="0"/>
        </w:rPr>
      </w:pPr>
      <w:r w:rsidRPr="00EA5FA7">
        <w:rPr>
          <w:noProof w:val="0"/>
          <w:snapToGrid w:val="0"/>
        </w:rPr>
        <w:t>--</w:t>
      </w:r>
    </w:p>
    <w:p w14:paraId="3B609D58" w14:textId="77777777" w:rsidR="00F0019E" w:rsidRPr="00EA5FA7" w:rsidRDefault="00F0019E" w:rsidP="00F0019E">
      <w:pPr>
        <w:pStyle w:val="PL"/>
        <w:rPr>
          <w:noProof w:val="0"/>
          <w:snapToGrid w:val="0"/>
        </w:rPr>
      </w:pPr>
      <w:r w:rsidRPr="00EA5FA7">
        <w:rPr>
          <w:noProof w:val="0"/>
          <w:snapToGrid w:val="0"/>
        </w:rPr>
        <w:t>-- **************************************************************</w:t>
      </w:r>
    </w:p>
    <w:p w14:paraId="0481021A" w14:textId="77777777" w:rsidR="00F0019E" w:rsidRPr="00EA5FA7" w:rsidRDefault="00F0019E" w:rsidP="00F0019E">
      <w:pPr>
        <w:pStyle w:val="PL"/>
        <w:rPr>
          <w:rFonts w:eastAsia="宋体"/>
          <w:snapToGrid w:val="0"/>
        </w:rPr>
      </w:pPr>
    </w:p>
    <w:p w14:paraId="643A5DB5" w14:textId="77777777" w:rsidR="00F0019E" w:rsidRPr="00EA5FA7" w:rsidRDefault="00F0019E" w:rsidP="00F0019E">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2E29E6C9" w14:textId="77777777" w:rsidR="00F0019E" w:rsidRPr="00EA5FA7" w:rsidRDefault="00F0019E" w:rsidP="00F0019E">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1887746E" w14:textId="77777777" w:rsidR="00F0019E" w:rsidRPr="00EA5FA7" w:rsidRDefault="00F0019E" w:rsidP="00F0019E">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1F8A5769" w14:textId="77777777" w:rsidR="00F0019E" w:rsidRPr="00EA5FA7" w:rsidRDefault="00F0019E" w:rsidP="00F0019E">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9481A82" w14:textId="77777777" w:rsidR="00F0019E" w:rsidRPr="00E4725A" w:rsidRDefault="00F0019E" w:rsidP="00F0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p>
    <w:p w14:paraId="7E2DAC03" w14:textId="77777777" w:rsidR="00F0019E" w:rsidRDefault="00F0019E" w:rsidP="00F001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CF789" w14:textId="77777777" w:rsidR="00F0019E" w:rsidRPr="00065B74" w:rsidRDefault="00F0019E" w:rsidP="00F0019E">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0D2113C5" w14:textId="77777777" w:rsidR="00F0019E" w:rsidRPr="005442A7" w:rsidRDefault="00F0019E" w:rsidP="00F0019E">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76261EC" w14:textId="3B4FF167" w:rsidR="002217DA" w:rsidRDefault="00F0019E" w:rsidP="002217DA">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r>
        <w:rPr>
          <w:rFonts w:eastAsia="等线"/>
          <w:snapToGrid w:val="0"/>
          <w:kern w:val="2"/>
          <w:szCs w:val="22"/>
          <w:lang w:val="en-US"/>
        </w:rPr>
        <w:t xml:space="preserve">                              </w:t>
      </w:r>
      <w:r w:rsidRPr="005442A7">
        <w:rPr>
          <w:rFonts w:eastAsia="等线"/>
          <w:snapToGrid w:val="0"/>
          <w:kern w:val="2"/>
          <w:szCs w:val="22"/>
          <w:lang w:val="en-US"/>
        </w:rPr>
        <w:t xml:space="preserve">ProtocolIE-ID ::= </w:t>
      </w:r>
      <w:r>
        <w:rPr>
          <w:rFonts w:eastAsia="等线"/>
          <w:snapToGrid w:val="0"/>
          <w:kern w:val="2"/>
          <w:szCs w:val="22"/>
          <w:lang w:val="en-US" w:eastAsia="zh-CN"/>
        </w:rPr>
        <w:t>707</w:t>
      </w:r>
      <w:r w:rsidR="002217DA" w:rsidRPr="002217DA">
        <w:rPr>
          <w:snapToGrid w:val="0"/>
          <w:lang w:eastAsia="zh-CN"/>
        </w:rPr>
        <w:t xml:space="preserve"> </w:t>
      </w:r>
    </w:p>
    <w:p w14:paraId="04536D3C" w14:textId="77777777" w:rsidR="002217DA" w:rsidRDefault="002217DA" w:rsidP="002217DA">
      <w:pPr>
        <w:pStyle w:val="PL"/>
        <w:rPr>
          <w:ins w:id="217" w:author="Rapporteur" w:date="2023-10-21T13:24:00Z"/>
          <w:rFonts w:eastAsia="宋体"/>
          <w:snapToGrid w:val="0"/>
          <w:lang w:eastAsia="ko-KR"/>
        </w:rPr>
      </w:pPr>
      <w:ins w:id="218" w:author="Rapporteur" w:date="2023-10-21T13:24:00Z">
        <w:r>
          <w:rPr>
            <w:rFonts w:eastAsia="宋体"/>
            <w:snapToGrid w:val="0"/>
          </w:rPr>
          <w:t>id-</w:t>
        </w:r>
        <w:r>
          <w:rPr>
            <w:rFonts w:cs="Courier New"/>
            <w:szCs w:val="22"/>
            <w:lang w:eastAsia="zh-CN"/>
          </w:rPr>
          <w:t>Mobile-TRP-LocationInformation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xx1</w:t>
        </w:r>
      </w:ins>
    </w:p>
    <w:p w14:paraId="0F9249C0" w14:textId="77777777" w:rsidR="002217DA" w:rsidRDefault="002217DA" w:rsidP="002217DA">
      <w:pPr>
        <w:pStyle w:val="PL"/>
        <w:rPr>
          <w:ins w:id="219" w:author="Rapporteur" w:date="2023-10-21T13:24:00Z"/>
          <w:rFonts w:eastAsia="Times New Roman"/>
          <w:snapToGrid w:val="0"/>
        </w:rPr>
      </w:pPr>
      <w:ins w:id="220" w:author="Rapporteur" w:date="2023-10-21T13:24:00Z">
        <w:r>
          <w:rPr>
            <w:snapToGrid w:val="0"/>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xx2</w:t>
        </w:r>
      </w:ins>
    </w:p>
    <w:p w14:paraId="7A241201" w14:textId="77777777" w:rsidR="002217DA" w:rsidRDefault="002217DA" w:rsidP="002217DA">
      <w:pPr>
        <w:pStyle w:val="PL"/>
        <w:rPr>
          <w:ins w:id="221" w:author="Rapporteur" w:date="2023-10-21T13:24:00Z"/>
        </w:rPr>
      </w:pPr>
      <w:ins w:id="222" w:author="Rapporteur" w:date="2023-10-21T13:24:00Z">
        <w:r>
          <w:t>id-Target-gNB-ID</w:t>
        </w:r>
        <w:r>
          <w:tab/>
        </w:r>
        <w:r>
          <w:tab/>
        </w:r>
        <w:r>
          <w:tab/>
        </w:r>
        <w:r>
          <w:tab/>
        </w:r>
        <w:r>
          <w:tab/>
        </w:r>
        <w:r>
          <w:tab/>
        </w:r>
        <w:r>
          <w:tab/>
        </w:r>
        <w:r>
          <w:tab/>
        </w:r>
        <w:r>
          <w:tab/>
          <w:t>ProtocolIE-ID ::= xx3</w:t>
        </w:r>
      </w:ins>
    </w:p>
    <w:p w14:paraId="54D3A699" w14:textId="77777777" w:rsidR="002217DA" w:rsidRDefault="002217DA" w:rsidP="002217DA">
      <w:pPr>
        <w:pStyle w:val="PL"/>
        <w:rPr>
          <w:ins w:id="223" w:author="Rapporteur" w:date="2023-10-21T13:24:00Z"/>
        </w:rPr>
      </w:pPr>
      <w:ins w:id="224" w:author="Rapporteur" w:date="2023-10-21T13:24:00Z">
        <w:r>
          <w:t>id-Target-gNB-IP-address</w:t>
        </w:r>
        <w:r>
          <w:tab/>
        </w:r>
        <w:r>
          <w:tab/>
        </w:r>
        <w:r>
          <w:tab/>
        </w:r>
        <w:r>
          <w:tab/>
        </w:r>
        <w:r>
          <w:tab/>
        </w:r>
        <w:r>
          <w:tab/>
        </w:r>
        <w:r>
          <w:tab/>
          <w:t>ProtocolIE-ID ::= xx4</w:t>
        </w:r>
      </w:ins>
    </w:p>
    <w:p w14:paraId="56AB2DB2" w14:textId="77777777" w:rsidR="002217DA" w:rsidRDefault="002217DA" w:rsidP="002217DA">
      <w:pPr>
        <w:pStyle w:val="PL"/>
        <w:rPr>
          <w:ins w:id="225" w:author="Rapporteur" w:date="2023-10-21T13:24:00Z"/>
        </w:rPr>
      </w:pPr>
      <w:ins w:id="226" w:author="Rapporteur" w:date="2023-10-21T13:24:00Z">
        <w:r>
          <w:t>id-Target-SeGW-IP-address</w:t>
        </w:r>
        <w:r>
          <w:tab/>
        </w:r>
        <w:r>
          <w:tab/>
        </w:r>
        <w:r>
          <w:tab/>
        </w:r>
        <w:r>
          <w:tab/>
        </w:r>
        <w:r>
          <w:tab/>
        </w:r>
        <w:r>
          <w:tab/>
        </w:r>
        <w:r>
          <w:tab/>
          <w:t>ProtocolIE-ID ::= xx5</w:t>
        </w:r>
      </w:ins>
    </w:p>
    <w:p w14:paraId="0004F802" w14:textId="77777777" w:rsidR="002217DA" w:rsidRDefault="002217DA" w:rsidP="002217DA">
      <w:pPr>
        <w:pStyle w:val="PL"/>
        <w:rPr>
          <w:ins w:id="227" w:author="Rapporteur" w:date="2023-10-21T13:24:00Z"/>
        </w:rPr>
      </w:pPr>
      <w:ins w:id="228" w:author="Rapporteur" w:date="2023-10-21T13:24:00Z">
        <w:r>
          <w:t>id-Activated-Cells-Mapping-List</w:t>
        </w:r>
        <w:r>
          <w:tab/>
        </w:r>
        <w:r>
          <w:tab/>
        </w:r>
        <w:r>
          <w:tab/>
        </w:r>
        <w:r>
          <w:tab/>
        </w:r>
        <w:r>
          <w:tab/>
        </w:r>
        <w:r>
          <w:tab/>
          <w:t>ProtocolIE-ID ::= xx6</w:t>
        </w:r>
      </w:ins>
    </w:p>
    <w:p w14:paraId="59AB1F3F" w14:textId="77777777" w:rsidR="002217DA" w:rsidRDefault="002217DA" w:rsidP="002217DA">
      <w:pPr>
        <w:pStyle w:val="PL"/>
        <w:rPr>
          <w:ins w:id="229" w:author="Rapporteur" w:date="2023-10-21T13:24:00Z"/>
        </w:rPr>
      </w:pPr>
      <w:ins w:id="230" w:author="Rapporteur" w:date="2023-10-21T13:24:00Z">
        <w:r>
          <w:t>id-Activated-Cells-Mapping-List-Item</w:t>
        </w:r>
        <w:r>
          <w:tab/>
        </w:r>
        <w:r>
          <w:tab/>
        </w:r>
        <w:r>
          <w:tab/>
        </w:r>
        <w:r>
          <w:tab/>
          <w:t>ProtocolIE-ID ::= xx7</w:t>
        </w:r>
      </w:ins>
    </w:p>
    <w:p w14:paraId="14DA8869" w14:textId="77777777" w:rsidR="002217DA" w:rsidRDefault="002217DA" w:rsidP="002217DA">
      <w:pPr>
        <w:pStyle w:val="PL"/>
        <w:rPr>
          <w:ins w:id="231" w:author="Rapporteur" w:date="2023-10-21T13:24:00Z"/>
          <w:lang w:eastAsia="zh-CN"/>
        </w:rPr>
      </w:pPr>
      <w:ins w:id="232" w:author="Rapporteur" w:date="2023-10-21T13:24:00Z">
        <w:r>
          <w:lastRenderedPageBreak/>
          <w:t>id-F1SetupOutcome</w:t>
        </w:r>
        <w:r>
          <w:tab/>
        </w:r>
        <w:r>
          <w:tab/>
        </w:r>
        <w:r>
          <w:tab/>
        </w:r>
        <w:r>
          <w:tab/>
        </w:r>
        <w:r>
          <w:tab/>
        </w:r>
        <w:r>
          <w:tab/>
        </w:r>
        <w:r>
          <w:tab/>
        </w:r>
        <w:r>
          <w:tab/>
        </w:r>
        <w:r>
          <w:tab/>
          <w:t>ProtocolIE-ID ::= xx8</w:t>
        </w:r>
      </w:ins>
    </w:p>
    <w:p w14:paraId="1EAFE14A" w14:textId="77777777" w:rsidR="002217DA" w:rsidRDefault="002217DA" w:rsidP="002217DA">
      <w:pPr>
        <w:pStyle w:val="PL"/>
        <w:rPr>
          <w:ins w:id="233" w:author="Rapporteur" w:date="2023-10-21T13:24:00Z"/>
          <w:snapToGrid w:val="0"/>
          <w:lang w:eastAsia="ko-KR"/>
        </w:rPr>
      </w:pPr>
      <w:ins w:id="234" w:author="Rapporteur" w:date="2023-10-21T13:24:00Z">
        <w:r>
          <w:rPr>
            <w:snapToGrid w:val="0"/>
          </w:rPr>
          <w:t>id-RRC-Terminating-IAB-Donor-Related-Info</w:t>
        </w:r>
        <w:r>
          <w:rPr>
            <w:snapToGrid w:val="0"/>
          </w:rPr>
          <w:tab/>
        </w:r>
        <w:r>
          <w:rPr>
            <w:snapToGrid w:val="0"/>
          </w:rPr>
          <w:tab/>
        </w:r>
        <w:r>
          <w:rPr>
            <w:snapToGrid w:val="0"/>
          </w:rPr>
          <w:tab/>
          <w:t>ProtocolIE-ID ::= xx9</w:t>
        </w:r>
      </w:ins>
    </w:p>
    <w:p w14:paraId="5C628FC0" w14:textId="77777777" w:rsidR="002217DA" w:rsidRDefault="002217DA" w:rsidP="002217DA">
      <w:pPr>
        <w:pStyle w:val="PL"/>
        <w:rPr>
          <w:ins w:id="235" w:author="Rapporteur" w:date="2023-10-25T23:06:00Z"/>
          <w:snapToGrid w:val="0"/>
          <w:lang w:val="en-US" w:eastAsia="zh-CN"/>
        </w:rPr>
      </w:pPr>
      <w:ins w:id="236" w:author="Rapporteur" w:date="2023-10-25T23:06:00Z">
        <w:r>
          <w:rPr>
            <w:snapToGrid w:val="0"/>
          </w:rPr>
          <w:t>id-</w:t>
        </w:r>
        <w:r>
          <w:rPr>
            <w:rFonts w:cs="Arial"/>
            <w:szCs w:val="18"/>
            <w:lang w:val="en-US" w:eastAsia="zh-CN"/>
          </w:rPr>
          <w:t>RRC-Terminating-IAB-Donor-gNB-ID</w:t>
        </w:r>
        <w:r>
          <w:rPr>
            <w:snapToGrid w:val="0"/>
          </w:rPr>
          <w:tab/>
        </w:r>
        <w:r>
          <w:rPr>
            <w:snapToGrid w:val="0"/>
          </w:rPr>
          <w:tab/>
        </w:r>
        <w:r>
          <w:rPr>
            <w:snapToGrid w:val="0"/>
          </w:rPr>
          <w:tab/>
        </w:r>
        <w:r>
          <w:rPr>
            <w:snapToGrid w:val="0"/>
            <w:lang w:val="en-US" w:eastAsia="zh-CN"/>
          </w:rPr>
          <w:t xml:space="preserve">        </w:t>
        </w:r>
        <w:r>
          <w:rPr>
            <w:snapToGrid w:val="0"/>
          </w:rPr>
          <w:t>ProtocolIE-ID ::= x</w:t>
        </w:r>
        <w:r>
          <w:rPr>
            <w:snapToGrid w:val="0"/>
            <w:lang w:val="en-US" w:eastAsia="zh-CN"/>
          </w:rPr>
          <w:t>10</w:t>
        </w:r>
      </w:ins>
    </w:p>
    <w:p w14:paraId="4C31979C" w14:textId="77777777" w:rsidR="002217DA" w:rsidRDefault="002217DA" w:rsidP="002217DA">
      <w:pPr>
        <w:pStyle w:val="PL"/>
        <w:tabs>
          <w:tab w:val="clear" w:pos="3840"/>
          <w:tab w:val="clear" w:pos="4224"/>
          <w:tab w:val="clear" w:pos="4608"/>
          <w:tab w:val="clear" w:pos="5376"/>
          <w:tab w:val="left" w:pos="4936"/>
        </w:tabs>
        <w:rPr>
          <w:ins w:id="237" w:author="Rapporteur" w:date="2023-10-25T23:06:00Z"/>
          <w:rFonts w:eastAsia="宋体"/>
          <w:snapToGrid w:val="0"/>
          <w:lang w:eastAsia="ko-KR"/>
        </w:rPr>
      </w:pPr>
      <w:ins w:id="238" w:author="Rapporteur" w:date="2023-10-25T23:06:00Z">
        <w:r>
          <w:rPr>
            <w:rFonts w:eastAsia="宋体"/>
            <w:snapToGrid w:val="0"/>
          </w:rPr>
          <w:t>id-NCGI-to-be-Updated-List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x11</w:t>
        </w:r>
      </w:ins>
    </w:p>
    <w:p w14:paraId="259213DD" w14:textId="77777777" w:rsidR="002217DA" w:rsidRDefault="002217DA" w:rsidP="002217DA">
      <w:pPr>
        <w:pStyle w:val="PL"/>
        <w:tabs>
          <w:tab w:val="clear" w:pos="3840"/>
          <w:tab w:val="clear" w:pos="4224"/>
          <w:tab w:val="clear" w:pos="4608"/>
          <w:tab w:val="clear" w:pos="5376"/>
          <w:tab w:val="left" w:pos="4936"/>
        </w:tabs>
        <w:rPr>
          <w:ins w:id="239" w:author="Rapporteur" w:date="2023-10-25T23:06:00Z"/>
          <w:rFonts w:eastAsia="宋体"/>
          <w:snapToGrid w:val="0"/>
        </w:rPr>
      </w:pPr>
      <w:ins w:id="240" w:author="Rapporteur" w:date="2023-10-25T23:06:00Z">
        <w:r>
          <w:rPr>
            <w:rFonts w:eastAsia="宋体"/>
            <w:snapToGrid w:val="0"/>
          </w:rPr>
          <w:t>id-NCGI-to-be-Updated-List-Item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x12</w:t>
        </w:r>
      </w:ins>
    </w:p>
    <w:p w14:paraId="7010D71B" w14:textId="77777777" w:rsidR="002217DA" w:rsidRDefault="002217DA" w:rsidP="002217DA">
      <w:pPr>
        <w:pStyle w:val="PL"/>
        <w:rPr>
          <w:ins w:id="241" w:author="Rapporteur" w:date="2023-10-25T23:06:00Z"/>
          <w:rFonts w:eastAsia="Times New Roman"/>
          <w:snapToGrid w:val="0"/>
          <w:lang w:eastAsia="zh-CN"/>
        </w:rPr>
      </w:pPr>
      <w:ins w:id="242" w:author="Rapporteur" w:date="2023-10-25T23:06:00Z">
        <w:r>
          <w:rPr>
            <w:snapToGrid w:val="0"/>
          </w:rPr>
          <w:t>id-Mobile-</w:t>
        </w:r>
        <w:r>
          <w:rPr>
            <w:snapToGrid w:val="0"/>
            <w:lang w:eastAsia="ja-JP"/>
          </w:rPr>
          <w:t>IAB-MTUserLocationInformation</w:t>
        </w:r>
        <w:r>
          <w:rPr>
            <w:snapToGrid w:val="0"/>
          </w:rPr>
          <w:tab/>
        </w:r>
        <w:r>
          <w:rPr>
            <w:snapToGrid w:val="0"/>
          </w:rPr>
          <w:tab/>
        </w:r>
        <w:r>
          <w:rPr>
            <w:snapToGrid w:val="0"/>
          </w:rPr>
          <w:tab/>
        </w:r>
        <w:r>
          <w:rPr>
            <w:snapToGrid w:val="0"/>
          </w:rPr>
          <w:tab/>
          <w:t>ProtocolIE-ID ::= x13</w:t>
        </w:r>
      </w:ins>
    </w:p>
    <w:p w14:paraId="1C088282" w14:textId="77777777" w:rsidR="002217DA" w:rsidRPr="00F71EBA" w:rsidRDefault="002217DA" w:rsidP="002217DA">
      <w:pPr>
        <w:pStyle w:val="PL"/>
        <w:tabs>
          <w:tab w:val="clear" w:pos="4224"/>
          <w:tab w:val="clear" w:pos="4608"/>
          <w:tab w:val="left" w:pos="4930"/>
          <w:tab w:val="left" w:pos="5050"/>
        </w:tabs>
        <w:rPr>
          <w:ins w:id="243" w:author="Huawei" w:date="2023-10-26T11:48:00Z"/>
          <w:snapToGrid w:val="0"/>
          <w:lang w:eastAsia="ko-KR"/>
        </w:rPr>
      </w:pPr>
      <w:ins w:id="244" w:author="Rapporteur" w:date="2023-10-25T23:06:00Z">
        <w:r>
          <w:rPr>
            <w:rFonts w:eastAsia="宋体"/>
            <w:snapToGrid w:val="0"/>
          </w:rPr>
          <w:t>id</w:t>
        </w:r>
        <w:r>
          <w:rPr>
            <w:rFonts w:cs="Courier New"/>
            <w:szCs w:val="22"/>
            <w:lang w:eastAsia="zh-CN"/>
          </w:rPr>
          <w:t>-MobileAccessPointLocation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x14</w:t>
        </w:r>
      </w:ins>
    </w:p>
    <w:p w14:paraId="0D836376" w14:textId="048B5C1F" w:rsidR="002217DA" w:rsidRPr="00B94018" w:rsidRDefault="002217DA" w:rsidP="002217DA">
      <w:pPr>
        <w:pStyle w:val="PL"/>
        <w:rPr>
          <w:ins w:id="245" w:author="Huawei" w:date="2023-10-26T11:48:00Z"/>
          <w:rFonts w:eastAsia="等线"/>
          <w:snapToGrid w:val="0"/>
          <w:kern w:val="2"/>
          <w:szCs w:val="22"/>
          <w:lang w:val="en-US" w:eastAsia="zh-CN"/>
        </w:rPr>
      </w:pPr>
      <w:ins w:id="246" w:author="Huawei" w:date="2023-10-26T11:48:00Z">
        <w:r w:rsidRPr="005442A7">
          <w:rPr>
            <w:rFonts w:eastAsia="等线"/>
            <w:snapToGrid w:val="0"/>
            <w:kern w:val="2"/>
            <w:szCs w:val="22"/>
            <w:lang w:val="en-US"/>
          </w:rPr>
          <w:t>id-</w:t>
        </w:r>
        <w:r w:rsidRPr="00D867BE">
          <w:rPr>
            <w:rFonts w:eastAsia="宋体"/>
            <w:snapToGrid w:val="0"/>
            <w:lang w:eastAsia="ko-KR"/>
          </w:rPr>
          <w:t>RACHLessHOCompletionIndicator</w:t>
        </w:r>
        <w:r w:rsidRPr="005442A7">
          <w:rPr>
            <w:rFonts w:eastAsia="等线"/>
            <w:snapToGrid w:val="0"/>
            <w:kern w:val="2"/>
            <w:szCs w:val="22"/>
            <w:lang w:val="en-US"/>
          </w:rPr>
          <w:t xml:space="preserve">   </w:t>
        </w:r>
        <w:r>
          <w:rPr>
            <w:rFonts w:eastAsia="等线"/>
            <w:snapToGrid w:val="0"/>
            <w:kern w:val="2"/>
            <w:szCs w:val="22"/>
            <w:lang w:val="en-US"/>
          </w:rPr>
          <w:t xml:space="preserve">                 </w:t>
        </w:r>
        <w:r w:rsidRPr="005442A7">
          <w:rPr>
            <w:rFonts w:eastAsia="等线"/>
            <w:snapToGrid w:val="0"/>
            <w:kern w:val="2"/>
            <w:szCs w:val="22"/>
            <w:lang w:val="en-US"/>
          </w:rPr>
          <w:t xml:space="preserve">ProtocolIE-ID ::= </w:t>
        </w:r>
        <w:r>
          <w:rPr>
            <w:rFonts w:eastAsia="等线"/>
            <w:snapToGrid w:val="0"/>
            <w:kern w:val="2"/>
            <w:szCs w:val="22"/>
            <w:lang w:val="en-US" w:eastAsia="zh-CN"/>
          </w:rPr>
          <w:t>yyy</w:t>
        </w:r>
      </w:ins>
    </w:p>
    <w:p w14:paraId="06F0CE77" w14:textId="6840E11A" w:rsidR="00F0019E" w:rsidRPr="00B94018" w:rsidRDefault="00F0019E" w:rsidP="002217DA">
      <w:pPr>
        <w:pStyle w:val="PL"/>
        <w:tabs>
          <w:tab w:val="clear" w:pos="4224"/>
          <w:tab w:val="clear" w:pos="4608"/>
          <w:tab w:val="left" w:pos="4930"/>
          <w:tab w:val="left" w:pos="5050"/>
        </w:tabs>
        <w:rPr>
          <w:ins w:id="247" w:author="R3-234753" w:date="2023-09-08T13:27:00Z"/>
          <w:rFonts w:eastAsia="等线"/>
          <w:snapToGrid w:val="0"/>
          <w:kern w:val="2"/>
          <w:szCs w:val="22"/>
          <w:lang w:val="en-US" w:eastAsia="zh-CN"/>
        </w:rPr>
      </w:pPr>
    </w:p>
    <w:p w14:paraId="5F2D545D" w14:textId="77777777" w:rsidR="00F0019E" w:rsidRPr="00B94018" w:rsidRDefault="00F0019E" w:rsidP="00F0019E">
      <w:pPr>
        <w:pStyle w:val="PL"/>
        <w:rPr>
          <w:rFonts w:eastAsia="等线"/>
          <w:snapToGrid w:val="0"/>
          <w:kern w:val="2"/>
          <w:szCs w:val="22"/>
          <w:lang w:eastAsia="zh-CN"/>
        </w:rPr>
      </w:pPr>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bookmarkStart w:id="248" w:name="_GoBack"/>
      <w:bookmarkEnd w:id="248"/>
    </w:p>
    <w:sectPr w:rsidR="001E41F3" w:rsidSect="00845F11">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B2D02" w14:textId="77777777" w:rsidR="0038582E" w:rsidRDefault="0038582E">
      <w:r>
        <w:separator/>
      </w:r>
    </w:p>
  </w:endnote>
  <w:endnote w:type="continuationSeparator" w:id="0">
    <w:p w14:paraId="481D7E7F" w14:textId="77777777" w:rsidR="0038582E" w:rsidRDefault="0038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50486" w14:textId="77777777" w:rsidR="001B0716" w:rsidRDefault="001B0716">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C641" w14:textId="77777777" w:rsidR="0038582E" w:rsidRDefault="0038582E">
      <w:r>
        <w:separator/>
      </w:r>
    </w:p>
  </w:footnote>
  <w:footnote w:type="continuationSeparator" w:id="0">
    <w:p w14:paraId="7439F289" w14:textId="77777777" w:rsidR="0038582E" w:rsidRDefault="0038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68213" w14:textId="77777777" w:rsidR="001B0716" w:rsidRDefault="001B071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A7037"/>
    <w:multiLevelType w:val="hybridMultilevel"/>
    <w:tmpl w:val="76CCF6F8"/>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D44F11"/>
    <w:multiLevelType w:val="hybridMultilevel"/>
    <w:tmpl w:val="414EBB68"/>
    <w:lvl w:ilvl="0" w:tplc="106421CC">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A34518"/>
    <w:multiLevelType w:val="hybridMultilevel"/>
    <w:tmpl w:val="EACE72B2"/>
    <w:lvl w:ilvl="0" w:tplc="54FEEAF2">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7DD7193"/>
    <w:multiLevelType w:val="hybridMultilevel"/>
    <w:tmpl w:val="BB3EC2EA"/>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2D79E9"/>
    <w:multiLevelType w:val="hybridMultilevel"/>
    <w:tmpl w:val="B998A850"/>
    <w:lvl w:ilvl="0" w:tplc="3AE6DA8C">
      <w:start w:val="1"/>
      <w:numFmt w:val="decimal"/>
      <w:suff w:val="nothing"/>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E57D72"/>
    <w:multiLevelType w:val="hybridMultilevel"/>
    <w:tmpl w:val="B636BE2A"/>
    <w:lvl w:ilvl="0" w:tplc="6D28F626">
      <w:start w:val="1"/>
      <w:numFmt w:val="decimal"/>
      <w:suff w:val="nothing"/>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6"/>
  </w:num>
  <w:num w:numId="7">
    <w:abstractNumId w:val="3"/>
  </w:num>
  <w:num w:numId="8">
    <w:abstractNumId w:val="2"/>
  </w:num>
  <w:num w:numId="9">
    <w:abstractNumId w:val="16"/>
  </w:num>
  <w:num w:numId="10">
    <w:abstractNumId w:val="1"/>
  </w:num>
  <w:num w:numId="11">
    <w:abstractNumId w:val="9"/>
  </w:num>
  <w:num w:numId="12">
    <w:abstractNumId w:val="4"/>
  </w:num>
  <w:num w:numId="13">
    <w:abstractNumId w:val="5"/>
  </w:num>
  <w:num w:numId="14">
    <w:abstractNumId w:val="15"/>
  </w:num>
  <w:num w:numId="15">
    <w:abstractNumId w:val="10"/>
  </w:num>
  <w:num w:numId="16">
    <w:abstractNumId w:val="12"/>
  </w:num>
  <w:num w:numId="17">
    <w:abstractNumId w:val="14"/>
  </w:num>
  <w:num w:numId="18">
    <w:abstractNumId w:val="7"/>
    <w:lvlOverride w:ilvl="0">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rson w15:author="R3-234753">
    <w15:presenceInfo w15:providerId="None" w15:userId="R3-234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DA"/>
    <w:rsid w:val="00000DF0"/>
    <w:rsid w:val="00001E8F"/>
    <w:rsid w:val="00014226"/>
    <w:rsid w:val="00020D4D"/>
    <w:rsid w:val="00022E4A"/>
    <w:rsid w:val="00024C18"/>
    <w:rsid w:val="00046DAA"/>
    <w:rsid w:val="000472E8"/>
    <w:rsid w:val="00051FFB"/>
    <w:rsid w:val="00061D0F"/>
    <w:rsid w:val="00067DCD"/>
    <w:rsid w:val="00082E64"/>
    <w:rsid w:val="00094F0A"/>
    <w:rsid w:val="000A05A5"/>
    <w:rsid w:val="000A6394"/>
    <w:rsid w:val="000C038A"/>
    <w:rsid w:val="000C6598"/>
    <w:rsid w:val="000D6382"/>
    <w:rsid w:val="000E1199"/>
    <w:rsid w:val="000F23FA"/>
    <w:rsid w:val="0011235C"/>
    <w:rsid w:val="00112C4C"/>
    <w:rsid w:val="00136A88"/>
    <w:rsid w:val="00145D43"/>
    <w:rsid w:val="001562B4"/>
    <w:rsid w:val="0015717D"/>
    <w:rsid w:val="0016286B"/>
    <w:rsid w:val="001670C1"/>
    <w:rsid w:val="001763A1"/>
    <w:rsid w:val="00180793"/>
    <w:rsid w:val="00184238"/>
    <w:rsid w:val="00191183"/>
    <w:rsid w:val="00192C46"/>
    <w:rsid w:val="00194F52"/>
    <w:rsid w:val="001A7B60"/>
    <w:rsid w:val="001B0716"/>
    <w:rsid w:val="001B6CDC"/>
    <w:rsid w:val="001B7A65"/>
    <w:rsid w:val="001D2CB8"/>
    <w:rsid w:val="001D4449"/>
    <w:rsid w:val="001E3156"/>
    <w:rsid w:val="001E41F3"/>
    <w:rsid w:val="001E48D4"/>
    <w:rsid w:val="002217DA"/>
    <w:rsid w:val="002218D6"/>
    <w:rsid w:val="0026004D"/>
    <w:rsid w:val="00262C39"/>
    <w:rsid w:val="002636A7"/>
    <w:rsid w:val="00274611"/>
    <w:rsid w:val="0027588B"/>
    <w:rsid w:val="00275D12"/>
    <w:rsid w:val="002769EB"/>
    <w:rsid w:val="002860C4"/>
    <w:rsid w:val="0029657D"/>
    <w:rsid w:val="002976D1"/>
    <w:rsid w:val="002A37C8"/>
    <w:rsid w:val="002A47EF"/>
    <w:rsid w:val="002B23F9"/>
    <w:rsid w:val="002B24C6"/>
    <w:rsid w:val="002B5741"/>
    <w:rsid w:val="002B5B7A"/>
    <w:rsid w:val="002C238A"/>
    <w:rsid w:val="002E0B8C"/>
    <w:rsid w:val="002E595A"/>
    <w:rsid w:val="002F5B54"/>
    <w:rsid w:val="00305409"/>
    <w:rsid w:val="0031346A"/>
    <w:rsid w:val="00317204"/>
    <w:rsid w:val="00324B42"/>
    <w:rsid w:val="0035319E"/>
    <w:rsid w:val="00353346"/>
    <w:rsid w:val="00362C21"/>
    <w:rsid w:val="00376EE0"/>
    <w:rsid w:val="00384AE4"/>
    <w:rsid w:val="0038582E"/>
    <w:rsid w:val="00392B19"/>
    <w:rsid w:val="00396631"/>
    <w:rsid w:val="003A4E1D"/>
    <w:rsid w:val="003A5266"/>
    <w:rsid w:val="003B597F"/>
    <w:rsid w:val="003B7609"/>
    <w:rsid w:val="003C12C0"/>
    <w:rsid w:val="003D15E8"/>
    <w:rsid w:val="003E1A36"/>
    <w:rsid w:val="003E4361"/>
    <w:rsid w:val="003F54CE"/>
    <w:rsid w:val="003F6C4E"/>
    <w:rsid w:val="0040623E"/>
    <w:rsid w:val="004114EF"/>
    <w:rsid w:val="004165D0"/>
    <w:rsid w:val="004242F1"/>
    <w:rsid w:val="00447131"/>
    <w:rsid w:val="00455743"/>
    <w:rsid w:val="00467657"/>
    <w:rsid w:val="00477480"/>
    <w:rsid w:val="00477891"/>
    <w:rsid w:val="004839DB"/>
    <w:rsid w:val="004865D4"/>
    <w:rsid w:val="004927A7"/>
    <w:rsid w:val="00495895"/>
    <w:rsid w:val="004A1950"/>
    <w:rsid w:val="004A20E3"/>
    <w:rsid w:val="004B2150"/>
    <w:rsid w:val="004B75B7"/>
    <w:rsid w:val="004F242B"/>
    <w:rsid w:val="00501900"/>
    <w:rsid w:val="0051100C"/>
    <w:rsid w:val="005124D6"/>
    <w:rsid w:val="0051580D"/>
    <w:rsid w:val="00520062"/>
    <w:rsid w:val="00533072"/>
    <w:rsid w:val="00540E46"/>
    <w:rsid w:val="00564BDC"/>
    <w:rsid w:val="0057370F"/>
    <w:rsid w:val="00581960"/>
    <w:rsid w:val="00592D74"/>
    <w:rsid w:val="00592FB9"/>
    <w:rsid w:val="005B091A"/>
    <w:rsid w:val="005B3717"/>
    <w:rsid w:val="005B5C64"/>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5A45"/>
    <w:rsid w:val="006370F5"/>
    <w:rsid w:val="00646C7D"/>
    <w:rsid w:val="006760A7"/>
    <w:rsid w:val="006804C7"/>
    <w:rsid w:val="006848B8"/>
    <w:rsid w:val="00695808"/>
    <w:rsid w:val="006A5614"/>
    <w:rsid w:val="006B0314"/>
    <w:rsid w:val="006B46FB"/>
    <w:rsid w:val="006D56BC"/>
    <w:rsid w:val="006E21FB"/>
    <w:rsid w:val="006E74F4"/>
    <w:rsid w:val="0071052A"/>
    <w:rsid w:val="00711130"/>
    <w:rsid w:val="00717750"/>
    <w:rsid w:val="007300F8"/>
    <w:rsid w:val="007342B2"/>
    <w:rsid w:val="00742578"/>
    <w:rsid w:val="007578FC"/>
    <w:rsid w:val="00765952"/>
    <w:rsid w:val="00770127"/>
    <w:rsid w:val="00773339"/>
    <w:rsid w:val="00775CD6"/>
    <w:rsid w:val="007767A3"/>
    <w:rsid w:val="00776B39"/>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32A74"/>
    <w:rsid w:val="00833743"/>
    <w:rsid w:val="00845D17"/>
    <w:rsid w:val="00845F11"/>
    <w:rsid w:val="008579E4"/>
    <w:rsid w:val="008626E7"/>
    <w:rsid w:val="00870EE7"/>
    <w:rsid w:val="008B1F20"/>
    <w:rsid w:val="008C4751"/>
    <w:rsid w:val="008F686C"/>
    <w:rsid w:val="009017EE"/>
    <w:rsid w:val="00913222"/>
    <w:rsid w:val="00916443"/>
    <w:rsid w:val="00917C9F"/>
    <w:rsid w:val="00936638"/>
    <w:rsid w:val="00941F8E"/>
    <w:rsid w:val="00955FBC"/>
    <w:rsid w:val="00972525"/>
    <w:rsid w:val="009777D9"/>
    <w:rsid w:val="009824D9"/>
    <w:rsid w:val="00991B88"/>
    <w:rsid w:val="00995252"/>
    <w:rsid w:val="00996397"/>
    <w:rsid w:val="009A1081"/>
    <w:rsid w:val="009A44A3"/>
    <w:rsid w:val="009A579D"/>
    <w:rsid w:val="009E0762"/>
    <w:rsid w:val="009E3297"/>
    <w:rsid w:val="009F251D"/>
    <w:rsid w:val="009F45BE"/>
    <w:rsid w:val="009F5FC8"/>
    <w:rsid w:val="009F734F"/>
    <w:rsid w:val="00A04081"/>
    <w:rsid w:val="00A07158"/>
    <w:rsid w:val="00A134E6"/>
    <w:rsid w:val="00A20AB3"/>
    <w:rsid w:val="00A21256"/>
    <w:rsid w:val="00A246B6"/>
    <w:rsid w:val="00A3732B"/>
    <w:rsid w:val="00A46E87"/>
    <w:rsid w:val="00A47E70"/>
    <w:rsid w:val="00A53AEF"/>
    <w:rsid w:val="00A7671C"/>
    <w:rsid w:val="00AB00C3"/>
    <w:rsid w:val="00AB1244"/>
    <w:rsid w:val="00AB533B"/>
    <w:rsid w:val="00AD1CD8"/>
    <w:rsid w:val="00AE5A38"/>
    <w:rsid w:val="00AE6E2C"/>
    <w:rsid w:val="00AF43A8"/>
    <w:rsid w:val="00B029CA"/>
    <w:rsid w:val="00B03D80"/>
    <w:rsid w:val="00B0502B"/>
    <w:rsid w:val="00B24807"/>
    <w:rsid w:val="00B258BB"/>
    <w:rsid w:val="00B437CA"/>
    <w:rsid w:val="00B50379"/>
    <w:rsid w:val="00B560B5"/>
    <w:rsid w:val="00B63C5A"/>
    <w:rsid w:val="00B67B97"/>
    <w:rsid w:val="00B70BDD"/>
    <w:rsid w:val="00B76C75"/>
    <w:rsid w:val="00B968C8"/>
    <w:rsid w:val="00BA3EC5"/>
    <w:rsid w:val="00BB5DFC"/>
    <w:rsid w:val="00BD279D"/>
    <w:rsid w:val="00BD3FCC"/>
    <w:rsid w:val="00BD6BB8"/>
    <w:rsid w:val="00BE3B42"/>
    <w:rsid w:val="00BF0F54"/>
    <w:rsid w:val="00C12DBC"/>
    <w:rsid w:val="00C31B69"/>
    <w:rsid w:val="00C45EA6"/>
    <w:rsid w:val="00C46C02"/>
    <w:rsid w:val="00C5481B"/>
    <w:rsid w:val="00C573F0"/>
    <w:rsid w:val="00C74ED2"/>
    <w:rsid w:val="00C945DB"/>
    <w:rsid w:val="00C95985"/>
    <w:rsid w:val="00C95B80"/>
    <w:rsid w:val="00CA6304"/>
    <w:rsid w:val="00CB512D"/>
    <w:rsid w:val="00CC5026"/>
    <w:rsid w:val="00CE0E48"/>
    <w:rsid w:val="00CE5C0E"/>
    <w:rsid w:val="00D03F9A"/>
    <w:rsid w:val="00D104E0"/>
    <w:rsid w:val="00D157AF"/>
    <w:rsid w:val="00D202FA"/>
    <w:rsid w:val="00D35F6F"/>
    <w:rsid w:val="00D360E9"/>
    <w:rsid w:val="00D608C3"/>
    <w:rsid w:val="00D63018"/>
    <w:rsid w:val="00D95ADF"/>
    <w:rsid w:val="00D95B9C"/>
    <w:rsid w:val="00D96016"/>
    <w:rsid w:val="00DA39A8"/>
    <w:rsid w:val="00DB43D2"/>
    <w:rsid w:val="00DB66FE"/>
    <w:rsid w:val="00DD5724"/>
    <w:rsid w:val="00DD63B4"/>
    <w:rsid w:val="00DD7FCB"/>
    <w:rsid w:val="00DE34CF"/>
    <w:rsid w:val="00DE6E1D"/>
    <w:rsid w:val="00E02866"/>
    <w:rsid w:val="00E15BA1"/>
    <w:rsid w:val="00E27E18"/>
    <w:rsid w:val="00E40977"/>
    <w:rsid w:val="00E64117"/>
    <w:rsid w:val="00E9743C"/>
    <w:rsid w:val="00EA32CF"/>
    <w:rsid w:val="00EB0BF5"/>
    <w:rsid w:val="00EB2397"/>
    <w:rsid w:val="00EB3F46"/>
    <w:rsid w:val="00EE0733"/>
    <w:rsid w:val="00EE7B24"/>
    <w:rsid w:val="00EE7D7C"/>
    <w:rsid w:val="00EF376B"/>
    <w:rsid w:val="00EF3A19"/>
    <w:rsid w:val="00F0019E"/>
    <w:rsid w:val="00F031A8"/>
    <w:rsid w:val="00F03AED"/>
    <w:rsid w:val="00F03C76"/>
    <w:rsid w:val="00F10B0F"/>
    <w:rsid w:val="00F11694"/>
    <w:rsid w:val="00F2517E"/>
    <w:rsid w:val="00F25D98"/>
    <w:rsid w:val="00F300FB"/>
    <w:rsid w:val="00F3190B"/>
    <w:rsid w:val="00F61596"/>
    <w:rsid w:val="00F65E44"/>
    <w:rsid w:val="00F71EBA"/>
    <w:rsid w:val="00F74B98"/>
    <w:rsid w:val="00F75006"/>
    <w:rsid w:val="00F77D84"/>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eastAsia="en-US"/>
    </w:rPr>
  </w:style>
  <w:style w:type="paragraph" w:styleId="10">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Char"/>
    <w:qFormat/>
    <w:pPr>
      <w:pBdr>
        <w:top w:val="none" w:sz="0" w:space="0" w:color="auto"/>
      </w:pBdr>
      <w:spacing w:before="180"/>
      <w:outlineLvl w:val="1"/>
    </w:pPr>
    <w:rPr>
      <w:sz w:val="32"/>
    </w:rPr>
  </w:style>
  <w:style w:type="paragraph" w:styleId="3">
    <w:name w:val="heading 3"/>
    <w:basedOn w:val="20"/>
    <w:next w:val="a1"/>
    <w:link w:val="3Char"/>
    <w:qFormat/>
    <w:pPr>
      <w:spacing w:before="120"/>
      <w:outlineLvl w:val="2"/>
    </w:pPr>
    <w:rPr>
      <w:sz w:val="28"/>
    </w:rPr>
  </w:style>
  <w:style w:type="paragraph" w:styleId="40">
    <w:name w:val="heading 4"/>
    <w:basedOn w:val="3"/>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character" w:styleId="a7">
    <w:name w:val="footnote reference"/>
    <w:rPr>
      <w:b/>
      <w:position w:val="6"/>
      <w:sz w:val="16"/>
    </w:rPr>
  </w:style>
  <w:style w:type="paragraph" w:styleId="a8">
    <w:name w:val="footnote text"/>
    <w:basedOn w:val="a1"/>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5">
    <w:name w:val="List Number"/>
    <w:basedOn w:val="aa"/>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b">
    <w:name w:val="footer"/>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qFormat/>
    <w:rPr>
      <w:sz w:val="16"/>
    </w:rPr>
  </w:style>
  <w:style w:type="paragraph" w:styleId="ae">
    <w:name w:val="annotation text"/>
    <w:basedOn w:val="a1"/>
    <w:link w:val="Char4"/>
    <w:qFormat/>
  </w:style>
  <w:style w:type="character" w:styleId="af">
    <w:name w:val="FollowedHyperlink"/>
    <w:rPr>
      <w:color w:val="800080"/>
      <w:u w:val="single"/>
    </w:rPr>
  </w:style>
  <w:style w:type="paragraph" w:styleId="af0">
    <w:name w:val="Balloon Text"/>
    <w:basedOn w:val="a1"/>
    <w:link w:val="Char5"/>
    <w:rPr>
      <w:rFonts w:ascii="Tahoma" w:hAnsi="Tahoma" w:cs="Tahoma"/>
      <w:sz w:val="16"/>
      <w:szCs w:val="16"/>
    </w:rPr>
  </w:style>
  <w:style w:type="paragraph" w:styleId="af1">
    <w:name w:val="annotation subject"/>
    <w:basedOn w:val="ae"/>
    <w:next w:val="ae"/>
    <w:link w:val="Char6"/>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E0733"/>
    <w:rPr>
      <w:rFonts w:ascii="Arial" w:hAnsi="Arial"/>
      <w:b/>
      <w:noProof/>
      <w:sz w:val="18"/>
      <w:lang w:eastAsia="en-US"/>
    </w:rPr>
  </w:style>
  <w:style w:type="paragraph" w:customStyle="1" w:styleId="af3">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0"/>
    <w:qFormat/>
    <w:rsid w:val="00262C39"/>
    <w:rPr>
      <w:rFonts w:ascii="Arial" w:hAnsi="Arial"/>
      <w:sz w:val="24"/>
      <w:lang w:val="en-GB"/>
    </w:rPr>
  </w:style>
  <w:style w:type="character" w:customStyle="1" w:styleId="Char5">
    <w:name w:val="批注框文本 Char"/>
    <w:link w:val="af0"/>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3">
    <w:name w:val="页脚 Char"/>
    <w:link w:val="ab"/>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4">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8"/>
    <w:rsid w:val="00520062"/>
    <w:rPr>
      <w:rFonts w:ascii="Times New Roman" w:hAnsi="Times New Roman"/>
      <w:sz w:val="16"/>
      <w:lang w:val="en-GB"/>
    </w:rPr>
  </w:style>
  <w:style w:type="character" w:customStyle="1" w:styleId="Char4">
    <w:name w:val="批注文字 Char"/>
    <w:link w:val="ae"/>
    <w:uiPriority w:val="99"/>
    <w:qFormat/>
    <w:rsid w:val="00520062"/>
    <w:rPr>
      <w:rFonts w:ascii="Times New Roman" w:hAnsi="Times New Roman"/>
      <w:lang w:val="en-GB"/>
    </w:rPr>
  </w:style>
  <w:style w:type="character" w:customStyle="1" w:styleId="Char6">
    <w:name w:val="批注主题 Char"/>
    <w:link w:val="af1"/>
    <w:rsid w:val="00520062"/>
    <w:rPr>
      <w:rFonts w:ascii="Times New Roman" w:hAnsi="Times New Roman"/>
      <w:b/>
      <w:bCs/>
      <w:lang w:val="en-GB"/>
    </w:rPr>
  </w:style>
  <w:style w:type="character" w:customStyle="1" w:styleId="Char7">
    <w:name w:val="文档结构图 Char"/>
    <w:link w:val="af2"/>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列表段落"/>
    <w:basedOn w:val="a1"/>
    <w:link w:val="Char8"/>
    <w:uiPriority w:val="34"/>
    <w:qFormat/>
    <w:rsid w:val="00F031A8"/>
    <w:pPr>
      <w:ind w:left="720"/>
      <w:contextualSpacing/>
    </w:pPr>
    <w:rPr>
      <w:rFonts w:eastAsia="Times New Roman"/>
    </w:rPr>
  </w:style>
  <w:style w:type="character" w:customStyle="1" w:styleId="Char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5"/>
    <w:uiPriority w:val="34"/>
    <w:qFormat/>
    <w:rsid w:val="00F031A8"/>
    <w:rPr>
      <w:rFonts w:ascii="Times New Roman" w:eastAsia="Times New Roman" w:hAnsi="Times New Roman"/>
      <w:lang w:eastAsia="en-US"/>
    </w:rPr>
  </w:style>
  <w:style w:type="character" w:customStyle="1" w:styleId="1Char">
    <w:name w:val="标题 1 Char"/>
    <w:link w:val="10"/>
    <w:rsid w:val="00F0019E"/>
    <w:rPr>
      <w:rFonts w:ascii="Arial" w:hAnsi="Arial"/>
      <w:sz w:val="36"/>
      <w:lang w:eastAsia="en-US"/>
    </w:rPr>
  </w:style>
  <w:style w:type="numbering" w:customStyle="1" w:styleId="2">
    <w:name w:val="列表编号2"/>
    <w:basedOn w:val="a4"/>
    <w:rsid w:val="00F0019E"/>
    <w:pPr>
      <w:numPr>
        <w:numId w:val="10"/>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f6">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9"/>
      </w:numPr>
    </w:pPr>
  </w:style>
  <w:style w:type="paragraph" w:customStyle="1" w:styleId="MSMincho">
    <w:name w:val="样式 列表 + (西文) MS Mincho"/>
    <w:basedOn w:val="aa"/>
    <w:link w:val="MSMinchoChar"/>
    <w:rsid w:val="00F0019E"/>
    <w:pPr>
      <w:ind w:left="704" w:hanging="420"/>
    </w:pPr>
  </w:style>
  <w:style w:type="character" w:customStyle="1" w:styleId="Char1">
    <w:name w:val="列表 Char"/>
    <w:link w:val="aa"/>
    <w:rsid w:val="00F0019E"/>
    <w:rPr>
      <w:rFonts w:ascii="Times New Roman" w:hAnsi="Times New Roman"/>
      <w:lang w:eastAsia="en-US"/>
    </w:rPr>
  </w:style>
  <w:style w:type="character" w:customStyle="1" w:styleId="MSMinchoChar">
    <w:name w:val="样式 列表 + (西文) MS Mincho Char"/>
    <w:basedOn w:val="Char1"/>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7">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8">
    <w:name w:val="样式 图表标题 + (中文) 宋体"/>
    <w:basedOn w:val="af9"/>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a">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b">
    <w:name w:val="首标题"/>
    <w:rsid w:val="00F0019E"/>
    <w:rPr>
      <w:rFonts w:ascii="Arial" w:eastAsia="宋体" w:hAnsi="Arial"/>
      <w:sz w:val="24"/>
      <w:lang w:val="en-US" w:eastAsia="zh-CN" w:bidi="ar-SA"/>
    </w:rPr>
  </w:style>
  <w:style w:type="paragraph" w:customStyle="1" w:styleId="4">
    <w:name w:val="标题4"/>
    <w:basedOn w:val="a1"/>
    <w:rsid w:val="00F0019E"/>
    <w:pPr>
      <w:numPr>
        <w:numId w:val="7"/>
      </w:numPr>
    </w:pPr>
    <w:rPr>
      <w:rFonts w:eastAsia="Times New Roman"/>
    </w:rPr>
  </w:style>
  <w:style w:type="paragraph" w:customStyle="1" w:styleId="af9">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8"/>
      </w:numPr>
    </w:pPr>
    <w:rPr>
      <w:rFonts w:eastAsia="Times New Roman"/>
    </w:rPr>
  </w:style>
  <w:style w:type="paragraph" w:customStyle="1" w:styleId="a0">
    <w:name w:val="表格题注"/>
    <w:basedOn w:val="a1"/>
    <w:rsid w:val="00F0019E"/>
    <w:pPr>
      <w:numPr>
        <w:ilvl w:val="8"/>
        <w:numId w:val="8"/>
      </w:numPr>
    </w:pPr>
    <w:rPr>
      <w:rFonts w:eastAsia="Times New Roman"/>
    </w:rPr>
  </w:style>
  <w:style w:type="paragraph" w:customStyle="1" w:styleId="14">
    <w:name w:val="样式1"/>
    <w:basedOn w:val="a1"/>
    <w:rsid w:val="00F0019E"/>
    <w:rPr>
      <w:rFonts w:eastAsia="Times New Roman"/>
    </w:rPr>
  </w:style>
  <w:style w:type="character" w:customStyle="1" w:styleId="2Char">
    <w:name w:val="标题 2 Char"/>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c">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d">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e">
    <w:name w:val="Body Text"/>
    <w:basedOn w:val="a1"/>
    <w:link w:val="Char9"/>
    <w:rsid w:val="00F0019E"/>
    <w:pPr>
      <w:overflowPunct w:val="0"/>
      <w:autoSpaceDE w:val="0"/>
      <w:autoSpaceDN w:val="0"/>
      <w:adjustRightInd w:val="0"/>
      <w:textAlignment w:val="baseline"/>
    </w:pPr>
    <w:rPr>
      <w:rFonts w:eastAsia="Times New Roman"/>
      <w:lang w:val="x-none" w:eastAsia="en-GB"/>
    </w:rPr>
  </w:style>
  <w:style w:type="character" w:customStyle="1" w:styleId="Char9">
    <w:name w:val="正文文本 Char"/>
    <w:basedOn w:val="a2"/>
    <w:link w:val="afe"/>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Char">
    <w:name w:val="HTML 预设格式 Char"/>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Char">
    <w:name w:val="标题 5 Char"/>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Char">
    <w:name w:val="标题 7 Char"/>
    <w:link w:val="7"/>
    <w:rsid w:val="00F0019E"/>
    <w:rPr>
      <w:rFonts w:ascii="Arial" w:hAnsi="Arial"/>
      <w:lang w:eastAsia="en-US"/>
    </w:rPr>
  </w:style>
  <w:style w:type="character" w:customStyle="1" w:styleId="8Char">
    <w:name w:val="标题 8 Char"/>
    <w:link w:val="8"/>
    <w:rsid w:val="00F0019E"/>
    <w:rPr>
      <w:rFonts w:ascii="Arial" w:hAnsi="Arial"/>
      <w:sz w:val="36"/>
      <w:lang w:eastAsia="en-US"/>
    </w:rPr>
  </w:style>
  <w:style w:type="character" w:customStyle="1" w:styleId="9Char">
    <w:name w:val="标题 9 Char"/>
    <w:link w:val="9"/>
    <w:rsid w:val="00F0019E"/>
    <w:rPr>
      <w:rFonts w:ascii="Arial" w:hAnsi="Arial"/>
      <w:sz w:val="36"/>
      <w:lang w:eastAsia="en-US"/>
    </w:rPr>
  </w:style>
  <w:style w:type="table" w:customStyle="1" w:styleId="15">
    <w:name w:val="网格型1"/>
    <w:basedOn w:val="a3"/>
    <w:next w:val="af7"/>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7"/>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7"/>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6">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3"/>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e"/>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e"/>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
    <w:name w:val="page number"/>
    <w:rsid w:val="00F0019E"/>
  </w:style>
  <w:style w:type="paragraph" w:customStyle="1" w:styleId="17">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0">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1">
    <w:name w:val="Strong"/>
    <w:qFormat/>
    <w:rsid w:val="00F0019E"/>
    <w:rPr>
      <w:rFonts w:eastAsia="宋体"/>
      <w:b/>
      <w:bCs/>
      <w:lang w:val="en-US" w:eastAsia="zh-CN" w:bidi="ar-SA"/>
    </w:rPr>
  </w:style>
  <w:style w:type="table" w:customStyle="1" w:styleId="44">
    <w:name w:val="网格型4"/>
    <w:basedOn w:val="a3"/>
    <w:next w:val="af7"/>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3">
    <w:name w:val="Plain Text"/>
    <w:basedOn w:val="a1"/>
    <w:link w:val="Chara"/>
    <w:uiPriority w:val="99"/>
    <w:rsid w:val="00F0019E"/>
    <w:rPr>
      <w:rFonts w:ascii="Courier New" w:eastAsia="MS Mincho" w:hAnsi="Courier New"/>
      <w:lang w:val="nb-NO" w:eastAsia="x-none"/>
    </w:rPr>
  </w:style>
  <w:style w:type="character" w:customStyle="1" w:styleId="Chara">
    <w:name w:val="纯文本 Char"/>
    <w:basedOn w:val="a2"/>
    <w:link w:val="aff3"/>
    <w:uiPriority w:val="99"/>
    <w:rsid w:val="00F0019E"/>
    <w:rPr>
      <w:rFonts w:ascii="Courier New" w:eastAsia="MS Mincho" w:hAnsi="Courier New"/>
      <w:lang w:val="nb-NO" w:eastAsia="x-none"/>
    </w:rPr>
  </w:style>
  <w:style w:type="paragraph" w:styleId="aff4">
    <w:name w:val="Body Text Indent"/>
    <w:basedOn w:val="a1"/>
    <w:link w:val="Charb"/>
    <w:rsid w:val="00F0019E"/>
    <w:pPr>
      <w:spacing w:after="120"/>
      <w:ind w:left="283"/>
    </w:pPr>
    <w:rPr>
      <w:rFonts w:eastAsia="MS Mincho"/>
      <w:lang w:eastAsia="x-none"/>
    </w:rPr>
  </w:style>
  <w:style w:type="character" w:customStyle="1" w:styleId="Charb">
    <w:name w:val="正文文本缩进 Char"/>
    <w:basedOn w:val="a2"/>
    <w:link w:val="aff4"/>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e"/>
    <w:next w:val="ae"/>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2"/>
      </w:numPr>
    </w:pPr>
  </w:style>
  <w:style w:type="character" w:customStyle="1" w:styleId="Mention1">
    <w:name w:val="Mention1"/>
    <w:uiPriority w:val="99"/>
    <w:semiHidden/>
    <w:unhideWhenUsed/>
    <w:rsid w:val="00F0019E"/>
    <w:rPr>
      <w:color w:val="2B579A"/>
      <w:shd w:val="clear" w:color="auto" w:fill="E6E6E6"/>
    </w:rPr>
  </w:style>
  <w:style w:type="character" w:customStyle="1" w:styleId="Char2">
    <w:name w:val="列表项目符号 Char"/>
    <w:link w:val="a9"/>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A18BC-79A2-4C47-8E14-C620DC69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26</Pages>
  <Words>8078</Words>
  <Characters>46049</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54019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80</cp:revision>
  <cp:lastPrinted>1899-12-31T23:00:00Z</cp:lastPrinted>
  <dcterms:created xsi:type="dcterms:W3CDTF">2023-05-25T08:03:00Z</dcterms:created>
  <dcterms:modified xsi:type="dcterms:W3CDTF">2023-11-03T04:10:00Z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(3)pXTUSRbjpZOQzG8D3nJc/FsG5vYdbtnUDWQ4UqKLQH/V027rfWE4jWoexC6qriH7c7Ifme3W
e/zTLq/thhtiMcbFmbtUWexa4fmrUcCfFj7KuVOUrSfJiNGp5ydV0cYLLUl2cPEhacAMD1wg
LHswgfKrqrMRjeCivW620g/PaQM7k4ecUNU9PKs42a1doaYmbtc9B6ms+svlkQBsGN7FMc5b
owLjLWH953XW9Cwsj6</vt:lpwstr>
  </property>
  <property fmtid="{D5CDD505-2E9C-101B-9397-08002B2CF9AE}" pid="4" name="_2015_ms_pID_7253431">
    <vt:lpwstr>bZ55MivnpYw9T8ogfrtxDMxZJIQaeMQOj5ze9EioCx/WUUIutiTDo7
VipwCsNWa4ZOhgXp4zcVmRtDDACoszSwymW5v0qPWAdAwp9kr36I3OWopw1NmD38AcclwGgG
te0x5IBHbCxZxgL0Q4xFEeoL+593ooxkRtDcnrePOXCbvcnCyu06lIl+N/rOwy0Bl3qFLAl3
3nFpDruLldjBLV+cW1ZnYkMIKnqj+OF4wGxv</vt:lpwstr>
  </property>
  <property fmtid="{D5CDD505-2E9C-101B-9397-08002B2CF9AE}" pid="5" name="_2015_ms_pID_7253432">
    <vt:lpwstr>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1698910579</vt:lpwstr>
  </property>
</Properties>
</file>