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BA43" w14:textId="77777777" w:rsidR="005F26C8" w:rsidRDefault="005F26C8" w:rsidP="00AE437E">
      <w:pPr>
        <w:pStyle w:val="a4"/>
        <w:tabs>
          <w:tab w:val="left" w:pos="865"/>
        </w:tabs>
        <w:rPr>
          <w:rFonts w:eastAsia="Calibri" w:cs="Arial"/>
          <w:noProof w:val="0"/>
          <w:sz w:val="24"/>
          <w:szCs w:val="24"/>
          <w:lang w:val="en-US" w:eastAsia="ja-JP"/>
        </w:rPr>
      </w:pPr>
      <w:bookmarkStart w:id="0" w:name="_Hlk134012090"/>
    </w:p>
    <w:p w14:paraId="06F73532" w14:textId="443D8207" w:rsidR="005F26C8" w:rsidRPr="00C606C5" w:rsidRDefault="00C94A2A" w:rsidP="005F26C8">
      <w:pPr>
        <w:pStyle w:val="a4"/>
        <w:tabs>
          <w:tab w:val="left" w:pos="865"/>
        </w:tabs>
        <w:rPr>
          <w:rFonts w:eastAsia="Calibri" w:cs="Arial"/>
          <w:noProof w:val="0"/>
          <w:sz w:val="24"/>
          <w:szCs w:val="24"/>
          <w:lang w:val="en-US" w:eastAsia="ja-JP"/>
        </w:rPr>
      </w:pPr>
      <w:r w:rsidRPr="00C94A2A">
        <w:rPr>
          <w:rFonts w:eastAsia="Calibri" w:cs="Arial"/>
          <w:noProof w:val="0"/>
          <w:sz w:val="24"/>
          <w:szCs w:val="24"/>
          <w:lang w:val="en-US" w:eastAsia="ja-JP"/>
        </w:rPr>
        <w:t>3GPP TSG-RAN WG3#12</w:t>
      </w:r>
      <w:r w:rsidR="00046251">
        <w:rPr>
          <w:rFonts w:eastAsia="Calibri" w:cs="Arial"/>
          <w:noProof w:val="0"/>
          <w:sz w:val="24"/>
          <w:szCs w:val="24"/>
          <w:lang w:val="en-US" w:eastAsia="ja-JP"/>
        </w:rPr>
        <w:t>2</w:t>
      </w:r>
      <w:r w:rsidRPr="00C94A2A">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sidRPr="00C94A2A">
        <w:rPr>
          <w:rFonts w:eastAsia="Calibri" w:cs="Arial"/>
          <w:noProof w:val="0"/>
          <w:sz w:val="24"/>
          <w:szCs w:val="24"/>
          <w:lang w:val="en-US" w:eastAsia="ja-JP"/>
        </w:rPr>
        <w:t>R3-23</w:t>
      </w:r>
      <w:r w:rsidR="003425AE">
        <w:rPr>
          <w:rFonts w:eastAsia="Calibri" w:cs="Arial"/>
          <w:noProof w:val="0"/>
          <w:sz w:val="24"/>
          <w:szCs w:val="24"/>
          <w:lang w:val="en-US" w:eastAsia="ja-JP"/>
        </w:rPr>
        <w:t>7239</w:t>
      </w:r>
    </w:p>
    <w:p w14:paraId="6974F10D" w14:textId="02F92213" w:rsidR="00AE437E" w:rsidRPr="00B144B3" w:rsidRDefault="00046251" w:rsidP="005F26C8">
      <w:pPr>
        <w:pStyle w:val="a4"/>
        <w:tabs>
          <w:tab w:val="left" w:pos="865"/>
        </w:tabs>
        <w:rPr>
          <w:rFonts w:cs="Arial"/>
          <w:b w:val="0"/>
          <w:sz w:val="24"/>
          <w:szCs w:val="24"/>
          <w:lang w:eastAsia="ja-JP"/>
        </w:rPr>
      </w:pPr>
      <w:r>
        <w:rPr>
          <w:rFonts w:eastAsia="Calibri" w:cs="Arial"/>
          <w:noProof w:val="0"/>
          <w:sz w:val="24"/>
          <w:szCs w:val="24"/>
          <w:lang w:val="en-US" w:eastAsia="ja-JP"/>
        </w:rPr>
        <w:t>Chicago</w:t>
      </w:r>
      <w:r w:rsidR="00C94A2A" w:rsidRPr="00C94A2A">
        <w:rPr>
          <w:rFonts w:eastAsia="Calibri" w:cs="Arial"/>
          <w:noProof w:val="0"/>
          <w:sz w:val="24"/>
          <w:szCs w:val="24"/>
          <w:lang w:val="en-US" w:eastAsia="ja-JP"/>
        </w:rPr>
        <w:t xml:space="preserve">, </w:t>
      </w:r>
      <w:r>
        <w:rPr>
          <w:rFonts w:eastAsia="Calibri" w:cs="Arial"/>
          <w:noProof w:val="0"/>
          <w:sz w:val="24"/>
          <w:szCs w:val="24"/>
          <w:lang w:val="en-US" w:eastAsia="ja-JP"/>
        </w:rPr>
        <w:t>USA</w:t>
      </w:r>
      <w:r w:rsidR="00C94A2A" w:rsidRPr="00C94A2A">
        <w:rPr>
          <w:rFonts w:eastAsia="Calibri" w:cs="Arial"/>
          <w:noProof w:val="0"/>
          <w:sz w:val="24"/>
          <w:szCs w:val="24"/>
          <w:lang w:val="en-US" w:eastAsia="ja-JP"/>
        </w:rPr>
        <w:t xml:space="preserve">, </w:t>
      </w:r>
      <w:r>
        <w:rPr>
          <w:rFonts w:eastAsia="Calibri" w:cs="Arial"/>
          <w:noProof w:val="0"/>
          <w:sz w:val="24"/>
          <w:szCs w:val="24"/>
          <w:lang w:val="en-US" w:eastAsia="ja-JP"/>
        </w:rPr>
        <w:t>13th – 17</w:t>
      </w:r>
      <w:r w:rsidR="00C94A2A" w:rsidRPr="00C94A2A">
        <w:rPr>
          <w:rFonts w:eastAsia="Calibri" w:cs="Arial"/>
          <w:noProof w:val="0"/>
          <w:sz w:val="24"/>
          <w:szCs w:val="24"/>
          <w:lang w:val="en-US" w:eastAsia="ja-JP"/>
        </w:rPr>
        <w:t xml:space="preserve">th </w:t>
      </w:r>
      <w:r>
        <w:rPr>
          <w:rFonts w:eastAsia="Calibri" w:cs="Arial"/>
          <w:noProof w:val="0"/>
          <w:sz w:val="24"/>
          <w:szCs w:val="24"/>
          <w:lang w:val="en-US" w:eastAsia="ja-JP"/>
        </w:rPr>
        <w:t>Nov</w:t>
      </w:r>
      <w:r w:rsidR="00C94A2A" w:rsidRPr="00C94A2A">
        <w:rPr>
          <w:rFonts w:eastAsia="Calibri" w:cs="Arial"/>
          <w:noProof w:val="0"/>
          <w:sz w:val="24"/>
          <w:szCs w:val="24"/>
          <w:lang w:val="en-US" w:eastAsia="ja-JP"/>
        </w:rPr>
        <w:t xml:space="preserve"> 2023</w:t>
      </w:r>
    </w:p>
    <w:bookmarkEnd w:id="0"/>
    <w:p w14:paraId="0EEC7E2B" w14:textId="77777777" w:rsidR="004627B9" w:rsidRPr="00AE437E" w:rsidRDefault="004627B9" w:rsidP="00EC4AD1">
      <w:pPr>
        <w:pStyle w:val="a4"/>
        <w:tabs>
          <w:tab w:val="left" w:pos="865"/>
        </w:tabs>
        <w:rPr>
          <w:rFonts w:cs="Arial"/>
          <w:b w:val="0"/>
          <w:sz w:val="24"/>
          <w:szCs w:val="24"/>
          <w:lang w:eastAsia="ja-JP"/>
        </w:rPr>
      </w:pPr>
    </w:p>
    <w:p w14:paraId="1E247B89" w14:textId="77777777" w:rsidR="00C94A2A" w:rsidRDefault="00C94A2A" w:rsidP="00C94A2A">
      <w:pPr>
        <w:overflowPunct w:val="0"/>
        <w:autoSpaceDE w:val="0"/>
        <w:jc w:val="both"/>
        <w:textAlignment w:val="baseline"/>
        <w:rPr>
          <w:rFonts w:ascii="Arial" w:eastAsia="DengXian" w:hAnsi="Arial" w:cs="Arial"/>
          <w:b/>
          <w:sz w:val="24"/>
          <w:lang w:eastAsia="zh-CN"/>
        </w:rPr>
      </w:pPr>
      <w:bookmarkStart w:id="1" w:name="_Hlk146545657"/>
      <w:r>
        <w:rPr>
          <w:rFonts w:ascii="Arial" w:eastAsia="DengXian" w:hAnsi="Arial" w:cs="Arial" w:hint="eastAsia"/>
          <w:b/>
          <w:sz w:val="24"/>
          <w:lang w:eastAsia="zh-CN"/>
        </w:rPr>
        <w:t>A</w:t>
      </w:r>
      <w:r>
        <w:rPr>
          <w:rFonts w:ascii="Arial" w:eastAsia="DengXian" w:hAnsi="Arial" w:cs="Arial"/>
          <w:b/>
          <w:sz w:val="24"/>
          <w:lang w:eastAsia="zh-CN"/>
        </w:rPr>
        <w:t xml:space="preserve">genda Item: </w:t>
      </w:r>
      <w:r>
        <w:rPr>
          <w:rFonts w:ascii="Arial" w:eastAsia="DengXian" w:hAnsi="Arial" w:cs="Arial"/>
          <w:b/>
          <w:sz w:val="24"/>
          <w:lang w:eastAsia="zh-CN"/>
        </w:rPr>
        <w:tab/>
      </w:r>
      <w:r>
        <w:rPr>
          <w:rFonts w:ascii="Arial" w:eastAsia="DengXian" w:hAnsi="Arial" w:cs="Arial"/>
          <w:b/>
          <w:sz w:val="24"/>
          <w:lang w:eastAsia="zh-CN"/>
        </w:rPr>
        <w:tab/>
        <w:t>12.2.2.1</w:t>
      </w:r>
      <w:bookmarkEnd w:id="1"/>
    </w:p>
    <w:p w14:paraId="78A3F914" w14:textId="77777777" w:rsidR="00C94A2A" w:rsidRDefault="00C94A2A" w:rsidP="00C94A2A">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Source:</w:t>
      </w:r>
      <w:r>
        <w:rPr>
          <w:rFonts w:ascii="Arial" w:eastAsia="DengXian" w:hAnsi="Arial" w:cs="Arial" w:hint="eastAsia"/>
          <w:b/>
          <w:sz w:val="24"/>
          <w:lang w:eastAsia="zh-CN"/>
        </w:rPr>
        <w:tab/>
      </w:r>
      <w:r>
        <w:rPr>
          <w:rFonts w:ascii="Arial" w:eastAsia="DengXian" w:hAnsi="Arial" w:cs="Arial"/>
          <w:b/>
          <w:sz w:val="24"/>
          <w:lang w:eastAsia="zh-CN"/>
        </w:rPr>
        <w:tab/>
        <w:t>NEC</w:t>
      </w:r>
    </w:p>
    <w:p w14:paraId="45976AF4" w14:textId="2A9CD479" w:rsidR="00C94A2A" w:rsidRDefault="00C94A2A" w:rsidP="00C94A2A">
      <w:pPr>
        <w:overflowPunct w:val="0"/>
        <w:autoSpaceDE w:val="0"/>
        <w:ind w:left="2551" w:hangingChars="1063" w:hanging="255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hint="eastAsia"/>
          <w:b/>
          <w:sz w:val="24"/>
          <w:lang w:eastAsia="zh-CN"/>
        </w:rPr>
        <w:tab/>
      </w:r>
      <w:r>
        <w:rPr>
          <w:rFonts w:ascii="Arial" w:eastAsia="DengXian" w:hAnsi="Arial" w:cs="Arial"/>
          <w:b/>
          <w:sz w:val="24"/>
          <w:lang w:eastAsia="zh-CN"/>
        </w:rPr>
        <w:t>(TP to TS 38.423 on RAN AI/ML) on UE Performance Feedback</w:t>
      </w:r>
    </w:p>
    <w:p w14:paraId="7B71674F" w14:textId="6A2A9E2E" w:rsidR="00B96B84" w:rsidRPr="0068128A" w:rsidRDefault="00C94A2A" w:rsidP="00B96B84">
      <w:pPr>
        <w:pBdr>
          <w:bottom w:val="single" w:sz="6" w:space="7" w:color="auto"/>
        </w:pBdr>
        <w:jc w:val="both"/>
        <w:rPr>
          <w:b/>
          <w:bCs/>
          <w:sz w:val="24"/>
          <w:szCs w:val="24"/>
          <w:lang w:val="pt-BR" w:eastAsia="ja-JP"/>
        </w:rPr>
      </w:pPr>
      <w:r>
        <w:rPr>
          <w:rFonts w:ascii="Arial" w:eastAsia="DengXian" w:hAnsi="Arial" w:cs="Arial"/>
          <w:b/>
          <w:sz w:val="24"/>
          <w:lang w:eastAsia="zh-CN"/>
        </w:rPr>
        <w:t>D</w:t>
      </w:r>
      <w:r>
        <w:rPr>
          <w:rFonts w:ascii="Arial" w:eastAsia="DengXian" w:hAnsi="Arial" w:cs="Arial" w:hint="eastAsia"/>
          <w:b/>
          <w:sz w:val="24"/>
          <w:lang w:eastAsia="zh-CN"/>
        </w:rPr>
        <w:t>ocument for:</w:t>
      </w:r>
      <w:r>
        <w:rPr>
          <w:rFonts w:ascii="Arial" w:eastAsia="DengXian" w:hAnsi="Arial" w:cs="Arial" w:hint="eastAsia"/>
          <w:b/>
          <w:sz w:val="24"/>
          <w:lang w:eastAsia="zh-CN"/>
        </w:rPr>
        <w:tab/>
      </w:r>
      <w:r>
        <w:rPr>
          <w:rFonts w:ascii="Arial" w:eastAsia="DengXian" w:hAnsi="Arial" w:cs="Arial"/>
          <w:b/>
          <w:sz w:val="24"/>
          <w:lang w:eastAsia="zh-CN"/>
        </w:rPr>
        <w:tab/>
        <w:t>agreement</w:t>
      </w:r>
    </w:p>
    <w:p w14:paraId="489529B3" w14:textId="406EA266" w:rsidR="000353A6" w:rsidRPr="00FD7C1C" w:rsidRDefault="00665EC0" w:rsidP="00FD7C1C">
      <w:pPr>
        <w:pStyle w:val="1"/>
        <w:rPr>
          <w:b/>
          <w:bCs/>
        </w:rPr>
      </w:pPr>
      <w:r w:rsidRPr="00FD7C1C">
        <w:rPr>
          <w:b/>
          <w:bCs/>
        </w:rPr>
        <w:t>Introduction</w:t>
      </w:r>
    </w:p>
    <w:p w14:paraId="57FF89D2" w14:textId="4731F718" w:rsidR="00155DA4" w:rsidRDefault="00C94A2A" w:rsidP="00A70ADC">
      <w:pPr>
        <w:rPr>
          <w:rFonts w:eastAsia="DengXian"/>
          <w:lang w:eastAsia="zh-CN"/>
        </w:rPr>
      </w:pPr>
      <w:r w:rsidRPr="001A557D">
        <w:rPr>
          <w:rFonts w:eastAsia="DengXian"/>
          <w:lang w:eastAsia="zh-CN"/>
        </w:rPr>
        <w:t xml:space="preserve">In this paper, we </w:t>
      </w:r>
      <w:r>
        <w:rPr>
          <w:rFonts w:eastAsia="DengXian"/>
          <w:lang w:eastAsia="zh-CN"/>
        </w:rPr>
        <w:t>are proposing TP to 38.423 on RAN AI/M</w:t>
      </w:r>
      <w:r w:rsidR="00C5574B">
        <w:rPr>
          <w:rFonts w:eastAsia="DengXian"/>
          <w:lang w:eastAsia="zh-CN"/>
        </w:rPr>
        <w:t>L</w:t>
      </w:r>
      <w:r>
        <w:rPr>
          <w:rFonts w:eastAsia="DengXian"/>
          <w:lang w:eastAsia="zh-CN"/>
        </w:rPr>
        <w:t xml:space="preserve"> to include the UE performance feedback configuration</w:t>
      </w:r>
      <w:r w:rsidR="00C5574B">
        <w:rPr>
          <w:rFonts w:eastAsia="DengXian"/>
          <w:lang w:eastAsia="zh-CN"/>
        </w:rPr>
        <w:t>, for the following proposals:</w:t>
      </w:r>
    </w:p>
    <w:p w14:paraId="4EFA652A" w14:textId="77777777" w:rsidR="00046251" w:rsidRPr="0041007F" w:rsidRDefault="00046251" w:rsidP="00046251">
      <w:pPr>
        <w:spacing w:beforeLines="50" w:before="120"/>
        <w:jc w:val="both"/>
        <w:rPr>
          <w:rFonts w:eastAsia="游明朝"/>
          <w:b/>
          <w:lang w:eastAsia="ja-JP"/>
        </w:rPr>
      </w:pPr>
      <w:r w:rsidRPr="0041007F">
        <w:rPr>
          <w:rFonts w:eastAsia="游明朝"/>
          <w:b/>
          <w:lang w:eastAsia="ja-JP"/>
        </w:rPr>
        <w:t>Proposal</w:t>
      </w:r>
      <w:r>
        <w:rPr>
          <w:rFonts w:eastAsia="游明朝"/>
          <w:b/>
          <w:lang w:eastAsia="ja-JP"/>
        </w:rPr>
        <w:t xml:space="preserve"> 1</w:t>
      </w:r>
      <w:r w:rsidRPr="0041007F">
        <w:rPr>
          <w:rFonts w:eastAsia="游明朝"/>
          <w:b/>
          <w:lang w:eastAsia="ja-JP"/>
        </w:rPr>
        <w:t xml:space="preserve">: for the </w:t>
      </w:r>
      <w:r w:rsidRPr="009A1339">
        <w:rPr>
          <w:b/>
          <w:i/>
        </w:rPr>
        <w:t>Measurement Collection Duration</w:t>
      </w:r>
      <w:r w:rsidRPr="0041007F">
        <w:rPr>
          <w:rFonts w:eastAsia="游明朝"/>
          <w:b/>
          <w:lang w:eastAsia="ja-JP"/>
        </w:rPr>
        <w:t xml:space="preserve"> IE of the </w:t>
      </w:r>
      <w:r w:rsidRPr="009A1339">
        <w:rPr>
          <w:rFonts w:eastAsia="游明朝"/>
          <w:b/>
          <w:lang w:eastAsia="ja-JP"/>
        </w:rPr>
        <w:t>measurement for the reporting of the UE performance feedback</w:t>
      </w:r>
      <w:r w:rsidRPr="0041007F">
        <w:rPr>
          <w:b/>
          <w:lang w:val="en-US" w:eastAsia="zh-CN"/>
        </w:rPr>
        <w:t xml:space="preserve">, </w:t>
      </w:r>
      <w:r>
        <w:rPr>
          <w:b/>
          <w:lang w:val="en-US" w:eastAsia="zh-CN"/>
        </w:rPr>
        <w:t>it is defined as</w:t>
      </w:r>
      <w:r w:rsidRPr="0041007F">
        <w:rPr>
          <w:b/>
          <w:lang w:val="en-US" w:eastAsia="zh-CN"/>
        </w:rPr>
        <w:t xml:space="preserve"> </w:t>
      </w:r>
      <w:r w:rsidRPr="0041007F">
        <w:rPr>
          <w:rFonts w:ascii="Courier New" w:hAnsi="Courier New" w:cs="Courier New"/>
          <w:b/>
          <w:snapToGrid w:val="0"/>
          <w:sz w:val="16"/>
          <w:szCs w:val="16"/>
        </w:rPr>
        <w:t>INTEGER {1..4095}</w:t>
      </w:r>
      <w:r w:rsidRPr="0041007F">
        <w:rPr>
          <w:rFonts w:eastAsia="游明朝"/>
          <w:b/>
          <w:lang w:eastAsia="ja-JP"/>
        </w:rPr>
        <w:t>.</w:t>
      </w:r>
    </w:p>
    <w:p w14:paraId="7707E3CE" w14:textId="77777777" w:rsidR="00046251" w:rsidRDefault="00046251" w:rsidP="00046251">
      <w:pPr>
        <w:spacing w:beforeLines="50" w:before="120"/>
        <w:jc w:val="both"/>
        <w:rPr>
          <w:rFonts w:cs="Arial"/>
          <w:lang w:eastAsia="ja-JP"/>
        </w:rPr>
      </w:pPr>
      <w:r w:rsidRPr="00A17C4B">
        <w:rPr>
          <w:rFonts w:eastAsia="ＭＳ 明朝" w:hint="eastAsia"/>
          <w:b/>
          <w:lang w:eastAsia="ja-JP"/>
        </w:rPr>
        <w:t>P</w:t>
      </w:r>
      <w:r w:rsidRPr="00A17C4B">
        <w:rPr>
          <w:rFonts w:eastAsia="ＭＳ 明朝"/>
          <w:b/>
          <w:lang w:eastAsia="ja-JP"/>
        </w:rPr>
        <w:t xml:space="preserve">roposal 2: </w:t>
      </w:r>
      <w:r>
        <w:rPr>
          <w:rFonts w:eastAsia="游明朝"/>
          <w:b/>
          <w:lang w:eastAsia="ja-JP"/>
        </w:rPr>
        <w:t xml:space="preserve">the IE name is to be </w:t>
      </w:r>
      <w:r w:rsidRPr="00A17C4B">
        <w:rPr>
          <w:rFonts w:cs="Arial"/>
          <w:i/>
          <w:strike/>
          <w:color w:val="FF0000"/>
          <w:lang w:eastAsia="ja-JP"/>
        </w:rPr>
        <w:t>UE Performance Configuration</w:t>
      </w:r>
      <w:r w:rsidRPr="00B95A57">
        <w:rPr>
          <w:rFonts w:cs="Arial"/>
          <w:i/>
          <w:color w:val="FF0000"/>
          <w:u w:val="single"/>
          <w:lang w:eastAsia="ja-JP"/>
        </w:rPr>
        <w:t xml:space="preserve"> </w:t>
      </w:r>
      <w:r w:rsidRPr="00A17C4B">
        <w:rPr>
          <w:rFonts w:cs="Arial"/>
          <w:i/>
          <w:color w:val="FF0000"/>
          <w:u w:val="single"/>
          <w:lang w:eastAsia="ja-JP"/>
        </w:rPr>
        <w:t xml:space="preserve">UE Performance </w:t>
      </w:r>
      <w:r>
        <w:rPr>
          <w:rFonts w:cs="Arial"/>
          <w:i/>
          <w:color w:val="FF0000"/>
          <w:u w:val="single"/>
          <w:lang w:eastAsia="ja-JP"/>
        </w:rPr>
        <w:t xml:space="preserve">Feedback </w:t>
      </w:r>
      <w:r w:rsidRPr="00A17C4B">
        <w:rPr>
          <w:rFonts w:cs="Arial"/>
          <w:i/>
          <w:color w:val="FF0000"/>
          <w:u w:val="single"/>
          <w:lang w:eastAsia="ja-JP"/>
        </w:rPr>
        <w:t>Configuration</w:t>
      </w:r>
      <w:r w:rsidRPr="00B95A57">
        <w:rPr>
          <w:rFonts w:cs="Arial"/>
          <w:i/>
          <w:lang w:eastAsia="ja-JP"/>
        </w:rPr>
        <w:t xml:space="preserve"> </w:t>
      </w:r>
      <w:r w:rsidRPr="00B95A57">
        <w:rPr>
          <w:rFonts w:cs="Arial"/>
          <w:lang w:eastAsia="ja-JP"/>
        </w:rPr>
        <w:t>IE</w:t>
      </w:r>
    </w:p>
    <w:p w14:paraId="04BB5717" w14:textId="77777777" w:rsidR="00046251" w:rsidRPr="00DC6DAD" w:rsidRDefault="00046251" w:rsidP="00046251">
      <w:pPr>
        <w:spacing w:beforeLines="50" w:before="120"/>
        <w:jc w:val="both"/>
        <w:rPr>
          <w:rFonts w:eastAsia="DengXian"/>
          <w:b/>
          <w:lang w:eastAsia="zh-CN"/>
        </w:rPr>
      </w:pPr>
      <w:r w:rsidRPr="00DC6DAD">
        <w:rPr>
          <w:rFonts w:cs="Arial"/>
          <w:b/>
          <w:lang w:eastAsia="ja-JP"/>
        </w:rPr>
        <w:t>Proposal 3: agree the TP.</w:t>
      </w:r>
    </w:p>
    <w:p w14:paraId="71F14BE3" w14:textId="77777777" w:rsidR="00C5574B" w:rsidRPr="00C5574B" w:rsidRDefault="00C5574B" w:rsidP="00A70ADC">
      <w:pPr>
        <w:rPr>
          <w:sz w:val="21"/>
          <w:szCs w:val="21"/>
          <w:lang w:eastAsia="ja-JP"/>
        </w:rPr>
      </w:pPr>
    </w:p>
    <w:p w14:paraId="43B46BA5" w14:textId="2891485D" w:rsidR="00155DA4" w:rsidRDefault="00155DA4" w:rsidP="00A70ADC">
      <w:pPr>
        <w:rPr>
          <w:sz w:val="21"/>
          <w:szCs w:val="21"/>
          <w:lang w:eastAsia="ja-JP"/>
        </w:rPr>
      </w:pPr>
    </w:p>
    <w:p w14:paraId="00E99709" w14:textId="3D80FA31" w:rsidR="006D2ABB" w:rsidRPr="00C94A2A" w:rsidRDefault="006D2ABB" w:rsidP="00FD7C1C">
      <w:pPr>
        <w:rPr>
          <w:rFonts w:eastAsiaTheme="minorEastAsia"/>
          <w:noProof/>
          <w:lang w:eastAsia="ja-JP"/>
        </w:rPr>
      </w:pPr>
    </w:p>
    <w:p w14:paraId="4405190C" w14:textId="2321D214" w:rsidR="002D1475" w:rsidRPr="002D1475" w:rsidRDefault="003C325C" w:rsidP="00FD7C1C">
      <w:pPr>
        <w:rPr>
          <w:rFonts w:eastAsiaTheme="minorEastAsia"/>
          <w:b/>
          <w:noProof/>
          <w:sz w:val="36"/>
          <w:szCs w:val="36"/>
          <w:lang w:eastAsia="ja-JP"/>
        </w:rPr>
      </w:pPr>
      <w:r>
        <w:rPr>
          <w:rFonts w:eastAsiaTheme="minorEastAsia"/>
          <w:b/>
          <w:noProof/>
          <w:sz w:val="36"/>
          <w:szCs w:val="36"/>
          <w:lang w:eastAsia="ja-JP"/>
        </w:rPr>
        <w:t>(TP to TS38.4</w:t>
      </w:r>
      <w:r w:rsidR="00ED708A">
        <w:rPr>
          <w:rFonts w:eastAsiaTheme="minorEastAsia"/>
          <w:b/>
          <w:noProof/>
          <w:sz w:val="36"/>
          <w:szCs w:val="36"/>
          <w:lang w:eastAsia="ja-JP"/>
        </w:rPr>
        <w:t>2</w:t>
      </w:r>
      <w:r>
        <w:rPr>
          <w:rFonts w:eastAsiaTheme="minorEastAsia"/>
          <w:b/>
          <w:noProof/>
          <w:sz w:val="36"/>
          <w:szCs w:val="36"/>
          <w:lang w:eastAsia="ja-JP"/>
        </w:rPr>
        <w:t>3</w:t>
      </w:r>
      <w:r w:rsidR="00A0504A">
        <w:rPr>
          <w:rFonts w:eastAsiaTheme="minorEastAsia"/>
          <w:b/>
          <w:noProof/>
          <w:sz w:val="36"/>
          <w:szCs w:val="36"/>
          <w:lang w:eastAsia="ja-JP"/>
        </w:rPr>
        <w:t xml:space="preserve"> on </w:t>
      </w:r>
      <w:r w:rsidR="00C94A2A">
        <w:rPr>
          <w:rFonts w:eastAsiaTheme="minorEastAsia"/>
          <w:b/>
          <w:noProof/>
          <w:sz w:val="36"/>
          <w:szCs w:val="36"/>
          <w:lang w:eastAsia="ja-JP"/>
        </w:rPr>
        <w:t>RAN AI/ML UE Performance feedback</w:t>
      </w:r>
      <w:r w:rsidR="00A0504A">
        <w:rPr>
          <w:rFonts w:eastAsiaTheme="minorEastAsia"/>
          <w:b/>
          <w:noProof/>
          <w:sz w:val="36"/>
          <w:szCs w:val="36"/>
          <w:lang w:eastAsia="ja-JP"/>
        </w:rPr>
        <w:t xml:space="preserve">) </w:t>
      </w:r>
    </w:p>
    <w:p w14:paraId="23B684BE" w14:textId="77777777" w:rsidR="006F0658" w:rsidRPr="006F0658" w:rsidRDefault="006F0658" w:rsidP="006F0658">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5EDE304E" w14:textId="0CF00305" w:rsidR="00046251" w:rsidRDefault="00046251" w:rsidP="00046251">
      <w:pPr>
        <w:pStyle w:val="4"/>
        <w:numPr>
          <w:ilvl w:val="0"/>
          <w:numId w:val="0"/>
        </w:numPr>
        <w:ind w:left="864" w:hanging="864"/>
      </w:pPr>
      <w:ins w:id="2" w:author="Ericsson - Author" w:date="2023-10-24T10:04:00Z">
        <w:r w:rsidRPr="00DF3A7D">
          <w:t>8.4.AA</w:t>
        </w:r>
        <w:r>
          <w:tab/>
          <w:t xml:space="preserve">Data Collection </w:t>
        </w:r>
        <w:r w:rsidRPr="00DF3A7D">
          <w:t>Reporting Initiation</w:t>
        </w:r>
      </w:ins>
    </w:p>
    <w:p w14:paraId="4F3A1CAE" w14:textId="77777777" w:rsidR="00046251" w:rsidRDefault="00046251" w:rsidP="00046251">
      <w:pPr>
        <w:pStyle w:val="4"/>
        <w:numPr>
          <w:ilvl w:val="0"/>
          <w:numId w:val="0"/>
        </w:numPr>
        <w:ind w:left="864" w:hanging="864"/>
        <w:rPr>
          <w:ins w:id="3" w:author="Ericsson - Author" w:date="2023-10-24T10:04:00Z"/>
        </w:rPr>
      </w:pPr>
      <w:ins w:id="4" w:author="Ericsson - Author" w:date="2023-10-24T10:04:00Z">
        <w:r>
          <w:t>8.4.AA.1</w:t>
        </w:r>
        <w:r>
          <w:tab/>
          <w:t>General</w:t>
        </w:r>
      </w:ins>
    </w:p>
    <w:p w14:paraId="036B0F9D" w14:textId="77777777" w:rsidR="00046251" w:rsidRDefault="00046251" w:rsidP="00046251">
      <w:pPr>
        <w:rPr>
          <w:ins w:id="5" w:author="Ericsson - Author" w:date="2023-10-24T10:04:00Z"/>
        </w:rPr>
      </w:pPr>
      <w:ins w:id="6" w:author="Ericsson - Author" w:date="2023-10-24T10:04:00Z">
        <w:r>
          <w:t>This procedure is used by an NG-RAN node to request the reporting of information to another NG-RAN node</w:t>
        </w:r>
        <w:r w:rsidRPr="005D3B97">
          <w:t xml:space="preserve"> </w:t>
        </w:r>
        <w:r>
          <w:t>to support, e.g., AI/ML in NG-RAN.</w:t>
        </w:r>
      </w:ins>
    </w:p>
    <w:p w14:paraId="3D42A9B1" w14:textId="77777777" w:rsidR="00046251" w:rsidRDefault="00046251" w:rsidP="00046251">
      <w:pPr>
        <w:rPr>
          <w:ins w:id="7" w:author="Ericsson - Author" w:date="2023-10-24T10:04:00Z"/>
        </w:rPr>
      </w:pPr>
      <w:ins w:id="8" w:author="Ericsson - Author" w:date="2023-10-24T10:04:00Z">
        <w:r>
          <w:t xml:space="preserve">The procedure uses </w:t>
        </w:r>
        <w:r>
          <w:rPr>
            <w:lang w:eastAsia="zh-CN"/>
          </w:rPr>
          <w:t>non UE-associated signalling</w:t>
        </w:r>
        <w:r>
          <w:t>.</w:t>
        </w:r>
      </w:ins>
    </w:p>
    <w:p w14:paraId="4174B2DC" w14:textId="77777777" w:rsidR="00046251" w:rsidRDefault="00046251" w:rsidP="00046251">
      <w:pPr>
        <w:pStyle w:val="EditorsNote"/>
        <w:rPr>
          <w:ins w:id="9" w:author="Ericsson - Author" w:date="2023-10-24T10:04:00Z"/>
        </w:rPr>
      </w:pPr>
      <w:ins w:id="10" w:author="Ericsson - Author" w:date="2023-10-24T10:04:00Z">
        <w:r w:rsidRPr="00BF3C50">
          <w:rPr>
            <w:highlight w:val="yellow"/>
          </w:rPr>
          <w:t>Editor’s Note: FFS other information that can be requested using this procedure.</w:t>
        </w:r>
      </w:ins>
    </w:p>
    <w:p w14:paraId="34FE674E" w14:textId="77777777" w:rsidR="00046251" w:rsidRPr="009E64FE" w:rsidRDefault="00046251" w:rsidP="00046251">
      <w:pPr>
        <w:pStyle w:val="EditorsNote"/>
        <w:rPr>
          <w:ins w:id="11" w:author="Ericsson - Author" w:date="2023-10-24T10:04:00Z"/>
        </w:rPr>
      </w:pPr>
      <w:ins w:id="12" w:author="Ericsson - Author" w:date="2023-10-24T10:04:00Z">
        <w:r w:rsidRPr="009E64FE">
          <w:rPr>
            <w:highlight w:val="yellow"/>
          </w:rPr>
          <w:t>Editor’s Note: FFS content of AL/ML related information.</w:t>
        </w:r>
      </w:ins>
    </w:p>
    <w:p w14:paraId="1ECDFCD2" w14:textId="77777777" w:rsidR="00046251" w:rsidRDefault="00046251" w:rsidP="00046251">
      <w:pPr>
        <w:pStyle w:val="4"/>
        <w:numPr>
          <w:ilvl w:val="0"/>
          <w:numId w:val="0"/>
        </w:numPr>
        <w:ind w:left="864" w:hanging="864"/>
        <w:rPr>
          <w:ins w:id="13" w:author="Ericsson - Author" w:date="2023-10-24T10:04:00Z"/>
        </w:rPr>
      </w:pPr>
      <w:ins w:id="14" w:author="Ericsson - Author" w:date="2023-10-24T10:04:00Z">
        <w:r>
          <w:t>8.4.AA.2</w:t>
        </w:r>
        <w:r>
          <w:tab/>
          <w:t>Successful Operation</w:t>
        </w:r>
      </w:ins>
    </w:p>
    <w:p w14:paraId="5F68C3D4" w14:textId="77777777" w:rsidR="00046251" w:rsidRDefault="00046251" w:rsidP="00046251">
      <w:pPr>
        <w:pStyle w:val="TH"/>
        <w:rPr>
          <w:ins w:id="15" w:author="Ericsson - Author" w:date="2023-10-24T10:04:00Z"/>
        </w:rPr>
      </w:pPr>
      <w:ins w:id="16" w:author="Ericsson - Author" w:date="2023-10-24T10:04:00Z">
        <w:r w:rsidRPr="007104EC">
          <w:object w:dxaOrig="5673" w:dyaOrig="2355" w14:anchorId="7D08A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17.65pt" o:ole="">
              <v:imagedata r:id="rId8" o:title=""/>
            </v:shape>
            <o:OLEObject Type="Embed" ProgID="Word.Picture.8" ShapeID="_x0000_i1025" DrawAspect="Content" ObjectID="_1760434783" r:id="rId9"/>
          </w:object>
        </w:r>
      </w:ins>
    </w:p>
    <w:p w14:paraId="512D770E" w14:textId="77777777" w:rsidR="00046251" w:rsidRDefault="00046251" w:rsidP="00046251">
      <w:pPr>
        <w:pStyle w:val="TF"/>
        <w:rPr>
          <w:ins w:id="17" w:author="Ericsson - Author" w:date="2023-10-24T10:04:00Z"/>
        </w:rPr>
      </w:pPr>
      <w:ins w:id="18" w:author="Ericsson - Author" w:date="2023-10-24T10:04:00Z">
        <w:r>
          <w:t>Figure 8.4.AA.2-1: Data Collection Reporting Initiation, successful operation</w:t>
        </w:r>
      </w:ins>
    </w:p>
    <w:p w14:paraId="583D2229" w14:textId="77777777" w:rsidR="00046251" w:rsidRPr="00C53737" w:rsidRDefault="00046251" w:rsidP="00046251">
      <w:pPr>
        <w:rPr>
          <w:ins w:id="19" w:author="Ericsson - Author" w:date="2023-10-24T10:04:00Z"/>
        </w:rPr>
      </w:pPr>
      <w:ins w:id="20" w:author="Ericsson - Author" w:date="2023-10-24T10:04:00Z">
        <w:r w:rsidRPr="00C53737">
          <w:lastRenderedPageBreak/>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2DE294DB" w14:textId="77777777" w:rsidR="00F1536A" w:rsidRDefault="00F1536A" w:rsidP="00046251">
      <w:pPr>
        <w:pStyle w:val="FirstChange"/>
        <w:jc w:val="left"/>
      </w:pPr>
    </w:p>
    <w:p w14:paraId="0C69A420" w14:textId="77777777" w:rsidR="00046251" w:rsidRPr="006F0658" w:rsidRDefault="00046251" w:rsidP="00046251">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33BEF27" w14:textId="77777777" w:rsidR="00046251" w:rsidRDefault="00046251" w:rsidP="00046251">
      <w:pPr>
        <w:pStyle w:val="FirstChange"/>
        <w:jc w:val="left"/>
      </w:pPr>
    </w:p>
    <w:p w14:paraId="79EC687E" w14:textId="77777777" w:rsidR="00F1536A" w:rsidRPr="00DF3A7D" w:rsidRDefault="00F1536A" w:rsidP="00F1536A">
      <w:pPr>
        <w:pStyle w:val="3"/>
        <w:numPr>
          <w:ilvl w:val="0"/>
          <w:numId w:val="0"/>
        </w:numPr>
        <w:ind w:left="720" w:hanging="720"/>
        <w:rPr>
          <w:ins w:id="21" w:author="Author" w:date="2023-09-18T15:34:00Z"/>
        </w:rPr>
      </w:pPr>
      <w:ins w:id="22" w:author="Author" w:date="2023-09-18T15:34:00Z">
        <w:r w:rsidRPr="00DF3A7D">
          <w:t>8.4.AA</w:t>
        </w:r>
        <w:r>
          <w:tab/>
          <w:t xml:space="preserve">Data Collection </w:t>
        </w:r>
        <w:r w:rsidRPr="00DF3A7D">
          <w:t xml:space="preserve">Reporting Initiation </w:t>
        </w:r>
        <w:r w:rsidRPr="00DF3A7D">
          <w:rPr>
            <w:highlight w:val="yellow"/>
          </w:rPr>
          <w:t>(FFS on the name)</w:t>
        </w:r>
      </w:ins>
    </w:p>
    <w:p w14:paraId="7D71B297" w14:textId="77777777" w:rsidR="00F1536A" w:rsidRDefault="00F1536A" w:rsidP="00F1536A">
      <w:pPr>
        <w:pStyle w:val="4"/>
        <w:numPr>
          <w:ilvl w:val="0"/>
          <w:numId w:val="0"/>
        </w:numPr>
        <w:ind w:left="864" w:hanging="864"/>
        <w:rPr>
          <w:ins w:id="23" w:author="Author" w:date="2023-09-18T15:34:00Z"/>
        </w:rPr>
      </w:pPr>
      <w:ins w:id="24" w:author="Author" w:date="2023-09-18T15:34:00Z">
        <w:r>
          <w:t>8.4.AA.1</w:t>
        </w:r>
        <w:r>
          <w:tab/>
          <w:t>General</w:t>
        </w:r>
      </w:ins>
    </w:p>
    <w:p w14:paraId="0DDD3EC6" w14:textId="77777777" w:rsidR="00F1536A" w:rsidRDefault="00F1536A" w:rsidP="00F1536A">
      <w:pPr>
        <w:rPr>
          <w:ins w:id="25" w:author="Author" w:date="2023-09-18T15:34:00Z"/>
        </w:rPr>
      </w:pPr>
      <w:ins w:id="26" w:author="Author" w:date="2023-09-18T15:34:00Z">
        <w:r>
          <w:t>This procedure is used by an NG-RAN node to request the reporting of AI/ML related information to another NG-RAN node.</w:t>
        </w:r>
      </w:ins>
    </w:p>
    <w:p w14:paraId="7BBDE567" w14:textId="77777777" w:rsidR="00F1536A" w:rsidRDefault="00F1536A" w:rsidP="00F1536A">
      <w:pPr>
        <w:rPr>
          <w:ins w:id="27" w:author="Author" w:date="2023-09-18T15:34:00Z"/>
        </w:rPr>
      </w:pPr>
      <w:ins w:id="28" w:author="Author" w:date="2023-09-18T15:34:00Z">
        <w:r>
          <w:t xml:space="preserve">The procedure uses </w:t>
        </w:r>
        <w:r>
          <w:rPr>
            <w:lang w:eastAsia="zh-CN"/>
          </w:rPr>
          <w:t>non UE-associated signalling</w:t>
        </w:r>
        <w:r>
          <w:t>.</w:t>
        </w:r>
      </w:ins>
    </w:p>
    <w:p w14:paraId="3F169874" w14:textId="77777777" w:rsidR="00F1536A" w:rsidRDefault="00F1536A" w:rsidP="00F1536A">
      <w:pPr>
        <w:pStyle w:val="EditorsNote"/>
        <w:rPr>
          <w:ins w:id="29" w:author="Author" w:date="2023-09-18T15:34:00Z"/>
        </w:rPr>
      </w:pPr>
      <w:ins w:id="30" w:author="Author" w:date="2023-09-18T15:34:00Z">
        <w:r w:rsidRPr="00BF3C50">
          <w:rPr>
            <w:highlight w:val="yellow"/>
          </w:rPr>
          <w:t>Editor’s Note: FFS other information that can be requested using this procedure.</w:t>
        </w:r>
      </w:ins>
    </w:p>
    <w:p w14:paraId="60E373AE" w14:textId="77777777" w:rsidR="00F1536A" w:rsidRPr="009E64FE" w:rsidRDefault="00F1536A" w:rsidP="00F1536A">
      <w:pPr>
        <w:pStyle w:val="EditorsNote"/>
        <w:rPr>
          <w:ins w:id="31" w:author="Author" w:date="2023-09-18T15:34:00Z"/>
        </w:rPr>
      </w:pPr>
      <w:ins w:id="32" w:author="Author" w:date="2023-09-18T15:34:00Z">
        <w:r w:rsidRPr="009E64FE">
          <w:rPr>
            <w:highlight w:val="yellow"/>
          </w:rPr>
          <w:t>Editor’s Note: FFS content of AL/ML related information.</w:t>
        </w:r>
      </w:ins>
    </w:p>
    <w:p w14:paraId="10D9B660" w14:textId="77777777" w:rsidR="00F1536A" w:rsidRDefault="00F1536A" w:rsidP="00F1536A">
      <w:pPr>
        <w:pStyle w:val="4"/>
        <w:numPr>
          <w:ilvl w:val="0"/>
          <w:numId w:val="0"/>
        </w:numPr>
        <w:ind w:left="864" w:hanging="864"/>
        <w:rPr>
          <w:ins w:id="33" w:author="Author" w:date="2023-09-18T15:34:00Z"/>
        </w:rPr>
      </w:pPr>
      <w:ins w:id="34" w:author="Author" w:date="2023-09-18T15:34:00Z">
        <w:r>
          <w:t>8.4.AA.2</w:t>
        </w:r>
        <w:r>
          <w:tab/>
          <w:t>Successful Operation</w:t>
        </w:r>
      </w:ins>
    </w:p>
    <w:bookmarkStart w:id="35" w:name="_MON_1755528503"/>
    <w:bookmarkEnd w:id="35"/>
    <w:p w14:paraId="0B364464" w14:textId="77777777" w:rsidR="00F1536A" w:rsidRDefault="00F1536A" w:rsidP="00F1536A">
      <w:pPr>
        <w:pStyle w:val="TH"/>
        <w:rPr>
          <w:ins w:id="36" w:author="Author" w:date="2023-09-18T15:34:00Z"/>
        </w:rPr>
      </w:pPr>
      <w:ins w:id="37" w:author="Author" w:date="2023-09-18T15:34:00Z">
        <w:r w:rsidRPr="007104EC">
          <w:object w:dxaOrig="5673" w:dyaOrig="2355" w14:anchorId="526BE377">
            <v:shape id="_x0000_i1026" type="#_x0000_t75" style="width:285.85pt;height:118.2pt" o:ole="">
              <v:imagedata r:id="rId8" o:title=""/>
            </v:shape>
            <o:OLEObject Type="Embed" ProgID="Word.Picture.8" ShapeID="_x0000_i1026" DrawAspect="Content" ObjectID="_1760434784" r:id="rId10"/>
          </w:object>
        </w:r>
      </w:ins>
    </w:p>
    <w:p w14:paraId="3BEA56B1" w14:textId="77777777" w:rsidR="00F1536A" w:rsidRDefault="00F1536A" w:rsidP="00F1536A">
      <w:pPr>
        <w:pStyle w:val="TF"/>
        <w:rPr>
          <w:ins w:id="38" w:author="Author" w:date="2023-09-18T15:34:00Z"/>
        </w:rPr>
      </w:pPr>
      <w:ins w:id="39" w:author="Author" w:date="2023-09-18T15:34:00Z">
        <w:r>
          <w:t>Figure 8.4.AA.2-1: Data Collection Reporting Initiation, successful operation</w:t>
        </w:r>
      </w:ins>
    </w:p>
    <w:p w14:paraId="79A2600B" w14:textId="77777777" w:rsidR="00046251" w:rsidRPr="00C53737" w:rsidRDefault="00046251" w:rsidP="00046251">
      <w:pPr>
        <w:rPr>
          <w:ins w:id="40" w:author="Ericsson - Author" w:date="2023-10-24T10:04:00Z"/>
        </w:rPr>
      </w:pPr>
      <w:ins w:id="41"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654B6EBE" w14:textId="77777777" w:rsidR="00046251" w:rsidRPr="00C53737" w:rsidRDefault="00046251" w:rsidP="00046251">
      <w:pPr>
        <w:pStyle w:val="B10"/>
        <w:rPr>
          <w:ins w:id="42" w:author="Ericsson - Author" w:date="2023-10-24T10:04:00Z"/>
        </w:rPr>
      </w:pPr>
      <w:ins w:id="43"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44" w:name="OLE_LINK1"/>
        <w:bookmarkStart w:id="45" w:name="OLE_LINK2"/>
        <w:r w:rsidRPr="00C53737">
          <w:rPr>
            <w:i/>
          </w:rPr>
          <w:t>Registration Request</w:t>
        </w:r>
        <w:r w:rsidRPr="00C53737">
          <w:t xml:space="preserve"> </w:t>
        </w:r>
        <w:bookmarkEnd w:id="44"/>
        <w:bookmarkEnd w:id="45"/>
        <w:r w:rsidRPr="00C53737">
          <w:t xml:space="preserve">IE </w:t>
        </w:r>
        <w:r>
          <w:t xml:space="preserve">is </w:t>
        </w:r>
        <w:r w:rsidRPr="00C53737">
          <w:t xml:space="preserve">set to </w:t>
        </w:r>
        <w:r>
          <w:t>“</w:t>
        </w:r>
        <w:r w:rsidRPr="00C53737">
          <w:t>start</w:t>
        </w:r>
        <w:r>
          <w:t>”</w:t>
        </w:r>
        <w:r w:rsidRPr="00C53737">
          <w:t>; or</w:t>
        </w:r>
      </w:ins>
    </w:p>
    <w:p w14:paraId="19E46CD5" w14:textId="77777777" w:rsidR="00046251" w:rsidRPr="00C53737" w:rsidRDefault="00046251" w:rsidP="00046251">
      <w:pPr>
        <w:pStyle w:val="B10"/>
        <w:rPr>
          <w:ins w:id="46" w:author="Ericsson - Author" w:date="2023-10-24T10:04:00Z"/>
        </w:rPr>
      </w:pPr>
      <w:ins w:id="47"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6B2FD9E1" w14:textId="77777777" w:rsidR="00046251" w:rsidRDefault="00046251" w:rsidP="00046251">
      <w:pPr>
        <w:pStyle w:val="B10"/>
        <w:rPr>
          <w:ins w:id="48" w:author="Ericsson - Author" w:date="2023-10-24T10:04:00Z"/>
        </w:rPr>
      </w:pPr>
      <w:ins w:id="49" w:author="Ericsson - Author" w:date="2023-10-24T10:04:00Z">
        <w:r w:rsidRPr="00C53737">
          <w:t>-</w:t>
        </w:r>
        <w:r w:rsidRPr="00C53737">
          <w:tab/>
        </w:r>
        <w:r w:rsidRPr="00CE008D">
          <w:rPr>
            <w:highlight w:val="yellow"/>
          </w:rPr>
          <w:t>FFS</w:t>
        </w:r>
        <w:r>
          <w:t xml:space="preserve"> </w:t>
        </w:r>
      </w:ins>
    </w:p>
    <w:p w14:paraId="25C676EA" w14:textId="77777777" w:rsidR="00046251" w:rsidRPr="00E14B4E" w:rsidRDefault="00046251" w:rsidP="00046251">
      <w:pPr>
        <w:rPr>
          <w:ins w:id="50" w:author="Ericsson - Author" w:date="2023-10-24T10:04:00Z"/>
        </w:rPr>
      </w:pPr>
      <w:ins w:id="51"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49CCB152" w14:textId="77777777" w:rsidR="00046251" w:rsidRDefault="00046251" w:rsidP="00046251">
      <w:pPr>
        <w:rPr>
          <w:ins w:id="52" w:author="Ericsson - Author" w:date="2023-10-24T10:04:00Z"/>
        </w:rPr>
      </w:pPr>
      <w:ins w:id="53" w:author="Ericsson - Author" w:date="2023-10-24T10:04:00Z">
        <w:r w:rsidRPr="00AA5DA2">
          <w:t xml:space="preserve">If </w:t>
        </w:r>
        <w:r>
          <w:t>NG-RAN node</w:t>
        </w:r>
        <w:r>
          <w:rPr>
            <w:vertAlign w:val="subscript"/>
          </w:rPr>
          <w:t xml:space="preserve">2 </w:t>
        </w:r>
        <w:r w:rsidRPr="00AA5DA2">
          <w:t xml:space="preserve">is capable  </w:t>
        </w:r>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4CBB671D" w14:textId="77777777" w:rsidR="00046251" w:rsidRPr="00346CF8" w:rsidRDefault="00046251" w:rsidP="00046251">
      <w:pPr>
        <w:rPr>
          <w:ins w:id="54" w:author="Ericsson - Author" w:date="2023-10-24T10:04:00Z"/>
        </w:rPr>
      </w:pPr>
      <w:ins w:id="55"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4C6F9296" w14:textId="77777777" w:rsidR="00046251" w:rsidRDefault="00046251" w:rsidP="00046251">
      <w:pPr>
        <w:rPr>
          <w:ins w:id="56" w:author="Ericsson - Author" w:date="2023-10-24T10:04:00Z"/>
        </w:rPr>
      </w:pPr>
      <w:ins w:id="57"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F57502B" w14:textId="77777777" w:rsidR="00046251" w:rsidRDefault="00046251" w:rsidP="00046251">
      <w:pPr>
        <w:rPr>
          <w:ins w:id="58" w:author="Ericsson - Author" w:date="2023-10-24T10:04:00Z"/>
          <w:lang w:val="en-US" w:eastAsia="zh-CN"/>
        </w:rPr>
      </w:pPr>
      <w:ins w:id="59" w:author="Ericsson - Author" w:date="2023-10-24T10:04:00Z">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03AB6CFF" w14:textId="77777777" w:rsidR="00046251" w:rsidRDefault="00046251" w:rsidP="00046251">
      <w:pPr>
        <w:rPr>
          <w:ins w:id="60" w:author="Ericsson - Author" w:date="2023-10-24T10:04:00Z"/>
          <w:lang w:val="en-US" w:eastAsia="zh-CN"/>
        </w:rPr>
      </w:pPr>
      <w:ins w:id="61"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6281315A" w14:textId="77777777" w:rsidR="00046251" w:rsidRDefault="00046251" w:rsidP="00046251">
      <w:pPr>
        <w:rPr>
          <w:ins w:id="62" w:author="Ericsson - Author" w:date="2023-10-24T10:04:00Z"/>
          <w:lang w:val="en-US" w:eastAsia="zh-CN"/>
        </w:rPr>
      </w:pPr>
      <w:ins w:id="63"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rPr>
            <w:rFonts w:hint="eastAsia"/>
            <w:lang w:val="en-US" w:eastAsia="zh-CN"/>
          </w:rPr>
          <w:t>shall take it into account when collecting the UE performance.</w:t>
        </w:r>
      </w:ins>
    </w:p>
    <w:p w14:paraId="114F24D0" w14:textId="77777777" w:rsidR="00046251" w:rsidRDefault="00046251" w:rsidP="00046251">
      <w:pPr>
        <w:rPr>
          <w:ins w:id="64" w:author="Ericsson - Author" w:date="2023-10-24T10:04:00Z"/>
          <w:b/>
        </w:rPr>
      </w:pPr>
      <w:ins w:id="65" w:author="Ericsson - Author" w:date="2023-10-24T10:04:00Z">
        <w:r w:rsidRPr="00804A9B">
          <w:rPr>
            <w:b/>
          </w:rPr>
          <w:t xml:space="preserve">Interaction with </w:t>
        </w:r>
        <w:r>
          <w:rPr>
            <w:b/>
          </w:rPr>
          <w:t xml:space="preserve">the </w:t>
        </w:r>
        <w:r w:rsidRPr="00126539">
          <w:rPr>
            <w:b/>
          </w:rPr>
          <w:t xml:space="preserve">Data Collection Reporting </w:t>
        </w:r>
        <w:r w:rsidRPr="00804A9B">
          <w:rPr>
            <w:b/>
          </w:rPr>
          <w:t>procedure</w:t>
        </w:r>
      </w:ins>
    </w:p>
    <w:p w14:paraId="636B8729" w14:textId="381E334A" w:rsidR="00F1536A" w:rsidRPr="00046251" w:rsidRDefault="00F1536A" w:rsidP="00F1536A">
      <w:pPr>
        <w:rPr>
          <w:ins w:id="66" w:author="Author" w:date="2023-09-18T15:34:00Z"/>
          <w:lang w:eastAsia="zh-CN"/>
        </w:rPr>
      </w:pPr>
    </w:p>
    <w:p w14:paraId="70B6FE41" w14:textId="77777777" w:rsidR="005F44D1" w:rsidRPr="00F1536A" w:rsidRDefault="005F44D1" w:rsidP="006F0658">
      <w:pPr>
        <w:rPr>
          <w:rFonts w:eastAsiaTheme="minorEastAsia"/>
          <w:noProof/>
          <w:lang w:val="en-US" w:eastAsia="ja-JP"/>
        </w:rPr>
      </w:pPr>
    </w:p>
    <w:p w14:paraId="6147CDDF" w14:textId="77777777" w:rsidR="005F44D1" w:rsidRPr="006F0658" w:rsidRDefault="005F44D1" w:rsidP="005F44D1">
      <w:pPr>
        <w:rPr>
          <w:rFonts w:eastAsiaTheme="minorEastAsia"/>
          <w:noProof/>
          <w:sz w:val="40"/>
          <w:szCs w:val="40"/>
          <w:lang w:eastAsia="ja-JP"/>
        </w:rPr>
      </w:pPr>
      <w:bookmarkStart w:id="67" w:name="_Toc98351672"/>
      <w:bookmarkStart w:id="68" w:name="_Toc98747970"/>
      <w:bookmarkStart w:id="69" w:name="_Toc105704356"/>
      <w:bookmarkStart w:id="70" w:name="_Toc106108474"/>
      <w:bookmarkStart w:id="71" w:name="_Toc107829446"/>
      <w:bookmarkStart w:id="72" w:name="_Toc112703205"/>
      <w:bookmarkStart w:id="73" w:name="_Toc120012703"/>
      <w:r w:rsidRPr="006F0658">
        <w:rPr>
          <w:rFonts w:eastAsiaTheme="minorEastAsia" w:hint="eastAsia"/>
          <w:noProof/>
          <w:color w:val="FF0000"/>
          <w:sz w:val="40"/>
          <w:szCs w:val="40"/>
          <w:bdr w:val="single" w:sz="4" w:space="0" w:color="auto"/>
          <w:lang w:eastAsia="ja-JP"/>
        </w:rPr>
        <w:t>Skip unchange part</w:t>
      </w:r>
    </w:p>
    <w:bookmarkEnd w:id="67"/>
    <w:bookmarkEnd w:id="68"/>
    <w:bookmarkEnd w:id="69"/>
    <w:bookmarkEnd w:id="70"/>
    <w:bookmarkEnd w:id="71"/>
    <w:bookmarkEnd w:id="72"/>
    <w:bookmarkEnd w:id="73"/>
    <w:p w14:paraId="3B94332E" w14:textId="77777777" w:rsidR="00C94A2A" w:rsidRPr="00A1320E" w:rsidRDefault="00C94A2A" w:rsidP="00FD7C1C">
      <w:pPr>
        <w:rPr>
          <w:rFonts w:eastAsiaTheme="minorEastAsia"/>
          <w:noProof/>
          <w:lang w:eastAsia="ja-JP"/>
        </w:rPr>
      </w:pPr>
    </w:p>
    <w:p w14:paraId="56E46BC0" w14:textId="77777777" w:rsidR="00046251" w:rsidRPr="00AA5DA2" w:rsidRDefault="00046251" w:rsidP="00AB146B">
      <w:pPr>
        <w:pStyle w:val="4"/>
        <w:numPr>
          <w:ilvl w:val="0"/>
          <w:numId w:val="0"/>
        </w:numPr>
        <w:ind w:left="864" w:hanging="864"/>
        <w:rPr>
          <w:ins w:id="74" w:author="Ericsson - Author" w:date="2023-10-24T10:04:00Z"/>
        </w:rPr>
      </w:pPr>
      <w:ins w:id="75"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140699A4" w14:textId="77777777" w:rsidR="00046251" w:rsidRPr="00AA5DA2" w:rsidRDefault="00046251" w:rsidP="00046251">
      <w:pPr>
        <w:rPr>
          <w:ins w:id="76" w:author="Ericsson - Author" w:date="2023-10-24T10:04:00Z"/>
        </w:rPr>
      </w:pPr>
      <w:ins w:id="77"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5C40E9D7" w14:textId="77777777" w:rsidR="00046251" w:rsidRPr="00AA5DA2" w:rsidRDefault="00046251" w:rsidP="00046251">
      <w:pPr>
        <w:rPr>
          <w:ins w:id="78" w:author="Ericsson - Author" w:date="2023-10-24T10:04:00Z"/>
        </w:rPr>
      </w:pPr>
      <w:ins w:id="79"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046251" w:rsidRPr="00AA5DA2" w14:paraId="62242407" w14:textId="77777777" w:rsidTr="0081529A">
        <w:trPr>
          <w:ins w:id="8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157BEF6" w14:textId="77777777" w:rsidR="00046251" w:rsidRPr="00AA5DA2" w:rsidRDefault="00046251" w:rsidP="0081529A">
            <w:pPr>
              <w:pStyle w:val="TAH"/>
              <w:rPr>
                <w:ins w:id="81" w:author="Ericsson - Author" w:date="2023-10-24T10:04:00Z"/>
              </w:rPr>
            </w:pPr>
            <w:ins w:id="82" w:author="Ericsson - Author" w:date="2023-10-24T10:04:00Z">
              <w:r w:rsidRPr="00AA5DA2">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E45C5BF" w14:textId="77777777" w:rsidR="00046251" w:rsidRPr="00AA5DA2" w:rsidRDefault="00046251" w:rsidP="0081529A">
            <w:pPr>
              <w:pStyle w:val="TAH"/>
              <w:rPr>
                <w:ins w:id="83" w:author="Ericsson - Author" w:date="2023-10-24T10:04:00Z"/>
              </w:rPr>
            </w:pPr>
            <w:ins w:id="84" w:author="Ericsson - Author" w:date="2023-10-24T10:04:00Z">
              <w:r w:rsidRPr="00AA5DA2">
                <w:t>Presence</w:t>
              </w:r>
            </w:ins>
          </w:p>
        </w:tc>
        <w:tc>
          <w:tcPr>
            <w:tcW w:w="956" w:type="dxa"/>
            <w:tcBorders>
              <w:top w:val="single" w:sz="4" w:space="0" w:color="auto"/>
              <w:left w:val="single" w:sz="4" w:space="0" w:color="auto"/>
              <w:bottom w:val="single" w:sz="4" w:space="0" w:color="auto"/>
              <w:right w:val="single" w:sz="4" w:space="0" w:color="auto"/>
            </w:tcBorders>
          </w:tcPr>
          <w:p w14:paraId="35C01D2F" w14:textId="77777777" w:rsidR="00046251" w:rsidRPr="00AA5DA2" w:rsidRDefault="00046251" w:rsidP="0081529A">
            <w:pPr>
              <w:pStyle w:val="TAH"/>
              <w:rPr>
                <w:ins w:id="85" w:author="Ericsson - Author" w:date="2023-10-24T10:04:00Z"/>
              </w:rPr>
            </w:pPr>
            <w:ins w:id="86" w:author="Ericsson - Author" w:date="2023-10-24T10:04:00Z">
              <w:r w:rsidRPr="00AA5DA2">
                <w:t>Range</w:t>
              </w:r>
            </w:ins>
          </w:p>
        </w:tc>
        <w:tc>
          <w:tcPr>
            <w:tcW w:w="1260" w:type="dxa"/>
            <w:tcBorders>
              <w:top w:val="single" w:sz="4" w:space="0" w:color="auto"/>
              <w:left w:val="single" w:sz="4" w:space="0" w:color="auto"/>
              <w:bottom w:val="single" w:sz="4" w:space="0" w:color="auto"/>
              <w:right w:val="single" w:sz="4" w:space="0" w:color="auto"/>
            </w:tcBorders>
          </w:tcPr>
          <w:p w14:paraId="262C6406" w14:textId="77777777" w:rsidR="00046251" w:rsidRPr="00AA5DA2" w:rsidRDefault="00046251" w:rsidP="0081529A">
            <w:pPr>
              <w:pStyle w:val="TAH"/>
              <w:rPr>
                <w:ins w:id="87" w:author="Ericsson - Author" w:date="2023-10-24T10:04:00Z"/>
              </w:rPr>
            </w:pPr>
            <w:ins w:id="88" w:author="Ericsson - Author" w:date="2023-10-24T10:04:00Z">
              <w:r w:rsidRPr="00AA5DA2">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0060CC1" w14:textId="77777777" w:rsidR="00046251" w:rsidRPr="00AA5DA2" w:rsidRDefault="00046251" w:rsidP="0081529A">
            <w:pPr>
              <w:pStyle w:val="TAH"/>
              <w:rPr>
                <w:ins w:id="89" w:author="Ericsson - Author" w:date="2023-10-24T10:04:00Z"/>
              </w:rPr>
            </w:pPr>
            <w:ins w:id="90" w:author="Ericsson - Author" w:date="2023-10-24T10:04:00Z">
              <w:r w:rsidRPr="00AA5DA2">
                <w:t>Semantics description</w:t>
              </w:r>
            </w:ins>
          </w:p>
        </w:tc>
        <w:tc>
          <w:tcPr>
            <w:tcW w:w="1186" w:type="dxa"/>
            <w:tcBorders>
              <w:top w:val="single" w:sz="4" w:space="0" w:color="auto"/>
              <w:left w:val="single" w:sz="4" w:space="0" w:color="auto"/>
              <w:bottom w:val="single" w:sz="4" w:space="0" w:color="auto"/>
              <w:right w:val="single" w:sz="4" w:space="0" w:color="auto"/>
            </w:tcBorders>
          </w:tcPr>
          <w:p w14:paraId="53240208" w14:textId="77777777" w:rsidR="00046251" w:rsidRPr="00AA5DA2" w:rsidRDefault="00046251" w:rsidP="0081529A">
            <w:pPr>
              <w:pStyle w:val="TAH"/>
              <w:rPr>
                <w:ins w:id="91" w:author="Ericsson - Author" w:date="2023-10-24T10:04:00Z"/>
              </w:rPr>
            </w:pPr>
            <w:ins w:id="92" w:author="Ericsson - Author" w:date="2023-10-24T10:04:00Z">
              <w:r w:rsidRPr="00AA5DA2">
                <w:t>Criticality</w:t>
              </w:r>
            </w:ins>
          </w:p>
        </w:tc>
        <w:tc>
          <w:tcPr>
            <w:tcW w:w="1038" w:type="dxa"/>
            <w:tcBorders>
              <w:top w:val="single" w:sz="4" w:space="0" w:color="auto"/>
              <w:left w:val="single" w:sz="4" w:space="0" w:color="auto"/>
              <w:bottom w:val="single" w:sz="4" w:space="0" w:color="auto"/>
              <w:right w:val="single" w:sz="4" w:space="0" w:color="auto"/>
            </w:tcBorders>
          </w:tcPr>
          <w:p w14:paraId="276ED668" w14:textId="77777777" w:rsidR="00046251" w:rsidRPr="00AA5DA2" w:rsidRDefault="00046251" w:rsidP="0081529A">
            <w:pPr>
              <w:pStyle w:val="TAH"/>
              <w:rPr>
                <w:ins w:id="93" w:author="Ericsson - Author" w:date="2023-10-24T10:04:00Z"/>
              </w:rPr>
            </w:pPr>
            <w:ins w:id="94" w:author="Ericsson - Author" w:date="2023-10-24T10:04:00Z">
              <w:r w:rsidRPr="00AA5DA2">
                <w:t>Assigned Criticality</w:t>
              </w:r>
            </w:ins>
          </w:p>
        </w:tc>
      </w:tr>
      <w:tr w:rsidR="00046251" w:rsidRPr="00AA5DA2" w14:paraId="1F6FC73F" w14:textId="77777777" w:rsidTr="0081529A">
        <w:trPr>
          <w:ins w:id="9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F870EFD" w14:textId="77777777" w:rsidR="00046251" w:rsidRPr="00AA5DA2" w:rsidRDefault="00046251" w:rsidP="0081529A">
            <w:pPr>
              <w:pStyle w:val="TAL"/>
              <w:rPr>
                <w:ins w:id="96" w:author="Ericsson - Author" w:date="2023-10-24T10:04:00Z"/>
              </w:rPr>
            </w:pPr>
            <w:ins w:id="97" w:author="Ericsson - Author" w:date="2023-10-24T10:04:00Z">
              <w:r w:rsidRPr="00AA5DA2">
                <w:t>Message Type</w:t>
              </w:r>
            </w:ins>
          </w:p>
        </w:tc>
        <w:tc>
          <w:tcPr>
            <w:tcW w:w="1093" w:type="dxa"/>
            <w:tcBorders>
              <w:top w:val="single" w:sz="4" w:space="0" w:color="auto"/>
              <w:left w:val="single" w:sz="4" w:space="0" w:color="auto"/>
              <w:bottom w:val="single" w:sz="4" w:space="0" w:color="auto"/>
              <w:right w:val="single" w:sz="4" w:space="0" w:color="auto"/>
            </w:tcBorders>
          </w:tcPr>
          <w:p w14:paraId="1B56CFB6" w14:textId="77777777" w:rsidR="00046251" w:rsidRPr="00AA5DA2" w:rsidRDefault="00046251" w:rsidP="0081529A">
            <w:pPr>
              <w:pStyle w:val="TAL"/>
              <w:rPr>
                <w:ins w:id="98" w:author="Ericsson - Author" w:date="2023-10-24T10:04:00Z"/>
              </w:rPr>
            </w:pPr>
            <w:ins w:id="99" w:author="Ericsson - Author" w:date="2023-10-24T10:0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6C6B3DC0" w14:textId="77777777" w:rsidR="00046251" w:rsidRPr="00AA5DA2" w:rsidRDefault="00046251" w:rsidP="0081529A">
            <w:pPr>
              <w:pStyle w:val="TAL"/>
              <w:rPr>
                <w:ins w:id="100" w:author="Ericsson - Author" w:date="2023-10-24T10:04:00Z"/>
              </w:rPr>
            </w:pPr>
          </w:p>
        </w:tc>
        <w:tc>
          <w:tcPr>
            <w:tcW w:w="1260" w:type="dxa"/>
            <w:tcBorders>
              <w:top w:val="single" w:sz="4" w:space="0" w:color="auto"/>
              <w:left w:val="single" w:sz="4" w:space="0" w:color="auto"/>
              <w:bottom w:val="single" w:sz="4" w:space="0" w:color="auto"/>
              <w:right w:val="single" w:sz="4" w:space="0" w:color="auto"/>
            </w:tcBorders>
          </w:tcPr>
          <w:p w14:paraId="692CD746" w14:textId="77777777" w:rsidR="00046251" w:rsidRPr="00AA5DA2" w:rsidRDefault="00046251" w:rsidP="0081529A">
            <w:pPr>
              <w:pStyle w:val="TAL"/>
              <w:rPr>
                <w:ins w:id="101" w:author="Ericsson - Author" w:date="2023-10-24T10:04:00Z"/>
              </w:rPr>
            </w:pPr>
            <w:ins w:id="102" w:author="Ericsson - Author" w:date="2023-10-24T10:04:00Z">
              <w:r w:rsidRPr="00AA5DA2">
                <w:t>9.</w:t>
              </w:r>
              <w:r>
                <w:t>2.3.1</w:t>
              </w:r>
            </w:ins>
          </w:p>
        </w:tc>
        <w:tc>
          <w:tcPr>
            <w:tcW w:w="2160" w:type="dxa"/>
            <w:tcBorders>
              <w:top w:val="single" w:sz="4" w:space="0" w:color="auto"/>
              <w:left w:val="single" w:sz="4" w:space="0" w:color="auto"/>
              <w:bottom w:val="single" w:sz="4" w:space="0" w:color="auto"/>
              <w:right w:val="single" w:sz="4" w:space="0" w:color="auto"/>
            </w:tcBorders>
          </w:tcPr>
          <w:p w14:paraId="784B8140" w14:textId="77777777" w:rsidR="00046251" w:rsidRPr="00AA5DA2" w:rsidRDefault="00046251" w:rsidP="0081529A">
            <w:pPr>
              <w:pStyle w:val="TAL"/>
              <w:rPr>
                <w:ins w:id="103"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03AA78E1" w14:textId="77777777" w:rsidR="00046251" w:rsidRPr="009D1FE9" w:rsidRDefault="00046251" w:rsidP="0081529A">
            <w:pPr>
              <w:pStyle w:val="TAC"/>
              <w:rPr>
                <w:ins w:id="104" w:author="Ericsson - Author" w:date="2023-10-24T10:04:00Z"/>
                <w:lang w:eastAsia="zh-CN"/>
              </w:rPr>
            </w:pPr>
            <w:ins w:id="10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DEBF055" w14:textId="77777777" w:rsidR="00046251" w:rsidRPr="00AA5DA2" w:rsidRDefault="00046251" w:rsidP="0081529A">
            <w:pPr>
              <w:pStyle w:val="TAC"/>
              <w:rPr>
                <w:ins w:id="106" w:author="Ericsson - Author" w:date="2023-10-24T10:04:00Z"/>
                <w:lang w:eastAsia="ja-JP"/>
              </w:rPr>
            </w:pPr>
            <w:ins w:id="107" w:author="Ericsson - Author" w:date="2023-10-24T10:04:00Z">
              <w:r w:rsidRPr="00E41FB0">
                <w:rPr>
                  <w:lang w:eastAsia="ja-JP"/>
                </w:rPr>
                <w:t>reject</w:t>
              </w:r>
            </w:ins>
          </w:p>
        </w:tc>
      </w:tr>
      <w:tr w:rsidR="00046251" w:rsidRPr="00AA5DA2" w14:paraId="0B8446BB" w14:textId="77777777" w:rsidTr="0081529A">
        <w:trPr>
          <w:ins w:id="10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E3B719D" w14:textId="77777777" w:rsidR="00046251" w:rsidRPr="00AA5DA2" w:rsidRDefault="00046251" w:rsidP="0081529A">
            <w:pPr>
              <w:pStyle w:val="TAL"/>
              <w:rPr>
                <w:ins w:id="109" w:author="Ericsson - Author" w:date="2023-10-24T10:04:00Z"/>
              </w:rPr>
            </w:pPr>
            <w:ins w:id="110" w:author="Ericsson - Author" w:date="2023-10-24T10:04:00Z">
              <w:r>
                <w:t>NG-RAN node</w:t>
              </w:r>
              <w:r w:rsidRPr="00AA5DA2">
                <w:t xml:space="preserve">1 </w:t>
              </w:r>
              <w:r>
                <w:t>Measurement</w:t>
              </w:r>
              <w:r w:rsidRPr="00AA5DA2">
                <w:t xml:space="preserve"> ID</w:t>
              </w:r>
              <w:r>
                <w:t xml:space="preserve"> </w:t>
              </w:r>
            </w:ins>
          </w:p>
        </w:tc>
        <w:tc>
          <w:tcPr>
            <w:tcW w:w="1093" w:type="dxa"/>
            <w:tcBorders>
              <w:top w:val="single" w:sz="4" w:space="0" w:color="auto"/>
              <w:left w:val="single" w:sz="4" w:space="0" w:color="auto"/>
              <w:bottom w:val="single" w:sz="4" w:space="0" w:color="auto"/>
              <w:right w:val="single" w:sz="4" w:space="0" w:color="auto"/>
            </w:tcBorders>
          </w:tcPr>
          <w:p w14:paraId="69825093" w14:textId="77777777" w:rsidR="00046251" w:rsidRPr="00AA5DA2" w:rsidRDefault="00046251" w:rsidP="0081529A">
            <w:pPr>
              <w:pStyle w:val="TAL"/>
              <w:rPr>
                <w:ins w:id="111" w:author="Ericsson - Author" w:date="2023-10-24T10:04:00Z"/>
              </w:rPr>
            </w:pPr>
            <w:ins w:id="112" w:author="Ericsson - Author" w:date="2023-10-24T10:0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475A0E9D" w14:textId="77777777" w:rsidR="00046251" w:rsidRPr="00AA5DA2" w:rsidRDefault="00046251" w:rsidP="0081529A">
            <w:pPr>
              <w:pStyle w:val="TAL"/>
              <w:rPr>
                <w:ins w:id="113"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64EF767F" w14:textId="77777777" w:rsidR="00046251" w:rsidRPr="00AA5DA2" w:rsidRDefault="00046251" w:rsidP="0081529A">
            <w:pPr>
              <w:pStyle w:val="TAL"/>
              <w:rPr>
                <w:ins w:id="114" w:author="Ericsson - Author" w:date="2023-10-24T10:04:00Z"/>
              </w:rPr>
            </w:pPr>
            <w:ins w:id="115" w:author="Ericsson - Author" w:date="2023-10-24T10:04:00Z">
              <w:r w:rsidRPr="00D86744">
                <w:t>INTEGER (1..</w:t>
              </w:r>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14:paraId="51A1E1B1" w14:textId="77777777" w:rsidR="00046251" w:rsidRPr="00AA5DA2" w:rsidRDefault="00046251" w:rsidP="0081529A">
            <w:pPr>
              <w:pStyle w:val="TAL"/>
              <w:rPr>
                <w:ins w:id="116" w:author="Ericsson - Author" w:date="2023-10-24T10:04:00Z"/>
              </w:rPr>
            </w:pPr>
            <w:ins w:id="117" w:author="Ericsson - Author" w:date="2023-10-24T10:04: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14:paraId="4A5C314C" w14:textId="77777777" w:rsidR="00046251" w:rsidRPr="009D1FE9" w:rsidRDefault="00046251" w:rsidP="0081529A">
            <w:pPr>
              <w:pStyle w:val="TAC"/>
              <w:rPr>
                <w:ins w:id="118" w:author="Ericsson - Author" w:date="2023-10-24T10:04:00Z"/>
                <w:lang w:eastAsia="zh-CN"/>
              </w:rPr>
            </w:pPr>
            <w:ins w:id="11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DDBFCF6" w14:textId="77777777" w:rsidR="00046251" w:rsidRPr="00AA5DA2" w:rsidRDefault="00046251" w:rsidP="0081529A">
            <w:pPr>
              <w:pStyle w:val="TAC"/>
              <w:rPr>
                <w:ins w:id="120" w:author="Ericsson - Author" w:date="2023-10-24T10:04:00Z"/>
                <w:lang w:eastAsia="ja-JP"/>
              </w:rPr>
            </w:pPr>
            <w:ins w:id="121" w:author="Ericsson - Author" w:date="2023-10-24T10:04:00Z">
              <w:r w:rsidRPr="00E41FB0">
                <w:rPr>
                  <w:lang w:eastAsia="ja-JP"/>
                </w:rPr>
                <w:t>reject</w:t>
              </w:r>
            </w:ins>
          </w:p>
        </w:tc>
      </w:tr>
      <w:tr w:rsidR="00046251" w:rsidRPr="00AA5DA2" w14:paraId="69969C8D" w14:textId="77777777" w:rsidTr="0081529A">
        <w:trPr>
          <w:ins w:id="12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C9A33D8" w14:textId="77777777" w:rsidR="00046251" w:rsidRPr="00AA5DA2" w:rsidRDefault="00046251" w:rsidP="0081529A">
            <w:pPr>
              <w:pStyle w:val="TAL"/>
              <w:rPr>
                <w:ins w:id="123" w:author="Ericsson - Author" w:date="2023-10-24T10:04:00Z"/>
              </w:rPr>
            </w:pPr>
            <w:ins w:id="124" w:author="Ericsson - Author" w:date="2023-10-24T10:04:00Z">
              <w:r>
                <w:t>NG-RAN node</w:t>
              </w:r>
              <w:r w:rsidRPr="00AA5DA2">
                <w:t xml:space="preserve">2 </w:t>
              </w:r>
              <w:r>
                <w:t>Measurement</w:t>
              </w:r>
              <w:r w:rsidRPr="00AA5DA2">
                <w:t xml:space="preserve"> ID</w:t>
              </w:r>
              <w:r>
                <w:t xml:space="preserve"> </w:t>
              </w:r>
            </w:ins>
          </w:p>
        </w:tc>
        <w:tc>
          <w:tcPr>
            <w:tcW w:w="1093" w:type="dxa"/>
            <w:tcBorders>
              <w:top w:val="single" w:sz="4" w:space="0" w:color="auto"/>
              <w:left w:val="single" w:sz="4" w:space="0" w:color="auto"/>
              <w:bottom w:val="single" w:sz="4" w:space="0" w:color="auto"/>
              <w:right w:val="single" w:sz="4" w:space="0" w:color="auto"/>
            </w:tcBorders>
          </w:tcPr>
          <w:p w14:paraId="72C3E358" w14:textId="77777777" w:rsidR="00046251" w:rsidRPr="00AA5DA2" w:rsidRDefault="00046251" w:rsidP="0081529A">
            <w:pPr>
              <w:pStyle w:val="TAL"/>
              <w:rPr>
                <w:ins w:id="125" w:author="Ericsson - Author" w:date="2023-10-24T10:04:00Z"/>
              </w:rPr>
            </w:pPr>
            <w:ins w:id="126" w:author="Ericsson - Author" w:date="2023-10-24T10:04:00Z">
              <w:r w:rsidRPr="00AA5DA2">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5FF5AD2A" w14:textId="77777777" w:rsidR="00046251" w:rsidRPr="00AA5DA2" w:rsidRDefault="00046251" w:rsidP="0081529A">
            <w:pPr>
              <w:pStyle w:val="TAL"/>
              <w:rPr>
                <w:ins w:id="127"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6F010A62" w14:textId="77777777" w:rsidR="00046251" w:rsidRPr="00AA5DA2" w:rsidRDefault="00046251" w:rsidP="0081529A">
            <w:pPr>
              <w:pStyle w:val="TAL"/>
              <w:rPr>
                <w:ins w:id="128" w:author="Ericsson - Author" w:date="2023-10-24T10:04:00Z"/>
              </w:rPr>
            </w:pPr>
            <w:ins w:id="129" w:author="Ericsson - Author" w:date="2023-10-24T10:04:00Z">
              <w:r w:rsidRPr="00D86744">
                <w:t>INTEGER (1..</w:t>
              </w:r>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14:paraId="15F8418C" w14:textId="77777777" w:rsidR="00046251" w:rsidRPr="00AA5DA2" w:rsidRDefault="00046251" w:rsidP="0081529A">
            <w:pPr>
              <w:pStyle w:val="TAL"/>
              <w:rPr>
                <w:ins w:id="130" w:author="Ericsson - Author" w:date="2023-10-24T10:04:00Z"/>
              </w:rPr>
            </w:pPr>
            <w:ins w:id="131" w:author="Ericsson - Author" w:date="2023-10-24T10:04: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14:paraId="6FF759B8" w14:textId="77777777" w:rsidR="00046251" w:rsidRPr="009D1FE9" w:rsidRDefault="00046251" w:rsidP="0081529A">
            <w:pPr>
              <w:pStyle w:val="TAC"/>
              <w:rPr>
                <w:ins w:id="132" w:author="Ericsson - Author" w:date="2023-10-24T10:04:00Z"/>
                <w:lang w:eastAsia="zh-CN"/>
              </w:rPr>
            </w:pPr>
            <w:ins w:id="13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F39DB14" w14:textId="77777777" w:rsidR="00046251" w:rsidRPr="00AA5DA2" w:rsidRDefault="00046251" w:rsidP="0081529A">
            <w:pPr>
              <w:pStyle w:val="TAC"/>
              <w:rPr>
                <w:ins w:id="134" w:author="Ericsson - Author" w:date="2023-10-24T10:04:00Z"/>
                <w:lang w:eastAsia="zh-CN"/>
              </w:rPr>
            </w:pPr>
            <w:ins w:id="135" w:author="Ericsson - Author" w:date="2023-10-24T10:04:00Z">
              <w:r>
                <w:rPr>
                  <w:rFonts w:hint="eastAsia"/>
                  <w:lang w:eastAsia="zh-CN"/>
                </w:rPr>
                <w:t>i</w:t>
              </w:r>
              <w:r>
                <w:rPr>
                  <w:lang w:eastAsia="zh-CN"/>
                </w:rPr>
                <w:t>gnore</w:t>
              </w:r>
            </w:ins>
          </w:p>
        </w:tc>
      </w:tr>
      <w:tr w:rsidR="00046251" w:rsidRPr="00DB4D57" w14:paraId="1CF00CCF" w14:textId="77777777" w:rsidTr="0081529A">
        <w:trPr>
          <w:ins w:id="13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200CB07" w14:textId="77777777" w:rsidR="00046251" w:rsidRPr="00DB4D57" w:rsidRDefault="00046251" w:rsidP="0081529A">
            <w:pPr>
              <w:pStyle w:val="TAL"/>
              <w:rPr>
                <w:ins w:id="137" w:author="Ericsson - Author" w:date="2023-10-24T10:04:00Z"/>
              </w:rPr>
            </w:pPr>
            <w:ins w:id="138" w:author="Ericsson - Author" w:date="2023-10-24T10:04:00Z">
              <w:r w:rsidRPr="00422562">
                <w:t>Registration Request</w:t>
              </w:r>
            </w:ins>
          </w:p>
        </w:tc>
        <w:tc>
          <w:tcPr>
            <w:tcW w:w="1093" w:type="dxa"/>
            <w:tcBorders>
              <w:top w:val="single" w:sz="4" w:space="0" w:color="auto"/>
              <w:left w:val="single" w:sz="4" w:space="0" w:color="auto"/>
              <w:bottom w:val="single" w:sz="4" w:space="0" w:color="auto"/>
              <w:right w:val="single" w:sz="4" w:space="0" w:color="auto"/>
            </w:tcBorders>
          </w:tcPr>
          <w:p w14:paraId="0379A469" w14:textId="77777777" w:rsidR="00046251" w:rsidRPr="00DB4D57" w:rsidRDefault="00046251" w:rsidP="0081529A">
            <w:pPr>
              <w:pStyle w:val="TAL"/>
              <w:rPr>
                <w:ins w:id="139" w:author="Ericsson - Author" w:date="2023-10-24T10:04:00Z"/>
              </w:rPr>
            </w:pPr>
            <w:ins w:id="140" w:author="Ericsson - Author" w:date="2023-10-24T10:04:00Z">
              <w:r w:rsidRPr="00422562">
                <w:t>M</w:t>
              </w:r>
            </w:ins>
          </w:p>
        </w:tc>
        <w:tc>
          <w:tcPr>
            <w:tcW w:w="956" w:type="dxa"/>
            <w:tcBorders>
              <w:top w:val="single" w:sz="4" w:space="0" w:color="auto"/>
              <w:left w:val="single" w:sz="4" w:space="0" w:color="auto"/>
              <w:bottom w:val="single" w:sz="4" w:space="0" w:color="auto"/>
              <w:right w:val="single" w:sz="4" w:space="0" w:color="auto"/>
            </w:tcBorders>
          </w:tcPr>
          <w:p w14:paraId="6CA513F4" w14:textId="77777777" w:rsidR="00046251" w:rsidRPr="00DB4D57" w:rsidRDefault="00046251" w:rsidP="0081529A">
            <w:pPr>
              <w:pStyle w:val="TAL"/>
              <w:rPr>
                <w:ins w:id="141"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13FB603E" w14:textId="77777777" w:rsidR="00046251" w:rsidRPr="00DB4D57" w:rsidRDefault="00046251" w:rsidP="0081529A">
            <w:pPr>
              <w:pStyle w:val="TAL"/>
              <w:rPr>
                <w:ins w:id="142" w:author="Ericsson - Author" w:date="2023-10-24T10:04:00Z"/>
              </w:rPr>
            </w:pPr>
            <w:ins w:id="143" w:author="Ericsson - Author" w:date="2023-10-24T10:04:00Z">
              <w:r w:rsidRPr="00422562">
                <w:t>ENUMERATED(start,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14:paraId="2DA7F3E1" w14:textId="77777777" w:rsidR="00046251" w:rsidRPr="00DB4D57" w:rsidRDefault="00046251" w:rsidP="0081529A">
            <w:pPr>
              <w:pStyle w:val="TAL"/>
              <w:rPr>
                <w:ins w:id="144" w:author="Ericsson - Author" w:date="2023-10-24T10:04:00Z"/>
              </w:rPr>
            </w:pPr>
            <w:ins w:id="145" w:author="Ericsson - Author" w:date="2023-10-24T10:04:00Z">
              <w:r w:rsidRPr="00422562">
                <w:t>Type of r</w:t>
              </w:r>
              <w:r>
                <w:t>equest for which the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1F43D1E9" w14:textId="77777777" w:rsidR="00046251" w:rsidRPr="009D1FE9" w:rsidRDefault="00046251" w:rsidP="0081529A">
            <w:pPr>
              <w:pStyle w:val="TAC"/>
              <w:rPr>
                <w:ins w:id="146" w:author="Ericsson - Author" w:date="2023-10-24T10:04:00Z"/>
                <w:lang w:eastAsia="zh-CN"/>
              </w:rPr>
            </w:pPr>
            <w:ins w:id="14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7D8A2F4" w14:textId="77777777" w:rsidR="00046251" w:rsidRPr="00DB4D57" w:rsidRDefault="00046251" w:rsidP="0081529A">
            <w:pPr>
              <w:pStyle w:val="TAC"/>
              <w:rPr>
                <w:ins w:id="148" w:author="Ericsson - Author" w:date="2023-10-24T10:04:00Z"/>
                <w:lang w:eastAsia="ja-JP"/>
              </w:rPr>
            </w:pPr>
            <w:ins w:id="149" w:author="Ericsson - Author" w:date="2023-10-24T10:04:00Z">
              <w:r w:rsidRPr="00E41FB0">
                <w:rPr>
                  <w:lang w:eastAsia="ja-JP"/>
                </w:rPr>
                <w:t>reject</w:t>
              </w:r>
            </w:ins>
          </w:p>
        </w:tc>
      </w:tr>
      <w:tr w:rsidR="00046251" w:rsidRPr="00DB4D57" w14:paraId="5542911F" w14:textId="77777777" w:rsidTr="0081529A">
        <w:trPr>
          <w:ins w:id="15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0283472" w14:textId="77777777" w:rsidR="00046251" w:rsidRPr="00DB4D57" w:rsidRDefault="00046251" w:rsidP="0081529A">
            <w:pPr>
              <w:pStyle w:val="TAL"/>
              <w:rPr>
                <w:ins w:id="151" w:author="Ericsson - Author" w:date="2023-10-24T10:04:00Z"/>
              </w:rPr>
            </w:pPr>
            <w:ins w:id="152" w:author="Ericsson - Author" w:date="2023-10-24T10:04:00Z">
              <w:r w:rsidRPr="00422562">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170CBAF" w14:textId="77777777" w:rsidR="00046251" w:rsidRPr="00DB4D57" w:rsidRDefault="00046251" w:rsidP="0081529A">
            <w:pPr>
              <w:pStyle w:val="TAL"/>
              <w:rPr>
                <w:ins w:id="153" w:author="Ericsson - Author" w:date="2023-10-24T10:04:00Z"/>
              </w:rPr>
            </w:pPr>
            <w:ins w:id="154" w:author="Ericsson - Author" w:date="2023-10-24T10:04:00Z">
              <w:r w:rsidRPr="00AA5DA2">
                <w:t>C-ifRegistrationRequest</w:t>
              </w:r>
              <w:r>
                <w:t>Start</w:t>
              </w:r>
            </w:ins>
          </w:p>
        </w:tc>
        <w:tc>
          <w:tcPr>
            <w:tcW w:w="956" w:type="dxa"/>
            <w:tcBorders>
              <w:top w:val="single" w:sz="4" w:space="0" w:color="auto"/>
              <w:left w:val="single" w:sz="4" w:space="0" w:color="auto"/>
              <w:bottom w:val="single" w:sz="4" w:space="0" w:color="auto"/>
              <w:right w:val="single" w:sz="4" w:space="0" w:color="auto"/>
            </w:tcBorders>
          </w:tcPr>
          <w:p w14:paraId="3F42E359" w14:textId="77777777" w:rsidR="00046251" w:rsidRPr="00DB4D57" w:rsidRDefault="00046251" w:rsidP="0081529A">
            <w:pPr>
              <w:pStyle w:val="TAL"/>
              <w:rPr>
                <w:ins w:id="155"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0418A0F5" w14:textId="77777777" w:rsidR="00046251" w:rsidRPr="00422562" w:rsidRDefault="00046251" w:rsidP="0081529A">
            <w:pPr>
              <w:pStyle w:val="TAL"/>
              <w:rPr>
                <w:ins w:id="156" w:author="Ericsson - Author" w:date="2023-10-24T10:04:00Z"/>
              </w:rPr>
            </w:pPr>
            <w:ins w:id="157" w:author="Ericsson - Author" w:date="2023-10-24T10:04:00Z">
              <w:r w:rsidRPr="00422562">
                <w:t>BITSTRING</w:t>
              </w:r>
            </w:ins>
          </w:p>
          <w:p w14:paraId="3FE37F64" w14:textId="77777777" w:rsidR="00046251" w:rsidRPr="00DB4D57" w:rsidRDefault="00046251" w:rsidP="0081529A">
            <w:pPr>
              <w:pStyle w:val="TAL"/>
              <w:rPr>
                <w:ins w:id="158" w:author="Ericsson - Author" w:date="2023-10-24T10:04:00Z"/>
              </w:rPr>
            </w:pPr>
            <w:ins w:id="159" w:author="Ericsson - Author" w:date="2023-10-24T10:04:00Z">
              <w:r w:rsidRPr="00422562">
                <w:t>(SIZE(32))</w:t>
              </w:r>
            </w:ins>
          </w:p>
        </w:tc>
        <w:tc>
          <w:tcPr>
            <w:tcW w:w="2160" w:type="dxa"/>
            <w:tcBorders>
              <w:top w:val="single" w:sz="4" w:space="0" w:color="auto"/>
              <w:left w:val="single" w:sz="4" w:space="0" w:color="auto"/>
              <w:bottom w:val="single" w:sz="4" w:space="0" w:color="auto"/>
              <w:right w:val="single" w:sz="4" w:space="0" w:color="auto"/>
            </w:tcBorders>
          </w:tcPr>
          <w:p w14:paraId="159AF580" w14:textId="77777777" w:rsidR="00046251" w:rsidRDefault="00046251" w:rsidP="0081529A">
            <w:pPr>
              <w:pStyle w:val="TAL"/>
              <w:rPr>
                <w:ins w:id="160" w:author="Ericsson - Author" w:date="2023-10-24T10:04:00Z"/>
              </w:rPr>
            </w:pPr>
            <w:ins w:id="161" w:author="Ericsson - Author" w:date="2023-10-24T10:04:00Z">
              <w:r w:rsidRPr="00422562">
                <w:t xml:space="preserve">Each position in the bitmap indicates </w:t>
              </w:r>
              <w:r>
                <w:t>the</w:t>
              </w:r>
              <w:r w:rsidRPr="00422562">
                <w:t xml:space="preserve"> object the </w:t>
              </w:r>
              <w:r w:rsidRPr="00232C0B">
                <w:t>NG-RAN node2</w:t>
              </w:r>
              <w:r w:rsidRPr="00422562">
                <w:t xml:space="preserve"> is requested to report.</w:t>
              </w:r>
            </w:ins>
          </w:p>
          <w:p w14:paraId="74C8DEA1" w14:textId="77777777" w:rsidR="00046251" w:rsidRPr="00CD552C" w:rsidRDefault="00046251" w:rsidP="0081529A">
            <w:pPr>
              <w:pStyle w:val="TAL"/>
              <w:rPr>
                <w:ins w:id="162" w:author="Ericsson - Author" w:date="2023-10-24T10:04:00Z"/>
              </w:rPr>
            </w:pPr>
            <w:ins w:id="163" w:author="Ericsson - Author" w:date="2023-10-24T10:04:00Z">
              <w:r w:rsidRPr="00CD552C">
                <w:t xml:space="preserve">First Bit = Predicted </w:t>
              </w:r>
              <w:r>
                <w:t xml:space="preserve">Radio </w:t>
              </w:r>
              <w:r w:rsidRPr="00CD552C">
                <w:t>Resource Status,</w:t>
              </w:r>
            </w:ins>
          </w:p>
          <w:p w14:paraId="5911A9FE" w14:textId="77777777" w:rsidR="00046251" w:rsidRPr="00CD552C" w:rsidRDefault="00046251" w:rsidP="0081529A">
            <w:pPr>
              <w:pStyle w:val="TAL"/>
              <w:rPr>
                <w:ins w:id="164" w:author="Ericsson - Author" w:date="2023-10-24T10:04:00Z"/>
              </w:rPr>
            </w:pPr>
            <w:ins w:id="165" w:author="Ericsson - Author" w:date="2023-10-24T10:04:00Z">
              <w:r w:rsidRPr="00CD552C">
                <w:rPr>
                  <w:rFonts w:hint="eastAsia"/>
                </w:rPr>
                <w:t>S</w:t>
              </w:r>
              <w:r w:rsidRPr="00CD552C">
                <w:t>econd Bit = Predicted Number of Active UEs,</w:t>
              </w:r>
            </w:ins>
          </w:p>
          <w:p w14:paraId="15B35782" w14:textId="77777777" w:rsidR="00046251" w:rsidRPr="00CD552C" w:rsidRDefault="00046251" w:rsidP="0081529A">
            <w:pPr>
              <w:pStyle w:val="TAL"/>
              <w:rPr>
                <w:ins w:id="166" w:author="Ericsson - Author" w:date="2023-10-24T10:04:00Z"/>
              </w:rPr>
            </w:pPr>
            <w:ins w:id="167" w:author="Ericsson - Author" w:date="2023-10-24T10:04:00Z">
              <w:r w:rsidRPr="00CD552C">
                <w:t xml:space="preserve">Third Bit = Predicted RRC </w:t>
              </w:r>
              <w:r>
                <w:t>C</w:t>
              </w:r>
              <w:r w:rsidRPr="00CD552C">
                <w:t xml:space="preserve">onnections </w:t>
              </w:r>
            </w:ins>
          </w:p>
          <w:p w14:paraId="1C30CEBA" w14:textId="77777777" w:rsidR="00046251" w:rsidRDefault="00046251" w:rsidP="0081529A">
            <w:pPr>
              <w:pStyle w:val="TAL"/>
              <w:rPr>
                <w:ins w:id="168" w:author="Ericsson - Author" w:date="2023-10-24T10:04:00Z"/>
                <w:lang w:eastAsia="zh-CN"/>
              </w:rPr>
            </w:pPr>
            <w:ins w:id="169" w:author="Ericsson - Author" w:date="2023-10-24T10:04:00Z">
              <w:r>
                <w:t>Fourth Bit =</w:t>
              </w:r>
              <w:r>
                <w:rPr>
                  <w:lang w:eastAsia="zh-CN"/>
                </w:rPr>
                <w:t xml:space="preserve"> Average UE Throughput DL,</w:t>
              </w:r>
            </w:ins>
          </w:p>
          <w:p w14:paraId="17776767" w14:textId="77777777" w:rsidR="00046251" w:rsidRDefault="00046251" w:rsidP="0081529A">
            <w:pPr>
              <w:pStyle w:val="TAL"/>
              <w:rPr>
                <w:ins w:id="170" w:author="Ericsson - Author" w:date="2023-10-24T10:04:00Z"/>
                <w:lang w:eastAsia="zh-CN"/>
              </w:rPr>
            </w:pPr>
            <w:ins w:id="171" w:author="Ericsson - Author" w:date="2023-10-24T10:04:00Z">
              <w:r>
                <w:rPr>
                  <w:lang w:eastAsia="zh-CN"/>
                </w:rPr>
                <w:t>Fifth Bit = Average UE Throughput UL,</w:t>
              </w:r>
            </w:ins>
          </w:p>
          <w:p w14:paraId="5AC685E0" w14:textId="77777777" w:rsidR="00046251" w:rsidRDefault="00046251" w:rsidP="0081529A">
            <w:pPr>
              <w:pStyle w:val="TAL"/>
              <w:rPr>
                <w:ins w:id="172" w:author="Ericsson - Author" w:date="2023-10-24T10:04:00Z"/>
              </w:rPr>
            </w:pPr>
            <w:ins w:id="173" w:author="Ericsson - Author" w:date="2023-10-24T10:04:00Z">
              <w:r>
                <w:rPr>
                  <w:lang w:eastAsia="zh-CN"/>
                </w:rPr>
                <w:t xml:space="preserve">Sixth Bit = </w:t>
              </w:r>
              <w:r>
                <w:t>Average Packet Delay,</w:t>
              </w:r>
            </w:ins>
          </w:p>
          <w:p w14:paraId="0D0AC9B4" w14:textId="77777777" w:rsidR="00046251" w:rsidRDefault="00046251" w:rsidP="0081529A">
            <w:pPr>
              <w:pStyle w:val="TAL"/>
              <w:rPr>
                <w:ins w:id="174" w:author="Ericsson - Author" w:date="2023-10-24T10:04:00Z"/>
              </w:rPr>
            </w:pPr>
            <w:ins w:id="175" w:author="Ericsson - Author" w:date="2023-10-24T10:04:00Z">
              <w:r>
                <w:rPr>
                  <w:lang w:eastAsia="zh-CN"/>
                </w:rPr>
                <w:t xml:space="preserve">Seventh Bit = </w:t>
              </w:r>
              <w:r>
                <w:t>Average Packet Loss</w:t>
              </w:r>
            </w:ins>
          </w:p>
          <w:p w14:paraId="71E8C45F" w14:textId="77777777" w:rsidR="00046251" w:rsidRDefault="00046251" w:rsidP="0081529A">
            <w:pPr>
              <w:pStyle w:val="TAL"/>
              <w:rPr>
                <w:ins w:id="176" w:author="Ericsson - Author" w:date="2023-10-24T10:04:00Z"/>
                <w:lang w:val="en-US"/>
              </w:rPr>
            </w:pPr>
            <w:ins w:id="177" w:author="Ericsson - Author" w:date="2023-10-24T10:04:00Z">
              <w:r>
                <w:t>Eighth Bit = Energy Cost</w:t>
              </w:r>
            </w:ins>
          </w:p>
          <w:p w14:paraId="09C26361" w14:textId="77777777" w:rsidR="00046251" w:rsidRDefault="00046251" w:rsidP="0081529A">
            <w:pPr>
              <w:pStyle w:val="TAL"/>
              <w:rPr>
                <w:ins w:id="178" w:author="Ericsson - Author" w:date="2023-10-24T10:04:00Z"/>
              </w:rPr>
            </w:pPr>
            <w:ins w:id="179" w:author="Ericsson - Author" w:date="2023-10-24T10:04:00Z">
              <w:r>
                <w:rPr>
                  <w:rFonts w:hint="eastAsia"/>
                  <w:lang w:val="en-US" w:eastAsia="zh-CN"/>
                </w:rPr>
                <w:t>Ninth Bit = Measured UE Trajectory</w:t>
              </w:r>
            </w:ins>
          </w:p>
          <w:p w14:paraId="016B4540" w14:textId="77777777" w:rsidR="00046251" w:rsidRPr="00DB4D57" w:rsidRDefault="00046251" w:rsidP="0081529A">
            <w:pPr>
              <w:pStyle w:val="TAL"/>
              <w:rPr>
                <w:ins w:id="180"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0B4C66E5" w14:textId="77777777" w:rsidR="00046251" w:rsidRPr="009D1FE9" w:rsidRDefault="00046251" w:rsidP="0081529A">
            <w:pPr>
              <w:pStyle w:val="TAC"/>
              <w:rPr>
                <w:ins w:id="181" w:author="Ericsson - Author" w:date="2023-10-24T10:04:00Z"/>
                <w:lang w:eastAsia="zh-CN"/>
              </w:rPr>
            </w:pPr>
            <w:ins w:id="182"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D140CFA" w14:textId="77777777" w:rsidR="00046251" w:rsidRPr="00DB4D57" w:rsidRDefault="00046251" w:rsidP="0081529A">
            <w:pPr>
              <w:pStyle w:val="TAC"/>
              <w:rPr>
                <w:ins w:id="183" w:author="Ericsson - Author" w:date="2023-10-24T10:04:00Z"/>
                <w:lang w:eastAsia="ja-JP"/>
              </w:rPr>
            </w:pPr>
            <w:ins w:id="184" w:author="Ericsson - Author" w:date="2023-10-24T10:04:00Z">
              <w:r>
                <w:rPr>
                  <w:snapToGrid w:val="0"/>
                </w:rPr>
                <w:t>reject</w:t>
              </w:r>
            </w:ins>
          </w:p>
        </w:tc>
      </w:tr>
      <w:tr w:rsidR="00046251" w:rsidRPr="00DB4D57" w14:paraId="2163F5E6" w14:textId="77777777" w:rsidTr="0081529A">
        <w:trPr>
          <w:ins w:id="18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5C64097" w14:textId="77777777" w:rsidR="00046251" w:rsidRPr="009D1FE9" w:rsidRDefault="00046251" w:rsidP="0081529A">
            <w:pPr>
              <w:pStyle w:val="TAL"/>
              <w:ind w:left="201" w:hanging="201"/>
              <w:rPr>
                <w:ins w:id="186" w:author="Ericsson - Author" w:date="2023-10-24T10:04:00Z"/>
                <w:b/>
                <w:bCs/>
              </w:rPr>
            </w:pPr>
            <w:ins w:id="187" w:author="Ericsson - Author" w:date="2023-10-24T10:04:00Z">
              <w:r w:rsidRPr="009D1FE9">
                <w:rPr>
                  <w:b/>
                  <w:bCs/>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1A8DFC9" w14:textId="77777777" w:rsidR="00046251" w:rsidRPr="009D1FE9" w:rsidRDefault="00046251" w:rsidP="0081529A">
            <w:pPr>
              <w:pStyle w:val="TAL"/>
              <w:rPr>
                <w:ins w:id="188" w:author="Ericsson - Author" w:date="2023-10-24T10:04:00Z"/>
              </w:rPr>
            </w:pPr>
          </w:p>
        </w:tc>
        <w:tc>
          <w:tcPr>
            <w:tcW w:w="956" w:type="dxa"/>
            <w:tcBorders>
              <w:top w:val="single" w:sz="4" w:space="0" w:color="auto"/>
              <w:left w:val="single" w:sz="4" w:space="0" w:color="auto"/>
              <w:bottom w:val="single" w:sz="4" w:space="0" w:color="auto"/>
              <w:right w:val="single" w:sz="4" w:space="0" w:color="auto"/>
            </w:tcBorders>
          </w:tcPr>
          <w:p w14:paraId="569DF078" w14:textId="77777777" w:rsidR="00046251" w:rsidRPr="009D1FE9" w:rsidRDefault="00046251" w:rsidP="0081529A">
            <w:pPr>
              <w:pStyle w:val="TAL"/>
              <w:rPr>
                <w:ins w:id="189" w:author="Ericsson - Author" w:date="2023-10-24T10:04:00Z"/>
                <w:i/>
              </w:rPr>
            </w:pPr>
            <w:ins w:id="190" w:author="Ericsson - Author" w:date="2023-10-24T10:04:00Z">
              <w:r w:rsidRPr="009D1FE9">
                <w:rPr>
                  <w:i/>
                </w:rPr>
                <w:t>0..1</w:t>
              </w:r>
            </w:ins>
          </w:p>
        </w:tc>
        <w:tc>
          <w:tcPr>
            <w:tcW w:w="1260" w:type="dxa"/>
            <w:tcBorders>
              <w:top w:val="single" w:sz="4" w:space="0" w:color="auto"/>
              <w:left w:val="single" w:sz="4" w:space="0" w:color="auto"/>
              <w:bottom w:val="single" w:sz="4" w:space="0" w:color="auto"/>
              <w:right w:val="single" w:sz="4" w:space="0" w:color="auto"/>
            </w:tcBorders>
          </w:tcPr>
          <w:p w14:paraId="041F0C41" w14:textId="77777777" w:rsidR="00046251" w:rsidRPr="009D1FE9" w:rsidRDefault="00046251" w:rsidP="0081529A">
            <w:pPr>
              <w:pStyle w:val="TAL"/>
              <w:rPr>
                <w:ins w:id="191" w:author="Ericsson - Author" w:date="2023-10-24T10:04:00Z"/>
              </w:rPr>
            </w:pPr>
          </w:p>
        </w:tc>
        <w:tc>
          <w:tcPr>
            <w:tcW w:w="2160" w:type="dxa"/>
            <w:tcBorders>
              <w:top w:val="single" w:sz="4" w:space="0" w:color="auto"/>
              <w:left w:val="single" w:sz="4" w:space="0" w:color="auto"/>
              <w:bottom w:val="single" w:sz="4" w:space="0" w:color="auto"/>
              <w:right w:val="single" w:sz="4" w:space="0" w:color="auto"/>
            </w:tcBorders>
          </w:tcPr>
          <w:p w14:paraId="3625D93A" w14:textId="77777777" w:rsidR="00046251" w:rsidRPr="009D1FE9" w:rsidRDefault="00046251" w:rsidP="0081529A">
            <w:pPr>
              <w:pStyle w:val="TAL"/>
              <w:rPr>
                <w:ins w:id="192" w:author="Ericsson - Author" w:date="2023-10-24T10:04:00Z"/>
              </w:rPr>
            </w:pPr>
            <w:ins w:id="193" w:author="Ericsson - Author" w:date="2023-10-24T10:04:00Z">
              <w:r w:rsidRPr="009D1FE9">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50B6813" w14:textId="77777777" w:rsidR="00046251" w:rsidRPr="009D1FE9" w:rsidRDefault="00046251" w:rsidP="0081529A">
            <w:pPr>
              <w:pStyle w:val="TAC"/>
              <w:rPr>
                <w:ins w:id="194" w:author="Ericsson - Author" w:date="2023-10-24T10:04:00Z"/>
                <w:lang w:eastAsia="zh-CN"/>
              </w:rPr>
            </w:pPr>
            <w:ins w:id="19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1A49139" w14:textId="77777777" w:rsidR="00046251" w:rsidRPr="00DB4D57" w:rsidRDefault="00046251" w:rsidP="0081529A">
            <w:pPr>
              <w:pStyle w:val="TAC"/>
              <w:rPr>
                <w:ins w:id="196" w:author="Ericsson - Author" w:date="2023-10-24T10:04:00Z"/>
                <w:lang w:eastAsia="ja-JP"/>
              </w:rPr>
            </w:pPr>
            <w:ins w:id="197" w:author="Ericsson - Author" w:date="2023-10-24T10:04:00Z">
              <w:r>
                <w:rPr>
                  <w:snapToGrid w:val="0"/>
                </w:rPr>
                <w:t>ignore</w:t>
              </w:r>
            </w:ins>
          </w:p>
        </w:tc>
      </w:tr>
      <w:tr w:rsidR="00046251" w:rsidRPr="00DB4D57" w14:paraId="1CCE5578" w14:textId="77777777" w:rsidTr="0081529A">
        <w:trPr>
          <w:ins w:id="19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2DD4942" w14:textId="77777777" w:rsidR="00046251" w:rsidRPr="009D1FE9" w:rsidRDefault="00046251" w:rsidP="0081529A">
            <w:pPr>
              <w:pStyle w:val="TAL"/>
              <w:ind w:left="200"/>
              <w:rPr>
                <w:ins w:id="199" w:author="Ericsson - Author" w:date="2023-10-24T10:04:00Z"/>
              </w:rPr>
            </w:pPr>
            <w:ins w:id="200" w:author="Ericsson - Author" w:date="2023-10-24T10:04:00Z">
              <w:r w:rsidRPr="009D1FE9">
                <w:t>&gt;</w:t>
              </w:r>
              <w:r w:rsidRPr="009D1FE9">
                <w:rPr>
                  <w:b/>
                  <w:bCs/>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E5019A4" w14:textId="77777777" w:rsidR="00046251" w:rsidRPr="009D1FE9" w:rsidRDefault="00046251" w:rsidP="0081529A">
            <w:pPr>
              <w:pStyle w:val="TAL"/>
              <w:rPr>
                <w:ins w:id="201" w:author="Ericsson - Author" w:date="2023-10-24T10:04:00Z"/>
              </w:rPr>
            </w:pPr>
          </w:p>
        </w:tc>
        <w:tc>
          <w:tcPr>
            <w:tcW w:w="956" w:type="dxa"/>
            <w:tcBorders>
              <w:top w:val="single" w:sz="4" w:space="0" w:color="auto"/>
              <w:left w:val="single" w:sz="4" w:space="0" w:color="auto"/>
              <w:bottom w:val="single" w:sz="4" w:space="0" w:color="auto"/>
              <w:right w:val="single" w:sz="4" w:space="0" w:color="auto"/>
            </w:tcBorders>
          </w:tcPr>
          <w:p w14:paraId="71F494A9" w14:textId="77777777" w:rsidR="00046251" w:rsidRPr="009D1FE9" w:rsidRDefault="00046251" w:rsidP="0081529A">
            <w:pPr>
              <w:pStyle w:val="TAL"/>
              <w:rPr>
                <w:ins w:id="202" w:author="Ericsson - Author" w:date="2023-10-24T10:04:00Z"/>
                <w:i/>
              </w:rPr>
            </w:pPr>
            <w:ins w:id="203" w:author="Ericsson - Author" w:date="2023-10-24T10:04:00Z">
              <w:r w:rsidRPr="009D1FE9">
                <w:rPr>
                  <w:i/>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4EF80517" w14:textId="77777777" w:rsidR="00046251" w:rsidRPr="009D1FE9" w:rsidRDefault="00046251" w:rsidP="0081529A">
            <w:pPr>
              <w:pStyle w:val="TAL"/>
              <w:rPr>
                <w:ins w:id="204" w:author="Ericsson - Author" w:date="2023-10-24T10:04:00Z"/>
              </w:rPr>
            </w:pPr>
          </w:p>
        </w:tc>
        <w:tc>
          <w:tcPr>
            <w:tcW w:w="2160" w:type="dxa"/>
            <w:tcBorders>
              <w:top w:val="single" w:sz="4" w:space="0" w:color="auto"/>
              <w:left w:val="single" w:sz="4" w:space="0" w:color="auto"/>
              <w:bottom w:val="single" w:sz="4" w:space="0" w:color="auto"/>
              <w:right w:val="single" w:sz="4" w:space="0" w:color="auto"/>
            </w:tcBorders>
          </w:tcPr>
          <w:p w14:paraId="1BE81A33" w14:textId="77777777" w:rsidR="00046251" w:rsidRPr="009D1FE9" w:rsidRDefault="00046251" w:rsidP="0081529A">
            <w:pPr>
              <w:pStyle w:val="TAL"/>
              <w:rPr>
                <w:ins w:id="205"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3241DE03" w14:textId="77777777" w:rsidR="00046251" w:rsidRPr="009D1FE9" w:rsidRDefault="00046251" w:rsidP="0081529A">
            <w:pPr>
              <w:pStyle w:val="TAC"/>
              <w:rPr>
                <w:ins w:id="206" w:author="Ericsson - Author" w:date="2023-10-24T10:04:00Z"/>
                <w:lang w:eastAsia="ja-JP"/>
              </w:rPr>
            </w:pPr>
            <w:ins w:id="207"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3EED782" w14:textId="77777777" w:rsidR="00046251" w:rsidRPr="00DB4D57" w:rsidRDefault="00046251" w:rsidP="0081529A">
            <w:pPr>
              <w:pStyle w:val="TAC"/>
              <w:rPr>
                <w:ins w:id="208" w:author="Ericsson - Author" w:date="2023-10-24T10:04:00Z"/>
                <w:lang w:eastAsia="ja-JP"/>
              </w:rPr>
            </w:pPr>
          </w:p>
        </w:tc>
      </w:tr>
      <w:tr w:rsidR="00046251" w:rsidRPr="00DB4D57" w14:paraId="7692F7B3" w14:textId="77777777" w:rsidTr="0081529A">
        <w:trPr>
          <w:ins w:id="20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2B19BC2" w14:textId="77777777" w:rsidR="00046251" w:rsidRPr="009D1FE9" w:rsidRDefault="00046251" w:rsidP="0081529A">
            <w:pPr>
              <w:pStyle w:val="TAL"/>
              <w:ind w:left="200"/>
              <w:rPr>
                <w:ins w:id="210" w:author="Ericsson - Author" w:date="2023-10-24T10:04:00Z"/>
              </w:rPr>
            </w:pPr>
            <w:ins w:id="211" w:author="Ericsson - Author" w:date="2023-10-24T10:04:00Z">
              <w:r w:rsidRPr="009D1FE9">
                <w:t>&gt;&gt;Cell ID</w:t>
              </w:r>
            </w:ins>
          </w:p>
        </w:tc>
        <w:tc>
          <w:tcPr>
            <w:tcW w:w="1093" w:type="dxa"/>
            <w:tcBorders>
              <w:top w:val="single" w:sz="4" w:space="0" w:color="auto"/>
              <w:left w:val="single" w:sz="4" w:space="0" w:color="auto"/>
              <w:bottom w:val="single" w:sz="4" w:space="0" w:color="auto"/>
              <w:right w:val="single" w:sz="4" w:space="0" w:color="auto"/>
            </w:tcBorders>
          </w:tcPr>
          <w:p w14:paraId="62B14009" w14:textId="77777777" w:rsidR="00046251" w:rsidRPr="009D1FE9" w:rsidRDefault="00046251" w:rsidP="0081529A">
            <w:pPr>
              <w:pStyle w:val="TAL"/>
              <w:rPr>
                <w:ins w:id="212" w:author="Ericsson - Author" w:date="2023-10-24T10:04:00Z"/>
              </w:rPr>
            </w:pPr>
            <w:ins w:id="213" w:author="Ericsson - Author" w:date="2023-10-24T10:04:00Z">
              <w:r w:rsidRPr="009D1FE9">
                <w:t>M</w:t>
              </w:r>
            </w:ins>
          </w:p>
        </w:tc>
        <w:tc>
          <w:tcPr>
            <w:tcW w:w="956" w:type="dxa"/>
            <w:tcBorders>
              <w:top w:val="single" w:sz="4" w:space="0" w:color="auto"/>
              <w:left w:val="single" w:sz="4" w:space="0" w:color="auto"/>
              <w:bottom w:val="single" w:sz="4" w:space="0" w:color="auto"/>
              <w:right w:val="single" w:sz="4" w:space="0" w:color="auto"/>
            </w:tcBorders>
          </w:tcPr>
          <w:p w14:paraId="44F27BF3" w14:textId="77777777" w:rsidR="00046251" w:rsidRPr="009D1FE9" w:rsidRDefault="00046251" w:rsidP="0081529A">
            <w:pPr>
              <w:pStyle w:val="TAL"/>
              <w:rPr>
                <w:ins w:id="214"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2589FB96" w14:textId="77777777" w:rsidR="00046251" w:rsidRPr="009D1FE9" w:rsidRDefault="00046251" w:rsidP="0081529A">
            <w:pPr>
              <w:pStyle w:val="TAL"/>
              <w:rPr>
                <w:ins w:id="215" w:author="Ericsson - Author" w:date="2023-10-24T10:04:00Z"/>
              </w:rPr>
            </w:pPr>
            <w:ins w:id="216" w:author="Ericsson - Author" w:date="2023-10-24T10:04:00Z">
              <w:r w:rsidRPr="009D1FE9">
                <w:t>Global NG-RAN Cell Identity</w:t>
              </w:r>
            </w:ins>
          </w:p>
          <w:p w14:paraId="398568F5" w14:textId="77777777" w:rsidR="00046251" w:rsidRPr="009D1FE9" w:rsidRDefault="00046251" w:rsidP="0081529A">
            <w:pPr>
              <w:pStyle w:val="TAL"/>
              <w:rPr>
                <w:ins w:id="217" w:author="Ericsson - Author" w:date="2023-10-24T10:04:00Z"/>
              </w:rPr>
            </w:pPr>
            <w:ins w:id="218" w:author="Ericsson - Author" w:date="2023-10-24T10:04:00Z">
              <w:r w:rsidRPr="009D1FE9">
                <w:t>9.2.2.27</w:t>
              </w:r>
            </w:ins>
          </w:p>
          <w:p w14:paraId="4E185313" w14:textId="77777777" w:rsidR="00046251" w:rsidRPr="009D1FE9" w:rsidRDefault="00046251" w:rsidP="0081529A">
            <w:pPr>
              <w:pStyle w:val="TAL"/>
              <w:rPr>
                <w:ins w:id="219" w:author="Ericsson - Author" w:date="2023-10-24T10:04:00Z"/>
              </w:rPr>
            </w:pPr>
          </w:p>
        </w:tc>
        <w:tc>
          <w:tcPr>
            <w:tcW w:w="2160" w:type="dxa"/>
            <w:tcBorders>
              <w:top w:val="single" w:sz="4" w:space="0" w:color="auto"/>
              <w:left w:val="single" w:sz="4" w:space="0" w:color="auto"/>
              <w:bottom w:val="single" w:sz="4" w:space="0" w:color="auto"/>
              <w:right w:val="single" w:sz="4" w:space="0" w:color="auto"/>
            </w:tcBorders>
          </w:tcPr>
          <w:p w14:paraId="1637D21A" w14:textId="77777777" w:rsidR="00046251" w:rsidRPr="009D1FE9" w:rsidRDefault="00046251" w:rsidP="0081529A">
            <w:pPr>
              <w:pStyle w:val="TAL"/>
              <w:rPr>
                <w:ins w:id="220" w:author="Ericsson - Author" w:date="2023-10-24T10:04:00Z"/>
              </w:rPr>
            </w:pPr>
          </w:p>
        </w:tc>
        <w:tc>
          <w:tcPr>
            <w:tcW w:w="1186" w:type="dxa"/>
            <w:tcBorders>
              <w:top w:val="single" w:sz="4" w:space="0" w:color="auto"/>
              <w:left w:val="single" w:sz="4" w:space="0" w:color="auto"/>
              <w:bottom w:val="single" w:sz="4" w:space="0" w:color="auto"/>
              <w:right w:val="single" w:sz="4" w:space="0" w:color="auto"/>
            </w:tcBorders>
          </w:tcPr>
          <w:p w14:paraId="7683ECE2" w14:textId="77777777" w:rsidR="00046251" w:rsidRPr="009D1FE9" w:rsidRDefault="00046251" w:rsidP="0081529A">
            <w:pPr>
              <w:pStyle w:val="TAC"/>
              <w:rPr>
                <w:ins w:id="221" w:author="Ericsson - Author" w:date="2023-10-24T10:04:00Z"/>
                <w:lang w:eastAsia="ja-JP"/>
              </w:rPr>
            </w:pPr>
            <w:ins w:id="222"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E239835" w14:textId="77777777" w:rsidR="00046251" w:rsidRPr="00DB4D57" w:rsidRDefault="00046251" w:rsidP="0081529A">
            <w:pPr>
              <w:pStyle w:val="TAC"/>
              <w:rPr>
                <w:ins w:id="223" w:author="Ericsson - Author" w:date="2023-10-24T10:04:00Z"/>
                <w:lang w:eastAsia="ja-JP"/>
              </w:rPr>
            </w:pPr>
          </w:p>
        </w:tc>
      </w:tr>
      <w:tr w:rsidR="00046251" w:rsidRPr="00DB4D57" w14:paraId="4DDB4877" w14:textId="77777777" w:rsidTr="0081529A">
        <w:trPr>
          <w:ins w:id="22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F35950B" w14:textId="77777777" w:rsidR="00046251" w:rsidRPr="009D1FE9" w:rsidRDefault="00046251" w:rsidP="0081529A">
            <w:pPr>
              <w:pStyle w:val="TAL"/>
              <w:rPr>
                <w:ins w:id="225" w:author="Ericsson - Author" w:date="2023-10-24T10:04:00Z"/>
              </w:rPr>
            </w:pPr>
            <w:ins w:id="226" w:author="Ericsson - Author" w:date="2023-10-24T10:04:00Z">
              <w:r w:rsidRPr="009D1FE9">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5A3D37D" w14:textId="77777777" w:rsidR="00046251" w:rsidRPr="009D1FE9" w:rsidRDefault="00046251" w:rsidP="0081529A">
            <w:pPr>
              <w:pStyle w:val="TAL"/>
              <w:rPr>
                <w:ins w:id="227" w:author="Ericsson - Author" w:date="2023-10-24T10:04:00Z"/>
              </w:rPr>
            </w:pPr>
            <w:ins w:id="228" w:author="Ericsson - Author" w:date="2023-10-24T10:04:00Z">
              <w:r w:rsidRPr="009D1FE9">
                <w:t>O</w:t>
              </w:r>
            </w:ins>
          </w:p>
        </w:tc>
        <w:tc>
          <w:tcPr>
            <w:tcW w:w="956" w:type="dxa"/>
            <w:tcBorders>
              <w:top w:val="single" w:sz="4" w:space="0" w:color="auto"/>
              <w:left w:val="single" w:sz="4" w:space="0" w:color="auto"/>
              <w:bottom w:val="single" w:sz="4" w:space="0" w:color="auto"/>
              <w:right w:val="single" w:sz="4" w:space="0" w:color="auto"/>
            </w:tcBorders>
          </w:tcPr>
          <w:p w14:paraId="38F52C11" w14:textId="77777777" w:rsidR="00046251" w:rsidRPr="009D1FE9" w:rsidRDefault="00046251" w:rsidP="0081529A">
            <w:pPr>
              <w:pStyle w:val="TAL"/>
              <w:rPr>
                <w:ins w:id="229"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30A850DC" w14:textId="77777777" w:rsidR="00046251" w:rsidRPr="009D1FE9" w:rsidRDefault="00046251" w:rsidP="0081529A">
            <w:pPr>
              <w:pStyle w:val="TAL"/>
              <w:rPr>
                <w:ins w:id="230" w:author="Ericsson - Author" w:date="2023-10-24T10:04:00Z"/>
              </w:rPr>
            </w:pPr>
            <w:ins w:id="231" w:author="Ericsson - Author" w:date="2023-10-24T10:04:00Z">
              <w:r w:rsidRPr="009D1FE9">
                <w:t>ENUMERATED(500ms,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14:paraId="4432C2BE" w14:textId="77777777" w:rsidR="00046251" w:rsidRPr="009D1FE9" w:rsidRDefault="00046251" w:rsidP="0081529A">
            <w:pPr>
              <w:pStyle w:val="TAL"/>
              <w:rPr>
                <w:ins w:id="232" w:author="Ericsson - Author" w:date="2023-10-24T10:04:00Z"/>
              </w:rPr>
            </w:pPr>
            <w:ins w:id="233" w:author="Ericsson - Author" w:date="2023-10-24T10:04: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6A65BD0D" w14:textId="77777777" w:rsidR="00046251" w:rsidRPr="009D1FE9" w:rsidRDefault="00046251" w:rsidP="0081529A">
            <w:pPr>
              <w:pStyle w:val="TAC"/>
              <w:rPr>
                <w:ins w:id="234" w:author="Ericsson - Author" w:date="2023-10-24T10:04:00Z"/>
                <w:lang w:eastAsia="zh-CN"/>
              </w:rPr>
            </w:pPr>
            <w:ins w:id="23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12873E" w14:textId="77777777" w:rsidR="00046251" w:rsidRPr="00DB4D57" w:rsidRDefault="00046251" w:rsidP="0081529A">
            <w:pPr>
              <w:pStyle w:val="TAC"/>
              <w:rPr>
                <w:ins w:id="236" w:author="Ericsson - Author" w:date="2023-10-24T10:04:00Z"/>
                <w:lang w:eastAsia="ja-JP"/>
              </w:rPr>
            </w:pPr>
            <w:ins w:id="237" w:author="Ericsson - Author" w:date="2023-10-24T10:04:00Z">
              <w:r>
                <w:rPr>
                  <w:snapToGrid w:val="0"/>
                </w:rPr>
                <w:t>ignore</w:t>
              </w:r>
            </w:ins>
          </w:p>
        </w:tc>
      </w:tr>
      <w:tr w:rsidR="00046251" w:rsidRPr="00DB4D57" w14:paraId="06A3405A" w14:textId="77777777" w:rsidTr="0081529A">
        <w:trPr>
          <w:ins w:id="23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077C921" w14:textId="77777777" w:rsidR="00046251" w:rsidRPr="009D1FE9" w:rsidRDefault="00046251" w:rsidP="0081529A">
            <w:pPr>
              <w:pStyle w:val="TAL"/>
              <w:rPr>
                <w:ins w:id="239" w:author="Ericsson - Author" w:date="2023-10-24T10:04:00Z"/>
              </w:rPr>
            </w:pPr>
            <w:ins w:id="240"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3E6BF744" w14:textId="77777777" w:rsidR="00046251" w:rsidRPr="009D1FE9" w:rsidRDefault="00046251" w:rsidP="0081529A">
            <w:pPr>
              <w:pStyle w:val="TAL"/>
              <w:rPr>
                <w:ins w:id="241" w:author="Ericsson - Author" w:date="2023-10-24T10:04:00Z"/>
              </w:rPr>
            </w:pPr>
            <w:ins w:id="242"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EF9C458" w14:textId="77777777" w:rsidR="00046251" w:rsidRPr="009D1FE9" w:rsidRDefault="00046251" w:rsidP="0081529A">
            <w:pPr>
              <w:pStyle w:val="TAL"/>
              <w:rPr>
                <w:ins w:id="243"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5EEE393C" w14:textId="77777777" w:rsidR="00046251" w:rsidRPr="009D1FE9" w:rsidRDefault="00046251" w:rsidP="0081529A">
            <w:pPr>
              <w:pStyle w:val="TAL"/>
              <w:rPr>
                <w:ins w:id="244" w:author="Ericsson - Author" w:date="2023-10-24T10:04:00Z"/>
              </w:rPr>
            </w:pPr>
            <w:ins w:id="245" w:author="Ericsson - Author" w:date="2023-10-24T10:04:00Z">
              <w:r>
                <w:rPr>
                  <w:rFonts w:cs="Arial"/>
                </w:rPr>
                <w:t>INTEGER (1..</w:t>
              </w:r>
              <w:r>
                <w:rPr>
                  <w:rFonts w:cs="Arial" w:hint="eastAsia"/>
                  <w:lang w:val="en-US" w:eastAsia="zh-CN"/>
                </w:rPr>
                <w:t>60, ...</w:t>
              </w:r>
              <w:r>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7416A7C2" w14:textId="77777777" w:rsidR="00046251" w:rsidRDefault="00046251" w:rsidP="0081529A">
            <w:pPr>
              <w:pStyle w:val="TAL"/>
              <w:rPr>
                <w:ins w:id="246" w:author="Ericsson - Author" w:date="2023-10-24T10:04:00Z"/>
                <w:lang w:val="en-US"/>
              </w:rPr>
            </w:pPr>
            <w:ins w:id="247" w:author="Ericsson - Author" w:date="2023-10-24T10:04:00Z">
              <w:r>
                <w:rPr>
                  <w:lang w:val="en-US"/>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rPr>
                <w:t>and shifted by each reporting period, for which predictions are provided.</w:t>
              </w:r>
            </w:ins>
          </w:p>
          <w:p w14:paraId="242EAC13" w14:textId="77777777" w:rsidR="00046251" w:rsidRPr="00771099" w:rsidRDefault="00046251" w:rsidP="0081529A">
            <w:pPr>
              <w:pStyle w:val="TAL"/>
              <w:rPr>
                <w:ins w:id="248" w:author="Ericsson - Author" w:date="2023-10-24T10:04:00Z"/>
                <w:lang w:val="en-US"/>
              </w:rPr>
            </w:pPr>
          </w:p>
        </w:tc>
        <w:tc>
          <w:tcPr>
            <w:tcW w:w="1186" w:type="dxa"/>
            <w:tcBorders>
              <w:top w:val="single" w:sz="4" w:space="0" w:color="auto"/>
              <w:left w:val="single" w:sz="4" w:space="0" w:color="auto"/>
              <w:bottom w:val="single" w:sz="4" w:space="0" w:color="auto"/>
              <w:right w:val="single" w:sz="4" w:space="0" w:color="auto"/>
            </w:tcBorders>
          </w:tcPr>
          <w:p w14:paraId="2D8C0C47" w14:textId="77777777" w:rsidR="00046251" w:rsidRPr="009D1FE9" w:rsidRDefault="00046251" w:rsidP="0081529A">
            <w:pPr>
              <w:pStyle w:val="TAC"/>
              <w:rPr>
                <w:ins w:id="249" w:author="Ericsson - Author" w:date="2023-10-24T10:04:00Z"/>
                <w:lang w:eastAsia="zh-CN"/>
              </w:rPr>
            </w:pPr>
            <w:ins w:id="250"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0BFBC2F" w14:textId="77777777" w:rsidR="00046251" w:rsidRDefault="00046251" w:rsidP="0081529A">
            <w:pPr>
              <w:pStyle w:val="TAC"/>
              <w:rPr>
                <w:ins w:id="251" w:author="Ericsson - Author" w:date="2023-10-24T10:04:00Z"/>
                <w:snapToGrid w:val="0"/>
              </w:rPr>
            </w:pPr>
            <w:ins w:id="252" w:author="Ericsson - Author" w:date="2023-10-24T10:04:00Z">
              <w:r>
                <w:rPr>
                  <w:rFonts w:hint="eastAsia"/>
                  <w:snapToGrid w:val="0"/>
                  <w:lang w:val="en-US" w:eastAsia="zh-CN"/>
                </w:rPr>
                <w:t>ignore</w:t>
              </w:r>
            </w:ins>
          </w:p>
        </w:tc>
      </w:tr>
      <w:tr w:rsidR="00046251" w14:paraId="091C8EDE" w14:textId="77777777" w:rsidTr="0081529A">
        <w:trPr>
          <w:ins w:id="25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FE8781D" w14:textId="77777777" w:rsidR="00046251" w:rsidRDefault="00046251" w:rsidP="0081529A">
            <w:pPr>
              <w:pStyle w:val="TAL"/>
              <w:rPr>
                <w:ins w:id="254" w:author="Ericsson - Author" w:date="2023-10-24T10:04:00Z"/>
                <w:lang w:val="en-US" w:eastAsia="zh-CN"/>
              </w:rPr>
            </w:pPr>
            <w:ins w:id="255"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5454CBF2" w14:textId="77777777" w:rsidR="00046251" w:rsidRDefault="00046251" w:rsidP="0081529A">
            <w:pPr>
              <w:pStyle w:val="TAL"/>
              <w:rPr>
                <w:ins w:id="256" w:author="Ericsson - Author" w:date="2023-10-24T10:04:00Z"/>
                <w:lang w:val="en-US" w:eastAsia="zh-CN"/>
              </w:rPr>
            </w:pPr>
            <w:ins w:id="257"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420F3D5" w14:textId="77777777" w:rsidR="00046251" w:rsidRPr="009D1FE9" w:rsidRDefault="00046251" w:rsidP="0081529A">
            <w:pPr>
              <w:pStyle w:val="TAL"/>
              <w:rPr>
                <w:ins w:id="258"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0F3701F5" w14:textId="77777777" w:rsidR="00046251" w:rsidRDefault="00046251" w:rsidP="0081529A">
            <w:pPr>
              <w:pStyle w:val="TAL"/>
              <w:rPr>
                <w:ins w:id="259" w:author="Ericsson - Author" w:date="2023-10-24T10:04:00Z"/>
                <w:rFonts w:cs="Arial"/>
              </w:rPr>
            </w:pPr>
            <w:ins w:id="260" w:author="Ericsson - Author" w:date="2023-10-24T10:04:00Z">
              <w:r>
                <w:rPr>
                  <w:rFonts w:cs="Arial"/>
                </w:rPr>
                <w:t>9.2.3.P</w:t>
              </w:r>
            </w:ins>
          </w:p>
        </w:tc>
        <w:tc>
          <w:tcPr>
            <w:tcW w:w="2160" w:type="dxa"/>
            <w:tcBorders>
              <w:top w:val="single" w:sz="4" w:space="0" w:color="auto"/>
              <w:left w:val="single" w:sz="4" w:space="0" w:color="auto"/>
              <w:bottom w:val="single" w:sz="4" w:space="0" w:color="auto"/>
              <w:right w:val="single" w:sz="4" w:space="0" w:color="auto"/>
            </w:tcBorders>
          </w:tcPr>
          <w:p w14:paraId="4C52C3BC" w14:textId="77777777" w:rsidR="00046251" w:rsidRDefault="00046251" w:rsidP="0081529A">
            <w:pPr>
              <w:pStyle w:val="TAL"/>
              <w:rPr>
                <w:ins w:id="261" w:author="Ericsson - Author" w:date="2023-10-24T10:04:00Z"/>
                <w:lang w:val="en-US"/>
              </w:rPr>
            </w:pPr>
          </w:p>
        </w:tc>
        <w:tc>
          <w:tcPr>
            <w:tcW w:w="1186" w:type="dxa"/>
            <w:tcBorders>
              <w:top w:val="single" w:sz="4" w:space="0" w:color="auto"/>
              <w:left w:val="single" w:sz="4" w:space="0" w:color="auto"/>
              <w:bottom w:val="single" w:sz="4" w:space="0" w:color="auto"/>
              <w:right w:val="single" w:sz="4" w:space="0" w:color="auto"/>
            </w:tcBorders>
          </w:tcPr>
          <w:p w14:paraId="1E2BD1D3" w14:textId="77777777" w:rsidR="00046251" w:rsidRDefault="00046251" w:rsidP="0081529A">
            <w:pPr>
              <w:pStyle w:val="TAC"/>
              <w:rPr>
                <w:ins w:id="262" w:author="Ericsson - Author" w:date="2023-10-24T10:04:00Z"/>
                <w:lang w:val="en-US" w:eastAsia="zh-CN"/>
              </w:rPr>
            </w:pPr>
            <w:ins w:id="263"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1D4CEB" w14:textId="77777777" w:rsidR="00046251" w:rsidRDefault="00046251" w:rsidP="0081529A">
            <w:pPr>
              <w:pStyle w:val="TAC"/>
              <w:rPr>
                <w:ins w:id="264" w:author="Ericsson - Author" w:date="2023-10-24T10:04:00Z"/>
                <w:snapToGrid w:val="0"/>
                <w:lang w:val="en-US" w:eastAsia="zh-CN"/>
              </w:rPr>
            </w:pPr>
            <w:ins w:id="265" w:author="Ericsson - Author" w:date="2023-10-24T10:04:00Z">
              <w:r>
                <w:rPr>
                  <w:snapToGrid w:val="0"/>
                  <w:lang w:val="en-US" w:eastAsia="zh-CN"/>
                </w:rPr>
                <w:t>ignore</w:t>
              </w:r>
            </w:ins>
          </w:p>
        </w:tc>
      </w:tr>
      <w:tr w:rsidR="00046251" w14:paraId="0A3B48BB" w14:textId="77777777" w:rsidTr="0081529A">
        <w:tblPrEx>
          <w:tblLook w:val="04A0" w:firstRow="1" w:lastRow="0" w:firstColumn="1" w:lastColumn="0" w:noHBand="0" w:noVBand="1"/>
        </w:tblPrEx>
        <w:trPr>
          <w:ins w:id="26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7A196AB" w14:textId="688FD932" w:rsidR="00046251" w:rsidRDefault="00046251" w:rsidP="00046251">
            <w:pPr>
              <w:pStyle w:val="TAL"/>
              <w:rPr>
                <w:ins w:id="267" w:author="Ericsson - Author" w:date="2023-10-24T10:04:00Z"/>
                <w:lang w:val="en-US" w:eastAsia="zh-CN"/>
              </w:rPr>
            </w:pPr>
            <w:ins w:id="268" w:author="Ericsson - Author" w:date="2023-10-24T10:04:00Z">
              <w:r>
                <w:rPr>
                  <w:lang w:val="en-US" w:eastAsia="zh-CN"/>
                </w:rPr>
                <w:t xml:space="preserve">UE Performance </w:t>
              </w:r>
            </w:ins>
            <w:ins w:id="269" w:author="NEC" w:date="2023-10-30T15:45:00Z">
              <w:r w:rsidR="00AB146B">
                <w:rPr>
                  <w:lang w:val="en-US" w:eastAsia="zh-CN"/>
                </w:rPr>
                <w:t xml:space="preserve">Feedback </w:t>
              </w:r>
            </w:ins>
            <w:ins w:id="270" w:author="Ericsson - Author" w:date="2023-10-24T10:04:00Z">
              <w:r>
                <w:rPr>
                  <w:lang w:val="en-US" w:eastAsia="zh-CN"/>
                </w:rPr>
                <w:t xml:space="preserve">Configuration </w:t>
              </w:r>
              <w:del w:id="271" w:author="NEC" w:date="2023-10-30T15:45:00Z">
                <w:r w:rsidDel="00AB146B">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7D1DE48D" w14:textId="77777777" w:rsidR="00046251" w:rsidRDefault="00046251" w:rsidP="0081529A">
            <w:pPr>
              <w:pStyle w:val="TAL"/>
              <w:rPr>
                <w:ins w:id="272" w:author="Ericsson - Author" w:date="2023-10-24T10:04:00Z"/>
                <w:lang w:val="en-US" w:eastAsia="zh-CN"/>
              </w:rPr>
            </w:pPr>
            <w:ins w:id="273"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ED5EB88" w14:textId="77777777" w:rsidR="00046251" w:rsidRDefault="00046251" w:rsidP="0081529A">
            <w:pPr>
              <w:pStyle w:val="TAL"/>
              <w:rPr>
                <w:ins w:id="274" w:author="Ericsson - Author" w:date="2023-10-24T10:04:00Z"/>
                <w:i/>
              </w:rPr>
            </w:pPr>
          </w:p>
        </w:tc>
        <w:tc>
          <w:tcPr>
            <w:tcW w:w="1260" w:type="dxa"/>
            <w:tcBorders>
              <w:top w:val="single" w:sz="4" w:space="0" w:color="auto"/>
              <w:left w:val="single" w:sz="4" w:space="0" w:color="auto"/>
              <w:bottom w:val="single" w:sz="4" w:space="0" w:color="auto"/>
              <w:right w:val="single" w:sz="4" w:space="0" w:color="auto"/>
            </w:tcBorders>
          </w:tcPr>
          <w:p w14:paraId="6FB9B96A" w14:textId="77777777" w:rsidR="00046251" w:rsidRDefault="00046251" w:rsidP="0081529A">
            <w:pPr>
              <w:pStyle w:val="TAL"/>
              <w:rPr>
                <w:ins w:id="275" w:author="Ericsson - Author" w:date="2023-10-24T10:04:00Z"/>
                <w:rFonts w:cs="Arial"/>
              </w:rPr>
            </w:pPr>
            <w:ins w:id="276" w:author="Ericsson - Author" w:date="2023-10-24T10:04:00Z">
              <w:r>
                <w:rPr>
                  <w:rFonts w:cs="Arial"/>
                </w:rPr>
                <w:t>9.2.3.N</w:t>
              </w:r>
            </w:ins>
          </w:p>
        </w:tc>
        <w:tc>
          <w:tcPr>
            <w:tcW w:w="2160" w:type="dxa"/>
            <w:tcBorders>
              <w:top w:val="single" w:sz="4" w:space="0" w:color="auto"/>
              <w:left w:val="single" w:sz="4" w:space="0" w:color="auto"/>
              <w:bottom w:val="single" w:sz="4" w:space="0" w:color="auto"/>
              <w:right w:val="single" w:sz="4" w:space="0" w:color="auto"/>
            </w:tcBorders>
          </w:tcPr>
          <w:p w14:paraId="430AFED6" w14:textId="77777777" w:rsidR="00046251" w:rsidRDefault="00046251" w:rsidP="0081529A">
            <w:pPr>
              <w:pStyle w:val="TAL"/>
              <w:rPr>
                <w:ins w:id="277" w:author="Ericsson - Author" w:date="2023-10-24T10:04:00Z"/>
                <w:lang w:val="en-US"/>
              </w:rPr>
            </w:pPr>
          </w:p>
        </w:tc>
        <w:tc>
          <w:tcPr>
            <w:tcW w:w="1186" w:type="dxa"/>
            <w:tcBorders>
              <w:top w:val="single" w:sz="4" w:space="0" w:color="auto"/>
              <w:left w:val="single" w:sz="4" w:space="0" w:color="auto"/>
              <w:bottom w:val="single" w:sz="4" w:space="0" w:color="auto"/>
              <w:right w:val="single" w:sz="4" w:space="0" w:color="auto"/>
            </w:tcBorders>
          </w:tcPr>
          <w:p w14:paraId="17DF1DCE" w14:textId="77777777" w:rsidR="00046251" w:rsidRDefault="00046251" w:rsidP="0081529A">
            <w:pPr>
              <w:pStyle w:val="TAC"/>
              <w:rPr>
                <w:ins w:id="278" w:author="Ericsson - Author" w:date="2023-10-24T10:04:00Z"/>
                <w:lang w:val="en-US" w:eastAsia="zh-CN"/>
              </w:rPr>
            </w:pPr>
            <w:ins w:id="279"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8714F1" w14:textId="77777777" w:rsidR="00046251" w:rsidRDefault="00046251" w:rsidP="0081529A">
            <w:pPr>
              <w:pStyle w:val="TAC"/>
              <w:rPr>
                <w:ins w:id="280" w:author="Ericsson - Author" w:date="2023-10-24T10:04:00Z"/>
                <w:snapToGrid w:val="0"/>
                <w:lang w:val="en-US" w:eastAsia="zh-CN"/>
              </w:rPr>
            </w:pPr>
            <w:ins w:id="281" w:author="Ericsson - Author" w:date="2023-10-24T10:04:00Z">
              <w:r>
                <w:rPr>
                  <w:snapToGrid w:val="0"/>
                  <w:lang w:val="en-US" w:eastAsia="zh-CN"/>
                </w:rPr>
                <w:t>ignore</w:t>
              </w:r>
            </w:ins>
          </w:p>
        </w:tc>
      </w:tr>
    </w:tbl>
    <w:p w14:paraId="1F61E5FB" w14:textId="77777777" w:rsidR="00046251" w:rsidRPr="00232C0B" w:rsidRDefault="00046251" w:rsidP="00046251">
      <w:pPr>
        <w:rPr>
          <w:ins w:id="282"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6251" w:rsidRPr="00AA5DA2" w14:paraId="69EAC704" w14:textId="77777777" w:rsidTr="0081529A">
        <w:trPr>
          <w:ins w:id="283" w:author="Ericsson - Author" w:date="2023-10-24T10:04:00Z"/>
        </w:trPr>
        <w:tc>
          <w:tcPr>
            <w:tcW w:w="3686" w:type="dxa"/>
          </w:tcPr>
          <w:p w14:paraId="09C0A2EE" w14:textId="77777777" w:rsidR="00046251" w:rsidRPr="00AA5DA2" w:rsidRDefault="00046251" w:rsidP="0081529A">
            <w:pPr>
              <w:pStyle w:val="TAH"/>
              <w:rPr>
                <w:ins w:id="284" w:author="Ericsson - Author" w:date="2023-10-24T10:04:00Z"/>
              </w:rPr>
            </w:pPr>
            <w:ins w:id="285" w:author="Ericsson - Author" w:date="2023-10-24T10:04:00Z">
              <w:r w:rsidRPr="00AA5DA2">
                <w:t>Condition</w:t>
              </w:r>
            </w:ins>
          </w:p>
        </w:tc>
        <w:tc>
          <w:tcPr>
            <w:tcW w:w="5670" w:type="dxa"/>
          </w:tcPr>
          <w:p w14:paraId="3E3748A5" w14:textId="77777777" w:rsidR="00046251" w:rsidRPr="00AA5DA2" w:rsidRDefault="00046251" w:rsidP="0081529A">
            <w:pPr>
              <w:pStyle w:val="TAH"/>
              <w:rPr>
                <w:ins w:id="286" w:author="Ericsson - Author" w:date="2023-10-24T10:04:00Z"/>
              </w:rPr>
            </w:pPr>
            <w:ins w:id="287" w:author="Ericsson - Author" w:date="2023-10-24T10:04:00Z">
              <w:r w:rsidRPr="00AA5DA2">
                <w:t>Explanation</w:t>
              </w:r>
            </w:ins>
          </w:p>
        </w:tc>
      </w:tr>
      <w:tr w:rsidR="00046251" w:rsidRPr="00AA5DA2" w14:paraId="5F0624FF" w14:textId="77777777" w:rsidTr="0081529A">
        <w:trPr>
          <w:ins w:id="288" w:author="Ericsson - Author" w:date="2023-10-24T10:04:00Z"/>
        </w:trPr>
        <w:tc>
          <w:tcPr>
            <w:tcW w:w="3686" w:type="dxa"/>
          </w:tcPr>
          <w:p w14:paraId="6EE1E5ED" w14:textId="77777777" w:rsidR="00046251" w:rsidRPr="00AA5DA2" w:rsidRDefault="00046251" w:rsidP="0081529A">
            <w:pPr>
              <w:pStyle w:val="TAL"/>
              <w:rPr>
                <w:ins w:id="289" w:author="Ericsson - Author" w:date="2023-10-24T10:04:00Z"/>
              </w:rPr>
            </w:pPr>
            <w:ins w:id="290" w:author="Ericsson - Author" w:date="2023-10-24T10:04:00Z">
              <w:r w:rsidRPr="00AA5DA2">
                <w:t>ifRegistrationRequestStop</w:t>
              </w:r>
            </w:ins>
          </w:p>
        </w:tc>
        <w:tc>
          <w:tcPr>
            <w:tcW w:w="5670" w:type="dxa"/>
          </w:tcPr>
          <w:p w14:paraId="6B3EB081" w14:textId="77777777" w:rsidR="00046251" w:rsidRPr="00AA5DA2" w:rsidRDefault="00046251" w:rsidP="0081529A">
            <w:pPr>
              <w:pStyle w:val="TAL"/>
              <w:rPr>
                <w:ins w:id="291" w:author="Ericsson - Author" w:date="2023-10-24T10:04:00Z"/>
              </w:rPr>
            </w:pPr>
            <w:ins w:id="292" w:author="Ericsson - Author" w:date="2023-10-24T10:04:00Z">
              <w:r w:rsidRPr="00AA5DA2">
                <w:t xml:space="preserve">This IE shall be present if the </w:t>
              </w:r>
              <w:r w:rsidRPr="00AA5DA2">
                <w:rPr>
                  <w:i/>
                  <w:iCs/>
                </w:rPr>
                <w:t xml:space="preserve">Registration Request </w:t>
              </w:r>
              <w:r w:rsidRPr="00AA5DA2">
                <w:t>IE is set to the value "stop"</w:t>
              </w:r>
              <w:r>
                <w:t>.</w:t>
              </w:r>
              <w:r w:rsidRPr="00AA5DA2">
                <w:t xml:space="preserve"> </w:t>
              </w:r>
            </w:ins>
          </w:p>
        </w:tc>
      </w:tr>
      <w:tr w:rsidR="00046251" w:rsidRPr="00F45469" w14:paraId="3AF5300A" w14:textId="77777777" w:rsidTr="0081529A">
        <w:trPr>
          <w:ins w:id="293"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09C62647" w14:textId="77777777" w:rsidR="00046251" w:rsidRPr="00F45469" w:rsidRDefault="00046251" w:rsidP="0081529A">
            <w:pPr>
              <w:pStyle w:val="TAL"/>
              <w:rPr>
                <w:ins w:id="294" w:author="Ericsson - Author" w:date="2023-10-24T10:04:00Z"/>
              </w:rPr>
            </w:pPr>
            <w:ins w:id="295" w:author="Ericsson - Author" w:date="2023-10-24T10:04:00Z">
              <w:r w:rsidRPr="00AA5DA2">
                <w:t>ifRegistrationRequest</w:t>
              </w:r>
              <w:r>
                <w:t>Start</w:t>
              </w:r>
            </w:ins>
          </w:p>
        </w:tc>
        <w:tc>
          <w:tcPr>
            <w:tcW w:w="5670" w:type="dxa"/>
            <w:tcBorders>
              <w:top w:val="single" w:sz="4" w:space="0" w:color="auto"/>
              <w:left w:val="single" w:sz="4" w:space="0" w:color="auto"/>
              <w:bottom w:val="single" w:sz="4" w:space="0" w:color="auto"/>
              <w:right w:val="single" w:sz="4" w:space="0" w:color="auto"/>
            </w:tcBorders>
          </w:tcPr>
          <w:p w14:paraId="11B72AE4" w14:textId="77777777" w:rsidR="00046251" w:rsidRPr="00F45469" w:rsidRDefault="00046251" w:rsidP="0081529A">
            <w:pPr>
              <w:pStyle w:val="TAL"/>
              <w:rPr>
                <w:ins w:id="296" w:author="Ericsson - Author" w:date="2023-10-24T10:04:00Z"/>
              </w:rPr>
            </w:pPr>
            <w:ins w:id="297" w:author="Ericsson - Author" w:date="2023-10-24T10:04:00Z">
              <w:r w:rsidRPr="00F45469">
                <w:t xml:space="preserve">This IE shall be present if the </w:t>
              </w:r>
              <w:r w:rsidRPr="00A35432">
                <w:t xml:space="preserve">Registration Request </w:t>
              </w:r>
              <w:r w:rsidRPr="00F45469">
                <w:t>IE is set to the value "</w:t>
              </w:r>
              <w:r>
                <w:t>start</w:t>
              </w:r>
              <w:r w:rsidRPr="00F45469">
                <w:t>".</w:t>
              </w:r>
            </w:ins>
          </w:p>
        </w:tc>
      </w:tr>
    </w:tbl>
    <w:p w14:paraId="6B40C6D9" w14:textId="77777777" w:rsidR="00046251" w:rsidRDefault="00046251" w:rsidP="00046251">
      <w:pPr>
        <w:rPr>
          <w:ins w:id="298"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6251" w:rsidRPr="00F45469" w14:paraId="53269BBD" w14:textId="77777777" w:rsidTr="0081529A">
        <w:trPr>
          <w:ins w:id="299"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F195D28" w14:textId="77777777" w:rsidR="00046251" w:rsidRPr="00AA5DA2" w:rsidRDefault="00046251" w:rsidP="0081529A">
            <w:pPr>
              <w:pStyle w:val="TAH"/>
              <w:rPr>
                <w:ins w:id="300" w:author="Ericsson - Author" w:date="2023-10-24T10:04:00Z"/>
              </w:rPr>
            </w:pPr>
            <w:ins w:id="301" w:author="Ericsson - Author" w:date="2023-10-24T10:04: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14:paraId="7B1797C7" w14:textId="77777777" w:rsidR="00046251" w:rsidRPr="00F45469" w:rsidRDefault="00046251" w:rsidP="0081529A">
            <w:pPr>
              <w:pStyle w:val="TAH"/>
              <w:rPr>
                <w:ins w:id="302" w:author="Ericsson - Author" w:date="2023-10-24T10:04:00Z"/>
              </w:rPr>
            </w:pPr>
            <w:ins w:id="303" w:author="Ericsson - Author" w:date="2023-10-24T10:04:00Z">
              <w:r w:rsidRPr="00422562">
                <w:t>Explanation</w:t>
              </w:r>
            </w:ins>
          </w:p>
        </w:tc>
      </w:tr>
      <w:tr w:rsidR="00046251" w:rsidRPr="00F45469" w14:paraId="700D6ACE" w14:textId="77777777" w:rsidTr="0081529A">
        <w:trPr>
          <w:ins w:id="304"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0B31719D" w14:textId="77777777" w:rsidR="00046251" w:rsidRPr="00AA5DA2" w:rsidRDefault="00046251" w:rsidP="0081529A">
            <w:pPr>
              <w:pStyle w:val="TAL"/>
              <w:rPr>
                <w:ins w:id="305" w:author="Ericsson - Author" w:date="2023-10-24T10:04:00Z"/>
              </w:rPr>
            </w:pPr>
            <w:ins w:id="306" w:author="Ericsson - Author" w:date="2023-10-24T10:0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02E0403F" w14:textId="77777777" w:rsidR="00046251" w:rsidRPr="00F45469" w:rsidRDefault="00046251" w:rsidP="0081529A">
            <w:pPr>
              <w:pStyle w:val="TAL"/>
              <w:rPr>
                <w:ins w:id="307" w:author="Ericsson - Author" w:date="2023-10-24T10:04:00Z"/>
              </w:rPr>
            </w:pPr>
            <w:ins w:id="308" w:author="Ericsson - Author" w:date="2023-10-24T10:04:00Z">
              <w:r w:rsidRPr="00422562">
                <w:rPr>
                  <w:rFonts w:cs="Arial"/>
                  <w:lang w:val="en-US"/>
                </w:rPr>
                <w:t xml:space="preserve">Maximum no. cells that can be served by a NG-RAN node. </w:t>
              </w:r>
              <w:r w:rsidRPr="00422562">
                <w:rPr>
                  <w:rFonts w:cs="Arial"/>
                </w:rPr>
                <w:t>Value is 16384.</w:t>
              </w:r>
            </w:ins>
          </w:p>
        </w:tc>
      </w:tr>
    </w:tbl>
    <w:p w14:paraId="2BE10998" w14:textId="77777777" w:rsidR="00C94A2A" w:rsidRDefault="00C94A2A" w:rsidP="00C94A2A">
      <w:pPr>
        <w:rPr>
          <w:ins w:id="309" w:author="Author" w:date="2023-09-18T15:34:00Z"/>
        </w:rPr>
      </w:pPr>
    </w:p>
    <w:p w14:paraId="3FB0490C" w14:textId="77777777" w:rsidR="00C94A2A" w:rsidRPr="006F0658" w:rsidRDefault="00C94A2A" w:rsidP="00C94A2A">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4A2B7327" w14:textId="77777777" w:rsidR="00C94A2A" w:rsidRDefault="00C94A2A" w:rsidP="00FD7C1C">
      <w:pPr>
        <w:rPr>
          <w:rFonts w:eastAsiaTheme="minorEastAsia"/>
          <w:noProof/>
          <w:lang w:eastAsia="ja-JP"/>
        </w:rPr>
      </w:pPr>
    </w:p>
    <w:p w14:paraId="750C9CF2" w14:textId="7953CE0E" w:rsidR="00046251" w:rsidRDefault="00046251" w:rsidP="00046251">
      <w:pPr>
        <w:pStyle w:val="4"/>
        <w:numPr>
          <w:ilvl w:val="0"/>
          <w:numId w:val="0"/>
        </w:numPr>
        <w:ind w:left="864" w:hanging="864"/>
        <w:rPr>
          <w:ins w:id="310" w:author="Ericsson - Author" w:date="2023-10-24T10:04:00Z"/>
        </w:rPr>
      </w:pPr>
      <w:ins w:id="311" w:author="Ericsson - Author" w:date="2023-10-24T10:04:00Z">
        <w:r>
          <w:t>9.2.3.N</w:t>
        </w:r>
        <w:r>
          <w:tab/>
          <w:t xml:space="preserve">UE Performance </w:t>
        </w:r>
      </w:ins>
      <w:ins w:id="312" w:author="NEC" w:date="2023-10-30T15:46:00Z">
        <w:r w:rsidR="007B7FEB">
          <w:t xml:space="preserve">Feedback </w:t>
        </w:r>
      </w:ins>
      <w:ins w:id="313" w:author="Ericsson - Author" w:date="2023-10-24T10:04:00Z">
        <w:r>
          <w:t xml:space="preserve">Configuration </w:t>
        </w:r>
        <w:del w:id="314" w:author="NEC" w:date="2023-10-30T15:46:00Z">
          <w:r w:rsidDel="007B7FEB">
            <w:rPr>
              <w:highlight w:val="yellow"/>
            </w:rPr>
            <w:delText>(FFS on the name)</w:delText>
          </w:r>
        </w:del>
      </w:ins>
    </w:p>
    <w:p w14:paraId="7FEDE386" w14:textId="794FA57F" w:rsidR="00046251" w:rsidRDefault="00046251" w:rsidP="00046251">
      <w:pPr>
        <w:rPr>
          <w:ins w:id="315" w:author="Ericsson - Author" w:date="2023-10-24T10:04:00Z"/>
        </w:rPr>
      </w:pPr>
      <w:ins w:id="316" w:author="Ericsson - Author" w:date="2023-10-24T10:04:00Z">
        <w:r>
          <w:t xml:space="preserve">This IE indicates the configuration for UE performance </w:t>
        </w:r>
      </w:ins>
      <w:ins w:id="317" w:author="NEC" w:date="2023-10-30T15:47:00Z">
        <w:r w:rsidR="007B7FEB">
          <w:t xml:space="preserve">feedback </w:t>
        </w:r>
      </w:ins>
      <w:ins w:id="318" w:author="Ericsson - Author" w:date="2023-10-24T10:04:00Z">
        <w:r>
          <w:t>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46251" w14:paraId="2E26DB81" w14:textId="77777777" w:rsidTr="0081529A">
        <w:trPr>
          <w:ins w:id="31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43E965F" w14:textId="77777777" w:rsidR="00046251" w:rsidRDefault="00046251" w:rsidP="0081529A">
            <w:pPr>
              <w:pStyle w:val="TAH"/>
              <w:rPr>
                <w:ins w:id="320" w:author="Ericsson - Author" w:date="2023-10-24T10:04:00Z"/>
                <w:rFonts w:eastAsia="Malgun Gothic"/>
              </w:rPr>
            </w:pPr>
            <w:ins w:id="321"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501B9CBE" w14:textId="77777777" w:rsidR="00046251" w:rsidRDefault="00046251" w:rsidP="0081529A">
            <w:pPr>
              <w:pStyle w:val="TAH"/>
              <w:rPr>
                <w:ins w:id="322" w:author="Ericsson - Author" w:date="2023-10-24T10:04:00Z"/>
                <w:rFonts w:eastAsia="Malgun Gothic"/>
              </w:rPr>
            </w:pPr>
            <w:ins w:id="323"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4E5903E2" w14:textId="77777777" w:rsidR="00046251" w:rsidRDefault="00046251" w:rsidP="0081529A">
            <w:pPr>
              <w:pStyle w:val="TAH"/>
              <w:rPr>
                <w:ins w:id="324" w:author="Ericsson - Author" w:date="2023-10-24T10:04:00Z"/>
                <w:rFonts w:eastAsia="Malgun Gothic"/>
              </w:rPr>
            </w:pPr>
            <w:ins w:id="325"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7F6CD4B" w14:textId="77777777" w:rsidR="00046251" w:rsidRDefault="00046251" w:rsidP="0081529A">
            <w:pPr>
              <w:pStyle w:val="TAH"/>
              <w:rPr>
                <w:ins w:id="326" w:author="Ericsson - Author" w:date="2023-10-24T10:04:00Z"/>
                <w:rFonts w:eastAsia="Malgun Gothic"/>
              </w:rPr>
            </w:pPr>
            <w:ins w:id="327"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22E8811" w14:textId="77777777" w:rsidR="00046251" w:rsidRDefault="00046251" w:rsidP="0081529A">
            <w:pPr>
              <w:pStyle w:val="TAH"/>
              <w:rPr>
                <w:ins w:id="328" w:author="Ericsson - Author" w:date="2023-10-24T10:04:00Z"/>
                <w:rFonts w:eastAsia="Malgun Gothic"/>
              </w:rPr>
            </w:pPr>
            <w:ins w:id="329" w:author="Ericsson - Author" w:date="2023-10-24T10:04:00Z">
              <w:r>
                <w:rPr>
                  <w:rFonts w:eastAsia="Malgun Gothic"/>
                </w:rPr>
                <w:t>Semantics Description</w:t>
              </w:r>
            </w:ins>
          </w:p>
        </w:tc>
      </w:tr>
      <w:tr w:rsidR="00046251" w14:paraId="77AB826F" w14:textId="77777777" w:rsidTr="0081529A">
        <w:trPr>
          <w:ins w:id="330"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23BFA9D9" w14:textId="053D11E9" w:rsidR="00046251" w:rsidRDefault="00046251" w:rsidP="00046251">
            <w:pPr>
              <w:pStyle w:val="TAL"/>
              <w:rPr>
                <w:ins w:id="331" w:author="Ericsson - Author" w:date="2023-10-24T10:04:00Z"/>
                <w:rFonts w:eastAsia="Malgun Gothic"/>
              </w:rPr>
            </w:pPr>
            <w:ins w:id="332" w:author="Ericsson - Author" w:date="2023-10-24T10:04:00Z">
              <w:r>
                <w:rPr>
                  <w:lang w:eastAsia="zh-CN"/>
                </w:rPr>
                <w:t xml:space="preserve">Measurement Collection Duration </w:t>
              </w:r>
              <w:del w:id="333" w:author="NEC" w:date="2023-10-30T15:47:00Z">
                <w:r w:rsidDel="007B7FEB">
                  <w:rPr>
                    <w:highlight w:val="yellow"/>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0AE3B656" w14:textId="77777777" w:rsidR="00046251" w:rsidRDefault="00046251" w:rsidP="0081529A">
            <w:pPr>
              <w:pStyle w:val="TAL"/>
              <w:rPr>
                <w:ins w:id="334" w:author="Ericsson - Author" w:date="2023-10-24T10:04:00Z"/>
                <w:rFonts w:eastAsia="Malgun Gothic"/>
              </w:rPr>
            </w:pPr>
            <w:ins w:id="335"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CD6C62D" w14:textId="77777777" w:rsidR="00046251" w:rsidRDefault="00046251" w:rsidP="0081529A">
            <w:pPr>
              <w:pStyle w:val="TAL"/>
              <w:rPr>
                <w:ins w:id="336"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67D8A62" w14:textId="2A73A1E1" w:rsidR="00046251" w:rsidRDefault="007B7FEB" w:rsidP="00046251">
            <w:pPr>
              <w:pStyle w:val="TAL"/>
              <w:rPr>
                <w:ins w:id="337" w:author="Ericsson - Author" w:date="2023-10-24T10:04:00Z"/>
                <w:lang w:eastAsia="zh-CN"/>
              </w:rPr>
            </w:pPr>
            <w:ins w:id="338" w:author="NEC" w:date="2023-10-30T15:48:00Z">
              <w:r>
                <w:rPr>
                  <w:rFonts w:cs="Arial"/>
                </w:rPr>
                <w:t>INTEGER (1..4095)</w:t>
              </w:r>
            </w:ins>
            <w:ins w:id="339" w:author="Ericsson - Author" w:date="2023-10-24T10:04:00Z">
              <w:del w:id="340" w:author="NEC" w:date="2023-10-30T15:48:00Z">
                <w:r w:rsidR="00046251" w:rsidDel="007B7FEB">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0932A9DF" w14:textId="0DC3B7F3" w:rsidR="00046251" w:rsidRDefault="007B7FEB" w:rsidP="00046251">
            <w:pPr>
              <w:pStyle w:val="TAL"/>
              <w:rPr>
                <w:ins w:id="341" w:author="Ericsson - Author" w:date="2023-10-24T10:04:00Z"/>
                <w:bCs/>
                <w:lang w:eastAsia="zh-CN"/>
              </w:rPr>
            </w:pPr>
            <w:ins w:id="342" w:author="NEC" w:date="2023-10-30T15:48:00Z">
              <w:r w:rsidRPr="00BF6CC1">
                <w:rPr>
                  <w:rFonts w:cs="Arial"/>
                </w:rPr>
                <w:t xml:space="preserve">The </w:t>
              </w:r>
              <w:r>
                <w:rPr>
                  <w:rFonts w:cs="Arial"/>
                </w:rPr>
                <w:t xml:space="preserve">maximum </w:t>
              </w:r>
              <w:r w:rsidRPr="00BF6CC1">
                <w:rPr>
                  <w:rFonts w:cs="Arial"/>
                </w:rPr>
                <w:t>time</w:t>
              </w:r>
              <w:r>
                <w:rPr>
                  <w:rFonts w:cs="Arial"/>
                </w:rPr>
                <w:t xml:space="preserve"> duration, </w:t>
              </w:r>
              <w:r>
                <w:rPr>
                  <w:rFonts w:cs="Arial"/>
                  <w:lang w:eastAsia="zh-CN"/>
                </w:rPr>
                <w:t>in seconds,</w:t>
              </w:r>
              <w:r>
                <w:rPr>
                  <w:rFonts w:cs="Arial"/>
                </w:rPr>
                <w:t xml:space="preserve"> starting from successful handover execution</w:t>
              </w:r>
              <w:r>
                <w:rPr>
                  <w:rFonts w:cs="Arial"/>
                  <w:lang w:eastAsia="zh-CN"/>
                </w:rPr>
                <w:t>, after which the target node will report the UE performance feedback information.</w:t>
              </w:r>
            </w:ins>
            <w:ins w:id="343" w:author="Ericsson - Author" w:date="2023-10-24T10:04:00Z">
              <w:del w:id="344" w:author="NEC" w:date="2023-10-30T15:48:00Z">
                <w:r w:rsidR="00046251" w:rsidDel="007B7FEB">
                  <w:rPr>
                    <w:bCs/>
                    <w:highlight w:val="yellow"/>
                    <w:lang w:eastAsia="zh-CN"/>
                  </w:rPr>
                  <w:delText>FFS</w:delText>
                </w:r>
              </w:del>
            </w:ins>
          </w:p>
        </w:tc>
      </w:tr>
    </w:tbl>
    <w:p w14:paraId="09B7E5E5" w14:textId="77777777" w:rsidR="00046251" w:rsidRDefault="00046251">
      <w:pPr>
        <w:pPrChange w:id="345" w:author="Ericsson - Author" w:date="2023-10-24T10:04:00Z">
          <w:pPr>
            <w:pStyle w:val="FirstChange"/>
          </w:pPr>
        </w:pPrChange>
      </w:pPr>
    </w:p>
    <w:p w14:paraId="62265EB8" w14:textId="77777777" w:rsidR="00046251" w:rsidRDefault="00046251" w:rsidP="00FD7C1C">
      <w:pPr>
        <w:rPr>
          <w:rFonts w:eastAsiaTheme="minorEastAsia"/>
          <w:noProof/>
          <w:lang w:eastAsia="ja-JP"/>
        </w:rPr>
      </w:pPr>
    </w:p>
    <w:p w14:paraId="6322E77E" w14:textId="77777777" w:rsidR="00CC3115" w:rsidRPr="006F0658" w:rsidRDefault="00CC3115" w:rsidP="00CC3115">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04BBBF8E" w14:textId="77777777" w:rsidR="00423DDE" w:rsidRPr="00423DDE" w:rsidRDefault="00423DDE" w:rsidP="00423DDE">
      <w:pPr>
        <w:rPr>
          <w:b/>
          <w:noProof/>
          <w:color w:val="FF0000"/>
          <w:lang w:eastAsia="zh-CN"/>
        </w:rPr>
      </w:pPr>
    </w:p>
    <w:p w14:paraId="31B06016" w14:textId="3AC81E00" w:rsidR="00423DDE" w:rsidRPr="002854BA" w:rsidRDefault="00423DDE" w:rsidP="00CC3115">
      <w:pPr>
        <w:rPr>
          <w:b/>
          <w:noProof/>
          <w:color w:val="FF0000"/>
          <w:lang w:eastAsia="zh-CN"/>
        </w:rPr>
      </w:pPr>
    </w:p>
    <w:p w14:paraId="1F58FC80" w14:textId="77777777" w:rsidR="00CC3115" w:rsidRDefault="00CC3115" w:rsidP="00FD7C1C">
      <w:pPr>
        <w:rPr>
          <w:rFonts w:eastAsiaTheme="minorEastAsia"/>
          <w:noProof/>
          <w:lang w:eastAsia="ja-JP"/>
        </w:rPr>
        <w:sectPr w:rsidR="00CC3115" w:rsidSect="00E673F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pPr>
    </w:p>
    <w:p w14:paraId="3891A7B6" w14:textId="1D784E04" w:rsidR="00CC3115" w:rsidRPr="00FD0425" w:rsidRDefault="00CC3115" w:rsidP="00CC3115">
      <w:pPr>
        <w:pStyle w:val="3"/>
        <w:numPr>
          <w:ilvl w:val="0"/>
          <w:numId w:val="0"/>
        </w:numPr>
        <w:ind w:left="720" w:hanging="720"/>
      </w:pPr>
      <w:bookmarkStart w:id="346" w:name="_Toc20955406"/>
      <w:bookmarkStart w:id="347" w:name="_Toc29991614"/>
      <w:bookmarkStart w:id="348" w:name="_Toc36556017"/>
      <w:bookmarkStart w:id="349" w:name="_Toc44497802"/>
      <w:bookmarkStart w:id="350" w:name="_Toc45108189"/>
      <w:bookmarkStart w:id="351" w:name="_Toc45901809"/>
      <w:bookmarkStart w:id="352" w:name="_Toc51850890"/>
      <w:bookmarkStart w:id="353" w:name="_Toc56693894"/>
      <w:bookmarkStart w:id="354" w:name="_Toc64447438"/>
      <w:bookmarkStart w:id="355" w:name="_Toc66286932"/>
      <w:bookmarkStart w:id="356" w:name="_Toc74151630"/>
      <w:bookmarkStart w:id="357" w:name="_Toc88654104"/>
      <w:bookmarkStart w:id="358" w:name="_Toc97904460"/>
      <w:bookmarkStart w:id="359" w:name="_Toc98868598"/>
      <w:bookmarkStart w:id="360" w:name="_Toc105174884"/>
      <w:bookmarkStart w:id="361" w:name="_Toc106109721"/>
      <w:bookmarkStart w:id="362" w:name="_Toc113825543"/>
      <w:bookmarkStart w:id="363" w:name="_Toc138863676"/>
      <w:r w:rsidRPr="00FD0425">
        <w:lastRenderedPageBreak/>
        <w:t>9.3.3</w:t>
      </w:r>
      <w:r w:rsidRPr="00FD0425">
        <w:tab/>
        <w:t>Elementary Procedure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6DBC064" w14:textId="77777777" w:rsidR="00CC3115" w:rsidRPr="00FD0425" w:rsidRDefault="00CC3115" w:rsidP="00CC3115">
      <w:pPr>
        <w:pStyle w:val="PL"/>
        <w:rPr>
          <w:noProof w:val="0"/>
          <w:snapToGrid w:val="0"/>
        </w:rPr>
      </w:pPr>
      <w:r w:rsidRPr="00FD0425">
        <w:rPr>
          <w:noProof w:val="0"/>
          <w:snapToGrid w:val="0"/>
        </w:rPr>
        <w:t>-- ASN1START</w:t>
      </w:r>
    </w:p>
    <w:p w14:paraId="77709CE8" w14:textId="77777777" w:rsidR="00CC3115" w:rsidRPr="00FD0425" w:rsidRDefault="00CC3115" w:rsidP="00CC3115">
      <w:pPr>
        <w:pStyle w:val="PL"/>
        <w:rPr>
          <w:snapToGrid w:val="0"/>
        </w:rPr>
      </w:pPr>
      <w:r w:rsidRPr="00FD0425">
        <w:rPr>
          <w:snapToGrid w:val="0"/>
        </w:rPr>
        <w:t>-- **************************************************************</w:t>
      </w:r>
    </w:p>
    <w:p w14:paraId="364075A8" w14:textId="77777777" w:rsidR="00CC3115" w:rsidRPr="00FD0425" w:rsidRDefault="00CC3115" w:rsidP="00CC3115">
      <w:pPr>
        <w:pStyle w:val="PL"/>
        <w:rPr>
          <w:snapToGrid w:val="0"/>
        </w:rPr>
      </w:pPr>
      <w:r w:rsidRPr="00FD0425">
        <w:rPr>
          <w:snapToGrid w:val="0"/>
        </w:rPr>
        <w:t>--</w:t>
      </w:r>
    </w:p>
    <w:p w14:paraId="61EE6DCB" w14:textId="77777777" w:rsidR="00CC3115" w:rsidRPr="00FD0425" w:rsidRDefault="00CC3115" w:rsidP="00CC3115">
      <w:pPr>
        <w:pStyle w:val="PL"/>
        <w:rPr>
          <w:snapToGrid w:val="0"/>
        </w:rPr>
      </w:pPr>
      <w:r w:rsidRPr="00FD0425">
        <w:rPr>
          <w:snapToGrid w:val="0"/>
        </w:rPr>
        <w:t>-- Elementary Procedure definitions</w:t>
      </w:r>
    </w:p>
    <w:p w14:paraId="12F6F4B1" w14:textId="77777777" w:rsidR="00CC3115" w:rsidRPr="00FD0425" w:rsidRDefault="00CC3115" w:rsidP="00CC3115">
      <w:pPr>
        <w:pStyle w:val="PL"/>
        <w:rPr>
          <w:snapToGrid w:val="0"/>
        </w:rPr>
      </w:pPr>
      <w:r w:rsidRPr="00FD0425">
        <w:rPr>
          <w:snapToGrid w:val="0"/>
        </w:rPr>
        <w:t>--</w:t>
      </w:r>
    </w:p>
    <w:p w14:paraId="2715EC04" w14:textId="77777777" w:rsidR="00CC3115" w:rsidRPr="00FD0425" w:rsidRDefault="00CC3115" w:rsidP="00CC3115">
      <w:pPr>
        <w:pStyle w:val="PL"/>
        <w:rPr>
          <w:snapToGrid w:val="0"/>
        </w:rPr>
      </w:pPr>
      <w:r w:rsidRPr="00FD0425">
        <w:rPr>
          <w:snapToGrid w:val="0"/>
        </w:rPr>
        <w:t>-- **************************************************************</w:t>
      </w:r>
    </w:p>
    <w:p w14:paraId="0F0C1465" w14:textId="77777777" w:rsidR="00CC3115" w:rsidRPr="00FD0425" w:rsidRDefault="00CC3115" w:rsidP="00CC3115">
      <w:pPr>
        <w:pStyle w:val="PL"/>
        <w:rPr>
          <w:snapToGrid w:val="0"/>
        </w:rPr>
      </w:pPr>
    </w:p>
    <w:p w14:paraId="5D773058" w14:textId="77777777" w:rsidR="00CC3115" w:rsidRPr="00FD0425" w:rsidRDefault="00CC3115" w:rsidP="00CC3115">
      <w:pPr>
        <w:pStyle w:val="PL"/>
        <w:rPr>
          <w:snapToGrid w:val="0"/>
        </w:rPr>
      </w:pPr>
      <w:r w:rsidRPr="00FD0425">
        <w:rPr>
          <w:snapToGrid w:val="0"/>
        </w:rPr>
        <w:t>XnAP-PDU-Descriptions {</w:t>
      </w:r>
    </w:p>
    <w:p w14:paraId="40868F03" w14:textId="77777777" w:rsidR="00CC3115" w:rsidRPr="00FD0425" w:rsidRDefault="00CC3115" w:rsidP="00CC3115">
      <w:pPr>
        <w:pStyle w:val="PL"/>
        <w:rPr>
          <w:snapToGrid w:val="0"/>
        </w:rPr>
      </w:pPr>
      <w:r w:rsidRPr="00FD0425">
        <w:rPr>
          <w:snapToGrid w:val="0"/>
        </w:rPr>
        <w:t>itu-t (0) identified-organization (4) etsi (0) mobileDomain (0)</w:t>
      </w:r>
    </w:p>
    <w:p w14:paraId="05294747" w14:textId="77777777" w:rsidR="00CC3115" w:rsidRPr="00FD0425" w:rsidRDefault="00CC3115" w:rsidP="00CC3115">
      <w:pPr>
        <w:pStyle w:val="PL"/>
        <w:rPr>
          <w:snapToGrid w:val="0"/>
        </w:rPr>
      </w:pPr>
      <w:r w:rsidRPr="00FD0425">
        <w:rPr>
          <w:snapToGrid w:val="0"/>
        </w:rPr>
        <w:t>ngran-access (22) modules (3) xnap (2) version1 (1) xnap-PDU-Descriptions (0) }</w:t>
      </w:r>
    </w:p>
    <w:p w14:paraId="1BA01276" w14:textId="77777777" w:rsidR="00CC3115" w:rsidRPr="00FD0425" w:rsidRDefault="00CC3115" w:rsidP="00CC3115">
      <w:pPr>
        <w:pStyle w:val="PL"/>
        <w:rPr>
          <w:snapToGrid w:val="0"/>
        </w:rPr>
      </w:pPr>
    </w:p>
    <w:p w14:paraId="66F0FE06" w14:textId="77777777" w:rsidR="00CC3115" w:rsidRPr="00FD0425" w:rsidRDefault="00CC3115" w:rsidP="00CC3115">
      <w:pPr>
        <w:pStyle w:val="PL"/>
        <w:rPr>
          <w:snapToGrid w:val="0"/>
        </w:rPr>
      </w:pPr>
      <w:r w:rsidRPr="00FD0425">
        <w:rPr>
          <w:snapToGrid w:val="0"/>
        </w:rPr>
        <w:t>DEFINITIONS AUTOMATIC TAGS ::=</w:t>
      </w:r>
    </w:p>
    <w:p w14:paraId="464E1F1F" w14:textId="77777777" w:rsidR="00CC3115" w:rsidRPr="00FD0425" w:rsidRDefault="00CC3115" w:rsidP="00CC3115">
      <w:pPr>
        <w:pStyle w:val="PL"/>
        <w:rPr>
          <w:snapToGrid w:val="0"/>
        </w:rPr>
      </w:pPr>
    </w:p>
    <w:p w14:paraId="3E0CB42A" w14:textId="77777777" w:rsidR="00CC3115" w:rsidRPr="00FD0425" w:rsidRDefault="00CC3115" w:rsidP="00CC3115">
      <w:pPr>
        <w:pStyle w:val="PL"/>
        <w:rPr>
          <w:snapToGrid w:val="0"/>
        </w:rPr>
      </w:pPr>
      <w:r w:rsidRPr="00FD0425">
        <w:rPr>
          <w:snapToGrid w:val="0"/>
        </w:rPr>
        <w:t>BEGIN</w:t>
      </w:r>
    </w:p>
    <w:p w14:paraId="0868892D" w14:textId="77777777" w:rsidR="00CC3115" w:rsidRPr="00FD0425" w:rsidRDefault="00CC3115" w:rsidP="00CC3115">
      <w:pPr>
        <w:pStyle w:val="PL"/>
        <w:rPr>
          <w:snapToGrid w:val="0"/>
        </w:rPr>
      </w:pPr>
    </w:p>
    <w:p w14:paraId="2D6335A0" w14:textId="77777777" w:rsidR="00CC3115" w:rsidRPr="00FD0425" w:rsidRDefault="00CC3115" w:rsidP="00CC3115">
      <w:pPr>
        <w:pStyle w:val="PL"/>
        <w:rPr>
          <w:snapToGrid w:val="0"/>
        </w:rPr>
      </w:pPr>
      <w:r w:rsidRPr="00FD0425">
        <w:rPr>
          <w:snapToGrid w:val="0"/>
        </w:rPr>
        <w:t>-- **************************************************************</w:t>
      </w:r>
    </w:p>
    <w:p w14:paraId="520D1065" w14:textId="77777777" w:rsidR="00CC3115" w:rsidRPr="00FD0425" w:rsidRDefault="00CC3115" w:rsidP="00CC3115">
      <w:pPr>
        <w:pStyle w:val="PL"/>
        <w:rPr>
          <w:snapToGrid w:val="0"/>
        </w:rPr>
      </w:pPr>
      <w:r w:rsidRPr="00FD0425">
        <w:rPr>
          <w:snapToGrid w:val="0"/>
        </w:rPr>
        <w:t>--</w:t>
      </w:r>
    </w:p>
    <w:p w14:paraId="5A3AC14A" w14:textId="77777777" w:rsidR="00CC3115" w:rsidRPr="00FD0425" w:rsidRDefault="00CC3115" w:rsidP="00CC3115">
      <w:pPr>
        <w:pStyle w:val="PL"/>
        <w:rPr>
          <w:snapToGrid w:val="0"/>
        </w:rPr>
      </w:pPr>
      <w:r w:rsidRPr="00FD0425">
        <w:rPr>
          <w:snapToGrid w:val="0"/>
        </w:rPr>
        <w:t>-- IE parameter types from other modules.</w:t>
      </w:r>
    </w:p>
    <w:p w14:paraId="1B16227B" w14:textId="77777777" w:rsidR="00CC3115" w:rsidRPr="00FD0425" w:rsidRDefault="00CC3115" w:rsidP="00CC3115">
      <w:pPr>
        <w:pStyle w:val="PL"/>
        <w:rPr>
          <w:snapToGrid w:val="0"/>
        </w:rPr>
      </w:pPr>
      <w:r w:rsidRPr="00FD0425">
        <w:rPr>
          <w:snapToGrid w:val="0"/>
        </w:rPr>
        <w:t>--</w:t>
      </w:r>
    </w:p>
    <w:p w14:paraId="3B35800E" w14:textId="77777777" w:rsidR="00CC3115" w:rsidRPr="00FD0425" w:rsidRDefault="00CC3115" w:rsidP="00CC3115">
      <w:pPr>
        <w:pStyle w:val="PL"/>
        <w:rPr>
          <w:snapToGrid w:val="0"/>
        </w:rPr>
      </w:pPr>
      <w:r w:rsidRPr="00FD0425">
        <w:rPr>
          <w:snapToGrid w:val="0"/>
        </w:rPr>
        <w:t>-- **************************************************************</w:t>
      </w:r>
    </w:p>
    <w:p w14:paraId="0E7E7BD8" w14:textId="77777777" w:rsidR="00CC3115" w:rsidRPr="00FD0425" w:rsidRDefault="00CC3115" w:rsidP="00CC3115">
      <w:pPr>
        <w:pStyle w:val="PL"/>
        <w:rPr>
          <w:snapToGrid w:val="0"/>
        </w:rPr>
      </w:pPr>
    </w:p>
    <w:p w14:paraId="2561D062" w14:textId="77777777" w:rsidR="00CC3115" w:rsidRPr="00FD0425" w:rsidRDefault="00CC3115" w:rsidP="00CC3115">
      <w:pPr>
        <w:pStyle w:val="PL"/>
        <w:rPr>
          <w:snapToGrid w:val="0"/>
        </w:rPr>
      </w:pPr>
      <w:r w:rsidRPr="00FD0425">
        <w:rPr>
          <w:snapToGrid w:val="0"/>
        </w:rPr>
        <w:t>IMPORTS</w:t>
      </w:r>
    </w:p>
    <w:p w14:paraId="3483FAF2" w14:textId="77777777" w:rsidR="00CC3115" w:rsidRPr="00FD0425" w:rsidRDefault="00CC3115" w:rsidP="00CC3115">
      <w:pPr>
        <w:pStyle w:val="PL"/>
        <w:rPr>
          <w:snapToGrid w:val="0"/>
        </w:rPr>
      </w:pPr>
      <w:r w:rsidRPr="00FD0425">
        <w:rPr>
          <w:snapToGrid w:val="0"/>
        </w:rPr>
        <w:tab/>
        <w:t>Criticality,</w:t>
      </w:r>
    </w:p>
    <w:p w14:paraId="463EEA5C" w14:textId="77777777" w:rsidR="00CC3115" w:rsidRPr="00FD0425" w:rsidRDefault="00CC3115" w:rsidP="00CC3115">
      <w:pPr>
        <w:pStyle w:val="PL"/>
        <w:rPr>
          <w:snapToGrid w:val="0"/>
        </w:rPr>
      </w:pPr>
      <w:r w:rsidRPr="00FD0425">
        <w:rPr>
          <w:snapToGrid w:val="0"/>
        </w:rPr>
        <w:tab/>
        <w:t>ProcedureCode</w:t>
      </w:r>
    </w:p>
    <w:p w14:paraId="76B19A18" w14:textId="77777777" w:rsidR="00CC3115" w:rsidRPr="00FD0425" w:rsidRDefault="00CC3115" w:rsidP="00CC3115">
      <w:pPr>
        <w:pStyle w:val="PL"/>
        <w:rPr>
          <w:snapToGrid w:val="0"/>
        </w:rPr>
      </w:pPr>
    </w:p>
    <w:p w14:paraId="16718049" w14:textId="77777777" w:rsidR="00CC3115" w:rsidRPr="00FD0425" w:rsidRDefault="00CC3115" w:rsidP="00CC3115">
      <w:pPr>
        <w:pStyle w:val="PL"/>
        <w:rPr>
          <w:snapToGrid w:val="0"/>
        </w:rPr>
      </w:pPr>
      <w:r w:rsidRPr="00FD0425">
        <w:rPr>
          <w:snapToGrid w:val="0"/>
        </w:rPr>
        <w:t>FROM XnAP-CommonDataTypes</w:t>
      </w:r>
    </w:p>
    <w:p w14:paraId="1B5323D9"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92FF91" w14:textId="77777777" w:rsidR="00CC3115" w:rsidRDefault="00CC3115" w:rsidP="00CC3115">
      <w:pPr>
        <w:pStyle w:val="FirstChange"/>
      </w:pPr>
    </w:p>
    <w:p w14:paraId="25633F4F" w14:textId="77777777" w:rsidR="00CC3115" w:rsidRPr="00B64500" w:rsidRDefault="00CC3115" w:rsidP="00CC3115">
      <w:pPr>
        <w:pStyle w:val="PL"/>
        <w:rPr>
          <w:snapToGrid w:val="0"/>
          <w:lang w:val="fr-FR"/>
        </w:rPr>
      </w:pPr>
      <w:r w:rsidRPr="00B64500">
        <w:rPr>
          <w:snapToGrid w:val="0"/>
          <w:lang w:val="fr-FR"/>
        </w:rPr>
        <w:tab/>
        <w:t>PartialUEContextTransfer,</w:t>
      </w:r>
    </w:p>
    <w:p w14:paraId="6B80872C" w14:textId="77777777" w:rsidR="00CC3115" w:rsidRPr="00B64500" w:rsidRDefault="00CC3115" w:rsidP="00CC3115">
      <w:pPr>
        <w:pStyle w:val="PL"/>
        <w:rPr>
          <w:snapToGrid w:val="0"/>
          <w:lang w:val="fr-FR"/>
        </w:rPr>
      </w:pPr>
      <w:r w:rsidRPr="00B64500">
        <w:rPr>
          <w:snapToGrid w:val="0"/>
          <w:lang w:val="fr-FR"/>
        </w:rPr>
        <w:tab/>
        <w:t>PartialUEContextTransferAcknowledge,</w:t>
      </w:r>
    </w:p>
    <w:p w14:paraId="3CCE9C25" w14:textId="77777777" w:rsidR="00CC3115" w:rsidRDefault="00CC3115" w:rsidP="00CC3115">
      <w:pPr>
        <w:pStyle w:val="PL"/>
        <w:rPr>
          <w:ins w:id="364" w:author="Ericsson - Author" w:date="2023-10-24T10:04:00Z"/>
          <w:snapToGrid w:val="0"/>
          <w:lang w:val="fr-FR"/>
        </w:rPr>
      </w:pPr>
      <w:r w:rsidRPr="00B64500">
        <w:rPr>
          <w:snapToGrid w:val="0"/>
          <w:lang w:val="fr-FR"/>
        </w:rPr>
        <w:tab/>
        <w:t>PartialUEContextTransferFailure</w:t>
      </w:r>
      <w:bookmarkStart w:id="365" w:name="_Hlk148727722"/>
      <w:ins w:id="366" w:author="Ericsson - Author" w:date="2023-10-24T10:04:00Z">
        <w:r>
          <w:rPr>
            <w:snapToGrid w:val="0"/>
            <w:lang w:val="fr-FR"/>
          </w:rPr>
          <w:t>,</w:t>
        </w:r>
      </w:ins>
    </w:p>
    <w:p w14:paraId="5D490657" w14:textId="77777777" w:rsidR="00CC3115" w:rsidRPr="00B64500" w:rsidRDefault="00CC3115" w:rsidP="00CC3115">
      <w:pPr>
        <w:pStyle w:val="PL"/>
        <w:rPr>
          <w:ins w:id="367" w:author="Ericsson - Author" w:date="2023-10-24T10:04:00Z"/>
          <w:snapToGrid w:val="0"/>
          <w:lang w:val="fr-FR"/>
        </w:rPr>
      </w:pPr>
      <w:ins w:id="368" w:author="Ericsson - Author" w:date="2023-10-24T10:04:00Z">
        <w:r>
          <w:rPr>
            <w:snapToGrid w:val="0"/>
            <w:lang w:val="fr-FR"/>
          </w:rPr>
          <w:tab/>
          <w:t>DataCollection</w:t>
        </w:r>
        <w:r w:rsidRPr="00B64500">
          <w:rPr>
            <w:snapToGrid w:val="0"/>
            <w:lang w:val="fr-FR"/>
          </w:rPr>
          <w:t>Request,</w:t>
        </w:r>
      </w:ins>
    </w:p>
    <w:p w14:paraId="55851BB5" w14:textId="77777777" w:rsidR="00CC3115" w:rsidRPr="00B64500" w:rsidRDefault="00CC3115" w:rsidP="00CC3115">
      <w:pPr>
        <w:pStyle w:val="PL"/>
        <w:rPr>
          <w:ins w:id="369" w:author="Ericsson - Author" w:date="2023-10-24T10:04:00Z"/>
          <w:snapToGrid w:val="0"/>
          <w:lang w:val="fr-FR"/>
        </w:rPr>
      </w:pPr>
      <w:ins w:id="370" w:author="Ericsson - Author" w:date="2023-10-24T10:04:00Z">
        <w:r w:rsidRPr="00B64500">
          <w:rPr>
            <w:snapToGrid w:val="0"/>
            <w:lang w:val="fr-FR"/>
          </w:rPr>
          <w:tab/>
        </w:r>
        <w:r>
          <w:rPr>
            <w:snapToGrid w:val="0"/>
            <w:lang w:val="fr-FR"/>
          </w:rPr>
          <w:t>DataCollection</w:t>
        </w:r>
        <w:r w:rsidRPr="00B64500">
          <w:rPr>
            <w:snapToGrid w:val="0"/>
            <w:lang w:val="fr-FR"/>
          </w:rPr>
          <w:t>Response,</w:t>
        </w:r>
      </w:ins>
    </w:p>
    <w:p w14:paraId="6E84E25E" w14:textId="77777777" w:rsidR="00CC3115" w:rsidRPr="00B64500" w:rsidRDefault="00CC3115" w:rsidP="00CC3115">
      <w:pPr>
        <w:pStyle w:val="PL"/>
        <w:rPr>
          <w:ins w:id="371" w:author="Ericsson - Author" w:date="2023-10-24T10:04:00Z"/>
          <w:snapToGrid w:val="0"/>
          <w:lang w:val="fr-FR"/>
        </w:rPr>
      </w:pPr>
      <w:ins w:id="372" w:author="Ericsson - Author" w:date="2023-10-24T10:04:00Z">
        <w:r w:rsidRPr="00B64500">
          <w:rPr>
            <w:snapToGrid w:val="0"/>
            <w:lang w:val="fr-FR"/>
          </w:rPr>
          <w:tab/>
        </w:r>
        <w:r>
          <w:rPr>
            <w:snapToGrid w:val="0"/>
            <w:lang w:val="fr-FR"/>
          </w:rPr>
          <w:t>DataCollection</w:t>
        </w:r>
        <w:r w:rsidRPr="00B64500">
          <w:rPr>
            <w:snapToGrid w:val="0"/>
            <w:lang w:val="fr-FR"/>
          </w:rPr>
          <w:t>Failure,</w:t>
        </w:r>
      </w:ins>
    </w:p>
    <w:p w14:paraId="7AED1466" w14:textId="77777777" w:rsidR="00CC3115" w:rsidRPr="00B64500" w:rsidRDefault="00CC3115" w:rsidP="00CC3115">
      <w:pPr>
        <w:pStyle w:val="PL"/>
        <w:rPr>
          <w:ins w:id="373" w:author="Ericsson - Author" w:date="2023-10-24T10:04:00Z"/>
          <w:snapToGrid w:val="0"/>
          <w:lang w:val="fr-FR"/>
        </w:rPr>
      </w:pPr>
      <w:ins w:id="374" w:author="Ericsson - Author" w:date="2023-10-24T10:04:00Z">
        <w:r w:rsidRPr="00B64500">
          <w:rPr>
            <w:snapToGrid w:val="0"/>
            <w:lang w:val="fr-FR"/>
          </w:rPr>
          <w:tab/>
        </w:r>
        <w:r>
          <w:rPr>
            <w:snapToGrid w:val="0"/>
            <w:lang w:val="fr-FR"/>
          </w:rPr>
          <w:t>DataCollection</w:t>
        </w:r>
        <w:r w:rsidRPr="00B64500">
          <w:rPr>
            <w:snapToGrid w:val="0"/>
            <w:lang w:val="fr-FR"/>
          </w:rPr>
          <w:t>Update</w:t>
        </w:r>
        <w:bookmarkEnd w:id="365"/>
      </w:ins>
    </w:p>
    <w:p w14:paraId="74348EC1" w14:textId="77777777" w:rsidR="00CC3115" w:rsidRPr="002129F7" w:rsidRDefault="00CC3115" w:rsidP="00CC3115">
      <w:pPr>
        <w:pStyle w:val="PL"/>
        <w:rPr>
          <w:snapToGrid w:val="0"/>
          <w:lang w:val="fr-FR"/>
        </w:rPr>
      </w:pPr>
    </w:p>
    <w:p w14:paraId="1F556C24" w14:textId="77777777" w:rsidR="00CC3115" w:rsidRDefault="00CC3115" w:rsidP="00CC3115">
      <w:pPr>
        <w:pStyle w:val="FirstChange"/>
      </w:pPr>
      <w:bookmarkStart w:id="375" w:name="_Toc20955407"/>
      <w:bookmarkStart w:id="376" w:name="_Toc29991615"/>
      <w:bookmarkStart w:id="377" w:name="_Toc36556018"/>
      <w:bookmarkStart w:id="378" w:name="_Toc44497803"/>
      <w:bookmarkStart w:id="379" w:name="_Toc45108190"/>
      <w:bookmarkStart w:id="380" w:name="_Toc45901810"/>
      <w:bookmarkStart w:id="381" w:name="_Toc51850891"/>
      <w:bookmarkStart w:id="382" w:name="_Toc56693895"/>
      <w:bookmarkStart w:id="383" w:name="_Toc64447439"/>
      <w:bookmarkStart w:id="384" w:name="_Toc66286933"/>
      <w:bookmarkStart w:id="385" w:name="_Toc74151631"/>
      <w:bookmarkStart w:id="386" w:name="_Toc88654105"/>
      <w:bookmarkStart w:id="387" w:name="_Toc97904461"/>
      <w:bookmarkStart w:id="388" w:name="_Toc98868599"/>
      <w:bookmarkStart w:id="389" w:name="_Toc105174885"/>
      <w:bookmarkStart w:id="390"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225574" w14:textId="77777777" w:rsidR="00CC3115" w:rsidRDefault="00CC3115" w:rsidP="00CC3115"/>
    <w:p w14:paraId="5F351BB4" w14:textId="77777777" w:rsidR="00CC3115" w:rsidRDefault="00CC3115" w:rsidP="00CC3115">
      <w:pPr>
        <w:pStyle w:val="PL"/>
        <w:rPr>
          <w:snapToGrid w:val="0"/>
        </w:rPr>
      </w:pPr>
      <w:r>
        <w:rPr>
          <w:snapToGrid w:val="0"/>
        </w:rPr>
        <w:tab/>
        <w:t>id-cPCCancel,</w:t>
      </w:r>
    </w:p>
    <w:p w14:paraId="1374BD0F" w14:textId="77777777" w:rsidR="00CC3115" w:rsidRDefault="00CC3115" w:rsidP="00CC3115">
      <w:pPr>
        <w:pStyle w:val="PL"/>
        <w:rPr>
          <w:ins w:id="391" w:author="Ericsson - Author" w:date="2023-10-24T10:04:00Z"/>
          <w:snapToGrid w:val="0"/>
        </w:rPr>
      </w:pPr>
      <w:r>
        <w:rPr>
          <w:snapToGrid w:val="0"/>
        </w:rPr>
        <w:tab/>
        <w:t>id-partialUEContextTransfer</w:t>
      </w:r>
      <w:bookmarkStart w:id="392" w:name="_Hlk148727707"/>
      <w:ins w:id="393" w:author="Ericsson - Author" w:date="2023-10-24T10:04:00Z">
        <w:r>
          <w:rPr>
            <w:snapToGrid w:val="0"/>
          </w:rPr>
          <w:t>,</w:t>
        </w:r>
      </w:ins>
    </w:p>
    <w:p w14:paraId="008594D0" w14:textId="77777777" w:rsidR="00CC3115" w:rsidRPr="00F35F02" w:rsidRDefault="00CC3115" w:rsidP="00CC3115">
      <w:pPr>
        <w:pStyle w:val="PL"/>
        <w:rPr>
          <w:ins w:id="394" w:author="Ericsson - Author" w:date="2023-10-24T10:04:00Z"/>
          <w:snapToGrid w:val="0"/>
        </w:rPr>
      </w:pPr>
      <w:ins w:id="395" w:author="Ericsson - Author" w:date="2023-10-24T10:04:00Z">
        <w:r>
          <w:rPr>
            <w:snapToGrid w:val="0"/>
          </w:rPr>
          <w:tab/>
        </w:r>
        <w:r w:rsidRPr="00F35F02">
          <w:rPr>
            <w:snapToGrid w:val="0"/>
          </w:rPr>
          <w:t>id-</w:t>
        </w:r>
        <w:r>
          <w:rPr>
            <w:snapToGrid w:val="0"/>
          </w:rPr>
          <w:t>dataCollection</w:t>
        </w:r>
        <w:r w:rsidRPr="00F35F02">
          <w:rPr>
            <w:snapToGrid w:val="0"/>
          </w:rPr>
          <w:t>ReportingInitiation,</w:t>
        </w:r>
      </w:ins>
    </w:p>
    <w:p w14:paraId="1FAA910F" w14:textId="77777777" w:rsidR="00CC3115" w:rsidRDefault="00CC3115" w:rsidP="00CC3115">
      <w:pPr>
        <w:pStyle w:val="PL"/>
        <w:rPr>
          <w:ins w:id="396" w:author="Ericsson - Author" w:date="2023-10-24T10:04:00Z"/>
          <w:snapToGrid w:val="0"/>
        </w:rPr>
      </w:pPr>
      <w:ins w:id="397" w:author="Ericsson - Author" w:date="2023-10-24T10:04:00Z">
        <w:r>
          <w:rPr>
            <w:snapToGrid w:val="0"/>
          </w:rPr>
          <w:tab/>
        </w:r>
        <w:r w:rsidRPr="00F35F02">
          <w:rPr>
            <w:snapToGrid w:val="0"/>
          </w:rPr>
          <w:t>id-</w:t>
        </w:r>
        <w:r>
          <w:rPr>
            <w:snapToGrid w:val="0"/>
          </w:rPr>
          <w:t>dataCollection</w:t>
        </w:r>
        <w:r w:rsidRPr="00F35F02">
          <w:rPr>
            <w:snapToGrid w:val="0"/>
          </w:rPr>
          <w:t>Reporting</w:t>
        </w:r>
        <w:bookmarkEnd w:id="392"/>
      </w:ins>
    </w:p>
    <w:p w14:paraId="6D8BA757" w14:textId="77777777" w:rsidR="00CC3115" w:rsidRDefault="00CC3115" w:rsidP="00CC3115">
      <w:pPr>
        <w:pStyle w:val="PL"/>
        <w:rPr>
          <w:ins w:id="398" w:author="Ericsson - Author" w:date="2023-10-24T10:04:00Z"/>
          <w:snapToGrid w:val="0"/>
        </w:rPr>
      </w:pPr>
    </w:p>
    <w:p w14:paraId="219FB778" w14:textId="77777777" w:rsidR="00CC3115" w:rsidRDefault="00CC3115" w:rsidP="00CC3115">
      <w:pPr>
        <w:pStyle w:val="PL"/>
        <w:rPr>
          <w:snapToGrid w:val="0"/>
        </w:rPr>
      </w:pPr>
    </w:p>
    <w:p w14:paraId="074E4665" w14:textId="77777777" w:rsidR="00CC3115" w:rsidRDefault="00CC3115" w:rsidP="00CC3115">
      <w:pPr>
        <w:pStyle w:val="PL"/>
        <w:rPr>
          <w:snapToGrid w:val="0"/>
        </w:rPr>
      </w:pPr>
    </w:p>
    <w:p w14:paraId="60EF5553" w14:textId="77777777" w:rsidR="00CC3115" w:rsidRDefault="00CC3115" w:rsidP="00CC3115">
      <w:pPr>
        <w:pStyle w:val="PL"/>
        <w:rPr>
          <w:snapToGrid w:val="0"/>
        </w:rPr>
      </w:pPr>
      <w:r w:rsidRPr="007A044A">
        <w:rPr>
          <w:snapToGrid w:val="0"/>
        </w:rPr>
        <w:lastRenderedPageBreak/>
        <w:t>FROM XnAP-Constants;</w:t>
      </w:r>
    </w:p>
    <w:p w14:paraId="58A939AD"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168A98" w14:textId="77777777" w:rsidR="00CC3115" w:rsidRPr="007A044A" w:rsidRDefault="00CC3115" w:rsidP="00CC3115">
      <w:pPr>
        <w:pStyle w:val="PL"/>
        <w:rPr>
          <w:snapToGrid w:val="0"/>
        </w:rPr>
      </w:pPr>
      <w:r w:rsidRPr="007A044A">
        <w:rPr>
          <w:snapToGrid w:val="0"/>
        </w:rPr>
        <w:t>XNAP-ELEMENTARY-PROCEDURES-CLASS-1 XNAP-ELEMENTARY-PROCEDURE ::= {</w:t>
      </w:r>
    </w:p>
    <w:p w14:paraId="4ECFE6DF" w14:textId="77777777" w:rsidR="00CC3115" w:rsidRPr="007A044A" w:rsidRDefault="00CC3115" w:rsidP="00CC3115">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8D8EA62" w14:textId="77777777" w:rsidR="00CC3115" w:rsidRPr="007A044A" w:rsidRDefault="00CC3115" w:rsidP="00CC3115">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4A45E42" w14:textId="77777777" w:rsidR="00CC3115" w:rsidRPr="007A044A" w:rsidRDefault="00CC3115" w:rsidP="00CC3115">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0C0EDB5" w14:textId="77777777" w:rsidR="00CC3115" w:rsidRPr="007A044A" w:rsidRDefault="00CC3115" w:rsidP="00CC3115">
      <w:pPr>
        <w:pStyle w:val="PL"/>
        <w:rPr>
          <w:snapToGrid w:val="0"/>
        </w:rPr>
      </w:pPr>
      <w:r w:rsidRPr="007A044A">
        <w:rPr>
          <w:snapToGrid w:val="0"/>
        </w:rPr>
        <w:tab/>
        <w:t>mNGRANnodeinitiatedSNGRANnodeModificationPreparation</w:t>
      </w:r>
      <w:r w:rsidRPr="007A044A">
        <w:rPr>
          <w:snapToGrid w:val="0"/>
        </w:rPr>
        <w:tab/>
        <w:t>|</w:t>
      </w:r>
    </w:p>
    <w:p w14:paraId="446C0987" w14:textId="77777777" w:rsidR="00CC3115" w:rsidRPr="007A044A" w:rsidRDefault="00CC3115" w:rsidP="00CC3115">
      <w:pPr>
        <w:pStyle w:val="PL"/>
        <w:rPr>
          <w:snapToGrid w:val="0"/>
        </w:rPr>
      </w:pPr>
      <w:r w:rsidRPr="007A044A">
        <w:rPr>
          <w:snapToGrid w:val="0"/>
        </w:rPr>
        <w:tab/>
        <w:t>sNGRANnodeinitiatedSNGRANnodeModificationPreparation</w:t>
      </w:r>
      <w:r w:rsidRPr="007A044A">
        <w:rPr>
          <w:snapToGrid w:val="0"/>
        </w:rPr>
        <w:tab/>
        <w:t>|</w:t>
      </w:r>
    </w:p>
    <w:p w14:paraId="7FB65289" w14:textId="77777777" w:rsidR="00CC3115" w:rsidRPr="007A044A" w:rsidRDefault="00CC3115" w:rsidP="00CC3115">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895173" w14:textId="77777777" w:rsidR="00CC3115" w:rsidRPr="007A044A" w:rsidRDefault="00CC3115" w:rsidP="00CC3115">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F067008" w14:textId="77777777" w:rsidR="00CC3115" w:rsidRPr="007A044A" w:rsidRDefault="00CC3115" w:rsidP="00CC3115">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04D925" w14:textId="77777777" w:rsidR="00CC3115" w:rsidRPr="007A044A" w:rsidRDefault="00CC3115" w:rsidP="00CC3115">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60B2C32" w14:textId="77777777" w:rsidR="00CC3115" w:rsidRPr="007A044A" w:rsidRDefault="00CC3115" w:rsidP="00CC3115">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AB4624" w14:textId="77777777" w:rsidR="00CC3115" w:rsidRPr="007A044A" w:rsidRDefault="00CC3115" w:rsidP="00CC3115">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6AEB3F6" w14:textId="77777777" w:rsidR="00CC3115" w:rsidRPr="007A044A" w:rsidRDefault="00CC3115" w:rsidP="00CC3115">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73AB8E4" w14:textId="77777777" w:rsidR="00CC3115" w:rsidRPr="007A044A" w:rsidRDefault="00CC3115" w:rsidP="00CC3115">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D3B21B" w14:textId="77777777" w:rsidR="00CC3115" w:rsidRPr="007A044A" w:rsidRDefault="00CC3115" w:rsidP="00CC3115">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E64A740" w14:textId="77777777" w:rsidR="00CC3115" w:rsidRPr="007A044A" w:rsidRDefault="00CC3115" w:rsidP="00CC3115">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6711C64" w14:textId="77777777" w:rsidR="00CC3115" w:rsidRPr="007A044A" w:rsidRDefault="00CC3115" w:rsidP="00CC3115">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5AEF83" w14:textId="77777777" w:rsidR="00CC3115" w:rsidRPr="007A044A" w:rsidRDefault="00CC3115" w:rsidP="00CC3115">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7A33D7F" w14:textId="77777777" w:rsidR="00CC3115" w:rsidRPr="007A044A" w:rsidRDefault="00CC3115" w:rsidP="00CC3115">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C7B00DD" w14:textId="77777777" w:rsidR="00CC3115" w:rsidRPr="007A044A" w:rsidRDefault="00CC3115" w:rsidP="00CC3115">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DCDBF3" w14:textId="77777777" w:rsidR="00CC3115" w:rsidRDefault="00CC3115" w:rsidP="00CC3115">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399" w:author="Ericsson - Author" w:date="2023-10-24T10:04:00Z">
        <w:r w:rsidRPr="007A044A">
          <w:rPr>
            <w:snapToGrid w:val="0"/>
          </w:rPr>
          <w:delText>,</w:delText>
        </w:r>
      </w:del>
      <w:bookmarkStart w:id="400" w:name="_Hlk148727683"/>
      <w:ins w:id="401" w:author="Ericsson - Author" w:date="2023-10-24T10:04:00Z">
        <w:r>
          <w:rPr>
            <w:snapToGrid w:val="0"/>
          </w:rPr>
          <w:t>|</w:t>
        </w:r>
      </w:ins>
    </w:p>
    <w:p w14:paraId="64EEE5EC" w14:textId="77777777" w:rsidR="00CC3115" w:rsidRPr="007A044A" w:rsidRDefault="00CC3115" w:rsidP="00CC3115">
      <w:pPr>
        <w:pStyle w:val="PL"/>
        <w:rPr>
          <w:ins w:id="402" w:author="Ericsson - Author" w:date="2023-10-24T10:04:00Z"/>
          <w:snapToGrid w:val="0"/>
        </w:rPr>
      </w:pPr>
      <w:ins w:id="403" w:author="Ericsson - Author" w:date="2023-10-24T10:04:00Z">
        <w:r>
          <w:rPr>
            <w:snapToGrid w:val="0"/>
          </w:rPr>
          <w:tab/>
          <w:t>dataCollectionReportingInitiation</w:t>
        </w:r>
        <w:bookmarkEnd w:id="400"/>
        <w:r>
          <w:rPr>
            <w:snapToGrid w:val="0"/>
          </w:rPr>
          <w:t>,</w:t>
        </w:r>
      </w:ins>
    </w:p>
    <w:p w14:paraId="3BF7771C" w14:textId="77777777" w:rsidR="00CC3115" w:rsidRPr="007A044A" w:rsidRDefault="00CC3115" w:rsidP="00CC3115">
      <w:pPr>
        <w:pStyle w:val="PL"/>
        <w:rPr>
          <w:snapToGrid w:val="0"/>
        </w:rPr>
      </w:pPr>
      <w:r w:rsidRPr="007A044A">
        <w:rPr>
          <w:snapToGrid w:val="0"/>
        </w:rPr>
        <w:tab/>
        <w:t>...</w:t>
      </w:r>
    </w:p>
    <w:p w14:paraId="1FA147FD" w14:textId="77777777" w:rsidR="00CC3115" w:rsidRDefault="00CC3115" w:rsidP="00CC3115">
      <w:pPr>
        <w:pStyle w:val="PL"/>
        <w:rPr>
          <w:snapToGrid w:val="0"/>
        </w:rPr>
      </w:pPr>
      <w:r w:rsidRPr="007A044A">
        <w:rPr>
          <w:snapToGrid w:val="0"/>
        </w:rPr>
        <w:t>}</w:t>
      </w:r>
    </w:p>
    <w:p w14:paraId="09536E16" w14:textId="77777777" w:rsidR="00CC3115" w:rsidRDefault="00CC3115" w:rsidP="00CC3115">
      <w:pPr>
        <w:pStyle w:val="PL"/>
        <w:rPr>
          <w:snapToGrid w:val="0"/>
        </w:rPr>
      </w:pPr>
    </w:p>
    <w:p w14:paraId="60B2E5CE" w14:textId="77777777" w:rsidR="00CC3115" w:rsidRDefault="00CC3115" w:rsidP="00CC3115">
      <w:pPr>
        <w:pStyle w:val="PL"/>
        <w:rPr>
          <w:rFonts w:cs="Courier New"/>
          <w:snapToGrid w:val="0"/>
          <w:szCs w:val="16"/>
        </w:rPr>
      </w:pPr>
    </w:p>
    <w:p w14:paraId="4A27094B" w14:textId="77777777" w:rsidR="00CC3115" w:rsidRPr="007A044A" w:rsidRDefault="00CC3115" w:rsidP="00CC3115">
      <w:pPr>
        <w:pStyle w:val="PL"/>
        <w:rPr>
          <w:snapToGrid w:val="0"/>
        </w:rPr>
      </w:pPr>
      <w:r w:rsidRPr="007A044A">
        <w:rPr>
          <w:snapToGrid w:val="0"/>
        </w:rPr>
        <w:t>XNAP-ELEMENTARY-PROCEDURES-CLASS-2 XNAP-ELEMENTARY-PROCEDURE ::= {</w:t>
      </w:r>
    </w:p>
    <w:p w14:paraId="569C6CF1" w14:textId="77777777" w:rsidR="00CC3115" w:rsidRPr="007A044A" w:rsidRDefault="00CC3115" w:rsidP="00CC3115">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A0C4C91" w14:textId="77777777" w:rsidR="00CC3115" w:rsidRPr="007A044A" w:rsidRDefault="00CC3115" w:rsidP="00CC3115">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4E2298C" w14:textId="77777777" w:rsidR="00CC3115" w:rsidRPr="007A044A" w:rsidRDefault="00CC3115" w:rsidP="00CC3115">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360B5A8" w14:textId="77777777" w:rsidR="00CC3115" w:rsidRPr="007A044A" w:rsidRDefault="00CC3115" w:rsidP="00CC3115">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025A0AF" w14:textId="77777777" w:rsidR="00CC3115" w:rsidRPr="007A044A" w:rsidRDefault="00CC3115" w:rsidP="00CC3115">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E922B53" w14:textId="77777777" w:rsidR="00CC3115" w:rsidRPr="007A044A" w:rsidRDefault="00CC3115" w:rsidP="00CC3115">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3894C926" w14:textId="77777777" w:rsidR="00CC3115" w:rsidRPr="007A044A" w:rsidRDefault="00CC3115" w:rsidP="00CC3115">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EF580E9" w14:textId="77777777" w:rsidR="00CC3115" w:rsidRPr="007A044A" w:rsidRDefault="00CC3115" w:rsidP="00CC3115">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B5F36C5" w14:textId="77777777" w:rsidR="00CC3115" w:rsidRPr="007A044A" w:rsidRDefault="00CC3115" w:rsidP="00CC3115">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EC51263" w14:textId="77777777" w:rsidR="00CC3115" w:rsidRPr="007A044A" w:rsidRDefault="00CC3115" w:rsidP="00CC3115">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95F2C52" w14:textId="77777777" w:rsidR="00CC3115" w:rsidRPr="007A044A" w:rsidRDefault="00CC3115" w:rsidP="00CC3115">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333FCC9" w14:textId="77777777" w:rsidR="00CC3115" w:rsidRPr="007A044A" w:rsidRDefault="00CC3115" w:rsidP="00CC3115">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C75914C" w14:textId="77777777" w:rsidR="00CC3115" w:rsidRPr="007A044A" w:rsidRDefault="00CC3115" w:rsidP="00CC3115">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0553E821" w14:textId="77777777" w:rsidR="00CC3115" w:rsidRPr="007A044A" w:rsidRDefault="00CC3115" w:rsidP="00CC3115">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FCF374" w14:textId="77777777" w:rsidR="00CC3115" w:rsidRPr="007A044A" w:rsidRDefault="00CC3115" w:rsidP="00CC3115">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914B58E" w14:textId="77777777" w:rsidR="00CC3115" w:rsidRPr="007A044A" w:rsidRDefault="00CC3115" w:rsidP="00CC3115">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A85F1B6" w14:textId="77777777" w:rsidR="00CC3115" w:rsidRPr="007A044A" w:rsidRDefault="00CC3115" w:rsidP="00CC3115">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3F96A6E3" w14:textId="77777777" w:rsidR="00CC3115" w:rsidRPr="007A044A" w:rsidRDefault="00CC3115" w:rsidP="00CC3115">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8D2F28" w14:textId="77777777" w:rsidR="00CC3115" w:rsidRPr="007A044A" w:rsidRDefault="00CC3115" w:rsidP="00CC3115">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56B917" w14:textId="77777777" w:rsidR="00CC3115" w:rsidRPr="007A044A" w:rsidRDefault="00CC3115" w:rsidP="00CC3115">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A07A3F6" w14:textId="77777777" w:rsidR="00CC3115" w:rsidRPr="007A044A" w:rsidRDefault="00CC3115" w:rsidP="00CC3115">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229F0E8" w14:textId="77777777" w:rsidR="00CC3115" w:rsidRPr="007A044A" w:rsidRDefault="00CC3115" w:rsidP="00CC3115">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3E0BB445" w14:textId="77777777" w:rsidR="00CC3115" w:rsidRPr="007A044A" w:rsidRDefault="00CC3115" w:rsidP="00CC3115">
      <w:pPr>
        <w:pStyle w:val="PL"/>
        <w:rPr>
          <w:snapToGrid w:val="0"/>
        </w:rPr>
      </w:pPr>
      <w:r w:rsidRPr="007A044A">
        <w:rPr>
          <w:snapToGrid w:val="0"/>
        </w:rPr>
        <w:lastRenderedPageBreak/>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20F998D" w14:textId="77777777" w:rsidR="00CC3115" w:rsidRPr="007A044A" w:rsidRDefault="00CC3115" w:rsidP="00CC3115">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B8291F0" w14:textId="77777777" w:rsidR="00CC3115" w:rsidRPr="007A044A" w:rsidRDefault="00CC3115" w:rsidP="00CC3115">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2B256441" w14:textId="77777777" w:rsidR="00CC3115" w:rsidRPr="007A044A" w:rsidRDefault="00CC3115" w:rsidP="00CC3115">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483D0B4" w14:textId="77777777" w:rsidR="00CC3115" w:rsidRPr="007A044A" w:rsidRDefault="00CC3115" w:rsidP="00CC3115">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EA60FB" w14:textId="77777777" w:rsidR="00CC3115" w:rsidRPr="007A044A" w:rsidRDefault="00CC3115" w:rsidP="00CC3115">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3D9763FC" w14:textId="77777777" w:rsidR="00CC3115" w:rsidRDefault="00CC3115" w:rsidP="00CC3115">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404" w:author="Ericsson - Author" w:date="2023-10-24T10:04:00Z">
        <w:r w:rsidRPr="007A044A">
          <w:rPr>
            <w:snapToGrid w:val="0"/>
          </w:rPr>
          <w:delText>,</w:delText>
        </w:r>
      </w:del>
      <w:bookmarkStart w:id="405" w:name="_Hlk148727672"/>
      <w:ins w:id="406" w:author="Ericsson - Author" w:date="2023-10-24T10:04:00Z">
        <w:r>
          <w:rPr>
            <w:snapToGrid w:val="0"/>
          </w:rPr>
          <w:t>|</w:t>
        </w:r>
      </w:ins>
    </w:p>
    <w:p w14:paraId="73E39C7A" w14:textId="77777777" w:rsidR="00CC3115" w:rsidRPr="007A044A" w:rsidRDefault="00CC3115" w:rsidP="00CC3115">
      <w:pPr>
        <w:pStyle w:val="PL"/>
        <w:rPr>
          <w:ins w:id="407" w:author="Ericsson - Author" w:date="2023-10-24T10:04:00Z"/>
          <w:snapToGrid w:val="0"/>
        </w:rPr>
      </w:pPr>
      <w:ins w:id="408" w:author="Ericsson - Author" w:date="2023-10-24T10:04:00Z">
        <w:r>
          <w:rPr>
            <w:snapToGrid w:val="0"/>
          </w:rPr>
          <w:tab/>
          <w:t>dataCollectionReporting</w:t>
        </w:r>
        <w:bookmarkEnd w:id="405"/>
        <w:r>
          <w:rPr>
            <w:snapToGrid w:val="0"/>
          </w:rPr>
          <w:t>,</w:t>
        </w:r>
      </w:ins>
    </w:p>
    <w:p w14:paraId="7DF6DDAB" w14:textId="77777777" w:rsidR="00CC3115" w:rsidRPr="007A044A" w:rsidRDefault="00CC3115" w:rsidP="00CC3115">
      <w:pPr>
        <w:pStyle w:val="PL"/>
        <w:rPr>
          <w:snapToGrid w:val="0"/>
        </w:rPr>
      </w:pPr>
      <w:r w:rsidRPr="007A044A">
        <w:rPr>
          <w:snapToGrid w:val="0"/>
        </w:rPr>
        <w:tab/>
        <w:t>...</w:t>
      </w:r>
    </w:p>
    <w:p w14:paraId="02A2D1F3" w14:textId="77777777" w:rsidR="00CC3115" w:rsidRPr="007A044A" w:rsidRDefault="00CC3115" w:rsidP="00CC3115">
      <w:pPr>
        <w:pStyle w:val="PL"/>
        <w:rPr>
          <w:snapToGrid w:val="0"/>
        </w:rPr>
      </w:pPr>
    </w:p>
    <w:p w14:paraId="3B5D0F40" w14:textId="77777777" w:rsidR="00CC3115" w:rsidRDefault="00CC3115" w:rsidP="00CC3115">
      <w:pPr>
        <w:pStyle w:val="PL"/>
        <w:rPr>
          <w:snapToGrid w:val="0"/>
        </w:rPr>
      </w:pPr>
      <w:r w:rsidRPr="007A044A">
        <w:rPr>
          <w:snapToGrid w:val="0"/>
        </w:rPr>
        <w:t>}</w:t>
      </w:r>
    </w:p>
    <w:p w14:paraId="7C1ED806" w14:textId="77777777" w:rsidR="00CC3115" w:rsidRDefault="00CC3115" w:rsidP="00CC3115">
      <w:pPr>
        <w:pStyle w:val="PL"/>
        <w:rPr>
          <w:snapToGrid w:val="0"/>
        </w:rPr>
      </w:pPr>
    </w:p>
    <w:p w14:paraId="465263DA"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CD7DD5" w14:textId="77777777" w:rsidR="00CC3115" w:rsidRDefault="00CC3115">
      <w:pPr>
        <w:pStyle w:val="PL"/>
        <w:pPrChange w:id="409" w:author="Ericsson - Author" w:date="2023-10-24T10:04:00Z">
          <w:pPr/>
        </w:pPrChange>
      </w:pPr>
    </w:p>
    <w:p w14:paraId="236133D7" w14:textId="77777777" w:rsidR="00CC3115" w:rsidRDefault="00CC3115" w:rsidP="00CC3115">
      <w:pPr>
        <w:pStyle w:val="PL"/>
        <w:rPr>
          <w:snapToGrid w:val="0"/>
        </w:rPr>
      </w:pPr>
    </w:p>
    <w:p w14:paraId="630E8250" w14:textId="77777777" w:rsidR="00CC3115" w:rsidRDefault="00CC3115" w:rsidP="00CC3115">
      <w:pPr>
        <w:pStyle w:val="PL"/>
        <w:rPr>
          <w:snapToGrid w:val="0"/>
        </w:rPr>
      </w:pPr>
      <w:r>
        <w:rPr>
          <w:snapToGrid w:val="0"/>
        </w:rPr>
        <w:t>cPCCancel XNAP-</w:t>
      </w:r>
      <w:r w:rsidRPr="00F35F02">
        <w:rPr>
          <w:snapToGrid w:val="0"/>
        </w:rPr>
        <w:t>ELEMENTARY</w:t>
      </w:r>
      <w:r>
        <w:rPr>
          <w:snapToGrid w:val="0"/>
        </w:rPr>
        <w:t>-PROCEDURE ::={</w:t>
      </w:r>
    </w:p>
    <w:p w14:paraId="3EAA34A5" w14:textId="77777777" w:rsidR="00CC3115" w:rsidRDefault="00CC3115" w:rsidP="00CC3115">
      <w:pPr>
        <w:pStyle w:val="PL"/>
        <w:rPr>
          <w:snapToGrid w:val="0"/>
        </w:rPr>
      </w:pPr>
      <w:r>
        <w:rPr>
          <w:snapToGrid w:val="0"/>
        </w:rPr>
        <w:tab/>
        <w:t xml:space="preserve">INITIATING MESSAGE </w:t>
      </w:r>
      <w:r>
        <w:rPr>
          <w:snapToGrid w:val="0"/>
        </w:rPr>
        <w:tab/>
      </w:r>
      <w:r>
        <w:rPr>
          <w:snapToGrid w:val="0"/>
        </w:rPr>
        <w:tab/>
        <w:t>CPCCancel</w:t>
      </w:r>
    </w:p>
    <w:p w14:paraId="22B261E7" w14:textId="77777777" w:rsidR="00CC3115" w:rsidRPr="007A044A" w:rsidRDefault="00CC3115" w:rsidP="00CC3115">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3062AB18" w14:textId="77777777" w:rsidR="00CC3115" w:rsidRPr="007A044A" w:rsidRDefault="00CC3115" w:rsidP="00CC3115">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44A78D5" w14:textId="77777777" w:rsidR="00CC3115" w:rsidRPr="00856CDF" w:rsidRDefault="00CC3115" w:rsidP="00CC3115">
      <w:pPr>
        <w:pStyle w:val="PL"/>
        <w:rPr>
          <w:snapToGrid w:val="0"/>
        </w:rPr>
      </w:pPr>
      <w:r>
        <w:rPr>
          <w:snapToGrid w:val="0"/>
        </w:rPr>
        <w:t>}</w:t>
      </w:r>
    </w:p>
    <w:p w14:paraId="480A574C" w14:textId="77777777" w:rsidR="00CC3115" w:rsidRDefault="00CC3115" w:rsidP="00CC3115">
      <w:pPr>
        <w:pStyle w:val="PL"/>
        <w:rPr>
          <w:snapToGrid w:val="0"/>
        </w:rPr>
      </w:pPr>
    </w:p>
    <w:p w14:paraId="4FC3E93B" w14:textId="77777777" w:rsidR="00CC3115" w:rsidRPr="00791720" w:rsidRDefault="00CC3115" w:rsidP="00CC3115">
      <w:pPr>
        <w:pStyle w:val="PL"/>
        <w:rPr>
          <w:ins w:id="410" w:author="Ericsson - Author" w:date="2023-10-24T10:04:00Z"/>
        </w:rPr>
      </w:pPr>
      <w:bookmarkStart w:id="411" w:name="_Hlk148727655"/>
      <w:ins w:id="412" w:author="Ericsson - Author" w:date="2023-10-24T10:04:00Z">
        <w:r>
          <w:t>dataCollection</w:t>
        </w:r>
        <w:r w:rsidRPr="00791720">
          <w:t>ReportingInitiation</w:t>
        </w:r>
        <w:r w:rsidRPr="00791720">
          <w:tab/>
          <w:t>XNAP-ELEMENTARY-PROCEDURE ::= {</w:t>
        </w:r>
      </w:ins>
    </w:p>
    <w:p w14:paraId="29D7687B" w14:textId="77777777" w:rsidR="00CC3115" w:rsidRPr="00791720" w:rsidRDefault="00CC3115" w:rsidP="00CC3115">
      <w:pPr>
        <w:pStyle w:val="PL"/>
        <w:rPr>
          <w:ins w:id="413" w:author="Ericsson - Author" w:date="2023-10-24T10:04:00Z"/>
        </w:rPr>
      </w:pPr>
      <w:ins w:id="414" w:author="Ericsson - Author" w:date="2023-10-24T10:04:00Z">
        <w:r w:rsidRPr="00791720">
          <w:tab/>
          <w:t>INITIATING MESSAGE</w:t>
        </w:r>
        <w:r w:rsidRPr="00791720">
          <w:tab/>
        </w:r>
        <w:r w:rsidRPr="00791720">
          <w:tab/>
        </w:r>
        <w:r w:rsidRPr="00791720">
          <w:tab/>
        </w:r>
        <w:r w:rsidRPr="00791720">
          <w:tab/>
        </w:r>
        <w:r>
          <w:t>DataCollection</w:t>
        </w:r>
        <w:r w:rsidRPr="00791720">
          <w:t>Request</w:t>
        </w:r>
      </w:ins>
    </w:p>
    <w:p w14:paraId="47D00DAD" w14:textId="77777777" w:rsidR="00CC3115" w:rsidRPr="00791720" w:rsidRDefault="00CC3115" w:rsidP="00CC3115">
      <w:pPr>
        <w:pStyle w:val="PL"/>
        <w:rPr>
          <w:ins w:id="415" w:author="Ericsson - Author" w:date="2023-10-24T10:04:00Z"/>
        </w:rPr>
      </w:pPr>
      <w:ins w:id="416" w:author="Ericsson - Author" w:date="2023-10-24T10:04:00Z">
        <w:r w:rsidRPr="00791720">
          <w:tab/>
          <w:t>SUCCESSFUL OUTCOME</w:t>
        </w:r>
        <w:r w:rsidRPr="00791720">
          <w:tab/>
        </w:r>
        <w:r w:rsidRPr="00791720">
          <w:tab/>
        </w:r>
        <w:r w:rsidRPr="00791720">
          <w:tab/>
        </w:r>
        <w:r w:rsidRPr="00791720">
          <w:tab/>
        </w:r>
        <w:r>
          <w:t>DataCollection</w:t>
        </w:r>
        <w:r w:rsidRPr="00791720">
          <w:t>Response</w:t>
        </w:r>
      </w:ins>
    </w:p>
    <w:p w14:paraId="13A97B45" w14:textId="77777777" w:rsidR="00CC3115" w:rsidRPr="00791720" w:rsidRDefault="00CC3115" w:rsidP="00CC3115">
      <w:pPr>
        <w:pStyle w:val="PL"/>
        <w:rPr>
          <w:ins w:id="417" w:author="Ericsson - Author" w:date="2023-10-24T10:04:00Z"/>
        </w:rPr>
      </w:pPr>
      <w:ins w:id="418" w:author="Ericsson - Author" w:date="2023-10-24T10:04:00Z">
        <w:r w:rsidRPr="00791720">
          <w:tab/>
          <w:t>UNSUCCESSFUL OUTCOME</w:t>
        </w:r>
        <w:r w:rsidRPr="00791720">
          <w:tab/>
        </w:r>
        <w:r w:rsidRPr="00791720">
          <w:tab/>
        </w:r>
        <w:r w:rsidRPr="00791720">
          <w:tab/>
        </w:r>
        <w:r>
          <w:t>DataCollection</w:t>
        </w:r>
        <w:r w:rsidRPr="00791720">
          <w:t>Failure</w:t>
        </w:r>
      </w:ins>
    </w:p>
    <w:p w14:paraId="67EABC3D" w14:textId="77777777" w:rsidR="00CC3115" w:rsidRPr="00791720" w:rsidRDefault="00CC3115" w:rsidP="00CC3115">
      <w:pPr>
        <w:pStyle w:val="PL"/>
        <w:rPr>
          <w:ins w:id="419" w:author="Ericsson - Author" w:date="2023-10-24T10:04:00Z"/>
        </w:rPr>
      </w:pPr>
      <w:ins w:id="420" w:author="Ericsson - Author" w:date="2023-10-24T10:0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33445683" w14:textId="77777777" w:rsidR="00CC3115" w:rsidRPr="00791720" w:rsidRDefault="00CC3115" w:rsidP="00CC3115">
      <w:pPr>
        <w:pStyle w:val="PL"/>
        <w:rPr>
          <w:ins w:id="421" w:author="Ericsson - Author" w:date="2023-10-24T10:04:00Z"/>
        </w:rPr>
      </w:pPr>
      <w:ins w:id="422" w:author="Ericsson - Author" w:date="2023-10-24T10:04:00Z">
        <w:r w:rsidRPr="00791720">
          <w:tab/>
          <w:t>CRITICALITY</w:t>
        </w:r>
        <w:r w:rsidRPr="00791720">
          <w:tab/>
        </w:r>
        <w:r w:rsidRPr="00791720">
          <w:tab/>
        </w:r>
        <w:r w:rsidRPr="00791720">
          <w:tab/>
        </w:r>
        <w:r w:rsidRPr="00791720">
          <w:tab/>
        </w:r>
        <w:r w:rsidRPr="00791720">
          <w:tab/>
        </w:r>
        <w:r w:rsidRPr="00791720">
          <w:tab/>
          <w:t>reject</w:t>
        </w:r>
      </w:ins>
    </w:p>
    <w:p w14:paraId="5FB7BE13" w14:textId="77777777" w:rsidR="00CC3115" w:rsidRPr="00791720" w:rsidRDefault="00CC3115" w:rsidP="00CC3115">
      <w:pPr>
        <w:pStyle w:val="PL"/>
        <w:rPr>
          <w:ins w:id="423" w:author="Ericsson - Author" w:date="2023-10-24T10:04:00Z"/>
        </w:rPr>
      </w:pPr>
      <w:ins w:id="424" w:author="Ericsson - Author" w:date="2023-10-24T10:04:00Z">
        <w:r w:rsidRPr="00791720">
          <w:t>}</w:t>
        </w:r>
      </w:ins>
    </w:p>
    <w:p w14:paraId="2703BA9E" w14:textId="77777777" w:rsidR="00CC3115" w:rsidRPr="00791720" w:rsidRDefault="00CC3115" w:rsidP="00CC3115">
      <w:pPr>
        <w:pStyle w:val="PL"/>
        <w:rPr>
          <w:ins w:id="425" w:author="Ericsson - Author" w:date="2023-10-24T10:04:00Z"/>
        </w:rPr>
      </w:pPr>
    </w:p>
    <w:p w14:paraId="551AFF76" w14:textId="77777777" w:rsidR="00CC3115" w:rsidRPr="00791720" w:rsidRDefault="00CC3115" w:rsidP="00CC3115">
      <w:pPr>
        <w:pStyle w:val="PL"/>
        <w:rPr>
          <w:ins w:id="426" w:author="Ericsson - Author" w:date="2023-10-24T10:04:00Z"/>
        </w:rPr>
      </w:pPr>
      <w:ins w:id="427" w:author="Ericsson - Author" w:date="2023-10-24T10:04:00Z">
        <w:r>
          <w:t>dataCollection</w:t>
        </w:r>
        <w:r w:rsidRPr="00791720">
          <w:t xml:space="preserve">Reporting </w:t>
        </w:r>
        <w:r>
          <w:tab/>
        </w:r>
        <w:r w:rsidRPr="00791720">
          <w:t>XNAP-ELEMENTARY-PROCEDURE ::= {</w:t>
        </w:r>
      </w:ins>
    </w:p>
    <w:p w14:paraId="07C73753" w14:textId="77777777" w:rsidR="00CC3115" w:rsidRPr="00791720" w:rsidRDefault="00CC3115" w:rsidP="00CC3115">
      <w:pPr>
        <w:pStyle w:val="PL"/>
        <w:rPr>
          <w:ins w:id="428" w:author="Ericsson - Author" w:date="2023-10-24T10:04:00Z"/>
        </w:rPr>
      </w:pPr>
      <w:ins w:id="429" w:author="Ericsson - Author" w:date="2023-10-24T10:04:00Z">
        <w:r w:rsidRPr="00791720">
          <w:tab/>
          <w:t>INITIATING MESSAGE</w:t>
        </w:r>
        <w:r w:rsidRPr="00791720">
          <w:tab/>
        </w:r>
        <w:r w:rsidRPr="00791720">
          <w:tab/>
        </w:r>
        <w:r>
          <w:t>DataCollection</w:t>
        </w:r>
        <w:r w:rsidRPr="00791720">
          <w:t>Update</w:t>
        </w:r>
      </w:ins>
    </w:p>
    <w:p w14:paraId="00A21C62" w14:textId="77777777" w:rsidR="00CC3115" w:rsidRPr="00791720" w:rsidRDefault="00CC3115" w:rsidP="00CC3115">
      <w:pPr>
        <w:pStyle w:val="PL"/>
        <w:rPr>
          <w:ins w:id="430" w:author="Ericsson - Author" w:date="2023-10-24T10:04:00Z"/>
        </w:rPr>
      </w:pPr>
      <w:ins w:id="431" w:author="Ericsson - Author" w:date="2023-10-24T10:04:00Z">
        <w:r w:rsidRPr="00791720">
          <w:tab/>
          <w:t>PROCEDURE CODE</w:t>
        </w:r>
        <w:r w:rsidRPr="00791720">
          <w:tab/>
        </w:r>
        <w:r w:rsidRPr="00791720">
          <w:tab/>
        </w:r>
        <w:r w:rsidRPr="00791720">
          <w:tab/>
          <w:t>id-</w:t>
        </w:r>
        <w:r>
          <w:t>dataCollection</w:t>
        </w:r>
        <w:r w:rsidRPr="00791720">
          <w:t>Reporting</w:t>
        </w:r>
      </w:ins>
    </w:p>
    <w:p w14:paraId="66279C0A" w14:textId="77777777" w:rsidR="00CC3115" w:rsidRPr="00791720" w:rsidRDefault="00CC3115" w:rsidP="00CC3115">
      <w:pPr>
        <w:pStyle w:val="PL"/>
        <w:rPr>
          <w:ins w:id="432" w:author="Ericsson - Author" w:date="2023-10-24T10:04:00Z"/>
        </w:rPr>
      </w:pPr>
      <w:ins w:id="433" w:author="Ericsson - Author" w:date="2023-10-24T10:04:00Z">
        <w:r w:rsidRPr="00791720">
          <w:tab/>
          <w:t>CRITICALITY</w:t>
        </w:r>
        <w:r w:rsidRPr="00791720">
          <w:tab/>
        </w:r>
        <w:r w:rsidRPr="00791720">
          <w:tab/>
        </w:r>
        <w:r w:rsidRPr="00791720">
          <w:tab/>
        </w:r>
        <w:r w:rsidRPr="00791720">
          <w:tab/>
          <w:t>ignore</w:t>
        </w:r>
      </w:ins>
    </w:p>
    <w:p w14:paraId="189A0D91" w14:textId="77777777" w:rsidR="00CC3115" w:rsidRPr="00791720" w:rsidRDefault="00CC3115" w:rsidP="00CC3115">
      <w:pPr>
        <w:pStyle w:val="PL"/>
        <w:rPr>
          <w:ins w:id="434" w:author="Ericsson - Author" w:date="2023-10-24T10:04:00Z"/>
        </w:rPr>
      </w:pPr>
      <w:ins w:id="435" w:author="Ericsson - Author" w:date="2023-10-24T10:04:00Z">
        <w:r w:rsidRPr="00791720">
          <w:t>}</w:t>
        </w:r>
      </w:ins>
    </w:p>
    <w:bookmarkEnd w:id="411"/>
    <w:p w14:paraId="69074220" w14:textId="77777777" w:rsidR="00CC3115" w:rsidRDefault="00CC3115" w:rsidP="00CC3115">
      <w:pPr>
        <w:pStyle w:val="PL"/>
        <w:rPr>
          <w:snapToGrid w:val="0"/>
        </w:rPr>
      </w:pPr>
    </w:p>
    <w:p w14:paraId="5680A648" w14:textId="77777777" w:rsidR="00CC3115" w:rsidRDefault="00CC3115" w:rsidP="00CC3115">
      <w:pPr>
        <w:pStyle w:val="PL"/>
        <w:rPr>
          <w:snapToGrid w:val="0"/>
        </w:rPr>
      </w:pPr>
    </w:p>
    <w:p w14:paraId="2077FE23" w14:textId="77777777" w:rsidR="00CC3115" w:rsidRDefault="00CC3115" w:rsidP="00CC3115">
      <w:pPr>
        <w:pStyle w:val="PL"/>
        <w:rPr>
          <w:snapToGrid w:val="0"/>
        </w:rPr>
      </w:pPr>
    </w:p>
    <w:p w14:paraId="365D405C" w14:textId="77777777" w:rsidR="00CC3115" w:rsidRPr="00FD0425" w:rsidRDefault="00CC3115" w:rsidP="00CC3115">
      <w:pPr>
        <w:pStyle w:val="PL"/>
      </w:pPr>
      <w:r w:rsidRPr="00FD0425">
        <w:rPr>
          <w:snapToGrid w:val="0"/>
        </w:rPr>
        <w:t>END</w:t>
      </w:r>
    </w:p>
    <w:p w14:paraId="327AD361" w14:textId="77777777" w:rsidR="00CC3115" w:rsidRPr="00FD0425" w:rsidRDefault="00CC3115" w:rsidP="00CC3115">
      <w:pPr>
        <w:pStyle w:val="PL"/>
        <w:rPr>
          <w:noProof w:val="0"/>
          <w:snapToGrid w:val="0"/>
        </w:rPr>
      </w:pPr>
      <w:r w:rsidRPr="00FD0425">
        <w:rPr>
          <w:noProof w:val="0"/>
          <w:snapToGrid w:val="0"/>
        </w:rPr>
        <w:t>-- ASN1STOP</w:t>
      </w:r>
    </w:p>
    <w:p w14:paraId="2D0BEE6E" w14:textId="77777777" w:rsidR="00CC3115" w:rsidRPr="00C24496" w:rsidRDefault="00CC3115">
      <w:pPr>
        <w:pStyle w:val="PL"/>
        <w:pPrChange w:id="436" w:author="Ericsson - Author" w:date="2023-10-24T10:04:00Z">
          <w:pPr/>
        </w:pPrChange>
      </w:pPr>
    </w:p>
    <w:p w14:paraId="3DC6C2A9" w14:textId="77777777" w:rsidR="00CC3115" w:rsidRPr="00FD0425" w:rsidRDefault="00CC3115" w:rsidP="00CC3115">
      <w:pPr>
        <w:pStyle w:val="3"/>
        <w:numPr>
          <w:ilvl w:val="0"/>
          <w:numId w:val="0"/>
        </w:numPr>
        <w:ind w:left="720" w:hanging="720"/>
      </w:pPr>
      <w:r w:rsidRPr="00FD0425">
        <w:t>9.3.4</w:t>
      </w:r>
      <w:r w:rsidRPr="00FD0425">
        <w:tab/>
        <w:t>PDU Definitions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0D2698ED" w14:textId="77777777" w:rsidR="00CC3115" w:rsidRPr="00FD0425" w:rsidRDefault="00CC3115" w:rsidP="00CC3115">
      <w:pPr>
        <w:pStyle w:val="PL"/>
        <w:rPr>
          <w:noProof w:val="0"/>
          <w:snapToGrid w:val="0"/>
        </w:rPr>
      </w:pPr>
      <w:r w:rsidRPr="00FD0425">
        <w:rPr>
          <w:noProof w:val="0"/>
          <w:snapToGrid w:val="0"/>
        </w:rPr>
        <w:t>-- ASN1START</w:t>
      </w:r>
    </w:p>
    <w:p w14:paraId="1CC5732C" w14:textId="77777777" w:rsidR="00CC3115" w:rsidRPr="00FD0425" w:rsidRDefault="00CC3115" w:rsidP="00CC3115">
      <w:pPr>
        <w:pStyle w:val="PL"/>
        <w:rPr>
          <w:snapToGrid w:val="0"/>
        </w:rPr>
      </w:pPr>
      <w:r w:rsidRPr="00FD0425">
        <w:rPr>
          <w:snapToGrid w:val="0"/>
        </w:rPr>
        <w:t>-- **************************************************************</w:t>
      </w:r>
    </w:p>
    <w:p w14:paraId="5DE025DD" w14:textId="77777777" w:rsidR="00CC3115" w:rsidRPr="00FD0425" w:rsidRDefault="00CC3115" w:rsidP="00CC3115">
      <w:pPr>
        <w:pStyle w:val="PL"/>
        <w:rPr>
          <w:snapToGrid w:val="0"/>
        </w:rPr>
      </w:pPr>
      <w:r w:rsidRPr="00FD0425">
        <w:rPr>
          <w:snapToGrid w:val="0"/>
        </w:rPr>
        <w:t>--</w:t>
      </w:r>
    </w:p>
    <w:p w14:paraId="7B19890A" w14:textId="77777777" w:rsidR="00CC3115" w:rsidRPr="00FD0425" w:rsidRDefault="00CC3115" w:rsidP="00CC3115">
      <w:pPr>
        <w:pStyle w:val="PL"/>
        <w:rPr>
          <w:snapToGrid w:val="0"/>
        </w:rPr>
      </w:pPr>
      <w:r w:rsidRPr="00FD0425">
        <w:rPr>
          <w:snapToGrid w:val="0"/>
        </w:rPr>
        <w:t>-- PDU definitions for XnAP.</w:t>
      </w:r>
    </w:p>
    <w:p w14:paraId="1DAB4B35" w14:textId="77777777" w:rsidR="00CC3115" w:rsidRPr="00FD0425" w:rsidRDefault="00CC3115" w:rsidP="00CC3115">
      <w:pPr>
        <w:pStyle w:val="PL"/>
        <w:rPr>
          <w:snapToGrid w:val="0"/>
        </w:rPr>
      </w:pPr>
      <w:r w:rsidRPr="00FD0425">
        <w:rPr>
          <w:snapToGrid w:val="0"/>
        </w:rPr>
        <w:t>--</w:t>
      </w:r>
    </w:p>
    <w:p w14:paraId="4F70EC6C" w14:textId="77777777" w:rsidR="00CC3115" w:rsidRPr="00FD0425" w:rsidRDefault="00CC3115" w:rsidP="00CC3115">
      <w:pPr>
        <w:pStyle w:val="PL"/>
        <w:rPr>
          <w:snapToGrid w:val="0"/>
        </w:rPr>
      </w:pPr>
      <w:r w:rsidRPr="00FD0425">
        <w:rPr>
          <w:snapToGrid w:val="0"/>
        </w:rPr>
        <w:t>-- **************************************************************</w:t>
      </w:r>
    </w:p>
    <w:p w14:paraId="3A2ABF9B" w14:textId="77777777" w:rsidR="00CC3115" w:rsidRPr="00FD0425" w:rsidRDefault="00CC3115" w:rsidP="00CC3115">
      <w:pPr>
        <w:pStyle w:val="PL"/>
        <w:rPr>
          <w:snapToGrid w:val="0"/>
        </w:rPr>
      </w:pPr>
    </w:p>
    <w:p w14:paraId="15056505" w14:textId="77777777" w:rsidR="00CC3115" w:rsidRPr="00FD0425" w:rsidRDefault="00CC3115" w:rsidP="00CC3115">
      <w:pPr>
        <w:pStyle w:val="PL"/>
        <w:rPr>
          <w:snapToGrid w:val="0"/>
        </w:rPr>
      </w:pPr>
      <w:r w:rsidRPr="00FD0425">
        <w:rPr>
          <w:snapToGrid w:val="0"/>
        </w:rPr>
        <w:t>XnAP-PDU-Contents {</w:t>
      </w:r>
    </w:p>
    <w:p w14:paraId="0B011DC7" w14:textId="77777777" w:rsidR="00CC3115" w:rsidRPr="00FD0425" w:rsidRDefault="00CC3115" w:rsidP="00CC3115">
      <w:pPr>
        <w:pStyle w:val="PL"/>
        <w:rPr>
          <w:snapToGrid w:val="0"/>
        </w:rPr>
      </w:pPr>
      <w:r w:rsidRPr="00FD0425">
        <w:rPr>
          <w:snapToGrid w:val="0"/>
        </w:rPr>
        <w:lastRenderedPageBreak/>
        <w:t>itu-t (0) identified-organization (4) etsi (0) mobileDomain (0)</w:t>
      </w:r>
    </w:p>
    <w:p w14:paraId="44E00E2B" w14:textId="77777777" w:rsidR="00CC3115" w:rsidRPr="00FD0425" w:rsidRDefault="00CC3115" w:rsidP="00CC3115">
      <w:pPr>
        <w:pStyle w:val="PL"/>
        <w:rPr>
          <w:snapToGrid w:val="0"/>
        </w:rPr>
      </w:pPr>
      <w:r w:rsidRPr="00FD0425">
        <w:rPr>
          <w:snapToGrid w:val="0"/>
        </w:rPr>
        <w:t>ngran-access (22) modules (3) xnap (2) version1 (1) xnap-PDU-Contents (1) }</w:t>
      </w:r>
    </w:p>
    <w:p w14:paraId="628C6E45" w14:textId="77777777" w:rsidR="00CC3115" w:rsidRPr="00FD0425" w:rsidRDefault="00CC3115" w:rsidP="00CC3115">
      <w:pPr>
        <w:pStyle w:val="PL"/>
        <w:rPr>
          <w:snapToGrid w:val="0"/>
        </w:rPr>
      </w:pPr>
    </w:p>
    <w:p w14:paraId="406F476D" w14:textId="77777777" w:rsidR="00CC3115" w:rsidRPr="00FD0425" w:rsidRDefault="00CC3115" w:rsidP="00CC3115">
      <w:pPr>
        <w:pStyle w:val="PL"/>
        <w:rPr>
          <w:snapToGrid w:val="0"/>
        </w:rPr>
      </w:pPr>
      <w:r w:rsidRPr="00FD0425">
        <w:rPr>
          <w:snapToGrid w:val="0"/>
        </w:rPr>
        <w:t>DEFINITIONS AUTOMATIC TAGS ::=</w:t>
      </w:r>
    </w:p>
    <w:p w14:paraId="0813EBD4" w14:textId="77777777" w:rsidR="00CC3115" w:rsidRPr="00FD0425" w:rsidRDefault="00CC3115" w:rsidP="00CC3115">
      <w:pPr>
        <w:pStyle w:val="PL"/>
        <w:rPr>
          <w:snapToGrid w:val="0"/>
        </w:rPr>
      </w:pPr>
    </w:p>
    <w:p w14:paraId="7F4AE593" w14:textId="77777777" w:rsidR="00CC3115" w:rsidRPr="00FD0425" w:rsidRDefault="00CC3115" w:rsidP="00CC3115">
      <w:pPr>
        <w:pStyle w:val="PL"/>
        <w:rPr>
          <w:snapToGrid w:val="0"/>
        </w:rPr>
      </w:pPr>
      <w:r w:rsidRPr="00FD0425">
        <w:rPr>
          <w:snapToGrid w:val="0"/>
        </w:rPr>
        <w:t>BEGIN</w:t>
      </w:r>
    </w:p>
    <w:p w14:paraId="77563621" w14:textId="77777777" w:rsidR="00CC3115" w:rsidRPr="00FD0425" w:rsidRDefault="00CC3115" w:rsidP="00CC3115">
      <w:pPr>
        <w:pStyle w:val="PL"/>
        <w:rPr>
          <w:snapToGrid w:val="0"/>
        </w:rPr>
      </w:pPr>
    </w:p>
    <w:p w14:paraId="41678866" w14:textId="77777777" w:rsidR="00CC3115" w:rsidRPr="00FD0425" w:rsidRDefault="00CC3115" w:rsidP="00CC3115">
      <w:pPr>
        <w:pStyle w:val="PL"/>
        <w:rPr>
          <w:snapToGrid w:val="0"/>
        </w:rPr>
      </w:pPr>
      <w:r w:rsidRPr="00FD0425">
        <w:rPr>
          <w:snapToGrid w:val="0"/>
        </w:rPr>
        <w:t>-- **************************************************************</w:t>
      </w:r>
    </w:p>
    <w:p w14:paraId="3BE886FF" w14:textId="77777777" w:rsidR="00CC3115" w:rsidRPr="00FD0425" w:rsidRDefault="00CC3115" w:rsidP="00CC3115">
      <w:pPr>
        <w:pStyle w:val="PL"/>
        <w:rPr>
          <w:snapToGrid w:val="0"/>
        </w:rPr>
      </w:pPr>
      <w:r w:rsidRPr="00FD0425">
        <w:rPr>
          <w:snapToGrid w:val="0"/>
        </w:rPr>
        <w:t>--</w:t>
      </w:r>
    </w:p>
    <w:p w14:paraId="628FCB96" w14:textId="77777777" w:rsidR="00CC3115" w:rsidRPr="00FD0425" w:rsidRDefault="00CC3115" w:rsidP="00CC3115">
      <w:pPr>
        <w:pStyle w:val="PL"/>
        <w:rPr>
          <w:snapToGrid w:val="0"/>
        </w:rPr>
      </w:pPr>
      <w:r w:rsidRPr="00FD0425">
        <w:rPr>
          <w:snapToGrid w:val="0"/>
        </w:rPr>
        <w:t>-- IE parameter types from other modules.</w:t>
      </w:r>
    </w:p>
    <w:p w14:paraId="4182295C" w14:textId="77777777" w:rsidR="00CC3115" w:rsidRPr="00FD0425" w:rsidRDefault="00CC3115" w:rsidP="00CC3115">
      <w:pPr>
        <w:pStyle w:val="PL"/>
        <w:rPr>
          <w:snapToGrid w:val="0"/>
        </w:rPr>
      </w:pPr>
      <w:r w:rsidRPr="00FD0425">
        <w:rPr>
          <w:snapToGrid w:val="0"/>
        </w:rPr>
        <w:t>--</w:t>
      </w:r>
    </w:p>
    <w:p w14:paraId="39798F88" w14:textId="77777777" w:rsidR="00CC3115" w:rsidRPr="00FD0425" w:rsidRDefault="00CC3115" w:rsidP="00CC3115">
      <w:pPr>
        <w:pStyle w:val="PL"/>
        <w:rPr>
          <w:snapToGrid w:val="0"/>
        </w:rPr>
      </w:pPr>
      <w:r w:rsidRPr="00FD0425">
        <w:rPr>
          <w:snapToGrid w:val="0"/>
        </w:rPr>
        <w:t>-- **************************************************************</w:t>
      </w:r>
    </w:p>
    <w:p w14:paraId="07841779" w14:textId="77777777" w:rsidR="00CC3115" w:rsidRPr="00FD0425" w:rsidRDefault="00CC3115" w:rsidP="00CC3115">
      <w:pPr>
        <w:pStyle w:val="PL"/>
        <w:rPr>
          <w:snapToGrid w:val="0"/>
        </w:rPr>
      </w:pPr>
    </w:p>
    <w:p w14:paraId="71851FDF" w14:textId="77777777" w:rsidR="00CC3115" w:rsidRPr="00FD0425" w:rsidRDefault="00CC3115" w:rsidP="00CC3115">
      <w:pPr>
        <w:pStyle w:val="PL"/>
      </w:pPr>
      <w:r w:rsidRPr="00FD0425">
        <w:t>IMPORTS</w:t>
      </w:r>
    </w:p>
    <w:p w14:paraId="1B24A094" w14:textId="77777777" w:rsidR="00CC3115" w:rsidRPr="00FD0425" w:rsidRDefault="00CC3115" w:rsidP="00CC3115">
      <w:pPr>
        <w:pStyle w:val="PL"/>
      </w:pPr>
    </w:p>
    <w:p w14:paraId="67311D43" w14:textId="77777777" w:rsidR="00CC3115" w:rsidRPr="00FD0425" w:rsidRDefault="00CC3115" w:rsidP="00CC3115">
      <w:pPr>
        <w:pStyle w:val="PL"/>
        <w:rPr>
          <w:snapToGrid w:val="0"/>
        </w:rPr>
      </w:pPr>
      <w:r w:rsidRPr="00FD0425">
        <w:rPr>
          <w:snapToGrid w:val="0"/>
        </w:rPr>
        <w:tab/>
        <w:t>ActivationIDforCellActivation,</w:t>
      </w:r>
    </w:p>
    <w:p w14:paraId="623C88D3" w14:textId="77777777" w:rsidR="00CC3115" w:rsidRPr="00CE63E2" w:rsidRDefault="00CC3115" w:rsidP="00CC3115">
      <w:pPr>
        <w:pStyle w:val="FirstChange"/>
      </w:pPr>
      <w:bookmarkStart w:id="437"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437"/>
    <w:p w14:paraId="4759FFA9" w14:textId="77777777" w:rsidR="00CC3115" w:rsidRDefault="00CC3115" w:rsidP="00CC3115">
      <w:pPr>
        <w:pStyle w:val="PL"/>
        <w:rPr>
          <w:snapToGrid w:val="0"/>
        </w:rPr>
      </w:pPr>
      <w:r>
        <w:rPr>
          <w:snapToGrid w:val="0"/>
        </w:rPr>
        <w:tab/>
        <w:t>SRB-ID,</w:t>
      </w:r>
    </w:p>
    <w:p w14:paraId="62B1DDA5" w14:textId="77777777" w:rsidR="00CC3115" w:rsidRPr="00635C29" w:rsidRDefault="00CC3115" w:rsidP="00CC3115">
      <w:pPr>
        <w:pStyle w:val="PL"/>
        <w:rPr>
          <w:snapToGrid w:val="0"/>
        </w:rPr>
      </w:pPr>
      <w:r w:rsidRPr="00635C29">
        <w:rPr>
          <w:snapToGrid w:val="0"/>
        </w:rPr>
        <w:tab/>
        <w:t>AdditionalListofPDUSessionResourceChangeConfirmInfo-SNterminated,</w:t>
      </w:r>
    </w:p>
    <w:p w14:paraId="5C90E851" w14:textId="77777777" w:rsidR="00CC3115" w:rsidRPr="001D6495" w:rsidRDefault="00CC3115" w:rsidP="00CC3115">
      <w:pPr>
        <w:pStyle w:val="PL"/>
        <w:rPr>
          <w:rPrChange w:id="438" w:author="Ericsson - Author" w:date="2023-10-24T10:04:00Z">
            <w:rPr>
              <w:lang w:val="fr-FR"/>
            </w:rPr>
          </w:rPrChange>
        </w:rPr>
      </w:pPr>
      <w:r w:rsidRPr="00635C29">
        <w:rPr>
          <w:snapToGrid w:val="0"/>
        </w:rPr>
        <w:tab/>
        <w:t>HashedUEIdentityIndexValue</w:t>
      </w:r>
      <w:bookmarkStart w:id="439" w:name="_Hlk148728588"/>
      <w:bookmarkStart w:id="440" w:name="_Hlk148729388"/>
      <w:ins w:id="441" w:author="Ericsson - Author" w:date="2023-10-24T10:04:00Z">
        <w:r>
          <w:rPr>
            <w:snapToGrid w:val="0"/>
          </w:rPr>
          <w:t>,</w:t>
        </w:r>
      </w:ins>
    </w:p>
    <w:p w14:paraId="3E2D626A" w14:textId="77777777" w:rsidR="00CC3115" w:rsidRPr="00996CFC" w:rsidRDefault="00CC3115" w:rsidP="00CC3115">
      <w:pPr>
        <w:pStyle w:val="PL"/>
        <w:rPr>
          <w:del w:id="442" w:author="Ericsson - Author" w:date="2023-10-24T10:04:00Z"/>
          <w:lang w:val="fr-FR"/>
        </w:rPr>
      </w:pPr>
    </w:p>
    <w:p w14:paraId="6E254111" w14:textId="77777777" w:rsidR="00CC3115" w:rsidRDefault="00CC3115" w:rsidP="00CC3115">
      <w:pPr>
        <w:pStyle w:val="PL"/>
        <w:rPr>
          <w:ins w:id="443" w:author="Ericsson - Author" w:date="2023-10-24T10:04:00Z"/>
          <w:snapToGrid w:val="0"/>
          <w:lang w:val="en-US"/>
        </w:rPr>
      </w:pPr>
      <w:ins w:id="444" w:author="Ericsson - Author" w:date="2023-10-24T10:04:00Z">
        <w:r>
          <w:rPr>
            <w:snapToGrid w:val="0"/>
            <w:lang w:val="en-US"/>
          </w:rPr>
          <w:tab/>
        </w:r>
        <w:r w:rsidRPr="00B45CF8">
          <w:rPr>
            <w:snapToGrid w:val="0"/>
            <w:lang w:val="en-US"/>
          </w:rPr>
          <w:t>CellBasedUETrajectoryPrediction</w:t>
        </w:r>
        <w:r>
          <w:rPr>
            <w:snapToGrid w:val="0"/>
            <w:lang w:val="en-US"/>
          </w:rPr>
          <w:t>,</w:t>
        </w:r>
      </w:ins>
    </w:p>
    <w:p w14:paraId="263E0ABC" w14:textId="77777777" w:rsidR="00CC3115" w:rsidRDefault="00CC3115" w:rsidP="00CC3115">
      <w:pPr>
        <w:pStyle w:val="PL"/>
        <w:rPr>
          <w:ins w:id="445" w:author="Ericsson - Author" w:date="2023-10-24T10:04:00Z"/>
          <w:snapToGrid w:val="0"/>
          <w:lang w:val="en-US"/>
        </w:rPr>
      </w:pPr>
      <w:ins w:id="446" w:author="Ericsson - Author" w:date="2023-10-24T10:04:00Z">
        <w:r>
          <w:rPr>
            <w:snapToGrid w:val="0"/>
            <w:lang w:val="en-US"/>
          </w:rPr>
          <w:tab/>
          <w:t>DataCollectionID,</w:t>
        </w:r>
      </w:ins>
    </w:p>
    <w:p w14:paraId="352E94F5" w14:textId="77777777" w:rsidR="00CC3115" w:rsidRDefault="00CC3115" w:rsidP="00CC3115">
      <w:pPr>
        <w:pStyle w:val="PL"/>
        <w:rPr>
          <w:ins w:id="447" w:author="Ericsson - Author" w:date="2023-10-24T10:04:00Z"/>
          <w:lang w:val="en-US"/>
        </w:rPr>
      </w:pPr>
      <w:ins w:id="448" w:author="Ericsson - Author" w:date="2023-10-24T10:04:00Z">
        <w:r>
          <w:rPr>
            <w:lang w:val="en-US"/>
          </w:rPr>
          <w:tab/>
        </w:r>
        <w:r w:rsidRPr="007E47F3">
          <w:rPr>
            <w:lang w:val="en-US"/>
          </w:rPr>
          <w:t>RequestedPredictionTime</w:t>
        </w:r>
        <w:r>
          <w:rPr>
            <w:lang w:val="en-US"/>
          </w:rPr>
          <w:t>,</w:t>
        </w:r>
      </w:ins>
    </w:p>
    <w:p w14:paraId="5715397E" w14:textId="77777777" w:rsidR="00CC3115" w:rsidRPr="00337901" w:rsidRDefault="00CC3115" w:rsidP="00CC3115">
      <w:pPr>
        <w:pStyle w:val="PL"/>
        <w:rPr>
          <w:ins w:id="449" w:author="Ericsson - Author" w:date="2023-10-24T10:04:00Z"/>
          <w:lang w:val="en-US"/>
        </w:rPr>
      </w:pPr>
      <w:ins w:id="450" w:author="Ericsson - Author" w:date="2023-10-24T10:04:00Z">
        <w:r>
          <w:rPr>
            <w:lang w:val="en-US"/>
          </w:rPr>
          <w:tab/>
        </w:r>
        <w:r>
          <w:t>NodeMeasurementInitiationResult-List</w:t>
        </w:r>
        <w:r w:rsidRPr="00337901">
          <w:rPr>
            <w:lang w:val="en-US"/>
          </w:rPr>
          <w:t>,</w:t>
        </w:r>
      </w:ins>
    </w:p>
    <w:p w14:paraId="644B8358" w14:textId="77777777" w:rsidR="00CC3115" w:rsidRDefault="00CC3115" w:rsidP="00CC3115">
      <w:pPr>
        <w:pStyle w:val="PL"/>
        <w:rPr>
          <w:ins w:id="451" w:author="Ericsson - Author" w:date="2023-10-24T10:04:00Z"/>
        </w:rPr>
      </w:pPr>
      <w:ins w:id="452" w:author="Ericsson - Author" w:date="2023-10-24T10:04:00Z">
        <w:r>
          <w:rPr>
            <w:lang w:val="en-US"/>
          </w:rPr>
          <w:tab/>
        </w:r>
        <w:r>
          <w:t>CellMeasurementInitiationResult-List,</w:t>
        </w:r>
      </w:ins>
    </w:p>
    <w:p w14:paraId="3FFAA860" w14:textId="77777777" w:rsidR="00CC3115" w:rsidRDefault="00CC3115" w:rsidP="00CC3115">
      <w:pPr>
        <w:pStyle w:val="PL"/>
        <w:rPr>
          <w:ins w:id="453" w:author="Ericsson - Author" w:date="2023-10-24T10:04:00Z"/>
        </w:rPr>
      </w:pPr>
      <w:ins w:id="454" w:author="Ericsson - Author" w:date="2023-10-24T10:04:00Z">
        <w:r>
          <w:tab/>
          <w:t>UEAssociatedInfoResult-List,</w:t>
        </w:r>
      </w:ins>
    </w:p>
    <w:p w14:paraId="0E1A49D0" w14:textId="77777777" w:rsidR="00CC3115" w:rsidRPr="0050512D" w:rsidRDefault="00CC3115" w:rsidP="00CC3115">
      <w:pPr>
        <w:pStyle w:val="PL"/>
        <w:rPr>
          <w:ins w:id="455" w:author="Ericsson - Author" w:date="2023-10-24T10:04:00Z"/>
          <w:lang w:val="en-US"/>
        </w:rPr>
      </w:pPr>
      <w:ins w:id="456" w:author="Ericsson - Author" w:date="2023-10-24T10:04:00Z">
        <w:r>
          <w:tab/>
          <w:t>EnergyCost</w:t>
        </w:r>
        <w:r w:rsidRPr="0050512D">
          <w:rPr>
            <w:lang w:val="en-US"/>
          </w:rPr>
          <w:t>,</w:t>
        </w:r>
      </w:ins>
    </w:p>
    <w:p w14:paraId="218E695C" w14:textId="77777777" w:rsidR="00CC3115" w:rsidRPr="00F6166E" w:rsidRDefault="00CC3115" w:rsidP="00CC3115">
      <w:pPr>
        <w:pStyle w:val="PL"/>
        <w:rPr>
          <w:ins w:id="457" w:author="Ericsson - Author" w:date="2023-10-24T10:04:00Z"/>
          <w:noProof w:val="0"/>
          <w:snapToGrid w:val="0"/>
        </w:rPr>
      </w:pPr>
      <w:ins w:id="458" w:author="Ericsson - Author" w:date="2023-10-24T10:04:00Z">
        <w:r w:rsidRPr="0050512D">
          <w:rPr>
            <w:lang w:val="en-US"/>
          </w:rPr>
          <w:tab/>
        </w:r>
        <w:r>
          <w:rPr>
            <w:noProof w:val="0"/>
            <w:snapToGrid w:val="0"/>
          </w:rPr>
          <w:t>AdditionalUETrajectoryReportConditions</w:t>
        </w:r>
        <w:r w:rsidRPr="00F6166E">
          <w:rPr>
            <w:noProof w:val="0"/>
            <w:snapToGrid w:val="0"/>
          </w:rPr>
          <w:t>,</w:t>
        </w:r>
      </w:ins>
    </w:p>
    <w:p w14:paraId="6F6CBC1F" w14:textId="73F6E13F" w:rsidR="00CC3115" w:rsidRPr="001D6495" w:rsidRDefault="00CC3115" w:rsidP="00CC3115">
      <w:pPr>
        <w:pStyle w:val="PL"/>
        <w:rPr>
          <w:ins w:id="459" w:author="Ericsson - Author" w:date="2023-10-24T10:04:00Z"/>
          <w:lang w:val="en-US"/>
        </w:rPr>
      </w:pPr>
      <w:ins w:id="460" w:author="Ericsson - Author" w:date="2023-10-24T10:04:00Z">
        <w:r>
          <w:rPr>
            <w:noProof w:val="0"/>
            <w:snapToGrid w:val="0"/>
          </w:rPr>
          <w:tab/>
        </w:r>
        <w:r w:rsidRPr="00F6166E">
          <w:rPr>
            <w:noProof w:val="0"/>
            <w:snapToGrid w:val="0"/>
          </w:rPr>
          <w:t>UEPerformance</w:t>
        </w:r>
      </w:ins>
      <w:ins w:id="461" w:author="NEC" w:date="2023-10-30T15:50:00Z">
        <w:r w:rsidR="00DB374E">
          <w:rPr>
            <w:noProof w:val="0"/>
            <w:snapToGrid w:val="0"/>
          </w:rPr>
          <w:t>Feedback</w:t>
        </w:r>
      </w:ins>
      <w:ins w:id="462" w:author="Ericsson - Author" w:date="2023-10-24T10:04:00Z">
        <w:r w:rsidRPr="00F6166E">
          <w:rPr>
            <w:noProof w:val="0"/>
            <w:snapToGrid w:val="0"/>
          </w:rPr>
          <w:t>Configuration</w:t>
        </w:r>
        <w:bookmarkEnd w:id="439"/>
      </w:ins>
    </w:p>
    <w:bookmarkEnd w:id="440"/>
    <w:p w14:paraId="3979D8F7" w14:textId="77777777" w:rsidR="00CC3115" w:rsidRPr="001D6495" w:rsidRDefault="00CC3115" w:rsidP="00CC3115">
      <w:pPr>
        <w:pStyle w:val="PL"/>
        <w:rPr>
          <w:lang w:val="en-US"/>
          <w:rPrChange w:id="463" w:author="Ericsson - Author" w:date="2023-10-24T10:04:00Z">
            <w:rPr>
              <w:lang w:val="fr-FR"/>
            </w:rPr>
          </w:rPrChange>
        </w:rPr>
      </w:pPr>
    </w:p>
    <w:p w14:paraId="12853E32" w14:textId="77777777" w:rsidR="00CC3115" w:rsidRPr="001D6495" w:rsidRDefault="00CC3115" w:rsidP="00CC3115">
      <w:pPr>
        <w:pStyle w:val="PL"/>
        <w:rPr>
          <w:lang w:val="en-US"/>
          <w:rPrChange w:id="464" w:author="Ericsson - Author" w:date="2023-10-24T10:04:00Z">
            <w:rPr>
              <w:lang w:val="fr-FR"/>
            </w:rPr>
          </w:rPrChange>
        </w:rPr>
      </w:pPr>
      <w:r w:rsidRPr="001D6495">
        <w:rPr>
          <w:lang w:val="en-US"/>
          <w:rPrChange w:id="465" w:author="Ericsson - Author" w:date="2023-10-24T10:04:00Z">
            <w:rPr>
              <w:lang w:val="fr-FR"/>
            </w:rPr>
          </w:rPrChange>
        </w:rPr>
        <w:t>FROM XnAP-IEs</w:t>
      </w:r>
    </w:p>
    <w:p w14:paraId="1CAFBC10" w14:textId="77777777" w:rsidR="00CC3115" w:rsidRPr="001D6495" w:rsidRDefault="00CC3115" w:rsidP="00CC3115">
      <w:pPr>
        <w:pStyle w:val="PL"/>
        <w:rPr>
          <w:lang w:val="en-US"/>
          <w:rPrChange w:id="466" w:author="Ericsson - Author" w:date="2023-10-24T10:04:00Z">
            <w:rPr>
              <w:lang w:val="fr-FR"/>
            </w:rPr>
          </w:rPrChange>
        </w:rPr>
      </w:pPr>
    </w:p>
    <w:p w14:paraId="1CCE789F" w14:textId="77777777" w:rsidR="00CC3115" w:rsidRPr="00BF6CC1" w:rsidRDefault="00CC3115" w:rsidP="00CC3115">
      <w:pPr>
        <w:pStyle w:val="PL"/>
        <w:rPr>
          <w:snapToGrid w:val="0"/>
          <w:lang w:val="fr-FR"/>
        </w:rPr>
      </w:pPr>
      <w:r w:rsidRPr="001D6495">
        <w:rPr>
          <w:lang w:val="en-US"/>
          <w:rPrChange w:id="467" w:author="Ericsson - Author" w:date="2023-10-24T10:04:00Z">
            <w:rPr>
              <w:lang w:val="fr-FR"/>
            </w:rPr>
          </w:rPrChange>
        </w:rPr>
        <w:tab/>
      </w:r>
      <w:r w:rsidRPr="00BF6CC1">
        <w:rPr>
          <w:snapToGrid w:val="0"/>
          <w:lang w:val="fr-FR"/>
        </w:rPr>
        <w:t>PrivateIE-Container{},</w:t>
      </w:r>
    </w:p>
    <w:p w14:paraId="37F63830" w14:textId="77777777" w:rsidR="00CC3115" w:rsidRPr="004A2BA6" w:rsidRDefault="00CC3115" w:rsidP="00CC3115">
      <w:pPr>
        <w:pStyle w:val="PL"/>
        <w:rPr>
          <w:snapToGrid w:val="0"/>
          <w:lang w:val="fr-FR"/>
        </w:rPr>
      </w:pPr>
      <w:r w:rsidRPr="00BF6CC1">
        <w:rPr>
          <w:snapToGrid w:val="0"/>
          <w:lang w:val="fr-FR"/>
        </w:rPr>
        <w:tab/>
      </w:r>
      <w:r w:rsidRPr="004A2BA6">
        <w:rPr>
          <w:snapToGrid w:val="0"/>
          <w:lang w:val="fr-FR"/>
        </w:rPr>
        <w:t>ProtocolExtensionContainer{},</w:t>
      </w:r>
    </w:p>
    <w:p w14:paraId="7BD66DC3" w14:textId="77777777" w:rsidR="00CC3115" w:rsidRPr="004A2BA6" w:rsidRDefault="00CC3115" w:rsidP="00CC3115">
      <w:pPr>
        <w:pStyle w:val="PL"/>
        <w:rPr>
          <w:snapToGrid w:val="0"/>
          <w:lang w:val="fr-FR"/>
        </w:rPr>
      </w:pPr>
      <w:r w:rsidRPr="004A2BA6">
        <w:rPr>
          <w:snapToGrid w:val="0"/>
          <w:lang w:val="fr-FR"/>
        </w:rPr>
        <w:tab/>
        <w:t>ProtocolIE-Container{},</w:t>
      </w:r>
    </w:p>
    <w:p w14:paraId="6C3DDA5B" w14:textId="77777777" w:rsidR="00CC3115" w:rsidRPr="004A2BA6" w:rsidRDefault="00CC3115" w:rsidP="00CC3115">
      <w:pPr>
        <w:pStyle w:val="PL"/>
        <w:rPr>
          <w:snapToGrid w:val="0"/>
          <w:lang w:val="fr-FR"/>
        </w:rPr>
      </w:pPr>
      <w:r w:rsidRPr="004A2BA6">
        <w:rPr>
          <w:snapToGrid w:val="0"/>
          <w:lang w:val="fr-FR"/>
        </w:rPr>
        <w:tab/>
        <w:t>ProtocolIE-ContainerList{},</w:t>
      </w:r>
    </w:p>
    <w:p w14:paraId="1BEED377" w14:textId="77777777" w:rsidR="00CC3115" w:rsidRPr="004A2BA6" w:rsidRDefault="00CC3115" w:rsidP="00CC3115">
      <w:pPr>
        <w:pStyle w:val="PL"/>
        <w:rPr>
          <w:snapToGrid w:val="0"/>
          <w:lang w:val="fr-FR"/>
        </w:rPr>
      </w:pPr>
      <w:r w:rsidRPr="004A2BA6">
        <w:rPr>
          <w:snapToGrid w:val="0"/>
          <w:lang w:val="fr-FR"/>
        </w:rPr>
        <w:tab/>
        <w:t>ProtocolIE-ContainerPair{},</w:t>
      </w:r>
    </w:p>
    <w:p w14:paraId="34334031" w14:textId="77777777" w:rsidR="00CC3115" w:rsidRPr="004A2BA6" w:rsidRDefault="00CC3115" w:rsidP="00CC3115">
      <w:pPr>
        <w:pStyle w:val="PL"/>
        <w:rPr>
          <w:snapToGrid w:val="0"/>
          <w:lang w:val="fr-FR"/>
        </w:rPr>
      </w:pPr>
      <w:r w:rsidRPr="004A2BA6">
        <w:rPr>
          <w:snapToGrid w:val="0"/>
          <w:lang w:val="fr-FR"/>
        </w:rPr>
        <w:tab/>
        <w:t>ProtocolIE-ContainerPairList{},</w:t>
      </w:r>
    </w:p>
    <w:p w14:paraId="2D3267FA" w14:textId="77777777" w:rsidR="00CC3115" w:rsidRPr="004A2BA6" w:rsidRDefault="00CC3115" w:rsidP="00CC3115">
      <w:pPr>
        <w:pStyle w:val="PL"/>
        <w:rPr>
          <w:snapToGrid w:val="0"/>
          <w:lang w:val="fr-FR"/>
        </w:rPr>
      </w:pPr>
      <w:r w:rsidRPr="004A2BA6">
        <w:rPr>
          <w:snapToGrid w:val="0"/>
          <w:lang w:val="fr-FR"/>
        </w:rPr>
        <w:tab/>
        <w:t>ProtocolIE-Single-Container{},</w:t>
      </w:r>
    </w:p>
    <w:p w14:paraId="01CBA2F0" w14:textId="77777777" w:rsidR="00CC3115" w:rsidRPr="00151785" w:rsidRDefault="00CC3115" w:rsidP="00CC3115">
      <w:pPr>
        <w:pStyle w:val="PL"/>
        <w:rPr>
          <w:snapToGrid w:val="0"/>
          <w:lang w:val="fr-FR"/>
        </w:rPr>
      </w:pPr>
      <w:r w:rsidRPr="004A2BA6">
        <w:rPr>
          <w:snapToGrid w:val="0"/>
          <w:lang w:val="fr-FR"/>
        </w:rPr>
        <w:tab/>
      </w:r>
      <w:r w:rsidRPr="003810A5">
        <w:rPr>
          <w:snapToGrid w:val="0"/>
          <w:lang w:val="fr-FR"/>
        </w:rPr>
        <w:t>XNAP-PRIVATE-IES,</w:t>
      </w:r>
    </w:p>
    <w:p w14:paraId="7C367EBE" w14:textId="77777777" w:rsidR="00CC3115" w:rsidRPr="003810A5" w:rsidRDefault="00CC3115" w:rsidP="00CC3115">
      <w:pPr>
        <w:pStyle w:val="PL"/>
        <w:rPr>
          <w:snapToGrid w:val="0"/>
          <w:lang w:val="fr-FR"/>
        </w:rPr>
      </w:pPr>
      <w:r w:rsidRPr="003810A5">
        <w:rPr>
          <w:snapToGrid w:val="0"/>
          <w:lang w:val="fr-FR"/>
        </w:rPr>
        <w:tab/>
        <w:t>XNAP-PROTOCOL-EXTENSION,</w:t>
      </w:r>
    </w:p>
    <w:p w14:paraId="51A929A6" w14:textId="77777777" w:rsidR="00CC3115" w:rsidRPr="003810A5" w:rsidRDefault="00CC3115" w:rsidP="00CC3115">
      <w:pPr>
        <w:pStyle w:val="PL"/>
        <w:rPr>
          <w:snapToGrid w:val="0"/>
          <w:lang w:val="fr-FR"/>
        </w:rPr>
      </w:pPr>
      <w:r w:rsidRPr="003810A5">
        <w:rPr>
          <w:snapToGrid w:val="0"/>
          <w:lang w:val="fr-FR"/>
        </w:rPr>
        <w:tab/>
        <w:t>XNAP-PROTOCOL-IES,</w:t>
      </w:r>
    </w:p>
    <w:p w14:paraId="61AFA1FD" w14:textId="77777777" w:rsidR="00CC3115" w:rsidRPr="003810A5" w:rsidRDefault="00CC3115" w:rsidP="00CC3115">
      <w:pPr>
        <w:pStyle w:val="PL"/>
        <w:rPr>
          <w:snapToGrid w:val="0"/>
          <w:lang w:val="fr-FR"/>
        </w:rPr>
      </w:pPr>
      <w:r w:rsidRPr="003810A5">
        <w:rPr>
          <w:snapToGrid w:val="0"/>
          <w:lang w:val="fr-FR"/>
        </w:rPr>
        <w:tab/>
        <w:t>XNAP-PROTOCOL-IES-PAIR</w:t>
      </w:r>
    </w:p>
    <w:p w14:paraId="29E65B33" w14:textId="77777777" w:rsidR="00CC3115" w:rsidRPr="003810A5" w:rsidRDefault="00CC3115" w:rsidP="00CC3115">
      <w:pPr>
        <w:pStyle w:val="PL"/>
        <w:rPr>
          <w:snapToGrid w:val="0"/>
          <w:lang w:val="fr-FR"/>
        </w:rPr>
      </w:pPr>
      <w:r w:rsidRPr="003810A5">
        <w:rPr>
          <w:snapToGrid w:val="0"/>
          <w:lang w:val="fr-FR"/>
        </w:rPr>
        <w:t>FROM XnAP-Containers</w:t>
      </w:r>
    </w:p>
    <w:p w14:paraId="054589C6" w14:textId="77777777" w:rsidR="00CC3115" w:rsidRPr="003810A5" w:rsidRDefault="00CC3115" w:rsidP="00CC3115">
      <w:pPr>
        <w:pStyle w:val="PL"/>
        <w:rPr>
          <w:snapToGrid w:val="0"/>
          <w:lang w:val="fr-FR"/>
        </w:rPr>
      </w:pPr>
    </w:p>
    <w:p w14:paraId="57C32707" w14:textId="77777777" w:rsidR="00CC3115" w:rsidRPr="003810A5" w:rsidRDefault="00CC3115" w:rsidP="00CC3115">
      <w:pPr>
        <w:pStyle w:val="PL"/>
        <w:rPr>
          <w:lang w:val="fr-FR"/>
        </w:rPr>
      </w:pPr>
    </w:p>
    <w:p w14:paraId="74BD16EC" w14:textId="77777777" w:rsidR="00CC3115" w:rsidRPr="003810A5" w:rsidRDefault="00CC3115" w:rsidP="00CC3115">
      <w:pPr>
        <w:pStyle w:val="PL"/>
        <w:rPr>
          <w:lang w:val="fr-FR"/>
        </w:rPr>
      </w:pPr>
      <w:r w:rsidRPr="003810A5">
        <w:rPr>
          <w:lang w:val="fr-FR"/>
        </w:rPr>
        <w:tab/>
        <w:t>id-ActivatedServedCells,</w:t>
      </w:r>
    </w:p>
    <w:p w14:paraId="152564B5"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9528BA" w14:textId="77777777" w:rsidR="00CC3115" w:rsidRPr="00635C29" w:rsidRDefault="00CC3115" w:rsidP="00CC3115">
      <w:pPr>
        <w:pStyle w:val="PL"/>
        <w:rPr>
          <w:rFonts w:eastAsia="DengXian"/>
          <w:snapToGrid w:val="0"/>
          <w:lang w:eastAsia="zh-CN"/>
        </w:rPr>
      </w:pPr>
      <w:r w:rsidRPr="00635C29">
        <w:rPr>
          <w:rFonts w:eastAsia="DengXian"/>
          <w:snapToGrid w:val="0"/>
          <w:lang w:eastAsia="zh-CN"/>
        </w:rPr>
        <w:tab/>
        <w:t>id-F1-terminatingIAB-donorIndicator,</w:t>
      </w:r>
    </w:p>
    <w:p w14:paraId="33485185" w14:textId="77777777" w:rsidR="00CC3115" w:rsidRPr="00635C29" w:rsidRDefault="00CC3115" w:rsidP="00CC3115">
      <w:pPr>
        <w:pStyle w:val="PL"/>
        <w:rPr>
          <w:rFonts w:eastAsia="DengXian"/>
          <w:snapToGrid w:val="0"/>
          <w:lang w:eastAsia="zh-CN"/>
        </w:rPr>
      </w:pPr>
      <w:r w:rsidRPr="00635C29">
        <w:rPr>
          <w:rFonts w:eastAsia="DengXian"/>
          <w:snapToGrid w:val="0"/>
          <w:lang w:eastAsia="zh-CN"/>
        </w:rPr>
        <w:lastRenderedPageBreak/>
        <w:tab/>
        <w:t>id-AdditionalListofPDUSessionResourceChangeConfirmInfo-SNterminated,</w:t>
      </w:r>
    </w:p>
    <w:p w14:paraId="786C2F02" w14:textId="77777777" w:rsidR="00CC3115" w:rsidRDefault="00CC3115" w:rsidP="00CC3115">
      <w:pPr>
        <w:pStyle w:val="PL"/>
        <w:rPr>
          <w:rFonts w:eastAsia="DengXian"/>
          <w:snapToGrid w:val="0"/>
          <w:lang w:eastAsia="zh-CN"/>
        </w:rPr>
      </w:pPr>
      <w:r w:rsidRPr="00635C29">
        <w:rPr>
          <w:rFonts w:eastAsia="DengXian"/>
          <w:snapToGrid w:val="0"/>
          <w:lang w:eastAsia="zh-CN"/>
        </w:rPr>
        <w:tab/>
        <w:t>id-HashedUEIdentityIndexValue,</w:t>
      </w:r>
    </w:p>
    <w:p w14:paraId="69545BCE" w14:textId="77777777" w:rsidR="00CC3115" w:rsidRPr="00FD0425" w:rsidRDefault="00CC3115" w:rsidP="00CC3115">
      <w:pPr>
        <w:pStyle w:val="PL"/>
        <w:rPr>
          <w:del w:id="468" w:author="Ericsson - Author" w:date="2023-10-24T10:04:00Z"/>
        </w:rPr>
      </w:pPr>
    </w:p>
    <w:p w14:paraId="6452E63E" w14:textId="77777777" w:rsidR="00CC3115" w:rsidRDefault="00CC3115" w:rsidP="00CC3115">
      <w:pPr>
        <w:pStyle w:val="PL"/>
        <w:rPr>
          <w:ins w:id="469" w:author="Ericsson - Author" w:date="2023-10-24T10:04:00Z"/>
          <w:rFonts w:eastAsia="DengXian"/>
          <w:snapToGrid w:val="0"/>
          <w:lang w:eastAsia="zh-CN"/>
        </w:rPr>
      </w:pPr>
      <w:bookmarkStart w:id="470" w:name="_Hlk148727539"/>
      <w:ins w:id="471" w:author="Ericsson - Author" w:date="2023-10-24T10:04:00Z">
        <w:r>
          <w:rPr>
            <w:rFonts w:eastAsia="DengXian"/>
            <w:snapToGrid w:val="0"/>
            <w:lang w:eastAsia="zh-CN"/>
          </w:rPr>
          <w:tab/>
          <w:t>id-CellBasedUETrajectoryPrediction,</w:t>
        </w:r>
      </w:ins>
    </w:p>
    <w:p w14:paraId="5B57D4C1" w14:textId="77777777" w:rsidR="00CC3115" w:rsidRDefault="00CC3115" w:rsidP="00CC3115">
      <w:pPr>
        <w:pStyle w:val="PL"/>
        <w:rPr>
          <w:ins w:id="472" w:author="Ericsson - Author" w:date="2023-10-24T10:04:00Z"/>
          <w:rFonts w:eastAsia="DengXian"/>
          <w:snapToGrid w:val="0"/>
          <w:lang w:eastAsia="zh-CN"/>
        </w:rPr>
      </w:pPr>
      <w:ins w:id="473" w:author="Ericsson - Author" w:date="2023-10-24T10:04:00Z">
        <w:r>
          <w:rPr>
            <w:rFonts w:eastAsia="DengXian"/>
            <w:snapToGrid w:val="0"/>
            <w:lang w:eastAsia="zh-CN"/>
          </w:rPr>
          <w:tab/>
          <w:t>id-DataCollectionID,</w:t>
        </w:r>
      </w:ins>
    </w:p>
    <w:p w14:paraId="5389D018" w14:textId="77777777" w:rsidR="00CC3115" w:rsidRDefault="00CC3115" w:rsidP="00CC3115">
      <w:pPr>
        <w:pStyle w:val="PL"/>
        <w:rPr>
          <w:ins w:id="474" w:author="Ericsson - Author" w:date="2023-10-24T10:04:00Z"/>
          <w:rFonts w:eastAsia="DengXian"/>
          <w:snapToGrid w:val="0"/>
          <w:lang w:eastAsia="zh-CN"/>
        </w:rPr>
      </w:pPr>
      <w:ins w:id="475" w:author="Ericsson - Author" w:date="2023-10-24T10:04:00Z">
        <w:r>
          <w:rPr>
            <w:rFonts w:eastAsia="DengXian"/>
            <w:snapToGrid w:val="0"/>
            <w:lang w:eastAsia="zh-CN"/>
          </w:rPr>
          <w:tab/>
        </w:r>
        <w:r w:rsidRPr="006418DF">
          <w:rPr>
            <w:rFonts w:eastAsia="DengXian"/>
            <w:snapToGrid w:val="0"/>
            <w:lang w:eastAsia="zh-CN"/>
          </w:rPr>
          <w:t>id-RequestedPredictionTime,</w:t>
        </w:r>
      </w:ins>
    </w:p>
    <w:p w14:paraId="69011CB5" w14:textId="77777777" w:rsidR="00CC3115" w:rsidRPr="00337901" w:rsidRDefault="00CC3115" w:rsidP="00CC3115">
      <w:pPr>
        <w:pStyle w:val="PL"/>
        <w:rPr>
          <w:ins w:id="476" w:author="Ericsson - Author" w:date="2023-10-24T10:04:00Z"/>
          <w:rFonts w:eastAsia="DengXian"/>
          <w:snapToGrid w:val="0"/>
          <w:lang w:eastAsia="zh-CN"/>
        </w:rPr>
      </w:pPr>
      <w:ins w:id="477" w:author="Ericsson - Author" w:date="2023-10-24T10:0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6AB72C7C" w14:textId="77777777" w:rsidR="00CC3115" w:rsidRDefault="00CC3115" w:rsidP="00CC3115">
      <w:pPr>
        <w:pStyle w:val="PL"/>
        <w:rPr>
          <w:ins w:id="478" w:author="Ericsson - Author" w:date="2023-10-24T10:04:00Z"/>
          <w:rFonts w:eastAsia="DengXian"/>
          <w:snapToGrid w:val="0"/>
          <w:lang w:eastAsia="zh-CN"/>
        </w:rPr>
      </w:pPr>
      <w:ins w:id="479" w:author="Ericsson - Author" w:date="2023-10-24T10:0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10327DFF" w14:textId="77777777" w:rsidR="00CC3115" w:rsidRDefault="00CC3115" w:rsidP="00CC3115">
      <w:pPr>
        <w:pStyle w:val="PL"/>
        <w:rPr>
          <w:ins w:id="480" w:author="Ericsson - Author" w:date="2023-10-24T10:04:00Z"/>
        </w:rPr>
      </w:pPr>
      <w:ins w:id="481" w:author="Ericsson - Author" w:date="2023-10-24T10:04:00Z">
        <w:r>
          <w:tab/>
          <w:t>id-UEAssociatedInfoResult-List,</w:t>
        </w:r>
      </w:ins>
    </w:p>
    <w:p w14:paraId="7C185728" w14:textId="77777777" w:rsidR="00CC3115" w:rsidRDefault="00CC3115" w:rsidP="00CC3115">
      <w:pPr>
        <w:pStyle w:val="PL"/>
        <w:rPr>
          <w:ins w:id="482" w:author="Ericsson - Author" w:date="2023-10-24T10:04:00Z"/>
        </w:rPr>
      </w:pPr>
      <w:ins w:id="483" w:author="Ericsson - Author" w:date="2023-10-24T10:04:00Z">
        <w:r>
          <w:tab/>
          <w:t>id-EnergyCost,</w:t>
        </w:r>
      </w:ins>
    </w:p>
    <w:p w14:paraId="4CD48A39" w14:textId="77777777" w:rsidR="00CC3115" w:rsidRPr="0032723B" w:rsidRDefault="00CC3115" w:rsidP="00CC3115">
      <w:pPr>
        <w:pStyle w:val="PL"/>
        <w:rPr>
          <w:ins w:id="484" w:author="Ericsson - Author" w:date="2023-10-24T10:04:00Z"/>
          <w:noProof w:val="0"/>
          <w:snapToGrid w:val="0"/>
        </w:rPr>
      </w:pPr>
      <w:ins w:id="485" w:author="Ericsson - Author" w:date="2023-10-24T10:04:00Z">
        <w:r>
          <w:rPr>
            <w:noProof w:val="0"/>
            <w:snapToGrid w:val="0"/>
          </w:rPr>
          <w:tab/>
          <w:t>id-AdditionalUETrajectoryReportConditions,</w:t>
        </w:r>
      </w:ins>
    </w:p>
    <w:p w14:paraId="10C78DBE" w14:textId="186846C1" w:rsidR="00CC3115" w:rsidRPr="00FD0425" w:rsidRDefault="00CC3115" w:rsidP="00CC3115">
      <w:pPr>
        <w:pStyle w:val="PL"/>
        <w:rPr>
          <w:ins w:id="486" w:author="Ericsson - Author" w:date="2023-10-24T10:04:00Z"/>
        </w:rPr>
      </w:pPr>
      <w:ins w:id="487" w:author="Ericsson - Author" w:date="2023-10-24T10:04:00Z">
        <w:r w:rsidRPr="0032723B">
          <w:rPr>
            <w:noProof w:val="0"/>
            <w:snapToGrid w:val="0"/>
          </w:rPr>
          <w:tab/>
          <w:t>id-UEPerformance</w:t>
        </w:r>
      </w:ins>
      <w:ins w:id="488" w:author="NEC" w:date="2023-10-30T15:50:00Z">
        <w:r w:rsidR="00DB374E">
          <w:rPr>
            <w:noProof w:val="0"/>
            <w:snapToGrid w:val="0"/>
          </w:rPr>
          <w:t>Feedback</w:t>
        </w:r>
      </w:ins>
      <w:ins w:id="489" w:author="Ericsson - Author" w:date="2023-10-24T10:04:00Z">
        <w:r w:rsidRPr="0032723B">
          <w:rPr>
            <w:noProof w:val="0"/>
            <w:snapToGrid w:val="0"/>
          </w:rPr>
          <w:t>Configuration,</w:t>
        </w:r>
      </w:ins>
    </w:p>
    <w:bookmarkEnd w:id="470"/>
    <w:p w14:paraId="52956E1D" w14:textId="77777777" w:rsidR="00CC3115" w:rsidRPr="00FD0425" w:rsidRDefault="00CC3115" w:rsidP="00CC3115">
      <w:pPr>
        <w:pStyle w:val="PL"/>
      </w:pPr>
    </w:p>
    <w:p w14:paraId="49AE424D" w14:textId="77777777" w:rsidR="00CC3115" w:rsidRPr="00FD0425" w:rsidRDefault="00CC3115" w:rsidP="00CC3115">
      <w:pPr>
        <w:pStyle w:val="PL"/>
        <w:rPr>
          <w:snapToGrid w:val="0"/>
        </w:rPr>
      </w:pPr>
    </w:p>
    <w:p w14:paraId="3D324FCD" w14:textId="77777777" w:rsidR="00CC3115" w:rsidRPr="00FD0425" w:rsidRDefault="00CC3115" w:rsidP="00CC3115">
      <w:pPr>
        <w:pStyle w:val="PL"/>
        <w:rPr>
          <w:snapToGrid w:val="0"/>
        </w:rPr>
      </w:pPr>
      <w:r w:rsidRPr="00FD0425">
        <w:rPr>
          <w:snapToGrid w:val="0"/>
        </w:rPr>
        <w:tab/>
        <w:t>maxnoofCellsinNG-RANnode,</w:t>
      </w:r>
    </w:p>
    <w:p w14:paraId="4E2C3E6B" w14:textId="77777777" w:rsidR="00CC3115" w:rsidRPr="00FD0425" w:rsidRDefault="00CC3115" w:rsidP="00CC3115">
      <w:pPr>
        <w:pStyle w:val="PL"/>
      </w:pPr>
      <w:r w:rsidRPr="00FD0425">
        <w:tab/>
        <w:t>maxnoofDRBs,</w:t>
      </w:r>
    </w:p>
    <w:p w14:paraId="12636BA3" w14:textId="77777777" w:rsidR="00CC3115" w:rsidRPr="00FD0425" w:rsidRDefault="00CC3115" w:rsidP="00CC3115">
      <w:pPr>
        <w:pStyle w:val="PL"/>
      </w:pPr>
      <w:r w:rsidRPr="00FD0425">
        <w:rPr>
          <w:snapToGrid w:val="0"/>
        </w:rPr>
        <w:tab/>
        <w:t>maxnoofPDUSessio</w:t>
      </w:r>
      <w:r w:rsidRPr="00FD0425">
        <w:t>ns,</w:t>
      </w:r>
    </w:p>
    <w:p w14:paraId="0B24FAC0" w14:textId="77777777" w:rsidR="00CC3115" w:rsidRPr="00FD0425" w:rsidRDefault="00CC3115" w:rsidP="00CC3115">
      <w:pPr>
        <w:pStyle w:val="PL"/>
      </w:pPr>
      <w:r w:rsidRPr="00FD0425">
        <w:tab/>
        <w:t>maxnoofQoSFlows</w:t>
      </w:r>
      <w:r>
        <w:t>,</w:t>
      </w:r>
    </w:p>
    <w:p w14:paraId="24B44383" w14:textId="77777777" w:rsidR="00CC3115" w:rsidRPr="00867CF7" w:rsidRDefault="00CC3115" w:rsidP="00CC3115">
      <w:pPr>
        <w:pStyle w:val="PL"/>
        <w:rPr>
          <w:rFonts w:eastAsia="Malgun Gothic"/>
        </w:rPr>
      </w:pPr>
      <w:r w:rsidRPr="00867CF7">
        <w:rPr>
          <w:rFonts w:eastAsia="Malgun Gothic"/>
        </w:rPr>
        <w:tab/>
        <w:t>maxnoofServedCellsIAB,</w:t>
      </w:r>
    </w:p>
    <w:p w14:paraId="328EAF10" w14:textId="77777777" w:rsidR="00CC3115" w:rsidRPr="00867CF7" w:rsidRDefault="00CC3115" w:rsidP="00CC3115">
      <w:pPr>
        <w:pStyle w:val="PL"/>
        <w:rPr>
          <w:rFonts w:eastAsia="Malgun Gothic"/>
        </w:rPr>
      </w:pPr>
      <w:r w:rsidRPr="00867CF7">
        <w:rPr>
          <w:rFonts w:eastAsia="Malgun Gothic"/>
        </w:rPr>
        <w:tab/>
        <w:t>maxnoofTrafficIndexEntries,</w:t>
      </w:r>
    </w:p>
    <w:p w14:paraId="26DED4AD" w14:textId="77777777" w:rsidR="00CC3115" w:rsidRPr="00867CF7" w:rsidRDefault="00CC3115" w:rsidP="00CC3115">
      <w:pPr>
        <w:pStyle w:val="PL"/>
        <w:rPr>
          <w:rFonts w:eastAsia="Malgun Gothic"/>
        </w:rPr>
      </w:pPr>
      <w:r w:rsidRPr="00867CF7">
        <w:rPr>
          <w:rFonts w:eastAsia="Malgun Gothic"/>
        </w:rPr>
        <w:tab/>
        <w:t>maxnoofTLAsIAB,</w:t>
      </w:r>
    </w:p>
    <w:p w14:paraId="4D91BED9" w14:textId="77777777" w:rsidR="00CC3115" w:rsidRPr="00867CF7" w:rsidRDefault="00CC3115" w:rsidP="00CC3115">
      <w:pPr>
        <w:pStyle w:val="PL"/>
        <w:rPr>
          <w:rFonts w:eastAsia="Malgun Gothic"/>
        </w:rPr>
      </w:pPr>
      <w:r w:rsidRPr="00867CF7">
        <w:rPr>
          <w:rFonts w:eastAsia="Malgun Gothic"/>
        </w:rPr>
        <w:tab/>
        <w:t>maxnoofBAPControlPDURLCCHs,</w:t>
      </w:r>
    </w:p>
    <w:p w14:paraId="6B53680A" w14:textId="77777777" w:rsidR="00CC3115" w:rsidRDefault="00CC3115" w:rsidP="00CC3115">
      <w:pPr>
        <w:pStyle w:val="PL"/>
        <w:rPr>
          <w:rFonts w:eastAsia="Malgun Gothic"/>
        </w:rPr>
      </w:pPr>
      <w:r w:rsidRPr="00867CF7">
        <w:rPr>
          <w:rFonts w:eastAsia="Malgun Gothic"/>
        </w:rPr>
        <w:tab/>
        <w:t>maxnoofServingCells</w:t>
      </w:r>
    </w:p>
    <w:p w14:paraId="79CB4655" w14:textId="77777777" w:rsidR="00CC3115" w:rsidRPr="00867CF7" w:rsidRDefault="00CC3115" w:rsidP="00CC3115">
      <w:pPr>
        <w:pStyle w:val="PL"/>
        <w:rPr>
          <w:rFonts w:eastAsia="Malgun Gothic"/>
        </w:rPr>
      </w:pPr>
    </w:p>
    <w:p w14:paraId="06563114" w14:textId="77777777" w:rsidR="00CC3115" w:rsidRDefault="00CC3115" w:rsidP="00CC3115">
      <w:pPr>
        <w:pStyle w:val="PL"/>
        <w:rPr>
          <w:snapToGrid w:val="0"/>
        </w:rPr>
      </w:pPr>
      <w:r w:rsidRPr="00FD0425">
        <w:rPr>
          <w:snapToGrid w:val="0"/>
        </w:rPr>
        <w:t>FROM XnAP-Constants;</w:t>
      </w:r>
    </w:p>
    <w:p w14:paraId="33A58C08" w14:textId="77777777" w:rsidR="00CC3115" w:rsidRPr="00FD0425" w:rsidRDefault="00CC3115" w:rsidP="00CC3115">
      <w:pPr>
        <w:pStyle w:val="PL"/>
        <w:rPr>
          <w:snapToGrid w:val="0"/>
        </w:rPr>
      </w:pPr>
    </w:p>
    <w:p w14:paraId="70F9D87C" w14:textId="77777777" w:rsidR="00CC3115" w:rsidRPr="00FD0425" w:rsidRDefault="00CC3115" w:rsidP="00CC3115">
      <w:pPr>
        <w:pStyle w:val="PL"/>
        <w:rPr>
          <w:snapToGrid w:val="0"/>
        </w:rPr>
      </w:pPr>
    </w:p>
    <w:p w14:paraId="3BF2F51F" w14:textId="77777777" w:rsidR="00CC3115" w:rsidRPr="00FD0425" w:rsidRDefault="00CC3115" w:rsidP="00CC3115">
      <w:pPr>
        <w:pStyle w:val="PL"/>
        <w:rPr>
          <w:snapToGrid w:val="0"/>
        </w:rPr>
      </w:pPr>
      <w:r w:rsidRPr="00FD0425">
        <w:rPr>
          <w:snapToGrid w:val="0"/>
        </w:rPr>
        <w:t>-- **************************************************************</w:t>
      </w:r>
    </w:p>
    <w:p w14:paraId="72B28BA3" w14:textId="77777777" w:rsidR="00CC3115" w:rsidRPr="00FD0425" w:rsidRDefault="00CC3115" w:rsidP="00CC3115">
      <w:pPr>
        <w:pStyle w:val="PL"/>
        <w:rPr>
          <w:snapToGrid w:val="0"/>
        </w:rPr>
      </w:pPr>
      <w:r w:rsidRPr="00FD0425">
        <w:rPr>
          <w:snapToGrid w:val="0"/>
        </w:rPr>
        <w:t>--</w:t>
      </w:r>
    </w:p>
    <w:p w14:paraId="46A3E333" w14:textId="77777777" w:rsidR="00CC3115" w:rsidRPr="00FD0425" w:rsidRDefault="00CC3115" w:rsidP="00CC3115">
      <w:pPr>
        <w:pStyle w:val="PL"/>
        <w:outlineLvl w:val="3"/>
        <w:rPr>
          <w:snapToGrid w:val="0"/>
        </w:rPr>
      </w:pPr>
      <w:r w:rsidRPr="00FD0425">
        <w:rPr>
          <w:snapToGrid w:val="0"/>
        </w:rPr>
        <w:t>-- HANDOVER REQUEST</w:t>
      </w:r>
    </w:p>
    <w:p w14:paraId="18500674" w14:textId="77777777" w:rsidR="00CC3115" w:rsidRPr="00FD0425" w:rsidRDefault="00CC3115" w:rsidP="00CC3115">
      <w:pPr>
        <w:pStyle w:val="PL"/>
        <w:rPr>
          <w:snapToGrid w:val="0"/>
        </w:rPr>
      </w:pPr>
      <w:r w:rsidRPr="00FD0425">
        <w:rPr>
          <w:snapToGrid w:val="0"/>
        </w:rPr>
        <w:t>--</w:t>
      </w:r>
    </w:p>
    <w:p w14:paraId="51144B55" w14:textId="77777777" w:rsidR="00CC3115" w:rsidRPr="00FD0425" w:rsidRDefault="00CC3115" w:rsidP="00CC3115">
      <w:pPr>
        <w:pStyle w:val="PL"/>
        <w:rPr>
          <w:snapToGrid w:val="0"/>
        </w:rPr>
      </w:pPr>
      <w:r w:rsidRPr="00FD0425">
        <w:rPr>
          <w:snapToGrid w:val="0"/>
        </w:rPr>
        <w:t>-- **************************************************************</w:t>
      </w:r>
    </w:p>
    <w:p w14:paraId="129AE8C1" w14:textId="77777777" w:rsidR="00CC3115" w:rsidRPr="00FD0425" w:rsidRDefault="00CC3115" w:rsidP="00CC3115">
      <w:pPr>
        <w:pStyle w:val="PL"/>
        <w:rPr>
          <w:snapToGrid w:val="0"/>
        </w:rPr>
      </w:pPr>
    </w:p>
    <w:p w14:paraId="5BDFE4AA" w14:textId="77777777" w:rsidR="00CC3115" w:rsidRPr="00FD0425" w:rsidRDefault="00CC3115" w:rsidP="00CC3115">
      <w:pPr>
        <w:pStyle w:val="PL"/>
        <w:rPr>
          <w:snapToGrid w:val="0"/>
        </w:rPr>
      </w:pPr>
      <w:r w:rsidRPr="00FD0425">
        <w:rPr>
          <w:snapToGrid w:val="0"/>
        </w:rPr>
        <w:t>HandoverRequest ::= SEQUENCE {</w:t>
      </w:r>
    </w:p>
    <w:p w14:paraId="37544292" w14:textId="77777777" w:rsidR="00CC3115" w:rsidRPr="00FD0425" w:rsidRDefault="00CC3115" w:rsidP="00CC311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368ABBB3" w14:textId="77777777" w:rsidR="00CC3115" w:rsidRPr="00FD0425" w:rsidRDefault="00CC3115" w:rsidP="00CC3115">
      <w:pPr>
        <w:pStyle w:val="PL"/>
        <w:rPr>
          <w:snapToGrid w:val="0"/>
        </w:rPr>
      </w:pPr>
      <w:r w:rsidRPr="00FD0425">
        <w:rPr>
          <w:snapToGrid w:val="0"/>
        </w:rPr>
        <w:tab/>
        <w:t>...</w:t>
      </w:r>
    </w:p>
    <w:p w14:paraId="034F81A5" w14:textId="77777777" w:rsidR="00CC3115" w:rsidRPr="00FD0425" w:rsidRDefault="00CC3115" w:rsidP="00CC3115">
      <w:pPr>
        <w:pStyle w:val="PL"/>
        <w:rPr>
          <w:snapToGrid w:val="0"/>
        </w:rPr>
      </w:pPr>
      <w:r w:rsidRPr="00FD0425">
        <w:rPr>
          <w:snapToGrid w:val="0"/>
        </w:rPr>
        <w:t>}</w:t>
      </w:r>
    </w:p>
    <w:p w14:paraId="1C2D5296" w14:textId="77777777" w:rsidR="00CC3115" w:rsidRPr="00FD0425" w:rsidRDefault="00CC3115" w:rsidP="00CC3115">
      <w:pPr>
        <w:pStyle w:val="PL"/>
        <w:rPr>
          <w:snapToGrid w:val="0"/>
        </w:rPr>
      </w:pPr>
    </w:p>
    <w:p w14:paraId="11C60E74" w14:textId="77777777" w:rsidR="00CC3115" w:rsidRPr="00FD0425" w:rsidRDefault="00CC3115" w:rsidP="00CC3115">
      <w:pPr>
        <w:pStyle w:val="PL"/>
        <w:rPr>
          <w:snapToGrid w:val="0"/>
        </w:rPr>
      </w:pPr>
      <w:r w:rsidRPr="00FD0425">
        <w:rPr>
          <w:snapToGrid w:val="0"/>
        </w:rPr>
        <w:t>HandoverRequest-IEs XNAP-PROTOCOL-IES ::= {</w:t>
      </w:r>
    </w:p>
    <w:p w14:paraId="762526F8" w14:textId="77777777" w:rsidR="00CC3115" w:rsidRPr="00FD0425" w:rsidRDefault="00CC3115" w:rsidP="00CC311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54E618" w14:textId="77777777" w:rsidR="00CC3115" w:rsidRPr="00FD0425" w:rsidRDefault="00CC3115" w:rsidP="00CC311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0BCCB4" w14:textId="77777777" w:rsidR="00CC3115" w:rsidRPr="00FD0425" w:rsidRDefault="00CC3115" w:rsidP="00CC311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B9191D" w14:textId="77777777" w:rsidR="00CC3115" w:rsidRPr="00FD0425" w:rsidRDefault="00CC3115" w:rsidP="00CC311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553F7" w14:textId="77777777" w:rsidR="00CC3115" w:rsidRPr="00FD0425" w:rsidRDefault="00CC3115" w:rsidP="00CC311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72E9D2" w14:textId="77777777" w:rsidR="00CC3115" w:rsidRPr="00FD0425" w:rsidRDefault="00CC3115" w:rsidP="00CC311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80F4E3" w14:textId="77777777" w:rsidR="00CC3115" w:rsidRPr="00FD0425" w:rsidRDefault="00CC3115" w:rsidP="00CC311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3F4E00" w14:textId="77777777" w:rsidR="00CC3115" w:rsidRPr="00FD0425" w:rsidRDefault="00CC3115" w:rsidP="00CC3115">
      <w:pPr>
        <w:pStyle w:val="PL"/>
        <w:rPr>
          <w:snapToGrid w:val="0"/>
        </w:rPr>
      </w:pPr>
      <w:r w:rsidRPr="00FD0425">
        <w:rPr>
          <w:snapToGrid w:val="0"/>
        </w:rPr>
        <w:lastRenderedPageBreak/>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A05648" w14:textId="77777777" w:rsidR="00CC3115" w:rsidRPr="00117C2A" w:rsidRDefault="00CC3115" w:rsidP="00CC311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7E1ABA6E" w14:textId="77777777" w:rsidR="00CC3115" w:rsidRPr="00DA6DDA" w:rsidRDefault="00CC3115" w:rsidP="00CC311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26F0997" w14:textId="77777777" w:rsidR="00CC3115" w:rsidRPr="00791720" w:rsidRDefault="00CC3115" w:rsidP="00CC311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58CFDAF8" w14:textId="77777777" w:rsidR="00CC3115" w:rsidRPr="00791720" w:rsidRDefault="00CC3115" w:rsidP="00CC311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9103243" w14:textId="77777777" w:rsidR="00CC3115" w:rsidRPr="00791720" w:rsidRDefault="00CC3115" w:rsidP="00CC311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D6509D5" w14:textId="77777777" w:rsidR="00CC3115" w:rsidRDefault="00CC3115" w:rsidP="00CC311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83713E2" w14:textId="77777777" w:rsidR="00CC3115" w:rsidRDefault="00CC3115" w:rsidP="00CC311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402A756" w14:textId="77777777" w:rsidR="00CC3115" w:rsidRPr="00867CF7" w:rsidRDefault="00CC3115" w:rsidP="00CC3115">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4DA46BE" w14:textId="77777777" w:rsidR="00CC3115" w:rsidRDefault="00CC3115" w:rsidP="00CC3115">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14D898DB" w14:textId="77777777" w:rsidR="00CC3115" w:rsidRPr="00D8206A" w:rsidRDefault="00CC3115" w:rsidP="00CC3115">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46CB504" w14:textId="77777777" w:rsidR="00CC3115" w:rsidRDefault="00CC3115" w:rsidP="00CC3115">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96941C7" w14:textId="77777777" w:rsidR="00CC3115" w:rsidRDefault="00CC3115" w:rsidP="00CC311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60D5BA5" w14:textId="77777777" w:rsidR="00CC3115" w:rsidRDefault="00CC3115" w:rsidP="00CC3115">
      <w:pPr>
        <w:pStyle w:val="PL"/>
        <w:rPr>
          <w:snapToGrid w:val="0"/>
        </w:rPr>
      </w:pPr>
      <w:bookmarkStart w:id="490"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491" w:author="Ericsson - Author" w:date="2023-10-24T10:04:00Z">
        <w:r w:rsidRPr="00DA6DDA">
          <w:rPr>
            <w:rFonts w:hint="eastAsia"/>
            <w:snapToGrid w:val="0"/>
          </w:rPr>
          <w:delText>}</w:delText>
        </w:r>
        <w:r>
          <w:rPr>
            <w:snapToGrid w:val="0"/>
          </w:rPr>
          <w:delText>,</w:delText>
        </w:r>
      </w:del>
      <w:ins w:id="492" w:author="Ericsson - Author" w:date="2023-10-24T10:04:00Z">
        <w:r w:rsidRPr="00DA6DDA">
          <w:rPr>
            <w:rFonts w:hint="eastAsia"/>
            <w:snapToGrid w:val="0"/>
          </w:rPr>
          <w:t>}</w:t>
        </w:r>
        <w:bookmarkStart w:id="493" w:name="_Hlk148729344"/>
        <w:r>
          <w:rPr>
            <w:snapToGrid w:val="0"/>
          </w:rPr>
          <w:t>|</w:t>
        </w:r>
      </w:ins>
    </w:p>
    <w:p w14:paraId="49816F14" w14:textId="77777777" w:rsidR="00CC3115" w:rsidRPr="00FD0425" w:rsidRDefault="00CC3115" w:rsidP="00CC3115">
      <w:pPr>
        <w:pStyle w:val="PL"/>
        <w:rPr>
          <w:del w:id="494" w:author="Ericsson - Author" w:date="2023-10-24T10:04:00Z"/>
          <w:snapToGrid w:val="0"/>
        </w:rPr>
      </w:pPr>
    </w:p>
    <w:p w14:paraId="058F3D91" w14:textId="77777777" w:rsidR="00CC3115" w:rsidRDefault="00CC3115" w:rsidP="00CC3115">
      <w:pPr>
        <w:pStyle w:val="PL"/>
        <w:rPr>
          <w:ins w:id="495" w:author="Ericsson - Author" w:date="2023-10-24T10:04:00Z"/>
          <w:snapToGrid w:val="0"/>
        </w:rPr>
      </w:pPr>
      <w:ins w:id="496"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63399B58" w14:textId="77777777" w:rsidR="00CC3115" w:rsidRPr="00FD0425" w:rsidRDefault="00CC3115" w:rsidP="00CC3115">
      <w:pPr>
        <w:pStyle w:val="PL"/>
        <w:rPr>
          <w:ins w:id="497" w:author="Ericsson - Author" w:date="2023-10-24T10:04:00Z"/>
          <w:snapToGrid w:val="0"/>
        </w:rPr>
      </w:pPr>
      <w:ins w:id="498" w:author="Ericsson - Author" w:date="2023-10-24T10:04:00Z">
        <w:r>
          <w:rPr>
            <w:snapToGrid w:val="0"/>
          </w:rPr>
          <w:tab/>
          <w:t>{ ID id-</w:t>
        </w:r>
        <w:r>
          <w:rPr>
            <w:snapToGrid w:val="0"/>
            <w:lang w:val="en-US"/>
          </w:rPr>
          <w:t>DataCollectionID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DataCollectionID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493"/>
        <w:r>
          <w:rPr>
            <w:snapToGrid w:val="0"/>
          </w:rPr>
          <w:t>,</w:t>
        </w:r>
      </w:ins>
    </w:p>
    <w:p w14:paraId="34097D99" w14:textId="77777777" w:rsidR="00CC3115" w:rsidRPr="00FD0425" w:rsidRDefault="00CC3115" w:rsidP="00CC3115">
      <w:pPr>
        <w:pStyle w:val="PL"/>
        <w:rPr>
          <w:snapToGrid w:val="0"/>
        </w:rPr>
      </w:pPr>
      <w:r w:rsidRPr="00FD0425">
        <w:rPr>
          <w:snapToGrid w:val="0"/>
        </w:rPr>
        <w:tab/>
        <w:t>...</w:t>
      </w:r>
    </w:p>
    <w:p w14:paraId="6B242F5F" w14:textId="77777777" w:rsidR="00CC3115" w:rsidRDefault="00CC3115" w:rsidP="00CC3115">
      <w:pPr>
        <w:pStyle w:val="PL"/>
        <w:rPr>
          <w:snapToGrid w:val="0"/>
        </w:rPr>
      </w:pPr>
      <w:r w:rsidRPr="00FD0425">
        <w:rPr>
          <w:snapToGrid w:val="0"/>
        </w:rPr>
        <w:t>}</w:t>
      </w:r>
    </w:p>
    <w:bookmarkEnd w:id="490"/>
    <w:p w14:paraId="663A32B7" w14:textId="77777777" w:rsidR="00CC3115" w:rsidRDefault="00CC3115" w:rsidP="00CC3115">
      <w:pPr>
        <w:pStyle w:val="PL"/>
        <w:rPr>
          <w:snapToGrid w:val="0"/>
        </w:rPr>
      </w:pPr>
    </w:p>
    <w:p w14:paraId="61B88333"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8E2ADE" w14:textId="77777777" w:rsidR="00CC3115" w:rsidRPr="00FD0425" w:rsidRDefault="00CC3115" w:rsidP="00CC3115">
      <w:pPr>
        <w:pStyle w:val="PL"/>
        <w:rPr>
          <w:snapToGrid w:val="0"/>
        </w:rPr>
      </w:pPr>
    </w:p>
    <w:p w14:paraId="2F0F83B5" w14:textId="77777777" w:rsidR="00CC3115" w:rsidRDefault="00CC3115" w:rsidP="00CC3115">
      <w:pPr>
        <w:pStyle w:val="PL"/>
        <w:rPr>
          <w:ins w:id="499" w:author="Ericsson - Author" w:date="2023-10-24T10:04:00Z"/>
          <w:snapToGrid w:val="0"/>
        </w:rPr>
      </w:pPr>
      <w:bookmarkStart w:id="500" w:name="_Hlk148727469"/>
      <w:ins w:id="501" w:author="Ericsson - Author" w:date="2023-10-24T10:04:00Z">
        <w:r>
          <w:rPr>
            <w:snapToGrid w:val="0"/>
          </w:rPr>
          <w:t>-- **************************************************************</w:t>
        </w:r>
      </w:ins>
    </w:p>
    <w:p w14:paraId="013C7061" w14:textId="77777777" w:rsidR="00CC3115" w:rsidRDefault="00CC3115" w:rsidP="00CC3115">
      <w:pPr>
        <w:pStyle w:val="PL"/>
        <w:rPr>
          <w:ins w:id="502" w:author="Ericsson - Author" w:date="2023-10-24T10:04:00Z"/>
          <w:snapToGrid w:val="0"/>
        </w:rPr>
      </w:pPr>
      <w:ins w:id="503" w:author="Ericsson - Author" w:date="2023-10-24T10:04:00Z">
        <w:r>
          <w:rPr>
            <w:snapToGrid w:val="0"/>
          </w:rPr>
          <w:t>--</w:t>
        </w:r>
      </w:ins>
    </w:p>
    <w:p w14:paraId="06AFE081" w14:textId="77777777" w:rsidR="00CC3115" w:rsidRDefault="00CC3115" w:rsidP="00CC3115">
      <w:pPr>
        <w:pStyle w:val="PL"/>
        <w:rPr>
          <w:ins w:id="504" w:author="Ericsson - Author" w:date="2023-10-24T10:04:00Z"/>
          <w:snapToGrid w:val="0"/>
        </w:rPr>
      </w:pPr>
      <w:ins w:id="505" w:author="Ericsson - Author" w:date="2023-10-24T10:04:00Z">
        <w:r>
          <w:rPr>
            <w:snapToGrid w:val="0"/>
          </w:rPr>
          <w:t>-- DATA COLLECTION REQUEST</w:t>
        </w:r>
      </w:ins>
    </w:p>
    <w:p w14:paraId="24446F3C" w14:textId="77777777" w:rsidR="00CC3115" w:rsidRDefault="00CC3115" w:rsidP="00CC3115">
      <w:pPr>
        <w:pStyle w:val="PL"/>
        <w:rPr>
          <w:ins w:id="506" w:author="Ericsson - Author" w:date="2023-10-24T10:04:00Z"/>
          <w:snapToGrid w:val="0"/>
        </w:rPr>
      </w:pPr>
      <w:ins w:id="507" w:author="Ericsson - Author" w:date="2023-10-24T10:04:00Z">
        <w:r>
          <w:rPr>
            <w:snapToGrid w:val="0"/>
          </w:rPr>
          <w:t>--</w:t>
        </w:r>
      </w:ins>
    </w:p>
    <w:p w14:paraId="706C22E1" w14:textId="77777777" w:rsidR="00CC3115" w:rsidRDefault="00CC3115" w:rsidP="00CC3115">
      <w:pPr>
        <w:pStyle w:val="PL"/>
        <w:rPr>
          <w:ins w:id="508" w:author="Ericsson - Author" w:date="2023-10-24T10:04:00Z"/>
          <w:snapToGrid w:val="0"/>
        </w:rPr>
      </w:pPr>
      <w:ins w:id="509" w:author="Ericsson - Author" w:date="2023-10-24T10:04:00Z">
        <w:r>
          <w:rPr>
            <w:snapToGrid w:val="0"/>
          </w:rPr>
          <w:t>-- **************************************************************</w:t>
        </w:r>
      </w:ins>
    </w:p>
    <w:p w14:paraId="7F82FE45" w14:textId="77777777" w:rsidR="00CC3115" w:rsidRDefault="00CC3115" w:rsidP="00CC3115">
      <w:pPr>
        <w:pStyle w:val="PL"/>
        <w:rPr>
          <w:ins w:id="510" w:author="Ericsson - Author" w:date="2023-10-24T10:04:00Z"/>
          <w:snapToGrid w:val="0"/>
        </w:rPr>
      </w:pPr>
    </w:p>
    <w:p w14:paraId="5F618E48" w14:textId="77777777" w:rsidR="00CC3115" w:rsidRDefault="00CC3115" w:rsidP="00CC3115">
      <w:pPr>
        <w:pStyle w:val="PL"/>
        <w:rPr>
          <w:ins w:id="511" w:author="Ericsson - Author" w:date="2023-10-24T10:04:00Z"/>
          <w:snapToGrid w:val="0"/>
        </w:rPr>
      </w:pPr>
      <w:ins w:id="512" w:author="Ericsson - Author" w:date="2023-10-24T10:04:00Z">
        <w:r>
          <w:rPr>
            <w:snapToGrid w:val="0"/>
          </w:rPr>
          <w:t>DataCollectionRequest ::= SEQUENCE {</w:t>
        </w:r>
      </w:ins>
    </w:p>
    <w:p w14:paraId="3C9C4BAE" w14:textId="77777777" w:rsidR="00CC3115" w:rsidRPr="00771099" w:rsidRDefault="00CC3115" w:rsidP="00CC3115">
      <w:pPr>
        <w:pStyle w:val="PL"/>
        <w:rPr>
          <w:ins w:id="513" w:author="Ericsson - Author" w:date="2023-10-24T10:04:00Z"/>
          <w:snapToGrid w:val="0"/>
          <w:lang w:val="it-IT"/>
        </w:rPr>
      </w:pPr>
      <w:ins w:id="514" w:author="Ericsson - Author" w:date="2023-10-24T10:0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53101EC9" w14:textId="77777777" w:rsidR="00CC3115" w:rsidRDefault="00CC3115" w:rsidP="00CC3115">
      <w:pPr>
        <w:pStyle w:val="PL"/>
        <w:rPr>
          <w:ins w:id="515" w:author="Ericsson - Author" w:date="2023-10-24T10:04:00Z"/>
          <w:snapToGrid w:val="0"/>
        </w:rPr>
      </w:pPr>
      <w:ins w:id="516" w:author="Ericsson - Author" w:date="2023-10-24T10:04:00Z">
        <w:r w:rsidRPr="00771099">
          <w:rPr>
            <w:snapToGrid w:val="0"/>
            <w:lang w:val="it-IT"/>
          </w:rPr>
          <w:tab/>
        </w:r>
        <w:r>
          <w:rPr>
            <w:snapToGrid w:val="0"/>
          </w:rPr>
          <w:t>...</w:t>
        </w:r>
      </w:ins>
    </w:p>
    <w:p w14:paraId="2C79F749" w14:textId="77777777" w:rsidR="00CC3115" w:rsidRDefault="00CC3115" w:rsidP="00CC3115">
      <w:pPr>
        <w:pStyle w:val="PL"/>
        <w:rPr>
          <w:ins w:id="517" w:author="Ericsson - Author" w:date="2023-10-24T10:04:00Z"/>
          <w:snapToGrid w:val="0"/>
        </w:rPr>
      </w:pPr>
      <w:ins w:id="518" w:author="Ericsson - Author" w:date="2023-10-24T10:04:00Z">
        <w:r>
          <w:rPr>
            <w:snapToGrid w:val="0"/>
          </w:rPr>
          <w:t>}</w:t>
        </w:r>
      </w:ins>
    </w:p>
    <w:p w14:paraId="5E10856F" w14:textId="77777777" w:rsidR="00CC3115" w:rsidRDefault="00CC3115" w:rsidP="00CC3115">
      <w:pPr>
        <w:pStyle w:val="PL"/>
        <w:rPr>
          <w:ins w:id="519" w:author="Ericsson - Author" w:date="2023-10-24T10:04:00Z"/>
          <w:snapToGrid w:val="0"/>
        </w:rPr>
      </w:pPr>
    </w:p>
    <w:p w14:paraId="3ADBCBF7" w14:textId="77777777" w:rsidR="00CC3115" w:rsidRDefault="00CC3115" w:rsidP="00CC3115">
      <w:pPr>
        <w:pStyle w:val="PL"/>
        <w:rPr>
          <w:ins w:id="520" w:author="Ericsson - Author" w:date="2023-10-24T10:04:00Z"/>
          <w:snapToGrid w:val="0"/>
        </w:rPr>
      </w:pPr>
      <w:ins w:id="521" w:author="Ericsson - Author" w:date="2023-10-24T10:04:00Z">
        <w:r>
          <w:rPr>
            <w:snapToGrid w:val="0"/>
          </w:rPr>
          <w:t>DataCollectionRequest-IEs XNAP-PROTOCOL-IES ::= {</w:t>
        </w:r>
      </w:ins>
    </w:p>
    <w:p w14:paraId="1D2C9800" w14:textId="77777777" w:rsidR="00CC3115" w:rsidRDefault="00CC3115" w:rsidP="00CC3115">
      <w:pPr>
        <w:pStyle w:val="PL"/>
        <w:rPr>
          <w:ins w:id="522" w:author="Ericsson - Author" w:date="2023-10-24T10:04:00Z"/>
          <w:snapToGrid w:val="0"/>
        </w:rPr>
      </w:pPr>
      <w:ins w:id="523"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52D00699" w14:textId="77777777" w:rsidR="00CC3115" w:rsidRDefault="00CC3115" w:rsidP="00CC3115">
      <w:pPr>
        <w:pStyle w:val="PL"/>
        <w:tabs>
          <w:tab w:val="left" w:pos="4556"/>
        </w:tabs>
        <w:rPr>
          <w:ins w:id="524" w:author="Ericsson - Author" w:date="2023-10-24T10:04:00Z"/>
          <w:noProof w:val="0"/>
          <w:snapToGrid w:val="0"/>
        </w:rPr>
      </w:pPr>
      <w:ins w:id="525" w:author="Ericsson - Author" w:date="2023-10-24T10:04:00Z">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119A0A2E" w14:textId="77777777" w:rsidR="00CC3115" w:rsidRDefault="00CC3115" w:rsidP="00CC3115">
      <w:pPr>
        <w:pStyle w:val="PL"/>
        <w:tabs>
          <w:tab w:val="left" w:pos="4556"/>
        </w:tabs>
        <w:rPr>
          <w:ins w:id="526" w:author="Ericsson - Author" w:date="2023-10-24T10:04:00Z"/>
          <w:noProof w:val="0"/>
          <w:snapToGrid w:val="0"/>
        </w:rPr>
      </w:pPr>
      <w:ins w:id="527"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5D853E15" w14:textId="77777777" w:rsidR="00CC3115" w:rsidRDefault="00CC3115" w:rsidP="00CC3115">
      <w:pPr>
        <w:pStyle w:val="PL"/>
        <w:rPr>
          <w:ins w:id="528" w:author="Ericsson - Author" w:date="2023-10-24T10:04:00Z"/>
          <w:snapToGrid w:val="0"/>
        </w:rPr>
      </w:pPr>
      <w:ins w:id="529" w:author="Ericsson - Author" w:date="2023-10-24T10:04:00Z">
        <w:r>
          <w:rPr>
            <w:snapToGrid w:val="0"/>
          </w:rPr>
          <w:lastRenderedPageBreak/>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5BAB8E62" w14:textId="77777777" w:rsidR="00CC3115" w:rsidRDefault="00CC3115" w:rsidP="00CC3115">
      <w:pPr>
        <w:pStyle w:val="PL"/>
        <w:tabs>
          <w:tab w:val="left" w:pos="4556"/>
        </w:tabs>
        <w:rPr>
          <w:ins w:id="530" w:author="Ericsson - Author" w:date="2023-10-24T10:04:00Z"/>
          <w:noProof w:val="0"/>
          <w:snapToGrid w:val="0"/>
        </w:rPr>
      </w:pPr>
      <w:ins w:id="531" w:author="Ericsson - Author" w:date="2023-10-24T10:04:00Z">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ins>
    </w:p>
    <w:p w14:paraId="5F822EE0" w14:textId="77777777" w:rsidR="00CC3115" w:rsidRDefault="00CC3115" w:rsidP="00CC3115">
      <w:pPr>
        <w:pStyle w:val="PL"/>
        <w:tabs>
          <w:tab w:val="left" w:pos="4556"/>
        </w:tabs>
        <w:rPr>
          <w:ins w:id="532" w:author="Ericsson - Author" w:date="2023-10-24T10:04:00Z"/>
          <w:noProof w:val="0"/>
          <w:snapToGrid w:val="0"/>
        </w:rPr>
      </w:pPr>
      <w:ins w:id="533"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204D2915" w14:textId="77777777" w:rsidR="00CC3115" w:rsidRDefault="00CC3115" w:rsidP="00CC3115">
      <w:pPr>
        <w:pStyle w:val="PL"/>
        <w:rPr>
          <w:ins w:id="534" w:author="Ericsson - Author" w:date="2023-10-24T10:04:00Z"/>
          <w:snapToGrid w:val="0"/>
        </w:rPr>
      </w:pPr>
      <w:ins w:id="535"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4B2DDF13" w14:textId="77777777" w:rsidR="00CC3115" w:rsidRDefault="00CC3115" w:rsidP="00CC3115">
      <w:pPr>
        <w:pStyle w:val="PL"/>
        <w:tabs>
          <w:tab w:val="left" w:pos="4556"/>
        </w:tabs>
        <w:rPr>
          <w:ins w:id="536" w:author="Ericsson - Author" w:date="2023-10-24T10:04:00Z"/>
          <w:noProof w:val="0"/>
          <w:snapToGrid w:val="0"/>
        </w:rPr>
      </w:pPr>
      <w:ins w:id="537" w:author="Ericsson - Author" w:date="2023-10-24T10:04:00Z">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ins>
    </w:p>
    <w:p w14:paraId="39D3AA94" w14:textId="77777777" w:rsidR="00CC3115" w:rsidRDefault="00CC3115" w:rsidP="00CC3115">
      <w:pPr>
        <w:pStyle w:val="PL"/>
        <w:tabs>
          <w:tab w:val="left" w:pos="4556"/>
        </w:tabs>
        <w:rPr>
          <w:ins w:id="538" w:author="Ericsson - Author" w:date="2023-10-24T10:04:00Z"/>
          <w:noProof w:val="0"/>
          <w:snapToGrid w:val="0"/>
        </w:rPr>
      </w:pPr>
      <w:ins w:id="539" w:author="Ericsson - Author" w:date="2023-10-24T10:04:00Z">
        <w:r>
          <w:rPr>
            <w:noProof w:val="0"/>
            <w:snapToGrid w:val="0"/>
          </w:rPr>
          <w:tab/>
          <w:t>{ ID id-RequestedPredictionTime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RequestedPredictionTime</w:t>
        </w:r>
        <w:r>
          <w:rPr>
            <w:noProof w:val="0"/>
            <w:snapToGrid w:val="0"/>
          </w:rPr>
          <w:tab/>
        </w:r>
        <w:r>
          <w:rPr>
            <w:noProof w:val="0"/>
            <w:snapToGrid w:val="0"/>
          </w:rPr>
          <w:tab/>
          <w:t>PRESENCE optional}|</w:t>
        </w:r>
      </w:ins>
    </w:p>
    <w:p w14:paraId="0843BEF8" w14:textId="77777777" w:rsidR="00CC3115" w:rsidRPr="00FD628E" w:rsidRDefault="00CC3115" w:rsidP="00CC3115">
      <w:pPr>
        <w:pStyle w:val="PL"/>
        <w:tabs>
          <w:tab w:val="left" w:pos="4556"/>
        </w:tabs>
        <w:rPr>
          <w:ins w:id="540" w:author="Ericsson - Author" w:date="2023-10-24T10:04:00Z"/>
          <w:noProof w:val="0"/>
          <w:snapToGrid w:val="0"/>
        </w:rPr>
      </w:pPr>
      <w:ins w:id="541" w:author="Ericsson - Author" w:date="2023-10-24T10:04:00Z">
        <w:r>
          <w:rPr>
            <w:noProof w:val="0"/>
            <w:snapToGrid w:val="0"/>
          </w:rPr>
          <w:tab/>
          <w:t>{ ID id-AdditionalUETrajectoryReportConditions</w:t>
        </w:r>
        <w:r>
          <w:rPr>
            <w:noProof w:val="0"/>
            <w:snapToGrid w:val="0"/>
          </w:rPr>
          <w:tab/>
          <w:t>CRITICALITY ignore</w:t>
        </w:r>
        <w:r>
          <w:rPr>
            <w:noProof w:val="0"/>
            <w:snapToGrid w:val="0"/>
          </w:rPr>
          <w:tab/>
          <w:t>TYPE AdditionalUETrajectoryReportConditions</w:t>
        </w:r>
        <w:r>
          <w:rPr>
            <w:noProof w:val="0"/>
            <w:snapToGrid w:val="0"/>
          </w:rPr>
          <w:tab/>
          <w:t>PRESENCE optional}</w:t>
        </w:r>
        <w:r w:rsidRPr="00FD628E">
          <w:rPr>
            <w:noProof w:val="0"/>
            <w:snapToGrid w:val="0"/>
          </w:rPr>
          <w:t>|</w:t>
        </w:r>
      </w:ins>
    </w:p>
    <w:p w14:paraId="2A01E359" w14:textId="45948230" w:rsidR="00CC3115" w:rsidRDefault="00CC3115" w:rsidP="00CC3115">
      <w:pPr>
        <w:pStyle w:val="PL"/>
        <w:tabs>
          <w:tab w:val="left" w:pos="4556"/>
        </w:tabs>
        <w:rPr>
          <w:ins w:id="542" w:author="Ericsson - Author" w:date="2023-10-24T10:04:00Z"/>
          <w:noProof w:val="0"/>
          <w:snapToGrid w:val="0"/>
        </w:rPr>
      </w:pPr>
      <w:ins w:id="543" w:author="Ericsson - Author" w:date="2023-10-24T10:04:00Z">
        <w:r w:rsidRPr="00FD628E">
          <w:rPr>
            <w:noProof w:val="0"/>
            <w:snapToGrid w:val="0"/>
          </w:rPr>
          <w:tab/>
          <w:t>{ ID id-UEPerformance</w:t>
        </w:r>
      </w:ins>
      <w:ins w:id="544" w:author="NEC" w:date="2023-10-30T15:50:00Z">
        <w:r w:rsidR="00DB374E">
          <w:rPr>
            <w:noProof w:val="0"/>
            <w:snapToGrid w:val="0"/>
          </w:rPr>
          <w:t>Feedback</w:t>
        </w:r>
      </w:ins>
      <w:ins w:id="545" w:author="Ericsson - Author" w:date="2023-10-24T10:04:00Z">
        <w:r w:rsidRPr="00FD628E">
          <w:rPr>
            <w:noProof w:val="0"/>
            <w:snapToGrid w:val="0"/>
          </w:rPr>
          <w:t>Configuration</w:t>
        </w:r>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TYPE UEPerformance</w:t>
        </w:r>
      </w:ins>
      <w:ins w:id="546" w:author="NEC" w:date="2023-10-30T15:50:00Z">
        <w:r w:rsidR="00DB374E">
          <w:rPr>
            <w:noProof w:val="0"/>
            <w:snapToGrid w:val="0"/>
          </w:rPr>
          <w:t>Feedback</w:t>
        </w:r>
      </w:ins>
      <w:ins w:id="547" w:author="Ericsson - Author" w:date="2023-10-24T10:04:00Z">
        <w:r w:rsidRPr="00FD628E">
          <w:rPr>
            <w:noProof w:val="0"/>
            <w:snapToGrid w:val="0"/>
          </w:rPr>
          <w:t>Configuration</w:t>
        </w:r>
        <w:r w:rsidRPr="00FD628E">
          <w:rPr>
            <w:noProof w:val="0"/>
            <w:snapToGrid w:val="0"/>
          </w:rPr>
          <w:tab/>
          <w:t>PRESENCE optional}</w:t>
        </w:r>
        <w:r>
          <w:rPr>
            <w:snapToGrid w:val="0"/>
          </w:rPr>
          <w:t>,</w:t>
        </w:r>
      </w:ins>
    </w:p>
    <w:p w14:paraId="257B8A1A" w14:textId="77777777" w:rsidR="00CC3115" w:rsidRDefault="00CC3115" w:rsidP="00CC3115">
      <w:pPr>
        <w:pStyle w:val="PL"/>
        <w:rPr>
          <w:ins w:id="548" w:author="Ericsson - Author" w:date="2023-10-24T10:04:00Z"/>
          <w:snapToGrid w:val="0"/>
        </w:rPr>
      </w:pPr>
      <w:ins w:id="549" w:author="Ericsson - Author" w:date="2023-10-24T10:04:00Z">
        <w:r>
          <w:rPr>
            <w:snapToGrid w:val="0"/>
          </w:rPr>
          <w:tab/>
          <w:t>...</w:t>
        </w:r>
      </w:ins>
    </w:p>
    <w:p w14:paraId="0F6DC6D7" w14:textId="77777777" w:rsidR="00CC3115" w:rsidRDefault="00CC3115" w:rsidP="00CC3115">
      <w:pPr>
        <w:pStyle w:val="PL"/>
        <w:rPr>
          <w:ins w:id="550" w:author="Ericsson - Author" w:date="2023-10-24T10:04:00Z"/>
          <w:snapToGrid w:val="0"/>
        </w:rPr>
      </w:pPr>
      <w:ins w:id="551" w:author="Ericsson - Author" w:date="2023-10-24T10:04:00Z">
        <w:r>
          <w:rPr>
            <w:snapToGrid w:val="0"/>
          </w:rPr>
          <w:t>}</w:t>
        </w:r>
      </w:ins>
    </w:p>
    <w:p w14:paraId="0171CCD9" w14:textId="77777777" w:rsidR="00CC3115" w:rsidRDefault="00CC3115" w:rsidP="00CC3115">
      <w:pPr>
        <w:pStyle w:val="PL"/>
        <w:rPr>
          <w:ins w:id="552" w:author="Ericsson - Author" w:date="2023-10-24T10:04:00Z"/>
          <w:snapToGrid w:val="0"/>
        </w:rPr>
      </w:pPr>
    </w:p>
    <w:p w14:paraId="05CC50CA" w14:textId="77777777" w:rsidR="00CC3115" w:rsidRDefault="00CC3115" w:rsidP="00CC3115">
      <w:pPr>
        <w:pStyle w:val="PL"/>
        <w:rPr>
          <w:ins w:id="553" w:author="Ericsson - Author" w:date="2023-10-24T10:04:00Z"/>
          <w:snapToGrid w:val="0"/>
        </w:rPr>
      </w:pPr>
    </w:p>
    <w:p w14:paraId="0A441274" w14:textId="77777777" w:rsidR="00CC3115" w:rsidRDefault="00CC3115" w:rsidP="00CC3115">
      <w:pPr>
        <w:pStyle w:val="PL"/>
        <w:rPr>
          <w:ins w:id="554" w:author="Ericsson - Author" w:date="2023-10-24T10:04:00Z"/>
          <w:snapToGrid w:val="0"/>
        </w:rPr>
      </w:pPr>
      <w:ins w:id="555" w:author="Ericsson - Author" w:date="2023-10-24T10:04:00Z">
        <w:r>
          <w:rPr>
            <w:snapToGrid w:val="0"/>
          </w:rPr>
          <w:t>-- **************************************************************</w:t>
        </w:r>
      </w:ins>
    </w:p>
    <w:p w14:paraId="7084AC89" w14:textId="77777777" w:rsidR="00CC3115" w:rsidRDefault="00CC3115" w:rsidP="00CC3115">
      <w:pPr>
        <w:pStyle w:val="PL"/>
        <w:rPr>
          <w:ins w:id="556" w:author="Ericsson - Author" w:date="2023-10-24T10:04:00Z"/>
          <w:snapToGrid w:val="0"/>
        </w:rPr>
      </w:pPr>
      <w:ins w:id="557" w:author="Ericsson - Author" w:date="2023-10-24T10:04:00Z">
        <w:r>
          <w:rPr>
            <w:snapToGrid w:val="0"/>
          </w:rPr>
          <w:t>--</w:t>
        </w:r>
      </w:ins>
    </w:p>
    <w:p w14:paraId="2CDBEDC7" w14:textId="77777777" w:rsidR="00CC3115" w:rsidRDefault="00CC3115" w:rsidP="00CC3115">
      <w:pPr>
        <w:pStyle w:val="PL"/>
        <w:rPr>
          <w:ins w:id="558" w:author="Ericsson - Author" w:date="2023-10-24T10:04:00Z"/>
          <w:snapToGrid w:val="0"/>
          <w:lang w:eastAsia="zh-CN"/>
        </w:rPr>
      </w:pPr>
      <w:ins w:id="559" w:author="Ericsson - Author" w:date="2023-10-24T10:04:00Z">
        <w:r>
          <w:rPr>
            <w:snapToGrid w:val="0"/>
          </w:rPr>
          <w:t xml:space="preserve">-- DATA COLLECTION </w:t>
        </w:r>
        <w:r>
          <w:rPr>
            <w:snapToGrid w:val="0"/>
            <w:lang w:eastAsia="zh-CN"/>
          </w:rPr>
          <w:t>RESPONSE</w:t>
        </w:r>
      </w:ins>
    </w:p>
    <w:p w14:paraId="0C3DA777" w14:textId="77777777" w:rsidR="00CC3115" w:rsidRDefault="00CC3115" w:rsidP="00CC3115">
      <w:pPr>
        <w:pStyle w:val="PL"/>
        <w:rPr>
          <w:ins w:id="560" w:author="Ericsson - Author" w:date="2023-10-24T10:04:00Z"/>
          <w:snapToGrid w:val="0"/>
        </w:rPr>
      </w:pPr>
      <w:ins w:id="561" w:author="Ericsson - Author" w:date="2023-10-24T10:04:00Z">
        <w:r>
          <w:rPr>
            <w:snapToGrid w:val="0"/>
          </w:rPr>
          <w:t>--</w:t>
        </w:r>
      </w:ins>
    </w:p>
    <w:p w14:paraId="344E2E3D" w14:textId="77777777" w:rsidR="00CC3115" w:rsidRDefault="00CC3115" w:rsidP="00CC3115">
      <w:pPr>
        <w:pStyle w:val="PL"/>
        <w:rPr>
          <w:ins w:id="562" w:author="Ericsson - Author" w:date="2023-10-24T10:04:00Z"/>
          <w:snapToGrid w:val="0"/>
        </w:rPr>
      </w:pPr>
      <w:ins w:id="563" w:author="Ericsson - Author" w:date="2023-10-24T10:04:00Z">
        <w:r>
          <w:rPr>
            <w:snapToGrid w:val="0"/>
          </w:rPr>
          <w:t>-- **************************************************************</w:t>
        </w:r>
      </w:ins>
    </w:p>
    <w:p w14:paraId="3650A1DE" w14:textId="77777777" w:rsidR="00CC3115" w:rsidRDefault="00CC3115" w:rsidP="00CC3115">
      <w:pPr>
        <w:pStyle w:val="PL"/>
        <w:rPr>
          <w:ins w:id="564" w:author="Ericsson - Author" w:date="2023-10-24T10:04:00Z"/>
          <w:snapToGrid w:val="0"/>
          <w:lang w:eastAsia="zh-CN"/>
        </w:rPr>
      </w:pPr>
    </w:p>
    <w:p w14:paraId="4E5E94F8" w14:textId="77777777" w:rsidR="00CC3115" w:rsidRDefault="00CC3115" w:rsidP="00CC3115">
      <w:pPr>
        <w:pStyle w:val="PL"/>
        <w:rPr>
          <w:ins w:id="565" w:author="Ericsson - Author" w:date="2023-10-24T10:04:00Z"/>
          <w:snapToGrid w:val="0"/>
        </w:rPr>
      </w:pPr>
      <w:ins w:id="566" w:author="Ericsson - Author" w:date="2023-10-24T10:04:00Z">
        <w:r>
          <w:rPr>
            <w:snapToGrid w:val="0"/>
          </w:rPr>
          <w:t>DataCollection</w:t>
        </w:r>
        <w:r>
          <w:rPr>
            <w:snapToGrid w:val="0"/>
            <w:lang w:eastAsia="zh-CN"/>
          </w:rPr>
          <w:t>Response</w:t>
        </w:r>
        <w:r>
          <w:rPr>
            <w:snapToGrid w:val="0"/>
          </w:rPr>
          <w:t xml:space="preserve"> ::= SEQUENCE {</w:t>
        </w:r>
      </w:ins>
    </w:p>
    <w:p w14:paraId="1D85C756" w14:textId="77777777" w:rsidR="00CC3115" w:rsidRDefault="00CC3115" w:rsidP="00CC3115">
      <w:pPr>
        <w:pStyle w:val="PL"/>
        <w:rPr>
          <w:ins w:id="567" w:author="Ericsson - Author" w:date="2023-10-24T10:04:00Z"/>
          <w:snapToGrid w:val="0"/>
        </w:rPr>
      </w:pPr>
      <w:ins w:id="568" w:author="Ericsson - Author" w:date="2023-10-24T10:0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303CEE88" w14:textId="77777777" w:rsidR="00CC3115" w:rsidRDefault="00CC3115" w:rsidP="00CC3115">
      <w:pPr>
        <w:pStyle w:val="PL"/>
        <w:rPr>
          <w:ins w:id="569" w:author="Ericsson - Author" w:date="2023-10-24T10:04:00Z"/>
          <w:snapToGrid w:val="0"/>
        </w:rPr>
      </w:pPr>
      <w:ins w:id="570" w:author="Ericsson - Author" w:date="2023-10-24T10:04:00Z">
        <w:r>
          <w:rPr>
            <w:snapToGrid w:val="0"/>
          </w:rPr>
          <w:tab/>
          <w:t>...</w:t>
        </w:r>
      </w:ins>
    </w:p>
    <w:p w14:paraId="2C97AB67" w14:textId="77777777" w:rsidR="00CC3115" w:rsidRDefault="00CC3115" w:rsidP="00CC3115">
      <w:pPr>
        <w:pStyle w:val="PL"/>
        <w:rPr>
          <w:ins w:id="571" w:author="Ericsson - Author" w:date="2023-10-24T10:04:00Z"/>
          <w:snapToGrid w:val="0"/>
        </w:rPr>
      </w:pPr>
      <w:ins w:id="572" w:author="Ericsson - Author" w:date="2023-10-24T10:04:00Z">
        <w:r>
          <w:rPr>
            <w:snapToGrid w:val="0"/>
          </w:rPr>
          <w:t>}</w:t>
        </w:r>
      </w:ins>
    </w:p>
    <w:p w14:paraId="519759A5" w14:textId="77777777" w:rsidR="00CC3115" w:rsidRDefault="00CC3115" w:rsidP="00CC3115">
      <w:pPr>
        <w:pStyle w:val="PL"/>
        <w:rPr>
          <w:ins w:id="573" w:author="Ericsson - Author" w:date="2023-10-24T10:04:00Z"/>
          <w:snapToGrid w:val="0"/>
        </w:rPr>
      </w:pPr>
    </w:p>
    <w:p w14:paraId="3656F6DE" w14:textId="77777777" w:rsidR="00CC3115" w:rsidRDefault="00CC3115" w:rsidP="00CC3115">
      <w:pPr>
        <w:pStyle w:val="PL"/>
        <w:rPr>
          <w:ins w:id="574" w:author="Ericsson - Author" w:date="2023-10-24T10:04:00Z"/>
          <w:snapToGrid w:val="0"/>
        </w:rPr>
      </w:pPr>
      <w:ins w:id="575" w:author="Ericsson - Author" w:date="2023-10-24T10:04:00Z">
        <w:r>
          <w:rPr>
            <w:snapToGrid w:val="0"/>
          </w:rPr>
          <w:t>DataCollection</w:t>
        </w:r>
        <w:r>
          <w:rPr>
            <w:snapToGrid w:val="0"/>
            <w:lang w:eastAsia="zh-CN"/>
          </w:rPr>
          <w:t>Response</w:t>
        </w:r>
        <w:r>
          <w:rPr>
            <w:snapToGrid w:val="0"/>
          </w:rPr>
          <w:t>-IEs XNAP-PROTOCOL-IES ::= {</w:t>
        </w:r>
      </w:ins>
    </w:p>
    <w:p w14:paraId="41497A04" w14:textId="77777777" w:rsidR="00CC3115" w:rsidRDefault="00CC3115" w:rsidP="00CC3115">
      <w:pPr>
        <w:pStyle w:val="PL"/>
        <w:rPr>
          <w:ins w:id="576" w:author="Ericsson - Author" w:date="2023-10-24T10:04:00Z"/>
          <w:snapToGrid w:val="0"/>
        </w:rPr>
      </w:pPr>
      <w:ins w:id="577" w:author="Ericsson - Author" w:date="2023-10-24T10:04:00Z">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3ADABD5A" w14:textId="77777777" w:rsidR="00CC3115" w:rsidRDefault="00CC3115" w:rsidP="00CC3115">
      <w:pPr>
        <w:pStyle w:val="PL"/>
        <w:rPr>
          <w:ins w:id="578" w:author="Ericsson - Author" w:date="2023-10-24T10:04:00Z"/>
          <w:snapToGrid w:val="0"/>
        </w:rPr>
      </w:pPr>
      <w:ins w:id="579" w:author="Ericsson - Author" w:date="2023-10-24T10:04:00Z">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49EEDA0" w14:textId="77777777" w:rsidR="00CC3115" w:rsidRDefault="00CC3115" w:rsidP="00CC3115">
      <w:pPr>
        <w:pStyle w:val="PL"/>
        <w:rPr>
          <w:ins w:id="580" w:author="Ericsson - Author" w:date="2023-10-24T10:04:00Z"/>
          <w:snapToGrid w:val="0"/>
        </w:rPr>
      </w:pPr>
      <w:ins w:id="581" w:author="Ericsson - Author" w:date="2023-10-24T10:04:00Z">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100EFB5A" w14:textId="77777777" w:rsidR="00CC3115" w:rsidRDefault="00CC3115" w:rsidP="00CC3115">
      <w:pPr>
        <w:pStyle w:val="PL"/>
        <w:rPr>
          <w:ins w:id="582" w:author="Ericsson - Author" w:date="2023-10-24T10:04:00Z"/>
          <w:snapToGrid w:val="0"/>
        </w:rPr>
      </w:pPr>
      <w:ins w:id="583" w:author="Ericsson - Author" w:date="2023-10-24T10:04:00Z">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ins>
    </w:p>
    <w:p w14:paraId="29CD78A6" w14:textId="77777777" w:rsidR="00CC3115" w:rsidRDefault="00CC3115" w:rsidP="00CC3115">
      <w:pPr>
        <w:pStyle w:val="PL"/>
        <w:rPr>
          <w:ins w:id="584" w:author="Ericsson - Author" w:date="2023-10-24T10:04:00Z"/>
          <w:snapToGrid w:val="0"/>
        </w:rPr>
      </w:pPr>
      <w:ins w:id="585"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A9A40AF" w14:textId="77777777" w:rsidR="00CC3115" w:rsidRDefault="00CC3115" w:rsidP="00CC3115">
      <w:pPr>
        <w:pStyle w:val="PL"/>
        <w:rPr>
          <w:ins w:id="586" w:author="Ericsson - Author" w:date="2023-10-24T10:04:00Z"/>
          <w:snapToGrid w:val="0"/>
        </w:rPr>
      </w:pPr>
      <w:ins w:id="587" w:author="Ericsson - Author" w:date="2023-10-24T10:04:00Z">
        <w:r>
          <w:rPr>
            <w:snapToGrid w:val="0"/>
          </w:rPr>
          <w:tab/>
          <w:t>...</w:t>
        </w:r>
      </w:ins>
    </w:p>
    <w:p w14:paraId="1AB06540" w14:textId="77777777" w:rsidR="00CC3115" w:rsidRDefault="00CC3115" w:rsidP="00CC3115">
      <w:pPr>
        <w:pStyle w:val="PL"/>
        <w:rPr>
          <w:ins w:id="588" w:author="Ericsson - Author" w:date="2023-10-24T10:04:00Z"/>
          <w:snapToGrid w:val="0"/>
        </w:rPr>
      </w:pPr>
      <w:ins w:id="589" w:author="Ericsson - Author" w:date="2023-10-24T10:04:00Z">
        <w:r>
          <w:rPr>
            <w:snapToGrid w:val="0"/>
          </w:rPr>
          <w:t>}</w:t>
        </w:r>
      </w:ins>
    </w:p>
    <w:p w14:paraId="7C28FC66" w14:textId="77777777" w:rsidR="00CC3115" w:rsidRDefault="00CC3115" w:rsidP="00CC3115">
      <w:pPr>
        <w:pStyle w:val="PL"/>
        <w:rPr>
          <w:ins w:id="590" w:author="Ericsson - Author" w:date="2023-10-24T10:04:00Z"/>
          <w:snapToGrid w:val="0"/>
        </w:rPr>
      </w:pPr>
    </w:p>
    <w:p w14:paraId="4B67BF14" w14:textId="77777777" w:rsidR="00CC3115" w:rsidRDefault="00CC3115" w:rsidP="00CC3115">
      <w:pPr>
        <w:pStyle w:val="PL"/>
        <w:rPr>
          <w:ins w:id="591" w:author="Ericsson - Author" w:date="2023-10-24T10:04:00Z"/>
          <w:snapToGrid w:val="0"/>
        </w:rPr>
      </w:pPr>
    </w:p>
    <w:p w14:paraId="661A3D00" w14:textId="77777777" w:rsidR="00CC3115" w:rsidRDefault="00CC3115" w:rsidP="00CC3115">
      <w:pPr>
        <w:pStyle w:val="PL"/>
        <w:rPr>
          <w:ins w:id="592" w:author="Ericsson - Author" w:date="2023-10-24T10:04:00Z"/>
          <w:snapToGrid w:val="0"/>
        </w:rPr>
      </w:pPr>
      <w:ins w:id="593" w:author="Ericsson - Author" w:date="2023-10-24T10:04:00Z">
        <w:r>
          <w:rPr>
            <w:snapToGrid w:val="0"/>
          </w:rPr>
          <w:t>-- **************************************************************</w:t>
        </w:r>
      </w:ins>
    </w:p>
    <w:p w14:paraId="17A327EE" w14:textId="77777777" w:rsidR="00CC3115" w:rsidRDefault="00CC3115" w:rsidP="00CC3115">
      <w:pPr>
        <w:pStyle w:val="PL"/>
        <w:rPr>
          <w:ins w:id="594" w:author="Ericsson - Author" w:date="2023-10-24T10:04:00Z"/>
          <w:snapToGrid w:val="0"/>
        </w:rPr>
      </w:pPr>
      <w:ins w:id="595" w:author="Ericsson - Author" w:date="2023-10-24T10:04:00Z">
        <w:r>
          <w:rPr>
            <w:snapToGrid w:val="0"/>
          </w:rPr>
          <w:t>--</w:t>
        </w:r>
      </w:ins>
    </w:p>
    <w:p w14:paraId="693FA3C2" w14:textId="77777777" w:rsidR="00CC3115" w:rsidRDefault="00CC3115" w:rsidP="00CC3115">
      <w:pPr>
        <w:pStyle w:val="PL"/>
        <w:rPr>
          <w:ins w:id="596" w:author="Ericsson - Author" w:date="2023-10-24T10:04:00Z"/>
          <w:snapToGrid w:val="0"/>
        </w:rPr>
      </w:pPr>
      <w:ins w:id="597" w:author="Ericsson - Author" w:date="2023-10-24T10:04:00Z">
        <w:r>
          <w:rPr>
            <w:snapToGrid w:val="0"/>
          </w:rPr>
          <w:t>-- DATA COLLECTION FAILURE</w:t>
        </w:r>
      </w:ins>
    </w:p>
    <w:p w14:paraId="497A428F" w14:textId="77777777" w:rsidR="00CC3115" w:rsidRDefault="00CC3115" w:rsidP="00CC3115">
      <w:pPr>
        <w:pStyle w:val="PL"/>
        <w:rPr>
          <w:ins w:id="598" w:author="Ericsson - Author" w:date="2023-10-24T10:04:00Z"/>
          <w:snapToGrid w:val="0"/>
        </w:rPr>
      </w:pPr>
      <w:ins w:id="599" w:author="Ericsson - Author" w:date="2023-10-24T10:04:00Z">
        <w:r>
          <w:rPr>
            <w:snapToGrid w:val="0"/>
          </w:rPr>
          <w:t>--</w:t>
        </w:r>
      </w:ins>
    </w:p>
    <w:p w14:paraId="7258562A" w14:textId="77777777" w:rsidR="00CC3115" w:rsidRDefault="00CC3115" w:rsidP="00CC3115">
      <w:pPr>
        <w:pStyle w:val="PL"/>
        <w:rPr>
          <w:ins w:id="600" w:author="Ericsson - Author" w:date="2023-10-24T10:04:00Z"/>
          <w:snapToGrid w:val="0"/>
        </w:rPr>
      </w:pPr>
      <w:ins w:id="601" w:author="Ericsson - Author" w:date="2023-10-24T10:04:00Z">
        <w:r>
          <w:rPr>
            <w:snapToGrid w:val="0"/>
          </w:rPr>
          <w:t>-- **************************************************************</w:t>
        </w:r>
      </w:ins>
    </w:p>
    <w:p w14:paraId="41EE90E1" w14:textId="77777777" w:rsidR="00CC3115" w:rsidRDefault="00CC3115" w:rsidP="00CC3115">
      <w:pPr>
        <w:pStyle w:val="PL"/>
        <w:rPr>
          <w:ins w:id="602" w:author="Ericsson - Author" w:date="2023-10-24T10:04:00Z"/>
          <w:snapToGrid w:val="0"/>
          <w:lang w:eastAsia="zh-CN"/>
        </w:rPr>
      </w:pPr>
    </w:p>
    <w:p w14:paraId="7838D8E2" w14:textId="77777777" w:rsidR="00CC3115" w:rsidRDefault="00CC3115" w:rsidP="00CC3115">
      <w:pPr>
        <w:pStyle w:val="PL"/>
        <w:rPr>
          <w:ins w:id="603" w:author="Ericsson - Author" w:date="2023-10-24T10:04:00Z"/>
          <w:snapToGrid w:val="0"/>
        </w:rPr>
      </w:pPr>
      <w:ins w:id="604" w:author="Ericsson - Author" w:date="2023-10-24T10:04:00Z">
        <w:r>
          <w:rPr>
            <w:snapToGrid w:val="0"/>
          </w:rPr>
          <w:t>DataCollectionFailure ::= SEQUENCE {</w:t>
        </w:r>
      </w:ins>
    </w:p>
    <w:p w14:paraId="37E54B71" w14:textId="77777777" w:rsidR="00CC3115" w:rsidRDefault="00CC3115" w:rsidP="00CC3115">
      <w:pPr>
        <w:pStyle w:val="PL"/>
        <w:rPr>
          <w:ins w:id="605" w:author="Ericsson - Author" w:date="2023-10-24T10:04:00Z"/>
          <w:snapToGrid w:val="0"/>
        </w:rPr>
      </w:pPr>
      <w:ins w:id="606" w:author="Ericsson - Author" w:date="2023-10-24T10:04:00Z">
        <w:r>
          <w:rPr>
            <w:snapToGrid w:val="0"/>
          </w:rPr>
          <w:tab/>
          <w:t>protocolIEs</w:t>
        </w:r>
        <w:r>
          <w:rPr>
            <w:snapToGrid w:val="0"/>
          </w:rPr>
          <w:tab/>
        </w:r>
        <w:r>
          <w:rPr>
            <w:snapToGrid w:val="0"/>
          </w:rPr>
          <w:tab/>
          <w:t>ProtocolIE-Container</w:t>
        </w:r>
        <w:r>
          <w:rPr>
            <w:snapToGrid w:val="0"/>
          </w:rPr>
          <w:tab/>
          <w:t>{{DataCollectionFailure-IEs}},</w:t>
        </w:r>
      </w:ins>
    </w:p>
    <w:p w14:paraId="728BF2E8" w14:textId="77777777" w:rsidR="00CC3115" w:rsidRDefault="00CC3115" w:rsidP="00CC3115">
      <w:pPr>
        <w:pStyle w:val="PL"/>
        <w:rPr>
          <w:ins w:id="607" w:author="Ericsson - Author" w:date="2023-10-24T10:04:00Z"/>
          <w:snapToGrid w:val="0"/>
        </w:rPr>
      </w:pPr>
      <w:ins w:id="608" w:author="Ericsson - Author" w:date="2023-10-24T10:04:00Z">
        <w:r>
          <w:rPr>
            <w:snapToGrid w:val="0"/>
          </w:rPr>
          <w:tab/>
          <w:t>...</w:t>
        </w:r>
      </w:ins>
    </w:p>
    <w:p w14:paraId="7DF2ABB5" w14:textId="77777777" w:rsidR="00CC3115" w:rsidRDefault="00CC3115" w:rsidP="00CC3115">
      <w:pPr>
        <w:pStyle w:val="PL"/>
        <w:rPr>
          <w:ins w:id="609" w:author="Ericsson - Author" w:date="2023-10-24T10:04:00Z"/>
          <w:snapToGrid w:val="0"/>
        </w:rPr>
      </w:pPr>
      <w:ins w:id="610" w:author="Ericsson - Author" w:date="2023-10-24T10:04:00Z">
        <w:r>
          <w:rPr>
            <w:snapToGrid w:val="0"/>
          </w:rPr>
          <w:t>}</w:t>
        </w:r>
      </w:ins>
    </w:p>
    <w:p w14:paraId="61B241A7" w14:textId="77777777" w:rsidR="00CC3115" w:rsidRDefault="00CC3115" w:rsidP="00CC3115">
      <w:pPr>
        <w:pStyle w:val="PL"/>
        <w:rPr>
          <w:ins w:id="611" w:author="Ericsson - Author" w:date="2023-10-24T10:04:00Z"/>
          <w:snapToGrid w:val="0"/>
        </w:rPr>
      </w:pPr>
    </w:p>
    <w:p w14:paraId="0E8D8A19" w14:textId="77777777" w:rsidR="00CC3115" w:rsidRDefault="00CC3115" w:rsidP="00CC3115">
      <w:pPr>
        <w:pStyle w:val="PL"/>
        <w:rPr>
          <w:ins w:id="612" w:author="Ericsson - Author" w:date="2023-10-24T10:04:00Z"/>
          <w:snapToGrid w:val="0"/>
        </w:rPr>
      </w:pPr>
      <w:ins w:id="613" w:author="Ericsson - Author" w:date="2023-10-24T10:04:00Z">
        <w:r>
          <w:rPr>
            <w:snapToGrid w:val="0"/>
          </w:rPr>
          <w:t>DataCollectionFailure-IEs XNAP-PROTOCOL-IES ::= {</w:t>
        </w:r>
      </w:ins>
    </w:p>
    <w:p w14:paraId="66F7A02B" w14:textId="77777777" w:rsidR="00CC3115" w:rsidRDefault="00CC3115" w:rsidP="00CC3115">
      <w:pPr>
        <w:pStyle w:val="PL"/>
        <w:rPr>
          <w:ins w:id="614" w:author="Ericsson - Author" w:date="2023-10-24T10:04:00Z"/>
          <w:snapToGrid w:val="0"/>
        </w:rPr>
      </w:pPr>
      <w:ins w:id="615" w:author="Ericsson - Author" w:date="2023-10-24T10:0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44C88F93" w14:textId="77777777" w:rsidR="00CC3115" w:rsidRDefault="00CC3115" w:rsidP="00CC3115">
      <w:pPr>
        <w:pStyle w:val="PL"/>
        <w:rPr>
          <w:ins w:id="616" w:author="Ericsson - Author" w:date="2023-10-24T10:04:00Z"/>
          <w:snapToGrid w:val="0"/>
        </w:rPr>
      </w:pPr>
      <w:ins w:id="617" w:author="Ericsson - Author" w:date="2023-10-24T10:04:00Z">
        <w:r>
          <w:rPr>
            <w:snapToGrid w:val="0"/>
          </w:rPr>
          <w:lastRenderedPageBreak/>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D38E134" w14:textId="77777777" w:rsidR="00CC3115" w:rsidRDefault="00CC3115" w:rsidP="00CC3115">
      <w:pPr>
        <w:pStyle w:val="PL"/>
        <w:rPr>
          <w:ins w:id="618" w:author="Ericsson - Author" w:date="2023-10-24T10:04:00Z"/>
          <w:snapToGrid w:val="0"/>
        </w:rPr>
      </w:pPr>
      <w:ins w:id="619" w:author="Ericsson - Author" w:date="2023-10-24T10:0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A2469D2" w14:textId="77777777" w:rsidR="00CC3115" w:rsidRDefault="00CC3115" w:rsidP="00CC3115">
      <w:pPr>
        <w:pStyle w:val="PL"/>
        <w:rPr>
          <w:ins w:id="620" w:author="Ericsson - Author" w:date="2023-10-24T10:04:00Z"/>
          <w:snapToGrid w:val="0"/>
        </w:rPr>
      </w:pPr>
      <w:ins w:id="621"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11FC86A4" w14:textId="77777777" w:rsidR="00CC3115" w:rsidRDefault="00CC3115" w:rsidP="00CC3115">
      <w:pPr>
        <w:pStyle w:val="PL"/>
        <w:rPr>
          <w:ins w:id="622" w:author="Ericsson - Author" w:date="2023-10-24T10:04:00Z"/>
          <w:snapToGrid w:val="0"/>
        </w:rPr>
      </w:pPr>
      <w:ins w:id="623" w:author="Ericsson - Author" w:date="2023-10-24T10:04:00Z">
        <w:r>
          <w:rPr>
            <w:snapToGrid w:val="0"/>
          </w:rPr>
          <w:tab/>
          <w:t>...</w:t>
        </w:r>
      </w:ins>
    </w:p>
    <w:p w14:paraId="1FC603E4" w14:textId="77777777" w:rsidR="00CC3115" w:rsidRDefault="00CC3115" w:rsidP="00CC3115">
      <w:pPr>
        <w:pStyle w:val="PL"/>
        <w:rPr>
          <w:ins w:id="624" w:author="Ericsson - Author" w:date="2023-10-24T10:04:00Z"/>
          <w:snapToGrid w:val="0"/>
        </w:rPr>
      </w:pPr>
      <w:ins w:id="625" w:author="Ericsson - Author" w:date="2023-10-24T10:04:00Z">
        <w:r>
          <w:rPr>
            <w:snapToGrid w:val="0"/>
          </w:rPr>
          <w:t>}</w:t>
        </w:r>
      </w:ins>
    </w:p>
    <w:p w14:paraId="0A901228" w14:textId="77777777" w:rsidR="00CC3115" w:rsidRDefault="00CC3115" w:rsidP="00CC3115">
      <w:pPr>
        <w:pStyle w:val="PL"/>
        <w:rPr>
          <w:ins w:id="626" w:author="Ericsson - Author" w:date="2023-10-24T10:04:00Z"/>
          <w:snapToGrid w:val="0"/>
        </w:rPr>
      </w:pPr>
    </w:p>
    <w:p w14:paraId="54153137" w14:textId="77777777" w:rsidR="00CC3115" w:rsidRDefault="00CC3115" w:rsidP="00CC3115">
      <w:pPr>
        <w:pStyle w:val="PL"/>
        <w:rPr>
          <w:ins w:id="627" w:author="Ericsson - Author" w:date="2023-10-24T10:04:00Z"/>
          <w:snapToGrid w:val="0"/>
        </w:rPr>
      </w:pPr>
    </w:p>
    <w:p w14:paraId="4C0DFD05" w14:textId="77777777" w:rsidR="00CC3115" w:rsidRDefault="00CC3115" w:rsidP="00CC3115">
      <w:pPr>
        <w:pStyle w:val="PL"/>
        <w:rPr>
          <w:ins w:id="628" w:author="Ericsson - Author" w:date="2023-10-24T10:04:00Z"/>
          <w:snapToGrid w:val="0"/>
        </w:rPr>
      </w:pPr>
      <w:ins w:id="629" w:author="Ericsson - Author" w:date="2023-10-24T10:04:00Z">
        <w:r>
          <w:rPr>
            <w:snapToGrid w:val="0"/>
          </w:rPr>
          <w:t>-- **************************************************************</w:t>
        </w:r>
      </w:ins>
    </w:p>
    <w:p w14:paraId="4FB09430" w14:textId="77777777" w:rsidR="00CC3115" w:rsidRDefault="00CC3115" w:rsidP="00CC3115">
      <w:pPr>
        <w:pStyle w:val="PL"/>
        <w:rPr>
          <w:ins w:id="630" w:author="Ericsson - Author" w:date="2023-10-24T10:04:00Z"/>
          <w:snapToGrid w:val="0"/>
        </w:rPr>
      </w:pPr>
      <w:ins w:id="631" w:author="Ericsson - Author" w:date="2023-10-24T10:04:00Z">
        <w:r>
          <w:rPr>
            <w:snapToGrid w:val="0"/>
          </w:rPr>
          <w:t>--</w:t>
        </w:r>
      </w:ins>
    </w:p>
    <w:p w14:paraId="4431DA71" w14:textId="77777777" w:rsidR="00CC3115" w:rsidRDefault="00CC3115" w:rsidP="00CC3115">
      <w:pPr>
        <w:pStyle w:val="PL"/>
        <w:rPr>
          <w:ins w:id="632" w:author="Ericsson - Author" w:date="2023-10-24T10:04:00Z"/>
          <w:snapToGrid w:val="0"/>
        </w:rPr>
      </w:pPr>
      <w:ins w:id="633" w:author="Ericsson - Author" w:date="2023-10-24T10:04:00Z">
        <w:r>
          <w:rPr>
            <w:snapToGrid w:val="0"/>
          </w:rPr>
          <w:t>-- DATA COLLECTION UPDATE</w:t>
        </w:r>
      </w:ins>
    </w:p>
    <w:p w14:paraId="4795F532" w14:textId="77777777" w:rsidR="00CC3115" w:rsidRDefault="00CC3115" w:rsidP="00CC3115">
      <w:pPr>
        <w:pStyle w:val="PL"/>
        <w:rPr>
          <w:ins w:id="634" w:author="Ericsson - Author" w:date="2023-10-24T10:04:00Z"/>
          <w:snapToGrid w:val="0"/>
        </w:rPr>
      </w:pPr>
      <w:ins w:id="635" w:author="Ericsson - Author" w:date="2023-10-24T10:04:00Z">
        <w:r>
          <w:rPr>
            <w:snapToGrid w:val="0"/>
          </w:rPr>
          <w:t>--</w:t>
        </w:r>
      </w:ins>
    </w:p>
    <w:p w14:paraId="5EEC5854" w14:textId="77777777" w:rsidR="00CC3115" w:rsidRDefault="00CC3115" w:rsidP="00CC3115">
      <w:pPr>
        <w:pStyle w:val="PL"/>
        <w:rPr>
          <w:ins w:id="636" w:author="Ericsson - Author" w:date="2023-10-24T10:04:00Z"/>
          <w:snapToGrid w:val="0"/>
        </w:rPr>
      </w:pPr>
      <w:ins w:id="637" w:author="Ericsson - Author" w:date="2023-10-24T10:04:00Z">
        <w:r>
          <w:rPr>
            <w:snapToGrid w:val="0"/>
          </w:rPr>
          <w:t>-- **************************************************************</w:t>
        </w:r>
      </w:ins>
    </w:p>
    <w:p w14:paraId="2C056E33" w14:textId="77777777" w:rsidR="00CC3115" w:rsidRDefault="00CC3115" w:rsidP="00CC3115">
      <w:pPr>
        <w:pStyle w:val="PL"/>
        <w:rPr>
          <w:ins w:id="638" w:author="Ericsson - Author" w:date="2023-10-24T10:04:00Z"/>
          <w:snapToGrid w:val="0"/>
        </w:rPr>
      </w:pPr>
    </w:p>
    <w:p w14:paraId="676172A4" w14:textId="77777777" w:rsidR="00CC3115" w:rsidRDefault="00CC3115" w:rsidP="00CC3115">
      <w:pPr>
        <w:pStyle w:val="PL"/>
        <w:rPr>
          <w:ins w:id="639" w:author="Ericsson - Author" w:date="2023-10-24T10:04:00Z"/>
          <w:snapToGrid w:val="0"/>
        </w:rPr>
      </w:pPr>
      <w:ins w:id="640" w:author="Ericsson - Author" w:date="2023-10-24T10:04:00Z">
        <w:r>
          <w:rPr>
            <w:snapToGrid w:val="0"/>
          </w:rPr>
          <w:t>DataCollectionUpdate ::= SEQUENCE {</w:t>
        </w:r>
      </w:ins>
    </w:p>
    <w:p w14:paraId="2077EECC" w14:textId="77777777" w:rsidR="00CC3115" w:rsidRDefault="00CC3115" w:rsidP="00CC3115">
      <w:pPr>
        <w:pStyle w:val="PL"/>
        <w:rPr>
          <w:ins w:id="641" w:author="Ericsson - Author" w:date="2023-10-24T10:04:00Z"/>
          <w:snapToGrid w:val="0"/>
        </w:rPr>
      </w:pPr>
      <w:ins w:id="642" w:author="Ericsson - Author" w:date="2023-10-24T10:04:00Z">
        <w:r>
          <w:rPr>
            <w:snapToGrid w:val="0"/>
          </w:rPr>
          <w:tab/>
          <w:t>protocolIEs</w:t>
        </w:r>
        <w:r>
          <w:rPr>
            <w:snapToGrid w:val="0"/>
          </w:rPr>
          <w:tab/>
        </w:r>
        <w:r>
          <w:rPr>
            <w:snapToGrid w:val="0"/>
          </w:rPr>
          <w:tab/>
          <w:t>ProtocolIE-Container</w:t>
        </w:r>
        <w:r>
          <w:rPr>
            <w:snapToGrid w:val="0"/>
          </w:rPr>
          <w:tab/>
          <w:t>{{DataCollectionUpdate-IEs}},</w:t>
        </w:r>
      </w:ins>
    </w:p>
    <w:p w14:paraId="3410CD32" w14:textId="77777777" w:rsidR="00CC3115" w:rsidRDefault="00CC3115" w:rsidP="00CC3115">
      <w:pPr>
        <w:pStyle w:val="PL"/>
        <w:rPr>
          <w:ins w:id="643" w:author="Ericsson - Author" w:date="2023-10-24T10:04:00Z"/>
          <w:snapToGrid w:val="0"/>
        </w:rPr>
      </w:pPr>
      <w:ins w:id="644" w:author="Ericsson - Author" w:date="2023-10-24T10:04:00Z">
        <w:r>
          <w:rPr>
            <w:snapToGrid w:val="0"/>
          </w:rPr>
          <w:tab/>
          <w:t>...</w:t>
        </w:r>
      </w:ins>
    </w:p>
    <w:p w14:paraId="039CBCC7" w14:textId="77777777" w:rsidR="00CC3115" w:rsidRDefault="00CC3115" w:rsidP="00CC3115">
      <w:pPr>
        <w:pStyle w:val="PL"/>
        <w:rPr>
          <w:ins w:id="645" w:author="Ericsson - Author" w:date="2023-10-24T10:04:00Z"/>
          <w:snapToGrid w:val="0"/>
        </w:rPr>
      </w:pPr>
      <w:ins w:id="646" w:author="Ericsson - Author" w:date="2023-10-24T10:04:00Z">
        <w:r>
          <w:rPr>
            <w:snapToGrid w:val="0"/>
          </w:rPr>
          <w:t>}</w:t>
        </w:r>
      </w:ins>
    </w:p>
    <w:p w14:paraId="2F02C7F4" w14:textId="77777777" w:rsidR="00CC3115" w:rsidRDefault="00CC3115" w:rsidP="00CC3115">
      <w:pPr>
        <w:pStyle w:val="PL"/>
        <w:rPr>
          <w:ins w:id="647" w:author="Ericsson - Author" w:date="2023-10-24T10:04:00Z"/>
          <w:snapToGrid w:val="0"/>
        </w:rPr>
      </w:pPr>
    </w:p>
    <w:p w14:paraId="18BDB52F" w14:textId="77777777" w:rsidR="00CC3115" w:rsidRDefault="00CC3115" w:rsidP="00CC3115">
      <w:pPr>
        <w:pStyle w:val="PL"/>
        <w:rPr>
          <w:ins w:id="648" w:author="Ericsson - Author" w:date="2023-10-24T10:04:00Z"/>
          <w:snapToGrid w:val="0"/>
        </w:rPr>
      </w:pPr>
      <w:ins w:id="649" w:author="Ericsson - Author" w:date="2023-10-24T10:04:00Z">
        <w:r>
          <w:rPr>
            <w:snapToGrid w:val="0"/>
          </w:rPr>
          <w:t>DataCollectionUpdate-IEs XNAP-PROTOCOL-IES ::= {</w:t>
        </w:r>
      </w:ins>
    </w:p>
    <w:p w14:paraId="40DC81DF" w14:textId="77777777" w:rsidR="00CC3115" w:rsidRDefault="00CC3115" w:rsidP="00CC3115">
      <w:pPr>
        <w:pStyle w:val="PL"/>
        <w:rPr>
          <w:ins w:id="650" w:author="Ericsson - Author" w:date="2023-10-24T10:04:00Z"/>
          <w:snapToGrid w:val="0"/>
        </w:rPr>
      </w:pPr>
      <w:ins w:id="651" w:author="Ericsson - Author" w:date="2023-10-24T10:0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66F31E2" w14:textId="77777777" w:rsidR="00CC3115" w:rsidRDefault="00CC3115" w:rsidP="00CC3115">
      <w:pPr>
        <w:pStyle w:val="PL"/>
        <w:rPr>
          <w:ins w:id="652" w:author="Ericsson - Author" w:date="2023-10-24T10:04:00Z"/>
          <w:snapToGrid w:val="0"/>
        </w:rPr>
      </w:pPr>
      <w:ins w:id="653" w:author="Ericsson - Author" w:date="2023-10-24T10:0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52D99E31" w14:textId="77777777" w:rsidR="00CC3115" w:rsidRPr="00771099" w:rsidRDefault="00CC3115" w:rsidP="00CC3115">
      <w:pPr>
        <w:pStyle w:val="PL"/>
        <w:rPr>
          <w:ins w:id="654" w:author="Ericsson - Author" w:date="2023-10-24T10:04:00Z"/>
        </w:rPr>
      </w:pPr>
      <w:ins w:id="655" w:author="Ericsson - Author" w:date="2023-10-24T10:04:00Z">
        <w:r>
          <w:tab/>
        </w:r>
        <w:r w:rsidRPr="00771099">
          <w:t>{ ID id-CellMeasurementResult</w:t>
        </w:r>
        <w:r w:rsidRPr="00771099">
          <w:tab/>
        </w:r>
        <w:r w:rsidRPr="00771099">
          <w:tab/>
        </w:r>
        <w:r w:rsidRPr="00771099">
          <w:tab/>
          <w:t>CRITICALITY ignore</w:t>
        </w:r>
        <w:r w:rsidRPr="00771099">
          <w:tab/>
          <w:t>TYPE CellMeasurementResult</w:t>
        </w:r>
        <w:r w:rsidRPr="00771099">
          <w:tab/>
        </w:r>
        <w:r w:rsidRPr="00771099">
          <w:tab/>
        </w:r>
        <w:r w:rsidRPr="00771099">
          <w:tab/>
          <w:t>PRESENCE optional}|</w:t>
        </w:r>
      </w:ins>
    </w:p>
    <w:p w14:paraId="019697A5" w14:textId="77777777" w:rsidR="00CC3115" w:rsidRPr="00771099" w:rsidRDefault="00CC3115" w:rsidP="00CC3115">
      <w:pPr>
        <w:pStyle w:val="PL"/>
        <w:rPr>
          <w:ins w:id="656" w:author="Ericsson - Author" w:date="2023-10-24T10:04:00Z"/>
        </w:rPr>
      </w:pPr>
      <w:ins w:id="657" w:author="Ericsson - Author" w:date="2023-10-24T10:04:00Z">
        <w:r>
          <w:tab/>
        </w:r>
        <w:r w:rsidRPr="00771099">
          <w:t>{ ID id-UEAssociatedInfoResult</w:t>
        </w:r>
        <w:r>
          <w:t>-List</w:t>
        </w:r>
        <w:r w:rsidRPr="00771099">
          <w:tab/>
        </w:r>
        <w:r w:rsidRPr="00771099">
          <w:tab/>
          <w:t>CRITICALITY ignore</w:t>
        </w:r>
        <w:r w:rsidRPr="00771099">
          <w:tab/>
          <w:t>TYPE UEAssociatedInfoResult</w:t>
        </w:r>
        <w:r>
          <w:t>-List</w:t>
        </w:r>
        <w:r w:rsidRPr="00771099">
          <w:tab/>
        </w:r>
        <w:r w:rsidRPr="00771099">
          <w:tab/>
          <w:t>PRESENCE optional}|</w:t>
        </w:r>
      </w:ins>
    </w:p>
    <w:p w14:paraId="09444041" w14:textId="77777777" w:rsidR="00CC3115" w:rsidRPr="00771099" w:rsidRDefault="00CC3115" w:rsidP="00CC3115">
      <w:pPr>
        <w:pStyle w:val="PL"/>
        <w:rPr>
          <w:ins w:id="658" w:author="Ericsson - Author" w:date="2023-10-24T10:04:00Z"/>
        </w:rPr>
      </w:pPr>
      <w:ins w:id="659" w:author="Ericsson - Author" w:date="2023-10-24T10:04:00Z">
        <w:r>
          <w:tab/>
        </w:r>
        <w:r w:rsidRPr="00771099">
          <w:t>{ ID id-EnergyCost</w:t>
        </w:r>
        <w:r w:rsidRPr="00771099">
          <w:tab/>
        </w:r>
        <w:r w:rsidRPr="00771099">
          <w:tab/>
        </w:r>
        <w:r w:rsidRPr="00771099">
          <w:tab/>
        </w:r>
        <w:r w:rsidRPr="00771099">
          <w:tab/>
        </w:r>
        <w:r w:rsidRPr="00771099">
          <w:tab/>
        </w:r>
        <w:r w:rsidRPr="00771099">
          <w:tab/>
          <w:t>CRITICALITY ignore</w:t>
        </w:r>
        <w:r w:rsidRPr="00771099">
          <w:tab/>
          <w:t>TYPE EnergyCost</w:t>
        </w:r>
        <w:r w:rsidRPr="00771099">
          <w:tab/>
        </w:r>
        <w:r w:rsidRPr="00771099">
          <w:tab/>
        </w:r>
        <w:r w:rsidRPr="00771099">
          <w:tab/>
        </w:r>
        <w:r w:rsidRPr="00771099">
          <w:tab/>
        </w:r>
        <w:r w:rsidRPr="00771099">
          <w:tab/>
        </w:r>
        <w:r w:rsidRPr="00771099">
          <w:tab/>
          <w:t>PRESENCE optional},</w:t>
        </w:r>
      </w:ins>
    </w:p>
    <w:p w14:paraId="1A61B0A5" w14:textId="77777777" w:rsidR="00CC3115" w:rsidRDefault="00CC3115" w:rsidP="00CC3115">
      <w:pPr>
        <w:pStyle w:val="PL"/>
        <w:rPr>
          <w:ins w:id="660" w:author="Ericsson - Author" w:date="2023-10-24T10:04:00Z"/>
          <w:snapToGrid w:val="0"/>
        </w:rPr>
      </w:pPr>
      <w:ins w:id="661" w:author="Ericsson - Author" w:date="2023-10-24T10:04:00Z">
        <w:r>
          <w:rPr>
            <w:snapToGrid w:val="0"/>
          </w:rPr>
          <w:tab/>
          <w:t>...</w:t>
        </w:r>
      </w:ins>
    </w:p>
    <w:p w14:paraId="30C25D4E" w14:textId="77777777" w:rsidR="00CC3115" w:rsidRDefault="00CC3115" w:rsidP="00CC3115">
      <w:pPr>
        <w:pStyle w:val="PL"/>
        <w:rPr>
          <w:ins w:id="662" w:author="Ericsson - Author" w:date="2023-10-24T10:04:00Z"/>
          <w:snapToGrid w:val="0"/>
        </w:rPr>
      </w:pPr>
      <w:ins w:id="663" w:author="Ericsson - Author" w:date="2023-10-24T10:04:00Z">
        <w:r>
          <w:rPr>
            <w:snapToGrid w:val="0"/>
          </w:rPr>
          <w:t>}</w:t>
        </w:r>
      </w:ins>
    </w:p>
    <w:p w14:paraId="2B8253BD" w14:textId="77777777" w:rsidR="00CC3115" w:rsidRDefault="00CC3115" w:rsidP="00CC3115">
      <w:pPr>
        <w:pStyle w:val="PL"/>
        <w:rPr>
          <w:ins w:id="664" w:author="Ericsson - Author" w:date="2023-10-24T10:04:00Z"/>
          <w:snapToGrid w:val="0"/>
        </w:rPr>
      </w:pPr>
    </w:p>
    <w:bookmarkEnd w:id="500"/>
    <w:p w14:paraId="41D3460D" w14:textId="77777777" w:rsidR="00CC3115" w:rsidRPr="00FD0425" w:rsidRDefault="00CC3115" w:rsidP="00CC3115">
      <w:pPr>
        <w:pStyle w:val="PL"/>
        <w:rPr>
          <w:snapToGrid w:val="0"/>
        </w:rPr>
      </w:pPr>
    </w:p>
    <w:p w14:paraId="61332E62" w14:textId="77777777" w:rsidR="00CC3115" w:rsidRPr="00CE63E2" w:rsidRDefault="00CC3115" w:rsidP="00CC3115">
      <w:pPr>
        <w:pStyle w:val="FirstChange"/>
      </w:pPr>
      <w:bookmarkStart w:id="665" w:name="_Toc20955408"/>
      <w:bookmarkStart w:id="666" w:name="_Toc29991616"/>
      <w:bookmarkStart w:id="667" w:name="_Toc36556019"/>
      <w:bookmarkStart w:id="668" w:name="_Toc44497804"/>
      <w:bookmarkStart w:id="669" w:name="_Toc45108191"/>
      <w:bookmarkStart w:id="670" w:name="_Toc45901811"/>
      <w:bookmarkStart w:id="671" w:name="_Toc51850892"/>
      <w:bookmarkStart w:id="672" w:name="_Toc56693896"/>
      <w:bookmarkStart w:id="673" w:name="_Toc64447440"/>
      <w:bookmarkStart w:id="674" w:name="_Toc66286934"/>
      <w:bookmarkStart w:id="675" w:name="_Toc74151632"/>
      <w:bookmarkStart w:id="676" w:name="_Toc88654106"/>
      <w:bookmarkStart w:id="677" w:name="_Toc97904462"/>
      <w:bookmarkStart w:id="678" w:name="_Toc98868600"/>
      <w:bookmarkStart w:id="679" w:name="_Toc105174886"/>
      <w:bookmarkStart w:id="680"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03875D0B" w14:textId="77777777" w:rsidR="00CC3115" w:rsidRDefault="00CC3115" w:rsidP="00CC3115">
      <w:pPr>
        <w:pStyle w:val="3"/>
        <w:numPr>
          <w:ilvl w:val="0"/>
          <w:numId w:val="0"/>
        </w:numPr>
        <w:ind w:left="720" w:hanging="720"/>
      </w:pPr>
      <w:r w:rsidRPr="00FD0425">
        <w:t>9.3.5</w:t>
      </w:r>
      <w:r w:rsidRPr="00FD0425">
        <w:tab/>
        <w:t>Information Element definitions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B0910A3"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D02C69" w14:textId="77777777" w:rsidR="00CC3115" w:rsidRPr="00EA706A" w:rsidRDefault="00CC3115" w:rsidP="00CC3115">
      <w:pPr>
        <w:pStyle w:val="PL"/>
        <w:rPr>
          <w:snapToGrid w:val="0"/>
        </w:rPr>
      </w:pPr>
      <w:r>
        <w:rPr>
          <w:snapToGrid w:val="0"/>
        </w:rPr>
        <w:t>Active-</w:t>
      </w:r>
      <w:r w:rsidRPr="00EA706A">
        <w:rPr>
          <w:snapToGrid w:val="0"/>
        </w:rPr>
        <w:t>MBS-SessionInformation ::= SEQUENCE {</w:t>
      </w:r>
    </w:p>
    <w:p w14:paraId="3E4480E6" w14:textId="77777777" w:rsidR="00CC3115" w:rsidRDefault="00CC3115" w:rsidP="00CC3115">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6511DFB4" w14:textId="77777777" w:rsidR="00CC3115" w:rsidRPr="00EA706A" w:rsidRDefault="00CC3115" w:rsidP="00CC3115">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79BFE8A9" w14:textId="77777777" w:rsidR="00CC3115" w:rsidRPr="00EA706A" w:rsidRDefault="00CC3115" w:rsidP="00CC3115">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524D874A" w14:textId="77777777" w:rsidR="00CC3115" w:rsidRPr="00EA706A" w:rsidRDefault="00CC3115" w:rsidP="00CC3115">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34C114E" w14:textId="77777777" w:rsidR="00CC3115" w:rsidRPr="00B64500" w:rsidRDefault="00CC3115" w:rsidP="00CC3115">
      <w:pPr>
        <w:pStyle w:val="PL"/>
        <w:rPr>
          <w:snapToGrid w:val="0"/>
        </w:rPr>
      </w:pPr>
      <w:r w:rsidRPr="00EA706A">
        <w:rPr>
          <w:snapToGrid w:val="0"/>
          <w:lang w:val="fr-FR"/>
        </w:rPr>
        <w:tab/>
      </w:r>
      <w:r w:rsidRPr="00B64500">
        <w:rPr>
          <w:snapToGrid w:val="0"/>
        </w:rPr>
        <w:t>...</w:t>
      </w:r>
    </w:p>
    <w:p w14:paraId="184094A3" w14:textId="77777777" w:rsidR="00CC3115" w:rsidRPr="00B64500" w:rsidRDefault="00CC3115" w:rsidP="00CC3115">
      <w:pPr>
        <w:pStyle w:val="PL"/>
        <w:rPr>
          <w:snapToGrid w:val="0"/>
        </w:rPr>
      </w:pPr>
      <w:r w:rsidRPr="00B64500">
        <w:rPr>
          <w:snapToGrid w:val="0"/>
        </w:rPr>
        <w:t>}</w:t>
      </w:r>
    </w:p>
    <w:p w14:paraId="0092E6A5" w14:textId="77777777" w:rsidR="00CC3115" w:rsidRPr="00B64500" w:rsidRDefault="00CC3115" w:rsidP="00CC3115">
      <w:pPr>
        <w:pStyle w:val="PL"/>
        <w:rPr>
          <w:snapToGrid w:val="0"/>
        </w:rPr>
      </w:pPr>
    </w:p>
    <w:p w14:paraId="1EA6FF9E" w14:textId="77777777" w:rsidR="00CC3115" w:rsidRPr="00B64500" w:rsidRDefault="00CC3115" w:rsidP="00CC3115">
      <w:pPr>
        <w:pStyle w:val="PL"/>
        <w:rPr>
          <w:snapToGrid w:val="0"/>
        </w:rPr>
      </w:pPr>
      <w:r w:rsidRPr="00B64500">
        <w:rPr>
          <w:snapToGrid w:val="0"/>
        </w:rPr>
        <w:t>Active-MBS-SessionInformation-ExtIEs XNAP-PROTOCOL-EXTENSION ::= {</w:t>
      </w:r>
    </w:p>
    <w:p w14:paraId="07A9024E" w14:textId="77777777" w:rsidR="00CC3115" w:rsidRPr="00B64500" w:rsidRDefault="00CC3115" w:rsidP="00CC3115">
      <w:pPr>
        <w:pStyle w:val="PL"/>
        <w:rPr>
          <w:snapToGrid w:val="0"/>
        </w:rPr>
      </w:pPr>
      <w:r w:rsidRPr="00B64500">
        <w:rPr>
          <w:snapToGrid w:val="0"/>
        </w:rPr>
        <w:tab/>
        <w:t>...</w:t>
      </w:r>
    </w:p>
    <w:p w14:paraId="79CA2843" w14:textId="77777777" w:rsidR="00CC3115" w:rsidRPr="00B64500" w:rsidRDefault="00CC3115" w:rsidP="00CC3115">
      <w:pPr>
        <w:pStyle w:val="PL"/>
        <w:rPr>
          <w:snapToGrid w:val="0"/>
        </w:rPr>
      </w:pPr>
      <w:r w:rsidRPr="00B64500">
        <w:rPr>
          <w:snapToGrid w:val="0"/>
        </w:rPr>
        <w:t>}</w:t>
      </w:r>
    </w:p>
    <w:p w14:paraId="5B778431" w14:textId="77777777" w:rsidR="00CC3115" w:rsidRDefault="00CC3115" w:rsidP="00CC3115">
      <w:pPr>
        <w:pStyle w:val="PL"/>
      </w:pPr>
    </w:p>
    <w:p w14:paraId="131738F9" w14:textId="77777777" w:rsidR="00CC3115" w:rsidRDefault="00CC3115" w:rsidP="00CC3115">
      <w:pPr>
        <w:pStyle w:val="PL"/>
      </w:pPr>
    </w:p>
    <w:p w14:paraId="7CF174E1" w14:textId="77777777" w:rsidR="00CC3115" w:rsidRPr="00FD0425" w:rsidRDefault="00CC3115" w:rsidP="00CC3115">
      <w:pPr>
        <w:pStyle w:val="PL"/>
        <w:rPr>
          <w:ins w:id="681" w:author="Ericsson - Author" w:date="2023-10-24T10:04:00Z"/>
          <w:snapToGrid w:val="0"/>
        </w:rPr>
      </w:pPr>
      <w:bookmarkStart w:id="682" w:name="_Hlk148727445"/>
      <w:ins w:id="683" w:author="Ericsson - Author" w:date="2023-10-24T10:04:00Z">
        <w:r>
          <w:rPr>
            <w:snapToGrid w:val="0"/>
            <w:lang w:val="en-US"/>
          </w:rPr>
          <w:t>DataCollectionID</w:t>
        </w:r>
        <w:r w:rsidRPr="00EA706A">
          <w:rPr>
            <w:snapToGrid w:val="0"/>
          </w:rPr>
          <w:t xml:space="preserve"> ::</w:t>
        </w:r>
        <w:r w:rsidRPr="00FD0425">
          <w:rPr>
            <w:snapToGrid w:val="0"/>
          </w:rPr>
          <w:t>= SEQUENCE {</w:t>
        </w:r>
      </w:ins>
    </w:p>
    <w:p w14:paraId="561DE66E" w14:textId="77777777" w:rsidR="00CC3115" w:rsidRPr="00FD0425" w:rsidRDefault="00CC3115" w:rsidP="00CC3115">
      <w:pPr>
        <w:pStyle w:val="PL"/>
        <w:rPr>
          <w:ins w:id="684" w:author="Ericsson - Author" w:date="2023-10-24T10:04:00Z"/>
          <w:rFonts w:eastAsia="DengXian" w:cs="Courier New"/>
          <w:snapToGrid w:val="0"/>
          <w:lang w:eastAsia="zh-CN"/>
        </w:rPr>
      </w:pPr>
      <w:ins w:id="685" w:author="Ericsson - Author" w:date="2023-10-24T10:04:00Z">
        <w:r w:rsidRPr="00FD0425">
          <w:rPr>
            <w:rFonts w:eastAsia="DengXian" w:cs="Courier New"/>
            <w:snapToGrid w:val="0"/>
            <w:lang w:eastAsia="zh-CN"/>
          </w:rPr>
          <w:lastRenderedPageBreak/>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541DEC31" w14:textId="77777777" w:rsidR="00CC3115" w:rsidRPr="00FD0425" w:rsidRDefault="00CC3115" w:rsidP="00CC3115">
      <w:pPr>
        <w:pStyle w:val="PL"/>
        <w:rPr>
          <w:ins w:id="686" w:author="Ericsson - Author" w:date="2023-10-24T10:04:00Z"/>
          <w:rFonts w:eastAsia="DengXian" w:cs="Courier New"/>
          <w:snapToGrid w:val="0"/>
          <w:lang w:eastAsia="zh-CN"/>
        </w:rPr>
      </w:pPr>
      <w:ins w:id="687" w:author="Ericsson - Author" w:date="2023-10-24T10:0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1AFAF2AA" w14:textId="77777777" w:rsidR="00CC3115" w:rsidRPr="00FD0425" w:rsidRDefault="00CC3115" w:rsidP="00CC3115">
      <w:pPr>
        <w:pStyle w:val="PL"/>
        <w:rPr>
          <w:ins w:id="688" w:author="Ericsson - Author" w:date="2023-10-24T10:04:00Z"/>
          <w:noProof w:val="0"/>
          <w:snapToGrid w:val="0"/>
          <w:lang w:eastAsia="zh-CN"/>
        </w:rPr>
      </w:pPr>
      <w:ins w:id="689" w:author="Ericsson - Author" w:date="2023-10-24T10:04:00Z">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2542B2">
          <w:rPr>
            <w:snapToGrid w:val="0"/>
            <w:lang w:val="en-US"/>
          </w:rPr>
          <w:t xml:space="preserve"> </w:t>
        </w:r>
        <w:r>
          <w:rPr>
            <w:snapToGrid w:val="0"/>
            <w:lang w:val="en-US"/>
          </w:rPr>
          <w:t>DataCollectionID</w:t>
        </w:r>
        <w:r w:rsidRPr="00FD0425">
          <w:rPr>
            <w:noProof w:val="0"/>
            <w:snapToGrid w:val="0"/>
            <w:lang w:eastAsia="zh-CN"/>
          </w:rPr>
          <w:t>-ExtIEs} } OPTIONAL,</w:t>
        </w:r>
      </w:ins>
    </w:p>
    <w:p w14:paraId="283C1596" w14:textId="77777777" w:rsidR="00CC3115" w:rsidRPr="00FD0425" w:rsidRDefault="00CC3115" w:rsidP="00CC3115">
      <w:pPr>
        <w:pStyle w:val="PL"/>
        <w:rPr>
          <w:ins w:id="690" w:author="Ericsson - Author" w:date="2023-10-24T10:04:00Z"/>
          <w:noProof w:val="0"/>
          <w:snapToGrid w:val="0"/>
          <w:lang w:eastAsia="zh-CN"/>
        </w:rPr>
      </w:pPr>
      <w:ins w:id="691" w:author="Ericsson - Author" w:date="2023-10-24T10:04:00Z">
        <w:r w:rsidRPr="00FD0425">
          <w:rPr>
            <w:noProof w:val="0"/>
            <w:snapToGrid w:val="0"/>
            <w:lang w:eastAsia="zh-CN"/>
          </w:rPr>
          <w:tab/>
          <w:t>...</w:t>
        </w:r>
      </w:ins>
    </w:p>
    <w:p w14:paraId="2414ED51" w14:textId="77777777" w:rsidR="00CC3115" w:rsidRPr="00FD0425" w:rsidRDefault="00CC3115" w:rsidP="00CC3115">
      <w:pPr>
        <w:pStyle w:val="PL"/>
        <w:rPr>
          <w:ins w:id="692" w:author="Ericsson - Author" w:date="2023-10-24T10:04:00Z"/>
          <w:noProof w:val="0"/>
          <w:snapToGrid w:val="0"/>
          <w:lang w:eastAsia="zh-CN"/>
        </w:rPr>
      </w:pPr>
      <w:ins w:id="693" w:author="Ericsson - Author" w:date="2023-10-24T10:04:00Z">
        <w:r w:rsidRPr="00FD0425">
          <w:rPr>
            <w:noProof w:val="0"/>
            <w:snapToGrid w:val="0"/>
            <w:lang w:eastAsia="zh-CN"/>
          </w:rPr>
          <w:t>}</w:t>
        </w:r>
      </w:ins>
    </w:p>
    <w:p w14:paraId="51E0FD63" w14:textId="77777777" w:rsidR="00CC3115" w:rsidRPr="00FD0425" w:rsidRDefault="00CC3115" w:rsidP="00CC3115">
      <w:pPr>
        <w:pStyle w:val="PL"/>
        <w:rPr>
          <w:ins w:id="694" w:author="Ericsson - Author" w:date="2023-10-24T10:04:00Z"/>
          <w:noProof w:val="0"/>
          <w:snapToGrid w:val="0"/>
          <w:lang w:eastAsia="zh-CN"/>
        </w:rPr>
      </w:pPr>
    </w:p>
    <w:p w14:paraId="3F65AB50" w14:textId="77777777" w:rsidR="00CC3115" w:rsidRPr="00FD0425" w:rsidRDefault="00CC3115" w:rsidP="00CC3115">
      <w:pPr>
        <w:pStyle w:val="PL"/>
        <w:rPr>
          <w:ins w:id="695" w:author="Ericsson - Author" w:date="2023-10-24T10:04:00Z"/>
          <w:noProof w:val="0"/>
          <w:snapToGrid w:val="0"/>
          <w:lang w:eastAsia="zh-CN"/>
        </w:rPr>
      </w:pPr>
      <w:ins w:id="696" w:author="Ericsson - Author" w:date="2023-10-24T10:04:00Z">
        <w:r>
          <w:rPr>
            <w:snapToGrid w:val="0"/>
            <w:lang w:val="en-US"/>
          </w:rPr>
          <w:t>DataCollectionID</w:t>
        </w:r>
        <w:r w:rsidRPr="00FD0425">
          <w:rPr>
            <w:noProof w:val="0"/>
            <w:snapToGrid w:val="0"/>
            <w:lang w:eastAsia="zh-CN"/>
          </w:rPr>
          <w:t>-ExtIEs XNAP-PROTOCOL-EXTENSION ::= {</w:t>
        </w:r>
      </w:ins>
    </w:p>
    <w:p w14:paraId="3A69E891" w14:textId="77777777" w:rsidR="00CC3115" w:rsidRPr="00FD0425" w:rsidRDefault="00CC3115" w:rsidP="00CC3115">
      <w:pPr>
        <w:pStyle w:val="PL"/>
        <w:rPr>
          <w:ins w:id="697" w:author="Ericsson - Author" w:date="2023-10-24T10:04:00Z"/>
          <w:noProof w:val="0"/>
          <w:snapToGrid w:val="0"/>
          <w:lang w:eastAsia="zh-CN"/>
        </w:rPr>
      </w:pPr>
      <w:ins w:id="698" w:author="Ericsson - Author" w:date="2023-10-24T10:04:00Z">
        <w:r w:rsidRPr="00FD0425">
          <w:rPr>
            <w:noProof w:val="0"/>
            <w:snapToGrid w:val="0"/>
            <w:lang w:eastAsia="zh-CN"/>
          </w:rPr>
          <w:tab/>
          <w:t>...</w:t>
        </w:r>
      </w:ins>
    </w:p>
    <w:p w14:paraId="0C0BC79D" w14:textId="77777777" w:rsidR="00CC3115" w:rsidRPr="002129F7" w:rsidRDefault="00CC3115" w:rsidP="00CC3115">
      <w:pPr>
        <w:pStyle w:val="PL"/>
        <w:rPr>
          <w:ins w:id="699" w:author="Ericsson - Author" w:date="2023-10-24T10:04:00Z"/>
          <w:noProof w:val="0"/>
          <w:snapToGrid w:val="0"/>
          <w:lang w:eastAsia="zh-CN"/>
        </w:rPr>
      </w:pPr>
      <w:ins w:id="700" w:author="Ericsson - Author" w:date="2023-10-24T10:04:00Z">
        <w:r w:rsidRPr="00FD0425">
          <w:rPr>
            <w:noProof w:val="0"/>
            <w:snapToGrid w:val="0"/>
            <w:lang w:eastAsia="zh-CN"/>
          </w:rPr>
          <w:t>}</w:t>
        </w:r>
      </w:ins>
    </w:p>
    <w:bookmarkEnd w:id="682"/>
    <w:p w14:paraId="3AF589B5" w14:textId="77777777" w:rsidR="00CC3115" w:rsidRDefault="00CC3115" w:rsidP="00CC3115">
      <w:pPr>
        <w:pStyle w:val="PL"/>
        <w:rPr>
          <w:ins w:id="701" w:author="Ericsson - Author" w:date="2023-10-24T10:04:00Z"/>
        </w:rPr>
      </w:pPr>
    </w:p>
    <w:p w14:paraId="78B0BD04"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50419C" w14:textId="77777777" w:rsidR="00CC3115" w:rsidRPr="00C61628" w:rsidRDefault="00CC3115" w:rsidP="00CC3115">
      <w:pPr>
        <w:pStyle w:val="PL"/>
      </w:pPr>
      <w:r w:rsidRPr="00C61628">
        <w:t>maxnoofNeighbour-NG-RAN-Nodes,</w:t>
      </w:r>
    </w:p>
    <w:p w14:paraId="34F1BA97" w14:textId="77777777" w:rsidR="00CC3115" w:rsidRPr="00C61628" w:rsidRDefault="00CC3115" w:rsidP="00CC3115">
      <w:pPr>
        <w:pStyle w:val="PL"/>
      </w:pPr>
      <w:r w:rsidRPr="00C61628">
        <w:t>maxnoofSRBs,</w:t>
      </w:r>
    </w:p>
    <w:p w14:paraId="3890002F" w14:textId="77777777" w:rsidR="00CC3115" w:rsidRPr="00C61628" w:rsidRDefault="00CC3115" w:rsidP="00CC3115">
      <w:pPr>
        <w:pStyle w:val="PL"/>
      </w:pPr>
      <w:r w:rsidRPr="00C61628">
        <w:t>maxnoofSMBR,</w:t>
      </w:r>
    </w:p>
    <w:p w14:paraId="0763CFF0" w14:textId="77777777" w:rsidR="00CC3115" w:rsidRPr="00C61628" w:rsidRDefault="00CC3115" w:rsidP="00CC3115">
      <w:pPr>
        <w:pStyle w:val="PL"/>
      </w:pPr>
      <w:r w:rsidRPr="00C61628">
        <w:t>maxnoofNSAGs,</w:t>
      </w:r>
    </w:p>
    <w:p w14:paraId="1B2CDAE5" w14:textId="77777777" w:rsidR="00CC3115" w:rsidRPr="00C61628" w:rsidRDefault="00CC3115" w:rsidP="00CC3115">
      <w:pPr>
        <w:pStyle w:val="PL"/>
      </w:pPr>
      <w:r w:rsidRPr="00C61628">
        <w:t>maxnoofRBsetsPerCell1,</w:t>
      </w:r>
    </w:p>
    <w:p w14:paraId="22D63938" w14:textId="77777777" w:rsidR="00CC3115" w:rsidRPr="00C61628" w:rsidRDefault="00CC3115" w:rsidP="00CC3115">
      <w:pPr>
        <w:pStyle w:val="PL"/>
      </w:pPr>
      <w:r w:rsidRPr="00C61628">
        <w:t>maxnoofTargetSNsMinusOne,</w:t>
      </w:r>
    </w:p>
    <w:p w14:paraId="0F5DCB66" w14:textId="77777777" w:rsidR="00CC3115" w:rsidRPr="001D6495" w:rsidRDefault="00CC3115" w:rsidP="00CC3115">
      <w:pPr>
        <w:pStyle w:val="PL"/>
        <w:rPr>
          <w:rPrChange w:id="702" w:author="Ericsson - Author" w:date="2023-10-24T10:04:00Z">
            <w:rPr>
              <w:lang w:val="en-US"/>
            </w:rPr>
          </w:rPrChange>
        </w:rPr>
      </w:pPr>
      <w:r w:rsidRPr="00C61628">
        <w:t>maxnoofThresholdsForExcessPacketDelay</w:t>
      </w:r>
      <w:bookmarkStart w:id="703" w:name="_Hlk148729267"/>
      <w:ins w:id="704" w:author="Ericsson - Author" w:date="2023-10-24T10:04:00Z">
        <w:r>
          <w:t>,</w:t>
        </w:r>
      </w:ins>
    </w:p>
    <w:p w14:paraId="1C50C86C" w14:textId="77777777" w:rsidR="00CC3115" w:rsidRDefault="00CC3115" w:rsidP="00CC3115">
      <w:pPr>
        <w:pStyle w:val="PL"/>
        <w:rPr>
          <w:ins w:id="705" w:author="Ericsson - Author" w:date="2023-10-24T10:04:00Z"/>
          <w:noProof w:val="0"/>
          <w:szCs w:val="16"/>
          <w:lang w:val="en-US"/>
        </w:rPr>
      </w:pPr>
      <w:bookmarkStart w:id="706" w:name="_Hlk148727416"/>
      <w:ins w:id="707" w:author="Ericsson - Author" w:date="2023-10-24T10:04:00Z">
        <w:r w:rsidRPr="00561AF9">
          <w:rPr>
            <w:noProof w:val="0"/>
            <w:szCs w:val="16"/>
            <w:lang w:val="en-US"/>
          </w:rPr>
          <w:t>maxnoofCellsTrajectoryPredict</w:t>
        </w:r>
        <w:r>
          <w:rPr>
            <w:noProof w:val="0"/>
            <w:szCs w:val="16"/>
            <w:lang w:val="en-US"/>
          </w:rPr>
          <w:t>,</w:t>
        </w:r>
      </w:ins>
    </w:p>
    <w:p w14:paraId="62258BD5" w14:textId="77777777" w:rsidR="00CC3115" w:rsidRPr="001D6495" w:rsidRDefault="00CC3115" w:rsidP="00CC3115">
      <w:pPr>
        <w:pStyle w:val="PL"/>
        <w:rPr>
          <w:ins w:id="708" w:author="Ericsson - Author" w:date="2023-10-24T10:04:00Z"/>
        </w:rPr>
      </w:pPr>
      <w:ins w:id="709" w:author="Ericsson - Author" w:date="2023-10-24T10:04:00Z">
        <w:r w:rsidRPr="001D6495">
          <w:t>maxnoofCellsTrajectory,</w:t>
        </w:r>
      </w:ins>
    </w:p>
    <w:p w14:paraId="557257D9" w14:textId="77777777" w:rsidR="00CC3115" w:rsidRDefault="00CC3115" w:rsidP="00CC3115">
      <w:pPr>
        <w:pStyle w:val="PL"/>
        <w:rPr>
          <w:ins w:id="710" w:author="Ericsson - Author" w:date="2023-10-24T10:04:00Z"/>
        </w:rPr>
      </w:pPr>
      <w:ins w:id="711" w:author="Ericsson - Author" w:date="2023-10-24T10:04:00Z">
        <w:r w:rsidRPr="002B5225">
          <w:t>max</w:t>
        </w:r>
        <w:r>
          <w:t>FailedMeasObjects,</w:t>
        </w:r>
      </w:ins>
    </w:p>
    <w:p w14:paraId="1EA10822" w14:textId="77777777" w:rsidR="00CC3115" w:rsidRDefault="00CC3115" w:rsidP="00CC3115">
      <w:pPr>
        <w:pStyle w:val="PL"/>
        <w:rPr>
          <w:ins w:id="712" w:author="Ericsson - Author" w:date="2023-10-24T10:04:00Z"/>
        </w:rPr>
      </w:pPr>
      <w:ins w:id="713" w:author="Ericsson - Author" w:date="2023-10-24T10:04:00Z">
        <w:r>
          <w:t>maxFailedMeasPerNode,</w:t>
        </w:r>
      </w:ins>
    </w:p>
    <w:p w14:paraId="22C1D433" w14:textId="77777777" w:rsidR="00CC3115" w:rsidRDefault="00CC3115" w:rsidP="00CC3115">
      <w:pPr>
        <w:pStyle w:val="PL"/>
        <w:rPr>
          <w:ins w:id="714" w:author="Ericsson - Author" w:date="2023-10-24T10:04:00Z"/>
          <w:noProof w:val="0"/>
          <w:szCs w:val="16"/>
          <w:lang w:val="en-US"/>
        </w:rPr>
      </w:pPr>
      <w:ins w:id="715" w:author="Ericsson - Author" w:date="2023-10-24T10:04:00Z">
        <w:r w:rsidRPr="004832EE">
          <w:t>maxnoofUEReports</w:t>
        </w:r>
      </w:ins>
    </w:p>
    <w:bookmarkEnd w:id="703"/>
    <w:bookmarkEnd w:id="706"/>
    <w:p w14:paraId="00F665D3" w14:textId="77777777" w:rsidR="00CC3115" w:rsidRDefault="00CC3115" w:rsidP="00CC3115">
      <w:pPr>
        <w:pStyle w:val="PL"/>
        <w:rPr>
          <w:noProof w:val="0"/>
          <w:szCs w:val="16"/>
          <w:lang w:val="en-US"/>
        </w:rPr>
      </w:pPr>
    </w:p>
    <w:p w14:paraId="07ACF319" w14:textId="77777777" w:rsidR="00CC3115" w:rsidRDefault="00CC3115" w:rsidP="00CC3115">
      <w:pPr>
        <w:pStyle w:val="PL"/>
        <w:rPr>
          <w:noProof w:val="0"/>
          <w:szCs w:val="16"/>
          <w:lang w:val="en-US"/>
        </w:rPr>
      </w:pPr>
    </w:p>
    <w:p w14:paraId="10F6B657" w14:textId="77777777" w:rsidR="00CC3115" w:rsidRDefault="00CC3115" w:rsidP="00CC3115">
      <w:pPr>
        <w:pStyle w:val="PL"/>
        <w:rPr>
          <w:noProof w:val="0"/>
          <w:szCs w:val="16"/>
          <w:lang w:val="en-US"/>
        </w:rPr>
      </w:pPr>
      <w:r w:rsidRPr="00D60C3A">
        <w:rPr>
          <w:noProof w:val="0"/>
          <w:szCs w:val="16"/>
          <w:lang w:val="en-US"/>
        </w:rPr>
        <w:t>FROM XnAP-Constants</w:t>
      </w:r>
    </w:p>
    <w:p w14:paraId="63BDE5AF" w14:textId="77777777" w:rsidR="00CC3115" w:rsidRDefault="00CC3115" w:rsidP="00CC3115">
      <w:pPr>
        <w:pStyle w:val="PL"/>
        <w:rPr>
          <w:noProof w:val="0"/>
          <w:szCs w:val="16"/>
          <w:lang w:val="en-US"/>
        </w:rPr>
      </w:pPr>
    </w:p>
    <w:p w14:paraId="07214401" w14:textId="77777777" w:rsidR="00CC3115" w:rsidRDefault="00CC3115" w:rsidP="00CC3115">
      <w:pPr>
        <w:pStyle w:val="PL"/>
        <w:rPr>
          <w:noProof w:val="0"/>
          <w:szCs w:val="16"/>
          <w:lang w:val="en-US"/>
        </w:rPr>
      </w:pPr>
    </w:p>
    <w:p w14:paraId="223A98DB"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06CFC4" w14:textId="77777777" w:rsidR="00CC3115" w:rsidRDefault="00CC3115" w:rsidP="00CC3115">
      <w:pPr>
        <w:pStyle w:val="PL"/>
      </w:pPr>
    </w:p>
    <w:p w14:paraId="495D739C" w14:textId="77777777" w:rsidR="00CC3115" w:rsidRPr="00FD0425" w:rsidRDefault="00CC3115" w:rsidP="00CC3115">
      <w:pPr>
        <w:pStyle w:val="PL"/>
        <w:outlineLvl w:val="3"/>
      </w:pPr>
      <w:r w:rsidRPr="00FD0425">
        <w:t>-- A</w:t>
      </w:r>
    </w:p>
    <w:p w14:paraId="2129069C" w14:textId="77777777" w:rsidR="00CC3115" w:rsidRDefault="00CC3115" w:rsidP="00CC3115">
      <w:pPr>
        <w:pStyle w:val="PL"/>
      </w:pPr>
    </w:p>
    <w:p w14:paraId="3DEF4778" w14:textId="77777777" w:rsidR="00CC3115" w:rsidRDefault="00CC3115" w:rsidP="00CC3115">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1F95944C" w14:textId="77777777" w:rsidR="00CC3115" w:rsidRPr="00D8470D" w:rsidRDefault="00CC3115" w:rsidP="00CC3115">
      <w:pPr>
        <w:pStyle w:val="PL"/>
      </w:pPr>
    </w:p>
    <w:p w14:paraId="4866E8F2" w14:textId="77777777" w:rsidR="00CC3115" w:rsidRDefault="00CC3115" w:rsidP="00CC3115">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2F0374BD" w14:textId="77777777" w:rsidR="00CC3115" w:rsidRDefault="00CC3115" w:rsidP="00CC3115">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32A254EC" w14:textId="77777777" w:rsidR="00CC3115" w:rsidRPr="00C37D2B" w:rsidRDefault="00CC3115" w:rsidP="00CC3115">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18A0A88B" w14:textId="77777777" w:rsidR="00CC3115" w:rsidRDefault="00CC3115" w:rsidP="00CC3115">
      <w:pPr>
        <w:pStyle w:val="PL"/>
        <w:rPr>
          <w:snapToGrid w:val="0"/>
        </w:rPr>
      </w:pPr>
      <w:r>
        <w:rPr>
          <w:snapToGrid w:val="0"/>
        </w:rPr>
        <w:tab/>
        <w:t>...</w:t>
      </w:r>
    </w:p>
    <w:p w14:paraId="666EA8EC" w14:textId="77777777" w:rsidR="00CC3115" w:rsidRDefault="00CC3115" w:rsidP="00CC3115">
      <w:pPr>
        <w:pStyle w:val="PL"/>
        <w:rPr>
          <w:snapToGrid w:val="0"/>
        </w:rPr>
      </w:pPr>
      <w:r>
        <w:rPr>
          <w:snapToGrid w:val="0"/>
        </w:rPr>
        <w:t>}</w:t>
      </w:r>
    </w:p>
    <w:p w14:paraId="3E534A10" w14:textId="77777777" w:rsidR="00CC3115" w:rsidRDefault="00CC3115" w:rsidP="00CC3115">
      <w:pPr>
        <w:pStyle w:val="PL"/>
      </w:pPr>
    </w:p>
    <w:p w14:paraId="1C4D29F9" w14:textId="77777777" w:rsidR="00CC3115" w:rsidRDefault="00CC3115" w:rsidP="00CC3115">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574FE6FC" w14:textId="77777777" w:rsidR="00CC3115" w:rsidRDefault="00CC3115" w:rsidP="00CC3115">
      <w:pPr>
        <w:pStyle w:val="PL"/>
        <w:rPr>
          <w:snapToGrid w:val="0"/>
        </w:rPr>
      </w:pPr>
      <w:r>
        <w:rPr>
          <w:snapToGrid w:val="0"/>
        </w:rPr>
        <w:tab/>
        <w:t>...</w:t>
      </w:r>
    </w:p>
    <w:p w14:paraId="2F5D2DDC" w14:textId="77777777" w:rsidR="00CC3115" w:rsidRDefault="00CC3115" w:rsidP="00CC3115">
      <w:pPr>
        <w:pStyle w:val="PL"/>
        <w:rPr>
          <w:snapToGrid w:val="0"/>
        </w:rPr>
      </w:pPr>
      <w:r>
        <w:rPr>
          <w:snapToGrid w:val="0"/>
        </w:rPr>
        <w:t>}</w:t>
      </w:r>
    </w:p>
    <w:p w14:paraId="24B5225F" w14:textId="77777777" w:rsidR="00CC3115" w:rsidRDefault="00CC3115" w:rsidP="00CC3115">
      <w:pPr>
        <w:pStyle w:val="PL"/>
        <w:rPr>
          <w:rPrChange w:id="716" w:author="Ericsson - Author" w:date="2023-10-24T10:04:00Z">
            <w:rPr>
              <w:lang w:val="en-US"/>
            </w:rPr>
          </w:rPrChange>
        </w:rPr>
      </w:pPr>
      <w:bookmarkStart w:id="717" w:name="_Hlk148729237"/>
    </w:p>
    <w:p w14:paraId="53F45AFF" w14:textId="77777777" w:rsidR="00CC3115" w:rsidRPr="00EA706A" w:rsidRDefault="00CC3115" w:rsidP="00CC3115">
      <w:pPr>
        <w:pStyle w:val="PL"/>
        <w:rPr>
          <w:ins w:id="718" w:author="Ericsson - Author" w:date="2023-10-24T10:04:00Z"/>
          <w:snapToGrid w:val="0"/>
        </w:rPr>
      </w:pPr>
      <w:bookmarkStart w:id="719" w:name="_Hlk148727396"/>
      <w:ins w:id="720" w:author="Ericsson - Author" w:date="2023-10-24T10:04:00Z">
        <w:r>
          <w:rPr>
            <w:noProof w:val="0"/>
            <w:snapToGrid w:val="0"/>
          </w:rPr>
          <w:t xml:space="preserve">AdditionalUETrajectoryReportConditions ::= </w:t>
        </w:r>
        <w:r w:rsidRPr="00EA706A">
          <w:rPr>
            <w:snapToGrid w:val="0"/>
          </w:rPr>
          <w:t>SEQUENCE {</w:t>
        </w:r>
      </w:ins>
    </w:p>
    <w:p w14:paraId="6053C339" w14:textId="77777777" w:rsidR="00CC3115" w:rsidRDefault="00CC3115" w:rsidP="00CC3115">
      <w:pPr>
        <w:pStyle w:val="PL"/>
        <w:rPr>
          <w:ins w:id="721" w:author="Ericsson - Author" w:date="2023-10-24T10:04:00Z"/>
          <w:snapToGrid w:val="0"/>
        </w:rPr>
      </w:pPr>
      <w:ins w:id="722" w:author="Ericsson - Author" w:date="2023-10-24T10:04:00Z">
        <w:r w:rsidRPr="00EA706A">
          <w:rPr>
            <w:snapToGrid w:val="0"/>
          </w:rPr>
          <w:tab/>
        </w:r>
        <w:r>
          <w:rPr>
            <w:snapToGrid w:val="0"/>
          </w:rPr>
          <w:t>reportTimeDuration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lang w:val="en-US"/>
          </w:rPr>
          <w:t>INTEGER (</w:t>
        </w:r>
        <w:r>
          <w:rPr>
            <w:snapToGrid w:val="0"/>
            <w:lang w:val="en-US"/>
          </w:rPr>
          <w:t>1</w:t>
        </w:r>
        <w:r w:rsidRPr="001D6495">
          <w:rPr>
            <w:snapToGrid w:val="0"/>
            <w:lang w:val="en-US"/>
          </w:rPr>
          <w:t>..</w:t>
        </w:r>
        <w:r>
          <w:rPr>
            <w:snapToGrid w:val="0"/>
            <w:lang w:val="en-US"/>
          </w:rPr>
          <w:t>4095</w:t>
        </w:r>
        <w:r w:rsidRPr="001D6495">
          <w:rPr>
            <w:snapToGrid w:val="0"/>
            <w:lang w:val="en-US"/>
          </w:rPr>
          <w:t>)</w:t>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t>OPTIONAL</w:t>
        </w:r>
        <w:r w:rsidRPr="00EA706A">
          <w:rPr>
            <w:snapToGrid w:val="0"/>
          </w:rPr>
          <w:t>,</w:t>
        </w:r>
      </w:ins>
    </w:p>
    <w:p w14:paraId="087552B4" w14:textId="77777777" w:rsidR="00CC3115" w:rsidRDefault="00CC3115" w:rsidP="00CC3115">
      <w:pPr>
        <w:pStyle w:val="PL"/>
        <w:rPr>
          <w:ins w:id="723" w:author="Ericsson - Author" w:date="2023-10-24T10:04:00Z"/>
          <w:snapToGrid w:val="0"/>
        </w:rPr>
      </w:pPr>
      <w:ins w:id="724" w:author="Ericsson - Author" w:date="2023-10-24T10:04:00Z">
        <w:r w:rsidRPr="005A369B">
          <w:rPr>
            <w:snapToGrid w:val="0"/>
            <w:highlight w:val="yellow"/>
          </w:rPr>
          <w:t>-- The IE is FFS --</w:t>
        </w:r>
      </w:ins>
    </w:p>
    <w:p w14:paraId="17F27393" w14:textId="77777777" w:rsidR="00CC3115" w:rsidRDefault="00CC3115" w:rsidP="00CC3115">
      <w:pPr>
        <w:pStyle w:val="PL"/>
        <w:rPr>
          <w:ins w:id="725" w:author="Ericsson - Author" w:date="2023-10-24T10:04:00Z"/>
          <w:snapToGrid w:val="0"/>
        </w:rPr>
      </w:pPr>
      <w:ins w:id="726"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lang w:val="en-US"/>
          </w:rPr>
          <w:t>INTEGER (</w:t>
        </w:r>
        <w:r>
          <w:rPr>
            <w:snapToGrid w:val="0"/>
            <w:lang w:val="en-US"/>
          </w:rPr>
          <w:t>1</w:t>
        </w:r>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4B487A03" w14:textId="77777777" w:rsidR="00CC3115" w:rsidRPr="00EA706A" w:rsidRDefault="00CC3115" w:rsidP="00CC3115">
      <w:pPr>
        <w:pStyle w:val="PL"/>
        <w:rPr>
          <w:ins w:id="727" w:author="Ericsson - Author" w:date="2023-10-24T10:04:00Z"/>
          <w:snapToGrid w:val="0"/>
        </w:rPr>
      </w:pPr>
      <w:ins w:id="728" w:author="Ericsson - Author" w:date="2023-10-24T10:04:00Z">
        <w:r w:rsidRPr="005A369B">
          <w:rPr>
            <w:snapToGrid w:val="0"/>
            <w:highlight w:val="yellow"/>
          </w:rPr>
          <w:t>-- The IE is FFS --</w:t>
        </w:r>
      </w:ins>
    </w:p>
    <w:p w14:paraId="367D93FE" w14:textId="77777777" w:rsidR="00CC3115" w:rsidRPr="00EA706A" w:rsidRDefault="00CC3115" w:rsidP="00CC3115">
      <w:pPr>
        <w:pStyle w:val="PL"/>
        <w:rPr>
          <w:ins w:id="729" w:author="Ericsson - Author" w:date="2023-10-24T10:04:00Z"/>
          <w:snapToGrid w:val="0"/>
          <w:lang w:val="fr-FR"/>
        </w:rPr>
      </w:pPr>
      <w:ins w:id="730" w:author="Ericsson - Author" w:date="2023-10-24T10:04:00Z">
        <w:r w:rsidRPr="00EA706A">
          <w:rPr>
            <w:snapToGrid w:val="0"/>
          </w:rPr>
          <w:lastRenderedPageBreak/>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sidRPr="001D6495">
          <w:rPr>
            <w:noProof w:val="0"/>
            <w:snapToGrid w:val="0"/>
            <w:lang w:val="fr-FR"/>
          </w:rPr>
          <w:t>AdditionalUETrajectoryReportConditions</w:t>
        </w:r>
        <w:r w:rsidRPr="00EA706A">
          <w:rPr>
            <w:snapToGrid w:val="0"/>
            <w:lang w:val="fr-FR"/>
          </w:rPr>
          <w:t>-ExtIEs} }</w:t>
        </w:r>
        <w:r w:rsidRPr="00EA706A">
          <w:rPr>
            <w:snapToGrid w:val="0"/>
            <w:lang w:val="fr-FR"/>
          </w:rPr>
          <w:tab/>
        </w:r>
        <w:r>
          <w:rPr>
            <w:snapToGrid w:val="0"/>
            <w:lang w:val="fr-FR"/>
          </w:rPr>
          <w:tab/>
        </w:r>
        <w:r w:rsidRPr="00EA706A">
          <w:rPr>
            <w:snapToGrid w:val="0"/>
            <w:lang w:val="fr-FR"/>
          </w:rPr>
          <w:t>OPTIONAL,</w:t>
        </w:r>
      </w:ins>
    </w:p>
    <w:p w14:paraId="0AA33505" w14:textId="77777777" w:rsidR="00CC3115" w:rsidRPr="00B64500" w:rsidRDefault="00CC3115" w:rsidP="00CC3115">
      <w:pPr>
        <w:pStyle w:val="PL"/>
        <w:rPr>
          <w:ins w:id="731" w:author="Ericsson - Author" w:date="2023-10-24T10:04:00Z"/>
          <w:snapToGrid w:val="0"/>
        </w:rPr>
      </w:pPr>
      <w:ins w:id="732" w:author="Ericsson - Author" w:date="2023-10-24T10:04:00Z">
        <w:r w:rsidRPr="00EA706A">
          <w:rPr>
            <w:snapToGrid w:val="0"/>
            <w:lang w:val="fr-FR"/>
          </w:rPr>
          <w:tab/>
        </w:r>
        <w:r w:rsidRPr="00B64500">
          <w:rPr>
            <w:snapToGrid w:val="0"/>
          </w:rPr>
          <w:t>...</w:t>
        </w:r>
      </w:ins>
    </w:p>
    <w:p w14:paraId="3235A7B5" w14:textId="77777777" w:rsidR="00CC3115" w:rsidRPr="00B64500" w:rsidRDefault="00CC3115" w:rsidP="00CC3115">
      <w:pPr>
        <w:pStyle w:val="PL"/>
        <w:rPr>
          <w:ins w:id="733" w:author="Ericsson - Author" w:date="2023-10-24T10:04:00Z"/>
          <w:snapToGrid w:val="0"/>
        </w:rPr>
      </w:pPr>
      <w:ins w:id="734" w:author="Ericsson - Author" w:date="2023-10-24T10:04:00Z">
        <w:r w:rsidRPr="00B64500">
          <w:rPr>
            <w:snapToGrid w:val="0"/>
          </w:rPr>
          <w:t>}</w:t>
        </w:r>
      </w:ins>
    </w:p>
    <w:p w14:paraId="4F6F88A5" w14:textId="77777777" w:rsidR="00CC3115" w:rsidRPr="00B64500" w:rsidRDefault="00CC3115" w:rsidP="00CC3115">
      <w:pPr>
        <w:pStyle w:val="PL"/>
        <w:rPr>
          <w:ins w:id="735" w:author="Ericsson - Author" w:date="2023-10-24T10:04:00Z"/>
          <w:snapToGrid w:val="0"/>
        </w:rPr>
      </w:pPr>
    </w:p>
    <w:p w14:paraId="04D9FD22" w14:textId="77777777" w:rsidR="00CC3115" w:rsidRPr="00B64500" w:rsidRDefault="00CC3115" w:rsidP="00CC3115">
      <w:pPr>
        <w:pStyle w:val="PL"/>
        <w:rPr>
          <w:ins w:id="736" w:author="Ericsson - Author" w:date="2023-10-24T10:04:00Z"/>
          <w:snapToGrid w:val="0"/>
        </w:rPr>
      </w:pPr>
      <w:ins w:id="737" w:author="Ericsson - Author" w:date="2023-10-24T10:04:00Z">
        <w:r>
          <w:rPr>
            <w:noProof w:val="0"/>
            <w:snapToGrid w:val="0"/>
          </w:rPr>
          <w:t>AdditionalUETrajectoryReportConditions</w:t>
        </w:r>
        <w:r w:rsidRPr="00B64500">
          <w:rPr>
            <w:snapToGrid w:val="0"/>
          </w:rPr>
          <w:t>-ExtIEs XNAP-PROTOCOL-EXTENSION ::= {</w:t>
        </w:r>
      </w:ins>
    </w:p>
    <w:p w14:paraId="39D0B700" w14:textId="77777777" w:rsidR="00CC3115" w:rsidRPr="00B64500" w:rsidRDefault="00CC3115" w:rsidP="00CC3115">
      <w:pPr>
        <w:pStyle w:val="PL"/>
        <w:rPr>
          <w:ins w:id="738" w:author="Ericsson - Author" w:date="2023-10-24T10:04:00Z"/>
          <w:snapToGrid w:val="0"/>
        </w:rPr>
      </w:pPr>
      <w:ins w:id="739" w:author="Ericsson - Author" w:date="2023-10-24T10:04:00Z">
        <w:r w:rsidRPr="00B64500">
          <w:rPr>
            <w:snapToGrid w:val="0"/>
          </w:rPr>
          <w:tab/>
          <w:t>...</w:t>
        </w:r>
      </w:ins>
    </w:p>
    <w:p w14:paraId="170956F1" w14:textId="77777777" w:rsidR="00CC3115" w:rsidRPr="00B64500" w:rsidRDefault="00CC3115" w:rsidP="00CC3115">
      <w:pPr>
        <w:pStyle w:val="PL"/>
        <w:rPr>
          <w:ins w:id="740" w:author="Ericsson - Author" w:date="2023-10-24T10:04:00Z"/>
          <w:snapToGrid w:val="0"/>
        </w:rPr>
      </w:pPr>
      <w:ins w:id="741" w:author="Ericsson - Author" w:date="2023-10-24T10:04:00Z">
        <w:r w:rsidRPr="00B64500">
          <w:rPr>
            <w:snapToGrid w:val="0"/>
          </w:rPr>
          <w:t>}</w:t>
        </w:r>
      </w:ins>
    </w:p>
    <w:bookmarkEnd w:id="717"/>
    <w:bookmarkEnd w:id="719"/>
    <w:p w14:paraId="5C590A28" w14:textId="77777777" w:rsidR="00CC3115" w:rsidRDefault="00CC3115" w:rsidP="00CC3115">
      <w:pPr>
        <w:pStyle w:val="PL"/>
        <w:rPr>
          <w:ins w:id="742" w:author="Ericsson - Author" w:date="2023-10-24T10:04:00Z"/>
          <w:noProof w:val="0"/>
          <w:szCs w:val="16"/>
          <w:lang w:val="en-US"/>
        </w:rPr>
      </w:pPr>
    </w:p>
    <w:p w14:paraId="5EE7799F"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131A179" w14:textId="77777777" w:rsidR="00CC3115" w:rsidRDefault="00CC3115" w:rsidP="00CC3115">
      <w:pPr>
        <w:pStyle w:val="PL"/>
      </w:pPr>
    </w:p>
    <w:p w14:paraId="180CA18F" w14:textId="77777777" w:rsidR="00CC3115" w:rsidRPr="00FD0425" w:rsidRDefault="00CC3115" w:rsidP="00CC3115">
      <w:pPr>
        <w:pStyle w:val="PL"/>
        <w:outlineLvl w:val="3"/>
      </w:pPr>
      <w:r w:rsidRPr="00FD0425">
        <w:t>-- C</w:t>
      </w:r>
    </w:p>
    <w:p w14:paraId="379EB581" w14:textId="77777777" w:rsidR="00CC3115" w:rsidRDefault="00CC3115" w:rsidP="00CC3115">
      <w:pPr>
        <w:pStyle w:val="PL"/>
        <w:rPr>
          <w:rFonts w:eastAsia="SimSun"/>
          <w:lang w:val="en-US" w:eastAsia="zh-CN"/>
        </w:rPr>
      </w:pPr>
    </w:p>
    <w:p w14:paraId="5EA5E570" w14:textId="77777777" w:rsidR="00CC3115" w:rsidRPr="00FD0425" w:rsidRDefault="00CC3115" w:rsidP="00CC3115">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D5FCFC8" w14:textId="77777777" w:rsidR="00CC3115" w:rsidRDefault="00CC3115" w:rsidP="00CC3115">
      <w:pPr>
        <w:pStyle w:val="PL"/>
      </w:pPr>
    </w:p>
    <w:p w14:paraId="7FB2FA2D" w14:textId="77777777" w:rsidR="00CC3115" w:rsidRPr="00FD0425" w:rsidRDefault="00CC3115" w:rsidP="00CC3115">
      <w:pPr>
        <w:pStyle w:val="PL"/>
      </w:pPr>
      <w:r w:rsidRPr="00FD0425">
        <w:t>Cell</w:t>
      </w:r>
      <w:r>
        <w:t>ToReport-Item</w:t>
      </w:r>
      <w:r w:rsidRPr="00FD0425">
        <w:tab/>
        <w:t>::= SEQUENCE {</w:t>
      </w:r>
    </w:p>
    <w:p w14:paraId="10349E57" w14:textId="77777777" w:rsidR="00CC3115" w:rsidRPr="00925764" w:rsidRDefault="00CC3115" w:rsidP="00CC3115">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DAB2B2C" w14:textId="77777777" w:rsidR="00CC3115" w:rsidRPr="00E90A22" w:rsidRDefault="00CC3115" w:rsidP="00CC3115">
      <w:pPr>
        <w:pStyle w:val="PL"/>
      </w:pPr>
      <w:r w:rsidRPr="00E90A22">
        <w:t>sSBToReport-List                        SSBToReport-List</w:t>
      </w:r>
      <w:r w:rsidRPr="00E90A22">
        <w:tab/>
      </w:r>
      <w:r w:rsidRPr="00E90A22">
        <w:tab/>
      </w:r>
      <w:r w:rsidRPr="00E90A22">
        <w:tab/>
        <w:t>OPTIONAL,</w:t>
      </w:r>
    </w:p>
    <w:p w14:paraId="3AA42056" w14:textId="77777777" w:rsidR="00CC3115" w:rsidRPr="00E90A22" w:rsidRDefault="00CC3115" w:rsidP="00CC3115">
      <w:pPr>
        <w:pStyle w:val="PL"/>
      </w:pPr>
      <w:r w:rsidRPr="00E90A22">
        <w:t>sliceToReport-List                      SliceToReport-List</w:t>
      </w:r>
      <w:r w:rsidRPr="00E90A22">
        <w:tab/>
      </w:r>
      <w:r w:rsidRPr="00E90A22">
        <w:tab/>
      </w:r>
      <w:r w:rsidRPr="00E90A22">
        <w:tab/>
        <w:t>OPTIONAL,</w:t>
      </w:r>
    </w:p>
    <w:p w14:paraId="4579458E" w14:textId="77777777" w:rsidR="00CC3115" w:rsidRPr="00805F8B" w:rsidRDefault="00CC3115" w:rsidP="00CC3115">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586E28E8" w14:textId="77777777" w:rsidR="00CC3115" w:rsidRPr="00805F8B" w:rsidRDefault="00CC3115" w:rsidP="00CC3115">
      <w:pPr>
        <w:pStyle w:val="PL"/>
      </w:pPr>
      <w:r w:rsidRPr="00805F8B">
        <w:tab/>
        <w:t>...</w:t>
      </w:r>
    </w:p>
    <w:p w14:paraId="152441B2" w14:textId="77777777" w:rsidR="00CC3115" w:rsidRPr="00805F8B" w:rsidRDefault="00CC3115" w:rsidP="00CC3115">
      <w:pPr>
        <w:pStyle w:val="PL"/>
      </w:pPr>
      <w:r w:rsidRPr="00805F8B">
        <w:t>}</w:t>
      </w:r>
    </w:p>
    <w:p w14:paraId="2AF91558" w14:textId="77777777" w:rsidR="00CC3115" w:rsidRPr="00805F8B" w:rsidRDefault="00CC3115" w:rsidP="00CC3115">
      <w:pPr>
        <w:pStyle w:val="PL"/>
      </w:pPr>
    </w:p>
    <w:p w14:paraId="30B495FB" w14:textId="77777777" w:rsidR="00CC3115" w:rsidRPr="00805F8B" w:rsidRDefault="00CC3115" w:rsidP="00CC3115">
      <w:pPr>
        <w:pStyle w:val="PL"/>
      </w:pPr>
    </w:p>
    <w:p w14:paraId="1AEA7CD4" w14:textId="77777777" w:rsidR="00CC3115" w:rsidRPr="00805F8B" w:rsidRDefault="00CC3115" w:rsidP="00CC3115">
      <w:pPr>
        <w:pStyle w:val="PL"/>
      </w:pPr>
      <w:r w:rsidRPr="00805F8B">
        <w:t>CellToReport-Item-ExtIEs XNAP-PROTOCOL-EXTENSION ::= {</w:t>
      </w:r>
    </w:p>
    <w:p w14:paraId="30C37ECC" w14:textId="77777777" w:rsidR="00CC3115" w:rsidRPr="00805F8B" w:rsidRDefault="00CC3115" w:rsidP="00CC3115">
      <w:pPr>
        <w:pStyle w:val="PL"/>
        <w:rPr>
          <w:lang w:val="en-US"/>
        </w:rPr>
      </w:pPr>
      <w:r w:rsidRPr="00805F8B">
        <w:tab/>
      </w:r>
      <w:r w:rsidRPr="00805F8B">
        <w:rPr>
          <w:lang w:val="en-US"/>
        </w:rPr>
        <w:t>...</w:t>
      </w:r>
    </w:p>
    <w:p w14:paraId="56E43146" w14:textId="77777777" w:rsidR="00CC3115" w:rsidRPr="00805F8B" w:rsidRDefault="00CC3115" w:rsidP="00CC3115">
      <w:pPr>
        <w:pStyle w:val="PL"/>
        <w:rPr>
          <w:lang w:val="en-US"/>
        </w:rPr>
      </w:pPr>
      <w:r w:rsidRPr="00805F8B">
        <w:rPr>
          <w:lang w:val="en-US"/>
        </w:rPr>
        <w:t>}</w:t>
      </w:r>
    </w:p>
    <w:p w14:paraId="0B432A1E" w14:textId="77777777" w:rsidR="00CC3115" w:rsidRDefault="00CC3115" w:rsidP="00CC3115">
      <w:pPr>
        <w:pStyle w:val="PL"/>
        <w:rPr>
          <w:lang w:val="en-US"/>
        </w:rPr>
      </w:pPr>
    </w:p>
    <w:p w14:paraId="2AB372A7" w14:textId="77777777" w:rsidR="00CC3115" w:rsidRDefault="00CC3115" w:rsidP="00CC3115">
      <w:pPr>
        <w:pStyle w:val="PL"/>
        <w:rPr>
          <w:lang w:val="en-US"/>
        </w:rPr>
      </w:pPr>
    </w:p>
    <w:p w14:paraId="41423B86" w14:textId="77777777" w:rsidR="00CC3115" w:rsidRDefault="00CC3115" w:rsidP="00CC3115">
      <w:pPr>
        <w:pStyle w:val="PL"/>
        <w:rPr>
          <w:del w:id="743" w:author="Ericsson - Author" w:date="2023-10-24T10:04:00Z"/>
          <w:lang w:val="en-US"/>
        </w:rPr>
      </w:pPr>
    </w:p>
    <w:p w14:paraId="24F248C4" w14:textId="77777777" w:rsidR="00CC3115" w:rsidRDefault="00CC3115" w:rsidP="00CC3115">
      <w:pPr>
        <w:pStyle w:val="PL"/>
        <w:rPr>
          <w:del w:id="744" w:author="Ericsson - Author" w:date="2023-10-24T10:04:00Z"/>
          <w:lang w:val="en-US"/>
        </w:rPr>
      </w:pPr>
    </w:p>
    <w:p w14:paraId="7DDE4CCF" w14:textId="77777777" w:rsidR="00CC3115" w:rsidRDefault="00CC3115" w:rsidP="00CC3115">
      <w:pPr>
        <w:pStyle w:val="PL"/>
        <w:rPr>
          <w:del w:id="745" w:author="Ericsson - Author" w:date="2023-10-24T10:04:00Z"/>
        </w:rPr>
      </w:pPr>
    </w:p>
    <w:p w14:paraId="54359796" w14:textId="77777777" w:rsidR="00CC3115" w:rsidRPr="00561AF9" w:rsidRDefault="00CC3115" w:rsidP="00CC3115">
      <w:pPr>
        <w:pStyle w:val="PL"/>
        <w:rPr>
          <w:ins w:id="746" w:author="Ericsson - Author" w:date="2023-10-24T10:04:00Z"/>
          <w:bCs/>
          <w:noProof w:val="0"/>
          <w:lang w:val="en-US"/>
        </w:rPr>
      </w:pPr>
      <w:bookmarkStart w:id="747" w:name="_Hlk148727387"/>
      <w:bookmarkStart w:id="748" w:name="_Hlk148729224"/>
      <w:ins w:id="749" w:author="Ericsson - Author" w:date="2023-10-24T10:04:00Z">
        <w:r>
          <w:rPr>
            <w:snapToGrid w:val="0"/>
          </w:rPr>
          <w:t>CellBasedUETrajectoryPrediction</w:t>
        </w:r>
        <w:r w:rsidRPr="00561AF9">
          <w:rPr>
            <w:snapToGrid w:val="0"/>
            <w:lang w:val="en-US"/>
          </w:rPr>
          <w:t xml:space="preserve"> ::= </w:t>
        </w:r>
        <w:r w:rsidRPr="00561AF9">
          <w:rPr>
            <w:noProof w:val="0"/>
            <w:snapToGrid w:val="0"/>
            <w:lang w:val="en-US"/>
          </w:rPr>
          <w:t>SEQUENCE (SIZE(1..</w:t>
        </w:r>
        <w:r w:rsidRPr="00561AF9">
          <w:rPr>
            <w:noProof w:val="0"/>
            <w:szCs w:val="16"/>
            <w:lang w:val="en-US"/>
          </w:rPr>
          <w:t>maxnoofCellsTrajectoryPredict</w:t>
        </w:r>
        <w:r w:rsidRPr="00561AF9">
          <w:rPr>
            <w:noProof w:val="0"/>
            <w:snapToGrid w:val="0"/>
            <w:lang w:val="en-US"/>
          </w:rPr>
          <w:t xml:space="preserve">)) OF </w:t>
        </w:r>
        <w:r>
          <w:t>PredictedUETrajectory</w:t>
        </w:r>
        <w:r w:rsidRPr="00561AF9">
          <w:rPr>
            <w:noProof w:val="0"/>
            <w:lang w:val="en-US"/>
          </w:rPr>
          <w:t>-</w:t>
        </w:r>
        <w:r w:rsidRPr="00561AF9">
          <w:rPr>
            <w:bCs/>
            <w:noProof w:val="0"/>
            <w:lang w:val="en-US"/>
          </w:rPr>
          <w:t>Item</w:t>
        </w:r>
      </w:ins>
    </w:p>
    <w:p w14:paraId="27052F09" w14:textId="77777777" w:rsidR="00CC3115" w:rsidRPr="00561AF9" w:rsidRDefault="00CC3115" w:rsidP="00CC3115">
      <w:pPr>
        <w:pStyle w:val="PL"/>
        <w:rPr>
          <w:ins w:id="750" w:author="Ericsson - Author" w:date="2023-10-24T10:04:00Z"/>
          <w:bCs/>
          <w:noProof w:val="0"/>
          <w:lang w:val="en-US"/>
        </w:rPr>
      </w:pPr>
    </w:p>
    <w:p w14:paraId="0CEA2212" w14:textId="77777777" w:rsidR="00CC3115" w:rsidRDefault="00CC3115" w:rsidP="00CC3115">
      <w:pPr>
        <w:pStyle w:val="PL"/>
        <w:rPr>
          <w:ins w:id="751" w:author="Ericsson - Author" w:date="2023-10-24T10:04:00Z"/>
          <w:lang w:val="en-US"/>
        </w:rPr>
      </w:pPr>
    </w:p>
    <w:p w14:paraId="0D29D00E" w14:textId="77777777" w:rsidR="00CC3115" w:rsidRDefault="00CC3115" w:rsidP="00CC3115">
      <w:pPr>
        <w:pStyle w:val="PL"/>
        <w:rPr>
          <w:ins w:id="752" w:author="Ericsson - Author" w:date="2023-10-24T10:04:00Z"/>
          <w:lang w:val="en-US"/>
        </w:rPr>
      </w:pPr>
    </w:p>
    <w:p w14:paraId="181F4F74" w14:textId="77777777" w:rsidR="00CC3115" w:rsidRDefault="00CC3115" w:rsidP="00CC3115">
      <w:pPr>
        <w:pStyle w:val="PL"/>
        <w:rPr>
          <w:ins w:id="753" w:author="Ericsson - Author" w:date="2023-10-24T10:04:00Z"/>
        </w:rPr>
      </w:pPr>
      <w:ins w:id="754" w:author="Ericsson - Author" w:date="2023-10-24T10:04:00Z">
        <w:r>
          <w:t>CellMeasurementInitiationResult-List ::= SEQUENCE (SIZE(1..</w:t>
        </w:r>
        <w:r w:rsidRPr="002B5225">
          <w:t>maxnoofCellsinNG-RANnode</w:t>
        </w:r>
        <w:r>
          <w:t>)) OF CellMeasurementInitiationResult-Item</w:t>
        </w:r>
      </w:ins>
    </w:p>
    <w:p w14:paraId="0437C89F" w14:textId="77777777" w:rsidR="00CC3115" w:rsidRDefault="00CC3115" w:rsidP="00CC3115">
      <w:pPr>
        <w:pStyle w:val="PL"/>
        <w:rPr>
          <w:ins w:id="755" w:author="Ericsson - Author" w:date="2023-10-24T10:04:00Z"/>
        </w:rPr>
      </w:pPr>
    </w:p>
    <w:p w14:paraId="6B182711" w14:textId="77777777" w:rsidR="00CC3115" w:rsidRDefault="00CC3115" w:rsidP="00CC3115">
      <w:pPr>
        <w:pStyle w:val="PL"/>
        <w:rPr>
          <w:ins w:id="756" w:author="Ericsson - Author" w:date="2023-10-24T10:04:00Z"/>
        </w:rPr>
      </w:pPr>
      <w:ins w:id="757" w:author="Ericsson - Author" w:date="2023-10-24T10:04:00Z">
        <w:r>
          <w:t>CellMeasurementInitiationResult-Item ::= SEQUENCE {</w:t>
        </w:r>
      </w:ins>
    </w:p>
    <w:p w14:paraId="189FB6EE" w14:textId="77777777" w:rsidR="00CC3115" w:rsidRDefault="00CC3115" w:rsidP="00CC3115">
      <w:pPr>
        <w:pStyle w:val="PL"/>
        <w:rPr>
          <w:ins w:id="758" w:author="Ericsson - Author" w:date="2023-10-24T10:04:00Z"/>
        </w:rPr>
      </w:pPr>
      <w:ins w:id="759" w:author="Ericsson - Author" w:date="2023-10-24T10:04:00Z">
        <w:r>
          <w:tab/>
          <w:t>cellID</w:t>
        </w:r>
        <w:r>
          <w:tab/>
        </w:r>
        <w:r>
          <w:tab/>
        </w:r>
        <w:r>
          <w:tab/>
        </w:r>
        <w:r>
          <w:tab/>
        </w:r>
        <w:r>
          <w:tab/>
        </w:r>
        <w:r>
          <w:tab/>
        </w:r>
        <w:r>
          <w:tab/>
        </w:r>
        <w:r>
          <w:tab/>
        </w:r>
        <w:r>
          <w:tab/>
        </w:r>
        <w:r>
          <w:tab/>
        </w:r>
        <w:r>
          <w:tab/>
        </w:r>
        <w:r w:rsidRPr="005B0E21">
          <w:t>GlobalCell-ID,</w:t>
        </w:r>
      </w:ins>
    </w:p>
    <w:p w14:paraId="423996C3" w14:textId="77777777" w:rsidR="00CC3115" w:rsidRDefault="00CC3115" w:rsidP="00CC3115">
      <w:pPr>
        <w:pStyle w:val="PL"/>
        <w:rPr>
          <w:ins w:id="760" w:author="Ericsson - Author" w:date="2023-10-24T10:04:00Z"/>
        </w:rPr>
      </w:pPr>
      <w:ins w:id="761" w:author="Ericsson - Author" w:date="2023-10-24T10:04:00Z">
        <w:r>
          <w:tab/>
          <w:t>cellMeasurementFailureCause-List</w:t>
        </w:r>
        <w:r>
          <w:tab/>
        </w:r>
        <w:r>
          <w:tab/>
        </w:r>
        <w:r>
          <w:tab/>
        </w:r>
        <w:r>
          <w:tab/>
          <w:t>CellMeasurementFailureCause-List OPTIONAL,</w:t>
        </w:r>
      </w:ins>
    </w:p>
    <w:p w14:paraId="36598990" w14:textId="77777777" w:rsidR="00CC3115" w:rsidRDefault="00CC3115" w:rsidP="00CC3115">
      <w:pPr>
        <w:pStyle w:val="PL"/>
        <w:rPr>
          <w:ins w:id="762" w:author="Ericsson - Author" w:date="2023-10-24T10:04:00Z"/>
        </w:rPr>
      </w:pPr>
      <w:ins w:id="763" w:author="Ericsson - Author" w:date="2023-10-24T10:0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23FF212C" w14:textId="77777777" w:rsidR="00CC3115" w:rsidRDefault="00CC3115" w:rsidP="00CC3115">
      <w:pPr>
        <w:pStyle w:val="PL"/>
        <w:rPr>
          <w:ins w:id="764" w:author="Ericsson - Author" w:date="2023-10-24T10:04:00Z"/>
        </w:rPr>
      </w:pPr>
      <w:ins w:id="765" w:author="Ericsson - Author" w:date="2023-10-24T10:04:00Z">
        <w:r>
          <w:tab/>
          <w:t>...</w:t>
        </w:r>
      </w:ins>
    </w:p>
    <w:p w14:paraId="0DA84FE2" w14:textId="77777777" w:rsidR="00CC3115" w:rsidRDefault="00CC3115" w:rsidP="00CC3115">
      <w:pPr>
        <w:pStyle w:val="PL"/>
        <w:rPr>
          <w:ins w:id="766" w:author="Ericsson - Author" w:date="2023-10-24T10:04:00Z"/>
          <w:lang w:val="en-US"/>
        </w:rPr>
      </w:pPr>
      <w:ins w:id="767" w:author="Ericsson - Author" w:date="2023-10-24T10:04:00Z">
        <w:r>
          <w:t>}</w:t>
        </w:r>
      </w:ins>
    </w:p>
    <w:p w14:paraId="0D0D3BBD" w14:textId="77777777" w:rsidR="00CC3115" w:rsidRDefault="00CC3115" w:rsidP="00CC3115">
      <w:pPr>
        <w:pStyle w:val="PL"/>
        <w:rPr>
          <w:ins w:id="768" w:author="Ericsson - Author" w:date="2023-10-24T10:04:00Z"/>
        </w:rPr>
      </w:pPr>
      <w:ins w:id="769" w:author="Ericsson - Author" w:date="2023-10-24T10:04:00Z">
        <w:r>
          <w:t>CellMeasurementInitiationResult-Item-ExtIEs XNAP-PROTOCOL-EXTENSION ::= {</w:t>
        </w:r>
      </w:ins>
    </w:p>
    <w:p w14:paraId="4FB982B3" w14:textId="77777777" w:rsidR="00CC3115" w:rsidRDefault="00CC3115" w:rsidP="00CC3115">
      <w:pPr>
        <w:pStyle w:val="PL"/>
        <w:rPr>
          <w:ins w:id="770" w:author="Ericsson - Author" w:date="2023-10-24T10:04:00Z"/>
        </w:rPr>
      </w:pPr>
      <w:ins w:id="771" w:author="Ericsson - Author" w:date="2023-10-24T10:04:00Z">
        <w:r>
          <w:tab/>
          <w:t>...</w:t>
        </w:r>
      </w:ins>
    </w:p>
    <w:p w14:paraId="1AD7D9FB" w14:textId="77777777" w:rsidR="00CC3115" w:rsidRDefault="00CC3115" w:rsidP="00CC3115">
      <w:pPr>
        <w:pStyle w:val="PL"/>
        <w:rPr>
          <w:ins w:id="772" w:author="Ericsson - Author" w:date="2023-10-24T10:04:00Z"/>
          <w:lang w:val="en-US"/>
        </w:rPr>
      </w:pPr>
      <w:ins w:id="773" w:author="Ericsson - Author" w:date="2023-10-24T10:04:00Z">
        <w:r>
          <w:t>}</w:t>
        </w:r>
      </w:ins>
    </w:p>
    <w:bookmarkEnd w:id="747"/>
    <w:p w14:paraId="65D23A90" w14:textId="77777777" w:rsidR="00CC3115" w:rsidRDefault="00CC3115" w:rsidP="00CC3115">
      <w:pPr>
        <w:pStyle w:val="PL"/>
        <w:rPr>
          <w:lang w:val="en-US"/>
        </w:rPr>
      </w:pPr>
    </w:p>
    <w:bookmarkEnd w:id="748"/>
    <w:p w14:paraId="4D1D91FC" w14:textId="77777777" w:rsidR="00CC3115" w:rsidRPr="00561AF9" w:rsidRDefault="00CC3115" w:rsidP="00CC3115">
      <w:pPr>
        <w:pStyle w:val="PL"/>
        <w:rPr>
          <w:bCs/>
          <w:noProof w:val="0"/>
          <w:lang w:val="en-US"/>
        </w:rPr>
      </w:pPr>
    </w:p>
    <w:p w14:paraId="02764B10" w14:textId="77777777" w:rsidR="00CC3115" w:rsidRPr="00C61628" w:rsidRDefault="00CC3115" w:rsidP="00CC3115">
      <w:pPr>
        <w:pStyle w:val="PL"/>
        <w:rPr>
          <w:lang w:val="en-US"/>
        </w:rPr>
      </w:pPr>
      <w:r w:rsidRPr="00C61628">
        <w:rPr>
          <w:lang w:val="en-US"/>
        </w:rPr>
        <w:t>Cell-Type-Choice ::= CHOICE {</w:t>
      </w:r>
    </w:p>
    <w:p w14:paraId="0F2A687A" w14:textId="77777777" w:rsidR="00CC3115" w:rsidRPr="00C61628" w:rsidRDefault="00CC3115" w:rsidP="00CC3115">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68F6C49F" w14:textId="77777777" w:rsidR="00CC3115" w:rsidRDefault="00CC3115" w:rsidP="00CC3115">
      <w:pPr>
        <w:pStyle w:val="PL"/>
      </w:pPr>
      <w:r w:rsidRPr="00C61628">
        <w:rPr>
          <w:lang w:val="en-US"/>
        </w:rPr>
        <w:tab/>
      </w:r>
      <w:r>
        <w:t>ng-ran-nr</w:t>
      </w:r>
      <w:r>
        <w:tab/>
      </w:r>
      <w:r>
        <w:tab/>
      </w:r>
      <w:r>
        <w:tab/>
      </w:r>
      <w:r>
        <w:tab/>
        <w:t>NR-Cell-Identity,</w:t>
      </w:r>
    </w:p>
    <w:p w14:paraId="5DE1F05C" w14:textId="77777777" w:rsidR="00CC3115" w:rsidRPr="004D3BC1" w:rsidRDefault="00CC3115" w:rsidP="00CC3115">
      <w:pPr>
        <w:pStyle w:val="PL"/>
        <w:rPr>
          <w:lang w:val="it-IT"/>
        </w:rPr>
      </w:pPr>
      <w:r>
        <w:lastRenderedPageBreak/>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FCEE924" w14:textId="77777777" w:rsidR="00CC3115" w:rsidRDefault="00CC3115" w:rsidP="00CC3115">
      <w:pPr>
        <w:pStyle w:val="PL"/>
      </w:pPr>
      <w:r w:rsidRPr="004D3BC1">
        <w:rPr>
          <w:lang w:val="it-IT"/>
        </w:rPr>
        <w:tab/>
      </w:r>
      <w:r>
        <w:t>choice-extension</w:t>
      </w:r>
      <w:r>
        <w:tab/>
      </w:r>
      <w:r>
        <w:tab/>
        <w:t>ProtocolIE-Single-Container { { Cell-Type-Choice-ExtIEs} }</w:t>
      </w:r>
    </w:p>
    <w:p w14:paraId="7FD2DD3F" w14:textId="77777777" w:rsidR="00CC3115" w:rsidRDefault="00CC3115" w:rsidP="00CC3115">
      <w:pPr>
        <w:pStyle w:val="PL"/>
      </w:pPr>
      <w:r>
        <w:t>}</w:t>
      </w:r>
    </w:p>
    <w:p w14:paraId="577EAB8D" w14:textId="77777777" w:rsidR="00CC3115" w:rsidRDefault="00CC3115" w:rsidP="00CC3115">
      <w:pPr>
        <w:pStyle w:val="PL"/>
      </w:pPr>
    </w:p>
    <w:p w14:paraId="31882F31" w14:textId="77777777" w:rsidR="00CC3115" w:rsidRDefault="00CC3115" w:rsidP="00CC3115">
      <w:pPr>
        <w:pStyle w:val="PL"/>
      </w:pPr>
      <w:r>
        <w:t>Cell-Type-Choice-ExtIEs XNAP-PROTOCOL-IES ::= {</w:t>
      </w:r>
    </w:p>
    <w:p w14:paraId="50874504" w14:textId="77777777" w:rsidR="00CC3115" w:rsidRDefault="00CC3115" w:rsidP="00CC3115">
      <w:pPr>
        <w:pStyle w:val="PL"/>
      </w:pPr>
      <w:r>
        <w:tab/>
        <w:t>...</w:t>
      </w:r>
    </w:p>
    <w:p w14:paraId="706F789A" w14:textId="77777777" w:rsidR="00CC3115" w:rsidRDefault="00CC3115" w:rsidP="00CC3115">
      <w:pPr>
        <w:pStyle w:val="PL"/>
      </w:pPr>
      <w:r>
        <w:t>}</w:t>
      </w:r>
    </w:p>
    <w:p w14:paraId="7F729717" w14:textId="77777777" w:rsidR="00CC3115" w:rsidRDefault="00CC3115" w:rsidP="00CC3115">
      <w:pPr>
        <w:pStyle w:val="PL"/>
      </w:pPr>
    </w:p>
    <w:p w14:paraId="6A1B43F7" w14:textId="77777777" w:rsidR="00CC3115" w:rsidRDefault="00CC3115" w:rsidP="00CC3115">
      <w:pPr>
        <w:pStyle w:val="PL"/>
      </w:pPr>
    </w:p>
    <w:p w14:paraId="330B4940" w14:textId="77777777" w:rsidR="00CC3115" w:rsidRDefault="00CC3115" w:rsidP="00CC3115">
      <w:pPr>
        <w:pStyle w:val="PL"/>
        <w:rPr>
          <w:ins w:id="774" w:author="Ericsson - Author" w:date="2023-10-24T10:04:00Z"/>
        </w:rPr>
      </w:pPr>
      <w:bookmarkStart w:id="775" w:name="_Hlk148727374"/>
      <w:bookmarkStart w:id="776" w:name="_Hlk148729211"/>
      <w:ins w:id="777" w:author="Ericsson - Author" w:date="2023-10-24T10:04:00Z">
        <w:r>
          <w:t>CellMeasurementFailureCause-List ::= SEQUENCE (SIZE(1..</w:t>
        </w:r>
        <w:r w:rsidRPr="002B5225">
          <w:t>max</w:t>
        </w:r>
        <w:r>
          <w:t>FailedMeasObjects)) OF CellMeasurementFailureCause-Item</w:t>
        </w:r>
      </w:ins>
    </w:p>
    <w:p w14:paraId="5305F304" w14:textId="77777777" w:rsidR="00CC3115" w:rsidRDefault="00CC3115" w:rsidP="00CC3115">
      <w:pPr>
        <w:pStyle w:val="PL"/>
        <w:rPr>
          <w:ins w:id="778" w:author="Ericsson - Author" w:date="2023-10-24T10:04:00Z"/>
        </w:rPr>
      </w:pPr>
    </w:p>
    <w:p w14:paraId="2648C755" w14:textId="77777777" w:rsidR="00CC3115" w:rsidRDefault="00CC3115" w:rsidP="00CC3115">
      <w:pPr>
        <w:pStyle w:val="PL"/>
        <w:rPr>
          <w:ins w:id="779" w:author="Ericsson - Author" w:date="2023-10-24T10:04:00Z"/>
        </w:rPr>
      </w:pPr>
      <w:ins w:id="780" w:author="Ericsson - Author" w:date="2023-10-24T10:04:00Z">
        <w:r>
          <w:t>CellMeasurementFailureCause-Item ::= SEQUENCE {</w:t>
        </w:r>
      </w:ins>
    </w:p>
    <w:p w14:paraId="5113CA6A" w14:textId="77777777" w:rsidR="00CC3115" w:rsidRDefault="00CC3115" w:rsidP="00CC3115">
      <w:pPr>
        <w:pStyle w:val="PL"/>
        <w:rPr>
          <w:ins w:id="781" w:author="Ericsson - Author" w:date="2023-10-24T10:04:00Z"/>
        </w:rPr>
      </w:pPr>
      <w:ins w:id="782" w:author="Ericsson - Author" w:date="2023-10-24T10:04:00Z">
        <w:r>
          <w:tab/>
          <w:t>measurementFailedReportCharacteristics</w:t>
        </w:r>
        <w:r>
          <w:tab/>
        </w:r>
        <w:r>
          <w:tab/>
          <w:t>BIT STRING</w:t>
        </w:r>
        <w:r w:rsidRPr="005B0E21">
          <w:t>(SIZE(</w:t>
        </w:r>
        <w:r>
          <w:t>128</w:t>
        </w:r>
        <w:r w:rsidRPr="005B0E21">
          <w:t>))</w:t>
        </w:r>
        <w:r>
          <w:t>,</w:t>
        </w:r>
      </w:ins>
    </w:p>
    <w:p w14:paraId="7F4929BB" w14:textId="77777777" w:rsidR="00CC3115" w:rsidRDefault="00CC3115" w:rsidP="00CC3115">
      <w:pPr>
        <w:pStyle w:val="PL"/>
        <w:rPr>
          <w:ins w:id="783" w:author="Ericsson - Author" w:date="2023-10-24T10:04:00Z"/>
        </w:rPr>
      </w:pPr>
      <w:ins w:id="784" w:author="Ericsson - Author" w:date="2023-10-24T10:04:00Z">
        <w:r>
          <w:tab/>
          <w:t>cause</w:t>
        </w:r>
        <w:r>
          <w:tab/>
        </w:r>
        <w:r>
          <w:tab/>
        </w:r>
        <w:r>
          <w:tab/>
        </w:r>
        <w:r>
          <w:tab/>
        </w:r>
        <w:r>
          <w:tab/>
        </w:r>
        <w:r>
          <w:tab/>
        </w:r>
        <w:r>
          <w:tab/>
        </w:r>
        <w:r>
          <w:tab/>
        </w:r>
        <w:r>
          <w:tab/>
        </w:r>
        <w:r>
          <w:tab/>
          <w:t>Cause,</w:t>
        </w:r>
      </w:ins>
    </w:p>
    <w:p w14:paraId="34D2FA59" w14:textId="77777777" w:rsidR="00CC3115" w:rsidRDefault="00CC3115" w:rsidP="00CC3115">
      <w:pPr>
        <w:pStyle w:val="PL"/>
        <w:rPr>
          <w:ins w:id="785" w:author="Ericsson - Author" w:date="2023-10-24T10:04:00Z"/>
        </w:rPr>
      </w:pPr>
      <w:ins w:id="786" w:author="Ericsson - Author" w:date="2023-10-24T10:04:00Z">
        <w:r>
          <w:tab/>
          <w:t>iE-Extensions</w:t>
        </w:r>
        <w:r>
          <w:tab/>
        </w:r>
        <w:r>
          <w:tab/>
        </w:r>
        <w:r>
          <w:tab/>
        </w:r>
        <w:r>
          <w:tab/>
        </w:r>
        <w:r>
          <w:tab/>
        </w:r>
        <w:r>
          <w:tab/>
        </w:r>
        <w:r>
          <w:tab/>
        </w:r>
        <w:r>
          <w:tab/>
          <w:t>ProtocolExtensionContainer { { CellMeasurementFailureCause-Item-ExtIEs} } OPTIONAL,</w:t>
        </w:r>
      </w:ins>
    </w:p>
    <w:p w14:paraId="1CDAF549" w14:textId="77777777" w:rsidR="00CC3115" w:rsidRDefault="00CC3115" w:rsidP="00CC3115">
      <w:pPr>
        <w:pStyle w:val="PL"/>
        <w:rPr>
          <w:ins w:id="787" w:author="Ericsson - Author" w:date="2023-10-24T10:04:00Z"/>
        </w:rPr>
      </w:pPr>
      <w:ins w:id="788" w:author="Ericsson - Author" w:date="2023-10-24T10:04:00Z">
        <w:r>
          <w:tab/>
          <w:t>...</w:t>
        </w:r>
      </w:ins>
    </w:p>
    <w:p w14:paraId="1700B9E7" w14:textId="77777777" w:rsidR="00CC3115" w:rsidRDefault="00CC3115" w:rsidP="00CC3115">
      <w:pPr>
        <w:pStyle w:val="PL"/>
        <w:rPr>
          <w:ins w:id="789" w:author="Ericsson - Author" w:date="2023-10-24T10:04:00Z"/>
        </w:rPr>
      </w:pPr>
      <w:ins w:id="790" w:author="Ericsson - Author" w:date="2023-10-24T10:04:00Z">
        <w:r>
          <w:t>}</w:t>
        </w:r>
      </w:ins>
    </w:p>
    <w:p w14:paraId="11E8983B" w14:textId="77777777" w:rsidR="00CC3115" w:rsidRDefault="00CC3115" w:rsidP="00CC3115">
      <w:pPr>
        <w:pStyle w:val="PL"/>
        <w:rPr>
          <w:ins w:id="791" w:author="Ericsson - Author" w:date="2023-10-24T10:04:00Z"/>
        </w:rPr>
      </w:pPr>
    </w:p>
    <w:p w14:paraId="2324C396" w14:textId="77777777" w:rsidR="00CC3115" w:rsidRDefault="00CC3115" w:rsidP="00CC3115">
      <w:pPr>
        <w:pStyle w:val="PL"/>
        <w:rPr>
          <w:ins w:id="792" w:author="Ericsson - Author" w:date="2023-10-24T10:04:00Z"/>
        </w:rPr>
      </w:pPr>
      <w:ins w:id="793" w:author="Ericsson - Author" w:date="2023-10-24T10:04:00Z">
        <w:r>
          <w:t>CellMeasurementFailureCause-Item-ExtIEs XNAP-PROTOCOL-EXTENSION ::= {</w:t>
        </w:r>
      </w:ins>
    </w:p>
    <w:p w14:paraId="54701527" w14:textId="77777777" w:rsidR="00CC3115" w:rsidRDefault="00CC3115" w:rsidP="00CC3115">
      <w:pPr>
        <w:pStyle w:val="PL"/>
        <w:rPr>
          <w:ins w:id="794" w:author="Ericsson - Author" w:date="2023-10-24T10:04:00Z"/>
        </w:rPr>
      </w:pPr>
      <w:ins w:id="795" w:author="Ericsson - Author" w:date="2023-10-24T10:04:00Z">
        <w:r>
          <w:tab/>
          <w:t>...</w:t>
        </w:r>
      </w:ins>
    </w:p>
    <w:bookmarkEnd w:id="775"/>
    <w:p w14:paraId="6AE853D4" w14:textId="77777777" w:rsidR="00CC3115" w:rsidRDefault="00CC3115" w:rsidP="00CC3115">
      <w:pPr>
        <w:pStyle w:val="PL"/>
      </w:pPr>
      <w:ins w:id="796" w:author="Ericsson - Author" w:date="2023-10-24T10:04:00Z">
        <w:r>
          <w:t>}</w:t>
        </w:r>
      </w:ins>
    </w:p>
    <w:bookmarkEnd w:id="776"/>
    <w:p w14:paraId="6DE4E3F9" w14:textId="77777777" w:rsidR="00CC3115" w:rsidRDefault="00CC3115" w:rsidP="00CC3115">
      <w:pPr>
        <w:pStyle w:val="PL"/>
      </w:pPr>
    </w:p>
    <w:p w14:paraId="010AC052"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80BCD1" w14:textId="77777777" w:rsidR="00CC3115" w:rsidRDefault="00CC3115" w:rsidP="00CC3115">
      <w:pPr>
        <w:pStyle w:val="PL"/>
        <w:outlineLvl w:val="3"/>
      </w:pPr>
      <w:r w:rsidRPr="00FD0425">
        <w:t xml:space="preserve">-- </w:t>
      </w:r>
      <w:r>
        <w:t>E</w:t>
      </w:r>
    </w:p>
    <w:p w14:paraId="29D86C27" w14:textId="77777777" w:rsidR="00CC3115" w:rsidRDefault="00CC3115" w:rsidP="00CC3115"/>
    <w:p w14:paraId="6EB9EB6B" w14:textId="77777777" w:rsidR="00CC3115" w:rsidRPr="007E47F3" w:rsidRDefault="00CC3115" w:rsidP="00CC3115">
      <w:pPr>
        <w:pStyle w:val="PL"/>
        <w:rPr>
          <w:ins w:id="797" w:author="Ericsson - Author" w:date="2023-10-24T10:04:00Z"/>
          <w:snapToGrid w:val="0"/>
        </w:rPr>
      </w:pPr>
      <w:bookmarkStart w:id="798" w:name="_Hlk148727365"/>
      <w:ins w:id="799" w:author="Ericsson - Author" w:date="2023-10-24T10:04:00Z">
        <w:r>
          <w:rPr>
            <w:snapToGrid w:val="0"/>
          </w:rPr>
          <w:t>EnergyCost</w:t>
        </w:r>
        <w:r w:rsidRPr="007E47F3">
          <w:rPr>
            <w:snapToGrid w:val="0"/>
          </w:rPr>
          <w:t xml:space="preserve"> </w:t>
        </w:r>
        <w:r w:rsidRPr="00374F87">
          <w:rPr>
            <w:snapToGrid w:val="0"/>
          </w:rPr>
          <w:t>::= INTEGER (0..10000, ...)</w:t>
        </w:r>
      </w:ins>
    </w:p>
    <w:p w14:paraId="6D8968DC" w14:textId="77777777" w:rsidR="00CC3115" w:rsidRDefault="00CC3115" w:rsidP="00CC3115">
      <w:pPr>
        <w:pStyle w:val="FirstChange"/>
      </w:pPr>
      <w:bookmarkStart w:id="800" w:name="_Hlk148085908"/>
      <w:bookmarkEnd w:id="798"/>
      <w:r>
        <w:t>&lt;&lt;&lt;&lt;&lt;&lt;&lt;&lt;&lt;&lt;&lt;&lt;&lt;&lt;&lt;&lt;&lt;&lt;&lt;&lt; Unmodified Text Omitted &gt;&gt;&gt;&gt;&gt;&gt;&gt;&gt;&gt;&gt;&gt;&gt;&gt;&gt;&gt;&gt;&gt;&gt;&gt;&gt;</w:t>
      </w:r>
    </w:p>
    <w:bookmarkEnd w:id="800"/>
    <w:p w14:paraId="4B88A141" w14:textId="77777777" w:rsidR="00CC3115" w:rsidRDefault="00CC3115" w:rsidP="00CC3115">
      <w:pPr>
        <w:pStyle w:val="FirstChange"/>
        <w:rPr>
          <w:del w:id="801" w:author="Ericsson - Author" w:date="2023-10-24T10:04:00Z"/>
        </w:rPr>
      </w:pPr>
    </w:p>
    <w:p w14:paraId="539F12A7" w14:textId="77777777" w:rsidR="00CC3115" w:rsidRDefault="00CC3115">
      <w:pPr>
        <w:pStyle w:val="PL"/>
        <w:pPrChange w:id="802"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DengXian"/>
          <w:lang w:bidi="ar"/>
        </w:rPr>
        <w:t>-- M</w:t>
      </w:r>
    </w:p>
    <w:p w14:paraId="189B7AEB" w14:textId="77777777" w:rsidR="00CC3115" w:rsidRDefault="00CC3115" w:rsidP="00CC3115">
      <w:pPr>
        <w:pStyle w:val="PL"/>
        <w:rPr>
          <w:ins w:id="803" w:author="Ericsson - Author" w:date="2023-10-24T10:04:00Z"/>
        </w:rPr>
      </w:pPr>
    </w:p>
    <w:p w14:paraId="1FC75294" w14:textId="77777777" w:rsidR="00CC3115" w:rsidRDefault="00CC3115" w:rsidP="00CC3115">
      <w:pPr>
        <w:pStyle w:val="PL"/>
        <w:rPr>
          <w:ins w:id="804" w:author="Ericsson - Author" w:date="2023-10-24T10:04:00Z"/>
          <w:bCs/>
        </w:rPr>
      </w:pPr>
      <w:bookmarkStart w:id="805" w:name="_Hlk148729188"/>
      <w:bookmarkStart w:id="806" w:name="_Hlk148727350"/>
      <w:ins w:id="807" w:author="Ericsson - Author" w:date="2023-10-24T10:04:00Z">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ins>
    </w:p>
    <w:p w14:paraId="3CB7BD00" w14:textId="77777777" w:rsidR="00CC3115" w:rsidRDefault="00CC3115" w:rsidP="00CC3115">
      <w:pPr>
        <w:pStyle w:val="PL"/>
        <w:rPr>
          <w:ins w:id="808" w:author="Ericsson - Author" w:date="2023-10-24T10:04:00Z"/>
          <w:bCs/>
        </w:rPr>
      </w:pPr>
    </w:p>
    <w:p w14:paraId="6FDA7C8B" w14:textId="77777777" w:rsidR="00CC3115" w:rsidRDefault="00CC3115" w:rsidP="00CC3115">
      <w:pPr>
        <w:pStyle w:val="PL"/>
        <w:rPr>
          <w:ins w:id="809" w:author="Ericsson - Author" w:date="2023-10-24T10:04:00Z"/>
          <w:bCs/>
          <w:lang w:eastAsia="zh-CN"/>
        </w:rPr>
      </w:pPr>
      <w:ins w:id="810" w:author="Ericsson - Author" w:date="2023-10-24T10:04:00Z">
        <w:r>
          <w:rPr>
            <w:rFonts w:hint="eastAsia"/>
            <w:snapToGrid w:val="0"/>
            <w:lang w:eastAsia="zh-CN"/>
          </w:rPr>
          <w:t>Measured</w:t>
        </w:r>
        <w:r>
          <w:rPr>
            <w:snapToGrid w:val="0"/>
          </w:rPr>
          <w:t>UETrajectory</w:t>
        </w:r>
        <w:r>
          <w:t>-</w:t>
        </w:r>
        <w:r>
          <w:rPr>
            <w:bCs/>
          </w:rPr>
          <w:t>Item</w:t>
        </w:r>
        <w:r>
          <w:rPr>
            <w:rFonts w:hint="eastAsia"/>
            <w:bCs/>
            <w:lang w:eastAsia="zh-CN"/>
          </w:rPr>
          <w:t xml:space="preserve"> ::= SEQUENCE{</w:t>
        </w:r>
      </w:ins>
    </w:p>
    <w:p w14:paraId="2BE8CEA4" w14:textId="77777777" w:rsidR="00CC3115" w:rsidRDefault="00CC3115" w:rsidP="00CC3115">
      <w:pPr>
        <w:pStyle w:val="PL"/>
        <w:rPr>
          <w:ins w:id="811" w:author="Ericsson - Author" w:date="2023-10-24T10:04:00Z"/>
          <w:bCs/>
          <w:lang w:eastAsia="zh-CN"/>
        </w:rPr>
      </w:pPr>
      <w:ins w:id="812" w:author="Ericsson - Author" w:date="2023-10-24T10:04:00Z">
        <w:r>
          <w:rPr>
            <w:rFonts w:hint="eastAsia"/>
            <w:bCs/>
            <w:lang w:eastAsia="zh-CN"/>
          </w:rPr>
          <w:tab/>
          <w:t>measuredtrajectoryCellInfo</w:t>
        </w:r>
        <w:r>
          <w:rPr>
            <w:rFonts w:hint="eastAsia"/>
            <w:bCs/>
            <w:lang w:eastAsia="zh-CN"/>
          </w:rPr>
          <w:tab/>
        </w:r>
        <w:r>
          <w:rPr>
            <w:rFonts w:hint="eastAsia"/>
            <w:bCs/>
            <w:lang w:eastAsia="zh-CN"/>
          </w:rPr>
          <w:tab/>
          <w:t>MeasuredTrajectroyCellInfo,</w:t>
        </w:r>
      </w:ins>
    </w:p>
    <w:p w14:paraId="1D4C4405" w14:textId="77777777" w:rsidR="00CC3115" w:rsidRDefault="00CC3115" w:rsidP="00CC3115">
      <w:pPr>
        <w:pStyle w:val="PL"/>
        <w:rPr>
          <w:ins w:id="813" w:author="Ericsson - Author" w:date="2023-10-24T10:04:00Z"/>
        </w:rPr>
      </w:pPr>
      <w:ins w:id="814" w:author="Ericsson - Author" w:date="2023-10-24T10:04:00Z">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ins>
    </w:p>
    <w:p w14:paraId="11DA3083" w14:textId="77777777" w:rsidR="00CC3115" w:rsidRDefault="00CC3115" w:rsidP="00CC3115">
      <w:pPr>
        <w:pStyle w:val="PL"/>
        <w:rPr>
          <w:ins w:id="815" w:author="Ericsson - Author" w:date="2023-10-24T10:04:00Z"/>
        </w:rPr>
      </w:pPr>
      <w:ins w:id="816" w:author="Ericsson - Author" w:date="2023-10-24T10:04:00Z">
        <w:r>
          <w:tab/>
          <w:t>...</w:t>
        </w:r>
      </w:ins>
    </w:p>
    <w:p w14:paraId="7A83CA02" w14:textId="77777777" w:rsidR="00CC3115" w:rsidRDefault="00CC3115" w:rsidP="00CC3115">
      <w:pPr>
        <w:pStyle w:val="PL"/>
        <w:rPr>
          <w:ins w:id="817" w:author="Ericsson - Author" w:date="2023-10-24T10:04:00Z"/>
        </w:rPr>
      </w:pPr>
      <w:ins w:id="818" w:author="Ericsson - Author" w:date="2023-10-24T10:04:00Z">
        <w:r>
          <w:t>}</w:t>
        </w:r>
      </w:ins>
    </w:p>
    <w:p w14:paraId="2CE9A650" w14:textId="77777777" w:rsidR="00CC3115" w:rsidRDefault="00CC3115" w:rsidP="00CC3115">
      <w:pPr>
        <w:pStyle w:val="PL"/>
        <w:rPr>
          <w:ins w:id="819" w:author="Ericsson - Author" w:date="2023-10-24T10:04:00Z"/>
          <w:bCs/>
          <w:lang w:eastAsia="zh-CN"/>
        </w:rPr>
      </w:pPr>
    </w:p>
    <w:p w14:paraId="1A9E2102" w14:textId="77777777" w:rsidR="00CC3115" w:rsidRDefault="00CC3115" w:rsidP="00CC3115">
      <w:pPr>
        <w:pStyle w:val="PL"/>
        <w:rPr>
          <w:ins w:id="820" w:author="Ericsson - Author" w:date="2023-10-24T10:04:00Z"/>
        </w:rPr>
      </w:pPr>
      <w:ins w:id="821" w:author="Ericsson - Author" w:date="2023-10-24T10:04:00Z">
        <w:r>
          <w:rPr>
            <w:rFonts w:hint="eastAsia"/>
            <w:snapToGrid w:val="0"/>
            <w:lang w:eastAsia="zh-CN"/>
          </w:rPr>
          <w:t>Measured</w:t>
        </w:r>
        <w:r>
          <w:rPr>
            <w:snapToGrid w:val="0"/>
          </w:rPr>
          <w:t>UETrajectory</w:t>
        </w:r>
        <w:r>
          <w:t>-</w:t>
        </w:r>
        <w:r>
          <w:rPr>
            <w:bCs/>
          </w:rPr>
          <w:t>Item</w:t>
        </w:r>
        <w:r>
          <w:t>-ExtIEs XNAP-PROTOCOL-EXTENSION ::= {</w:t>
        </w:r>
      </w:ins>
    </w:p>
    <w:p w14:paraId="3F650A51" w14:textId="77777777" w:rsidR="00CC3115" w:rsidRDefault="00CC3115" w:rsidP="00CC3115">
      <w:pPr>
        <w:pStyle w:val="PL"/>
        <w:rPr>
          <w:ins w:id="822" w:author="Ericsson - Author" w:date="2023-10-24T10:04:00Z"/>
        </w:rPr>
      </w:pPr>
      <w:ins w:id="823" w:author="Ericsson - Author" w:date="2023-10-24T10:04:00Z">
        <w:r>
          <w:tab/>
          <w:t>...</w:t>
        </w:r>
      </w:ins>
    </w:p>
    <w:p w14:paraId="22498EEF" w14:textId="77777777" w:rsidR="00CC3115" w:rsidRDefault="00CC3115" w:rsidP="00CC3115">
      <w:pPr>
        <w:pStyle w:val="PL"/>
        <w:rPr>
          <w:ins w:id="824" w:author="Ericsson - Author" w:date="2023-10-24T10:04:00Z"/>
        </w:rPr>
      </w:pPr>
      <w:ins w:id="825" w:author="Ericsson - Author" w:date="2023-10-24T10:04:00Z">
        <w:r>
          <w:t>}</w:t>
        </w:r>
      </w:ins>
    </w:p>
    <w:p w14:paraId="7AFD2191" w14:textId="77777777" w:rsidR="00CC3115" w:rsidRDefault="00CC3115" w:rsidP="00CC3115">
      <w:pPr>
        <w:pStyle w:val="PL"/>
        <w:rPr>
          <w:ins w:id="826" w:author="Ericsson - Author" w:date="2023-10-24T10:04:00Z"/>
          <w:bCs/>
        </w:rPr>
      </w:pPr>
    </w:p>
    <w:p w14:paraId="5BFDA119" w14:textId="77777777" w:rsidR="00CC3115" w:rsidRDefault="00CC3115" w:rsidP="00CC3115">
      <w:pPr>
        <w:pStyle w:val="PL"/>
        <w:rPr>
          <w:ins w:id="827" w:author="Ericsson - Author" w:date="2023-10-24T10:04:00Z"/>
          <w:bCs/>
        </w:rPr>
      </w:pPr>
    </w:p>
    <w:p w14:paraId="2C1A2BCD" w14:textId="77777777" w:rsidR="00CC3115" w:rsidRDefault="00CC3115" w:rsidP="00CC3115">
      <w:pPr>
        <w:pStyle w:val="PL"/>
        <w:rPr>
          <w:ins w:id="828" w:author="Ericsson - Author" w:date="2023-10-24T10:04:00Z"/>
          <w:snapToGrid w:val="0"/>
        </w:rPr>
      </w:pPr>
      <w:ins w:id="829" w:author="Ericsson - Author" w:date="2023-10-24T10:04:00Z">
        <w:r>
          <w:rPr>
            <w:rFonts w:hint="eastAsia"/>
            <w:bCs/>
            <w:lang w:eastAsia="zh-CN"/>
          </w:rPr>
          <w:t>MeasuredTrajectroyCellInfo</w:t>
        </w:r>
        <w:r>
          <w:rPr>
            <w:bCs/>
          </w:rPr>
          <w:t xml:space="preserve"> </w:t>
        </w:r>
        <w:r>
          <w:rPr>
            <w:snapToGrid w:val="0"/>
          </w:rPr>
          <w:t>::= CHOICE {</w:t>
        </w:r>
      </w:ins>
    </w:p>
    <w:p w14:paraId="030F2AA6" w14:textId="77777777" w:rsidR="00CC3115" w:rsidRDefault="00CC3115" w:rsidP="00CC3115">
      <w:pPr>
        <w:pStyle w:val="PL"/>
        <w:rPr>
          <w:ins w:id="830" w:author="Ericsson - Author" w:date="2023-10-24T10:04:00Z"/>
          <w:snapToGrid w:val="0"/>
        </w:rPr>
      </w:pPr>
      <w:ins w:id="831" w:author="Ericsson - Author" w:date="2023-10-24T10:04:00Z">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ins>
    </w:p>
    <w:p w14:paraId="77E3C73E" w14:textId="77777777" w:rsidR="00CC3115" w:rsidRDefault="00CC3115" w:rsidP="00CC3115">
      <w:pPr>
        <w:pStyle w:val="PL"/>
        <w:rPr>
          <w:ins w:id="832" w:author="Ericsson - Author" w:date="2023-10-24T10:04:00Z"/>
          <w:snapToGrid w:val="0"/>
        </w:rPr>
      </w:pPr>
      <w:ins w:id="833" w:author="Ericsson - Author" w:date="2023-10-24T10:04:00Z">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TrajectroyCellInfo</w:t>
        </w:r>
        <w:r>
          <w:rPr>
            <w:snapToGrid w:val="0"/>
          </w:rPr>
          <w:t>-ExtIEs} }</w:t>
        </w:r>
      </w:ins>
    </w:p>
    <w:p w14:paraId="785F846B" w14:textId="77777777" w:rsidR="00CC3115" w:rsidRDefault="00CC3115" w:rsidP="00CC3115">
      <w:pPr>
        <w:pStyle w:val="PL"/>
        <w:rPr>
          <w:ins w:id="834" w:author="Ericsson - Author" w:date="2023-10-24T10:04:00Z"/>
          <w:snapToGrid w:val="0"/>
        </w:rPr>
      </w:pPr>
      <w:ins w:id="835" w:author="Ericsson - Author" w:date="2023-10-24T10:04:00Z">
        <w:r>
          <w:rPr>
            <w:snapToGrid w:val="0"/>
          </w:rPr>
          <w:t>}</w:t>
        </w:r>
      </w:ins>
    </w:p>
    <w:p w14:paraId="0367E733" w14:textId="77777777" w:rsidR="00CC3115" w:rsidRDefault="00CC3115" w:rsidP="00CC3115">
      <w:pPr>
        <w:pStyle w:val="PL"/>
        <w:rPr>
          <w:ins w:id="836" w:author="Ericsson - Author" w:date="2023-10-24T10:04:00Z"/>
          <w:snapToGrid w:val="0"/>
        </w:rPr>
      </w:pPr>
    </w:p>
    <w:p w14:paraId="441D396A" w14:textId="77777777" w:rsidR="00CC3115" w:rsidRDefault="00CC3115" w:rsidP="00CC3115">
      <w:pPr>
        <w:pStyle w:val="PL"/>
        <w:rPr>
          <w:ins w:id="837" w:author="Ericsson - Author" w:date="2023-10-24T10:04:00Z"/>
          <w:snapToGrid w:val="0"/>
        </w:rPr>
      </w:pPr>
      <w:ins w:id="838" w:author="Ericsson - Author" w:date="2023-10-24T10:04:00Z">
        <w:r>
          <w:rPr>
            <w:rFonts w:hint="eastAsia"/>
            <w:bCs/>
            <w:lang w:eastAsia="zh-CN"/>
          </w:rPr>
          <w:lastRenderedPageBreak/>
          <w:t>MeasuredTrajectroyCellInfo</w:t>
        </w:r>
        <w:r>
          <w:rPr>
            <w:snapToGrid w:val="0"/>
          </w:rPr>
          <w:t>-ExtIEs XNAP-PROTOCOL-IES ::= {</w:t>
        </w:r>
      </w:ins>
    </w:p>
    <w:p w14:paraId="30305F97" w14:textId="77777777" w:rsidR="00CC3115" w:rsidRDefault="00CC3115" w:rsidP="00CC3115">
      <w:pPr>
        <w:pStyle w:val="PL"/>
        <w:rPr>
          <w:ins w:id="839" w:author="Ericsson - Author" w:date="2023-10-24T10:04:00Z"/>
          <w:snapToGrid w:val="0"/>
        </w:rPr>
      </w:pPr>
      <w:ins w:id="840" w:author="Ericsson - Author" w:date="2023-10-24T10:04:00Z">
        <w:r>
          <w:rPr>
            <w:snapToGrid w:val="0"/>
          </w:rPr>
          <w:tab/>
          <w:t>...</w:t>
        </w:r>
      </w:ins>
    </w:p>
    <w:p w14:paraId="4ACFF3A7" w14:textId="77777777" w:rsidR="00CC3115" w:rsidRDefault="00CC3115" w:rsidP="00CC3115">
      <w:pPr>
        <w:pStyle w:val="PL"/>
        <w:rPr>
          <w:ins w:id="841" w:author="Ericsson - Author" w:date="2023-10-24T10:04:00Z"/>
          <w:snapToGrid w:val="0"/>
        </w:rPr>
      </w:pPr>
      <w:ins w:id="842" w:author="Ericsson - Author" w:date="2023-10-24T10:04:00Z">
        <w:r>
          <w:rPr>
            <w:snapToGrid w:val="0"/>
          </w:rPr>
          <w:t>}</w:t>
        </w:r>
      </w:ins>
    </w:p>
    <w:p w14:paraId="26C338AB" w14:textId="77777777" w:rsidR="00CC3115" w:rsidRDefault="00CC3115" w:rsidP="00CC3115">
      <w:pPr>
        <w:pStyle w:val="PL"/>
        <w:rPr>
          <w:ins w:id="843" w:author="Ericsson - Author" w:date="2023-10-24T10:04:00Z"/>
          <w:snapToGrid w:val="0"/>
        </w:rPr>
      </w:pPr>
    </w:p>
    <w:p w14:paraId="2A61BA49" w14:textId="77777777" w:rsidR="00CC3115" w:rsidRDefault="00CC3115" w:rsidP="00CC3115">
      <w:pPr>
        <w:pStyle w:val="PL"/>
        <w:rPr>
          <w:ins w:id="844" w:author="Ericsson - Author" w:date="2023-10-24T10:04:00Z"/>
        </w:rPr>
      </w:pPr>
      <w:ins w:id="845" w:author="Ericsson - Author" w:date="2023-10-24T10:04:00Z">
        <w:r>
          <w:rPr>
            <w:rFonts w:hint="eastAsia"/>
            <w:lang w:eastAsia="zh-CN"/>
          </w:rPr>
          <w:t>Measured</w:t>
        </w:r>
        <w:r>
          <w:t>TrajectoryNGRANCellInfo</w:t>
        </w:r>
        <w:r>
          <w:rPr>
            <w:snapToGrid w:val="0"/>
          </w:rPr>
          <w:t xml:space="preserve"> ::= </w:t>
        </w:r>
        <w:r>
          <w:t>SEQUENCE {</w:t>
        </w:r>
      </w:ins>
    </w:p>
    <w:p w14:paraId="023444E9" w14:textId="77777777" w:rsidR="00CC3115" w:rsidRDefault="00CC3115" w:rsidP="00CC3115">
      <w:pPr>
        <w:pStyle w:val="PL"/>
        <w:rPr>
          <w:ins w:id="846" w:author="Ericsson - Author" w:date="2023-10-24T10:04:00Z"/>
        </w:rPr>
      </w:pPr>
      <w:ins w:id="847" w:author="Ericsson - Author" w:date="2023-10-24T10:04:00Z">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ins>
    </w:p>
    <w:p w14:paraId="2A444F93" w14:textId="77777777" w:rsidR="00CC3115" w:rsidRDefault="00CC3115" w:rsidP="00CC3115">
      <w:pPr>
        <w:pStyle w:val="PL"/>
        <w:rPr>
          <w:ins w:id="848" w:author="Ericsson - Author" w:date="2023-10-24T10:04:00Z"/>
        </w:rPr>
      </w:pPr>
      <w:ins w:id="849" w:author="Ericsson - Author" w:date="2023-10-24T10:04:00Z">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ins>
    </w:p>
    <w:p w14:paraId="19AD8556" w14:textId="77777777" w:rsidR="00CC3115" w:rsidRDefault="00CC3115" w:rsidP="00CC3115">
      <w:pPr>
        <w:pStyle w:val="PL"/>
        <w:rPr>
          <w:ins w:id="850" w:author="Ericsson - Author" w:date="2023-10-24T10:04:00Z"/>
          <w:snapToGrid w:val="0"/>
        </w:rPr>
      </w:pPr>
      <w:ins w:id="851" w:author="Ericsson - Author" w:date="2023-10-24T10:04:00Z">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 xml:space="preserve">-ExtIEs} } </w:t>
        </w:r>
        <w:r>
          <w:rPr>
            <w:snapToGrid w:val="0"/>
          </w:rPr>
          <w:tab/>
          <w:t>OPTIONAL,</w:t>
        </w:r>
      </w:ins>
    </w:p>
    <w:p w14:paraId="30E0F0EF" w14:textId="77777777" w:rsidR="00CC3115" w:rsidRDefault="00CC3115" w:rsidP="00CC3115">
      <w:pPr>
        <w:pStyle w:val="PL"/>
        <w:rPr>
          <w:ins w:id="852" w:author="Ericsson - Author" w:date="2023-10-24T10:04:00Z"/>
          <w:snapToGrid w:val="0"/>
        </w:rPr>
      </w:pPr>
      <w:ins w:id="853" w:author="Ericsson - Author" w:date="2023-10-24T10:04:00Z">
        <w:r>
          <w:rPr>
            <w:snapToGrid w:val="0"/>
          </w:rPr>
          <w:tab/>
          <w:t>...</w:t>
        </w:r>
      </w:ins>
    </w:p>
    <w:p w14:paraId="4087DF9C" w14:textId="77777777" w:rsidR="00CC3115" w:rsidRDefault="00CC3115" w:rsidP="00CC3115">
      <w:pPr>
        <w:pStyle w:val="PL"/>
        <w:rPr>
          <w:ins w:id="854" w:author="Ericsson - Author" w:date="2023-10-24T10:04:00Z"/>
          <w:snapToGrid w:val="0"/>
        </w:rPr>
      </w:pPr>
      <w:ins w:id="855" w:author="Ericsson - Author" w:date="2023-10-24T10:04:00Z">
        <w:r>
          <w:rPr>
            <w:snapToGrid w:val="0"/>
          </w:rPr>
          <w:t>}</w:t>
        </w:r>
      </w:ins>
    </w:p>
    <w:p w14:paraId="379A34E5" w14:textId="77777777" w:rsidR="00CC3115" w:rsidRDefault="00CC3115" w:rsidP="00CC3115">
      <w:pPr>
        <w:pStyle w:val="PL"/>
        <w:rPr>
          <w:ins w:id="856" w:author="Ericsson - Author" w:date="2023-10-24T10:04:00Z"/>
          <w:snapToGrid w:val="0"/>
        </w:rPr>
      </w:pPr>
    </w:p>
    <w:p w14:paraId="31EC0B23" w14:textId="77777777" w:rsidR="00CC3115" w:rsidRDefault="00CC3115" w:rsidP="00CC3115">
      <w:pPr>
        <w:pStyle w:val="PL"/>
        <w:rPr>
          <w:ins w:id="857" w:author="Ericsson - Author" w:date="2023-10-24T10:04:00Z"/>
          <w:snapToGrid w:val="0"/>
        </w:rPr>
      </w:pPr>
      <w:ins w:id="858" w:author="Ericsson - Author" w:date="2023-10-24T10:04:00Z">
        <w:r>
          <w:rPr>
            <w:rFonts w:hint="eastAsia"/>
            <w:lang w:eastAsia="zh-CN"/>
          </w:rPr>
          <w:t>Measured</w:t>
        </w:r>
        <w:r>
          <w:t>TrajectoryNGRANCellInfo</w:t>
        </w:r>
        <w:r>
          <w:rPr>
            <w:snapToGrid w:val="0"/>
          </w:rPr>
          <w:t>-ExtIEs XNAP-PROTOCOL-EXTENSION ::= {</w:t>
        </w:r>
      </w:ins>
    </w:p>
    <w:p w14:paraId="4773FE4E" w14:textId="77777777" w:rsidR="00CC3115" w:rsidRDefault="00CC3115" w:rsidP="00CC3115">
      <w:pPr>
        <w:pStyle w:val="PL"/>
        <w:rPr>
          <w:ins w:id="859" w:author="Ericsson - Author" w:date="2023-10-24T10:04:00Z"/>
          <w:snapToGrid w:val="0"/>
        </w:rPr>
      </w:pPr>
      <w:ins w:id="860" w:author="Ericsson - Author" w:date="2023-10-24T10:04:00Z">
        <w:r>
          <w:rPr>
            <w:snapToGrid w:val="0"/>
          </w:rPr>
          <w:tab/>
          <w:t>...</w:t>
        </w:r>
      </w:ins>
    </w:p>
    <w:p w14:paraId="47EFBFD7" w14:textId="77777777" w:rsidR="00CC3115" w:rsidRDefault="00CC3115" w:rsidP="00CC3115">
      <w:pPr>
        <w:pStyle w:val="PL"/>
        <w:rPr>
          <w:ins w:id="861" w:author="Ericsson - Author" w:date="2023-10-24T10:04:00Z"/>
          <w:snapToGrid w:val="0"/>
        </w:rPr>
      </w:pPr>
      <w:ins w:id="862" w:author="Ericsson - Author" w:date="2023-10-24T10:04:00Z">
        <w:r>
          <w:rPr>
            <w:snapToGrid w:val="0"/>
          </w:rPr>
          <w:t>}</w:t>
        </w:r>
      </w:ins>
    </w:p>
    <w:bookmarkEnd w:id="805"/>
    <w:p w14:paraId="539F7C36" w14:textId="77777777" w:rsidR="00CC3115" w:rsidRDefault="00CC3115">
      <w:pPr>
        <w:pStyle w:val="PL"/>
        <w:pPrChange w:id="863" w:author="Ericsson - Author" w:date="2023-10-24T10:04:00Z">
          <w:pPr/>
        </w:pPrChange>
      </w:pPr>
    </w:p>
    <w:bookmarkEnd w:id="806"/>
    <w:p w14:paraId="286D0D0B"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9A2846" w14:textId="77777777" w:rsidR="00CC3115" w:rsidRPr="00FD0425" w:rsidRDefault="00CC3115" w:rsidP="00CC3115">
      <w:pPr>
        <w:pStyle w:val="PL"/>
        <w:outlineLvl w:val="3"/>
      </w:pPr>
      <w:r w:rsidRPr="00FD0425">
        <w:t xml:space="preserve">-- </w:t>
      </w:r>
      <w:r>
        <w:t>N</w:t>
      </w:r>
    </w:p>
    <w:p w14:paraId="0707F800" w14:textId="77777777" w:rsidR="00CC3115" w:rsidRDefault="00CC3115" w:rsidP="00CC3115">
      <w:pPr>
        <w:pStyle w:val="PL"/>
      </w:pPr>
    </w:p>
    <w:p w14:paraId="57C1C122" w14:textId="77777777" w:rsidR="00CC3115" w:rsidRDefault="00CC3115" w:rsidP="00CC3115">
      <w:pPr>
        <w:pStyle w:val="PL"/>
      </w:pPr>
      <w:r>
        <w:t>NG-RANnode2SSBOffsetsModificationRange ::= SEQUENCE (SIZE(1..maxnoofSSBAreas)) OF SSBOffsetModificationRange</w:t>
      </w:r>
    </w:p>
    <w:p w14:paraId="3F1B2AD7" w14:textId="77777777" w:rsidR="00CC3115" w:rsidRDefault="00CC3115" w:rsidP="00CC3115">
      <w:pPr>
        <w:pStyle w:val="PL"/>
      </w:pPr>
    </w:p>
    <w:p w14:paraId="10474CC1" w14:textId="77777777" w:rsidR="00CC3115" w:rsidRDefault="00CC3115" w:rsidP="00CC3115">
      <w:pPr>
        <w:pStyle w:val="PL"/>
      </w:pPr>
      <w:r>
        <w:t>NG-RANnodeUEXnAPID ::= INTEGER (0.. 4294967295)</w:t>
      </w:r>
    </w:p>
    <w:p w14:paraId="1A584901" w14:textId="77777777" w:rsidR="00CC3115" w:rsidRDefault="00CC3115" w:rsidP="00CC3115">
      <w:pPr>
        <w:pStyle w:val="PL"/>
      </w:pPr>
    </w:p>
    <w:p w14:paraId="47F56A61" w14:textId="77777777" w:rsidR="00CC3115" w:rsidRDefault="00CC3115" w:rsidP="00CC3115">
      <w:pPr>
        <w:pStyle w:val="PL"/>
      </w:pPr>
    </w:p>
    <w:p w14:paraId="2CFEDBDD" w14:textId="77777777" w:rsidR="00CC3115" w:rsidRDefault="00CC3115" w:rsidP="00CC3115">
      <w:pPr>
        <w:pStyle w:val="PL"/>
      </w:pPr>
      <w:r>
        <w:t>NumberofActiveUEs::= INTEGER(0..16777215, ...)</w:t>
      </w:r>
    </w:p>
    <w:p w14:paraId="484571D8" w14:textId="77777777" w:rsidR="00CC3115" w:rsidRDefault="00CC3115" w:rsidP="00CC3115">
      <w:pPr>
        <w:pStyle w:val="PL"/>
      </w:pPr>
    </w:p>
    <w:p w14:paraId="2B2D4D07" w14:textId="77777777" w:rsidR="00CC3115" w:rsidRDefault="00CC3115" w:rsidP="00CC3115">
      <w:pPr>
        <w:pStyle w:val="PL"/>
      </w:pPr>
    </w:p>
    <w:p w14:paraId="03F0CC0E" w14:textId="77777777" w:rsidR="00CC3115" w:rsidRDefault="00CC3115" w:rsidP="00CC3115">
      <w:pPr>
        <w:pStyle w:val="PL"/>
        <w:rPr>
          <w:ins w:id="864" w:author="Ericsson - Author" w:date="2023-10-24T10:04:00Z"/>
        </w:rPr>
      </w:pPr>
      <w:bookmarkStart w:id="865" w:name="_Hlk148729173"/>
      <w:bookmarkStart w:id="866" w:name="_Hlk148727340"/>
      <w:ins w:id="867" w:author="Ericsson - Author" w:date="2023-10-24T10:04:00Z">
        <w:r>
          <w:t>NodeMeasurementInitiationResult-List ::= SEQUENCE (SIZE(1..maxFailedMeasPerNode)) OF NodeMeasurementInitiationResult-Item</w:t>
        </w:r>
      </w:ins>
    </w:p>
    <w:p w14:paraId="47D0E5A4" w14:textId="77777777" w:rsidR="00CC3115" w:rsidRDefault="00CC3115" w:rsidP="00CC3115">
      <w:pPr>
        <w:pStyle w:val="PL"/>
        <w:rPr>
          <w:ins w:id="868" w:author="Ericsson - Author" w:date="2023-10-24T10:04:00Z"/>
        </w:rPr>
      </w:pPr>
    </w:p>
    <w:p w14:paraId="34069307" w14:textId="77777777" w:rsidR="00CC3115" w:rsidRDefault="00CC3115" w:rsidP="00CC3115">
      <w:pPr>
        <w:pStyle w:val="PL"/>
        <w:rPr>
          <w:ins w:id="869" w:author="Ericsson - Author" w:date="2023-10-24T10:04:00Z"/>
        </w:rPr>
      </w:pPr>
    </w:p>
    <w:p w14:paraId="7B435432" w14:textId="77777777" w:rsidR="00CC3115" w:rsidRDefault="00CC3115" w:rsidP="00CC3115">
      <w:pPr>
        <w:pStyle w:val="PL"/>
        <w:rPr>
          <w:ins w:id="870" w:author="Ericsson - Author" w:date="2023-10-24T10:04:00Z"/>
        </w:rPr>
      </w:pPr>
      <w:ins w:id="871" w:author="Ericsson - Author" w:date="2023-10-24T10:04:00Z">
        <w:r>
          <w:t>NodeMeasurementInitiationResult-Item ::= SEQUENCE {</w:t>
        </w:r>
      </w:ins>
    </w:p>
    <w:p w14:paraId="61020E81" w14:textId="77777777" w:rsidR="00CC3115" w:rsidRDefault="00CC3115" w:rsidP="00CC3115">
      <w:pPr>
        <w:pStyle w:val="PL"/>
        <w:rPr>
          <w:ins w:id="872" w:author="Ericsson - Author" w:date="2023-10-24T10:04:00Z"/>
        </w:rPr>
      </w:pPr>
      <w:ins w:id="873" w:author="Ericsson - Author" w:date="2023-10-24T10:04:00Z">
        <w:r>
          <w:tab/>
          <w:t>measurementFailedReportCharacteristics</w:t>
        </w:r>
        <w:r>
          <w:tab/>
        </w:r>
        <w:r>
          <w:tab/>
        </w:r>
        <w:r>
          <w:tab/>
          <w:t>BIT STRING(SIZE(128)),</w:t>
        </w:r>
      </w:ins>
    </w:p>
    <w:p w14:paraId="26F34CF2" w14:textId="77777777" w:rsidR="00CC3115" w:rsidRDefault="00CC3115" w:rsidP="00CC3115">
      <w:pPr>
        <w:pStyle w:val="PL"/>
        <w:rPr>
          <w:ins w:id="874" w:author="Ericsson - Author" w:date="2023-10-24T10:04:00Z"/>
        </w:rPr>
      </w:pPr>
      <w:ins w:id="875" w:author="Ericsson - Author" w:date="2023-10-24T10:04:00Z">
        <w:r>
          <w:tab/>
          <w:t>cause</w:t>
        </w:r>
        <w:r>
          <w:tab/>
        </w:r>
        <w:r>
          <w:tab/>
        </w:r>
        <w:r>
          <w:tab/>
        </w:r>
        <w:r>
          <w:tab/>
        </w:r>
        <w:r>
          <w:tab/>
        </w:r>
        <w:r>
          <w:tab/>
        </w:r>
        <w:r>
          <w:tab/>
        </w:r>
        <w:r>
          <w:tab/>
        </w:r>
        <w:r>
          <w:tab/>
        </w:r>
        <w:r>
          <w:tab/>
        </w:r>
        <w:r>
          <w:tab/>
          <w:t>Cause,</w:t>
        </w:r>
      </w:ins>
    </w:p>
    <w:p w14:paraId="5EDBB0D6" w14:textId="77777777" w:rsidR="00CC3115" w:rsidRDefault="00CC3115" w:rsidP="00CC3115">
      <w:pPr>
        <w:pStyle w:val="PL"/>
        <w:rPr>
          <w:ins w:id="876" w:author="Ericsson - Author" w:date="2023-10-24T10:04:00Z"/>
        </w:rPr>
      </w:pPr>
      <w:ins w:id="877" w:author="Ericsson - Author" w:date="2023-10-24T10:04:00Z">
        <w:r>
          <w:tab/>
          <w:t>iE-Extensions</w:t>
        </w:r>
        <w:r>
          <w:tab/>
        </w:r>
        <w:r>
          <w:tab/>
        </w:r>
        <w:r>
          <w:tab/>
        </w:r>
        <w:r>
          <w:tab/>
        </w:r>
        <w:r>
          <w:tab/>
        </w:r>
        <w:r>
          <w:tab/>
        </w:r>
        <w:r>
          <w:tab/>
        </w:r>
        <w:r>
          <w:tab/>
        </w:r>
        <w:r>
          <w:tab/>
          <w:t>ProtocolExtensionContainer { { NodeMeasurementInitiationResult-Item-ExtIEs} } OPTIONAL,</w:t>
        </w:r>
      </w:ins>
    </w:p>
    <w:p w14:paraId="2D1BE22D" w14:textId="77777777" w:rsidR="00CC3115" w:rsidRDefault="00CC3115" w:rsidP="00CC3115">
      <w:pPr>
        <w:pStyle w:val="PL"/>
        <w:rPr>
          <w:ins w:id="878" w:author="Ericsson - Author" w:date="2023-10-24T10:04:00Z"/>
        </w:rPr>
      </w:pPr>
      <w:ins w:id="879" w:author="Ericsson - Author" w:date="2023-10-24T10:04:00Z">
        <w:r>
          <w:tab/>
          <w:t>...</w:t>
        </w:r>
      </w:ins>
    </w:p>
    <w:p w14:paraId="21C0A96C" w14:textId="77777777" w:rsidR="00CC3115" w:rsidRDefault="00CC3115" w:rsidP="00CC3115">
      <w:pPr>
        <w:pStyle w:val="PL"/>
        <w:rPr>
          <w:ins w:id="880" w:author="Ericsson - Author" w:date="2023-10-24T10:04:00Z"/>
        </w:rPr>
      </w:pPr>
      <w:ins w:id="881" w:author="Ericsson - Author" w:date="2023-10-24T10:04:00Z">
        <w:r>
          <w:t>}</w:t>
        </w:r>
      </w:ins>
    </w:p>
    <w:p w14:paraId="77305C3D" w14:textId="77777777" w:rsidR="00CC3115" w:rsidRDefault="00CC3115" w:rsidP="00CC3115">
      <w:pPr>
        <w:pStyle w:val="PL"/>
        <w:rPr>
          <w:ins w:id="882" w:author="Ericsson - Author" w:date="2023-10-24T10:04:00Z"/>
        </w:rPr>
      </w:pPr>
    </w:p>
    <w:p w14:paraId="154F7F5B" w14:textId="77777777" w:rsidR="00CC3115" w:rsidRDefault="00CC3115" w:rsidP="00CC3115">
      <w:pPr>
        <w:pStyle w:val="PL"/>
        <w:rPr>
          <w:ins w:id="883" w:author="Ericsson - Author" w:date="2023-10-24T10:04:00Z"/>
        </w:rPr>
      </w:pPr>
      <w:ins w:id="884" w:author="Ericsson - Author" w:date="2023-10-24T10:04:00Z">
        <w:r>
          <w:t>NodeMeasurementInitiationResult-Item-ExtIEs XNAP-PROTOCOL-EXTENSION ::= {</w:t>
        </w:r>
      </w:ins>
    </w:p>
    <w:p w14:paraId="25D58ED1" w14:textId="77777777" w:rsidR="00CC3115" w:rsidRDefault="00CC3115" w:rsidP="00CC3115">
      <w:pPr>
        <w:pStyle w:val="PL"/>
        <w:rPr>
          <w:ins w:id="885" w:author="Ericsson - Author" w:date="2023-10-24T10:04:00Z"/>
        </w:rPr>
      </w:pPr>
      <w:ins w:id="886" w:author="Ericsson - Author" w:date="2023-10-24T10:04:00Z">
        <w:r>
          <w:tab/>
          <w:t>...</w:t>
        </w:r>
      </w:ins>
    </w:p>
    <w:p w14:paraId="0CD4A9B7" w14:textId="77777777" w:rsidR="00CC3115" w:rsidRDefault="00CC3115" w:rsidP="00CC3115">
      <w:pPr>
        <w:pStyle w:val="PL"/>
        <w:rPr>
          <w:ins w:id="887" w:author="Ericsson - Author" w:date="2023-10-24T10:04:00Z"/>
        </w:rPr>
      </w:pPr>
      <w:ins w:id="888" w:author="Ericsson - Author" w:date="2023-10-24T10:04:00Z">
        <w:r>
          <w:t>}</w:t>
        </w:r>
      </w:ins>
    </w:p>
    <w:bookmarkEnd w:id="865"/>
    <w:p w14:paraId="557F9763" w14:textId="77777777" w:rsidR="00CC3115" w:rsidRDefault="00CC3115" w:rsidP="00CC3115">
      <w:pPr>
        <w:pStyle w:val="PL"/>
        <w:rPr>
          <w:ins w:id="889" w:author="Ericsson - Author" w:date="2023-10-24T10:04:00Z"/>
        </w:rPr>
      </w:pPr>
    </w:p>
    <w:bookmarkEnd w:id="866"/>
    <w:p w14:paraId="1ADF9CDD" w14:textId="77777777" w:rsidR="00CC3115" w:rsidRDefault="00CC3115" w:rsidP="00CC3115">
      <w:pPr>
        <w:pStyle w:val="PL"/>
      </w:pPr>
    </w:p>
    <w:p w14:paraId="0F919358" w14:textId="77777777" w:rsidR="00CC3115" w:rsidRDefault="00CC3115" w:rsidP="00CC3115">
      <w:pPr>
        <w:pStyle w:val="PL"/>
      </w:pPr>
      <w:r w:rsidRPr="00B32E26">
        <w:t>NoofRRCConnections ::= INTEGER (1..65536,...)</w:t>
      </w:r>
    </w:p>
    <w:p w14:paraId="5ECE4E44" w14:textId="77777777" w:rsidR="00CC3115" w:rsidRDefault="00CC3115" w:rsidP="00CC3115">
      <w:pPr>
        <w:pStyle w:val="PL"/>
      </w:pPr>
    </w:p>
    <w:p w14:paraId="2B9D627E" w14:textId="77777777" w:rsidR="00CC3115" w:rsidRDefault="00CC3115" w:rsidP="00CC3115">
      <w:pPr>
        <w:pStyle w:val="PL"/>
      </w:pPr>
    </w:p>
    <w:p w14:paraId="4FD842CE"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87BA2B" w14:textId="77777777" w:rsidR="00CC3115" w:rsidRPr="00FD0425" w:rsidRDefault="00CC3115" w:rsidP="00CC3115">
      <w:pPr>
        <w:pStyle w:val="PL"/>
        <w:outlineLvl w:val="3"/>
      </w:pPr>
      <w:r w:rsidRPr="00FD0425">
        <w:t xml:space="preserve">-- </w:t>
      </w:r>
      <w:r>
        <w:t>P</w:t>
      </w:r>
    </w:p>
    <w:p w14:paraId="0FFDDB97" w14:textId="77777777" w:rsidR="00CC3115" w:rsidRDefault="00CC3115" w:rsidP="00CC3115">
      <w:pPr>
        <w:pStyle w:val="PL"/>
      </w:pPr>
    </w:p>
    <w:p w14:paraId="18DDECC6" w14:textId="77777777" w:rsidR="00CC3115" w:rsidRDefault="00CC3115" w:rsidP="00CC3115">
      <w:pPr>
        <w:pStyle w:val="PL"/>
      </w:pPr>
      <w:r w:rsidRPr="00FD0425">
        <w:t>PortNumber ::= BIT STRING (SIZE (16))</w:t>
      </w:r>
    </w:p>
    <w:p w14:paraId="14D13542" w14:textId="77777777" w:rsidR="00CC3115" w:rsidRDefault="00CC3115" w:rsidP="00CC3115">
      <w:pPr>
        <w:pStyle w:val="PL"/>
      </w:pPr>
    </w:p>
    <w:p w14:paraId="38F4E9D6" w14:textId="77777777" w:rsidR="00CC3115" w:rsidRDefault="00CC3115" w:rsidP="00CC3115">
      <w:pPr>
        <w:pStyle w:val="PL"/>
        <w:rPr>
          <w:ins w:id="890" w:author="Ericsson - Author" w:date="2023-10-24T10:04:00Z"/>
          <w:bCs/>
          <w:lang w:eastAsia="zh-CN"/>
        </w:rPr>
      </w:pPr>
      <w:bookmarkStart w:id="891" w:name="_Hlk148727330"/>
      <w:ins w:id="892" w:author="Ericsson - Author" w:date="2023-10-24T10:04:00Z">
        <w:r>
          <w:rPr>
            <w:snapToGrid w:val="0"/>
            <w:lang w:eastAsia="zh-CN"/>
          </w:rPr>
          <w:t>Predicted</w:t>
        </w:r>
        <w:r>
          <w:rPr>
            <w:snapToGrid w:val="0"/>
          </w:rPr>
          <w:t>UETrajectory</w:t>
        </w:r>
        <w:r>
          <w:t>-</w:t>
        </w:r>
        <w:r>
          <w:rPr>
            <w:bCs/>
          </w:rPr>
          <w:t>Item</w:t>
        </w:r>
        <w:r>
          <w:rPr>
            <w:rFonts w:hint="eastAsia"/>
            <w:bCs/>
            <w:lang w:eastAsia="zh-CN"/>
          </w:rPr>
          <w:t xml:space="preserve"> ::= SEQUENCE{</w:t>
        </w:r>
      </w:ins>
    </w:p>
    <w:p w14:paraId="26BB8DD0" w14:textId="77777777" w:rsidR="00CC3115" w:rsidRDefault="00CC3115" w:rsidP="00CC3115">
      <w:pPr>
        <w:pStyle w:val="PL"/>
        <w:rPr>
          <w:ins w:id="893" w:author="Ericsson - Author" w:date="2023-10-24T10:04:00Z"/>
          <w:bCs/>
          <w:lang w:eastAsia="zh-CN"/>
        </w:rPr>
      </w:pPr>
      <w:ins w:id="894" w:author="Ericsson - Author" w:date="2023-10-24T10:04:00Z">
        <w:r>
          <w:rPr>
            <w:rFonts w:hint="eastAsia"/>
            <w:bCs/>
            <w:lang w:eastAsia="zh-CN"/>
          </w:rPr>
          <w:lastRenderedPageBreak/>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ins>
    </w:p>
    <w:p w14:paraId="043C1A97" w14:textId="77777777" w:rsidR="00CC3115" w:rsidRDefault="00CC3115" w:rsidP="00CC3115">
      <w:pPr>
        <w:pStyle w:val="PL"/>
        <w:rPr>
          <w:ins w:id="895" w:author="Ericsson - Author" w:date="2023-10-24T10:04:00Z"/>
        </w:rPr>
      </w:pPr>
      <w:ins w:id="896" w:author="Ericsson - Author" w:date="2023-10-24T10:04:00Z">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ins>
    </w:p>
    <w:p w14:paraId="10D4C4E9" w14:textId="77777777" w:rsidR="00CC3115" w:rsidRDefault="00CC3115" w:rsidP="00CC3115">
      <w:pPr>
        <w:pStyle w:val="PL"/>
        <w:rPr>
          <w:ins w:id="897" w:author="Ericsson - Author" w:date="2023-10-24T10:04:00Z"/>
        </w:rPr>
      </w:pPr>
      <w:ins w:id="898" w:author="Ericsson - Author" w:date="2023-10-24T10:04:00Z">
        <w:r>
          <w:tab/>
          <w:t>...</w:t>
        </w:r>
      </w:ins>
    </w:p>
    <w:p w14:paraId="4D92DF02" w14:textId="77777777" w:rsidR="00CC3115" w:rsidRDefault="00CC3115" w:rsidP="00CC3115">
      <w:pPr>
        <w:pStyle w:val="PL"/>
        <w:rPr>
          <w:ins w:id="899" w:author="Ericsson - Author" w:date="2023-10-24T10:04:00Z"/>
          <w:bCs/>
        </w:rPr>
      </w:pPr>
      <w:ins w:id="900" w:author="Ericsson - Author" w:date="2023-10-24T10:04:00Z">
        <w:r>
          <w:t>}</w:t>
        </w:r>
        <w:r>
          <w:rPr>
            <w:bCs/>
          </w:rPr>
          <w:t xml:space="preserve"> </w:t>
        </w:r>
      </w:ins>
    </w:p>
    <w:p w14:paraId="16822AB1" w14:textId="77777777" w:rsidR="00CC3115" w:rsidRDefault="00CC3115" w:rsidP="00CC3115">
      <w:pPr>
        <w:pStyle w:val="PL"/>
        <w:rPr>
          <w:ins w:id="901" w:author="Ericsson - Author" w:date="2023-10-24T10:04:00Z"/>
          <w:bCs/>
        </w:rPr>
      </w:pPr>
    </w:p>
    <w:p w14:paraId="1AAC8F69" w14:textId="77777777" w:rsidR="00CC3115" w:rsidRDefault="00CC3115" w:rsidP="00CC3115">
      <w:pPr>
        <w:pStyle w:val="PL"/>
        <w:rPr>
          <w:ins w:id="902" w:author="Ericsson - Author" w:date="2023-10-24T10:04:00Z"/>
        </w:rPr>
      </w:pPr>
      <w:ins w:id="903" w:author="Ericsson - Author" w:date="2023-10-24T10:04:00Z">
        <w:r>
          <w:rPr>
            <w:snapToGrid w:val="0"/>
            <w:lang w:eastAsia="zh-CN"/>
          </w:rPr>
          <w:t>Predicted</w:t>
        </w:r>
        <w:r>
          <w:rPr>
            <w:snapToGrid w:val="0"/>
          </w:rPr>
          <w:t>UETrajectory</w:t>
        </w:r>
        <w:r>
          <w:t>-Item-ExtIEs XNAP-PROTOCOL-EXTENSION ::= {</w:t>
        </w:r>
      </w:ins>
    </w:p>
    <w:p w14:paraId="69067114" w14:textId="77777777" w:rsidR="00CC3115" w:rsidRDefault="00CC3115" w:rsidP="00CC3115">
      <w:pPr>
        <w:pStyle w:val="PL"/>
        <w:rPr>
          <w:ins w:id="904" w:author="Ericsson - Author" w:date="2023-10-24T10:04:00Z"/>
        </w:rPr>
      </w:pPr>
      <w:ins w:id="905" w:author="Ericsson - Author" w:date="2023-10-24T10:04:00Z">
        <w:r>
          <w:tab/>
          <w:t>...</w:t>
        </w:r>
      </w:ins>
    </w:p>
    <w:p w14:paraId="372D0679" w14:textId="77777777" w:rsidR="00CC3115" w:rsidRDefault="00CC3115" w:rsidP="00CC3115">
      <w:pPr>
        <w:pStyle w:val="PL"/>
        <w:rPr>
          <w:ins w:id="906" w:author="Ericsson - Author" w:date="2023-10-24T10:04:00Z"/>
        </w:rPr>
      </w:pPr>
      <w:ins w:id="907" w:author="Ericsson - Author" w:date="2023-10-24T10:04:00Z">
        <w:r>
          <w:t>}</w:t>
        </w:r>
      </w:ins>
    </w:p>
    <w:p w14:paraId="555E339C" w14:textId="77777777" w:rsidR="00CC3115" w:rsidRDefault="00CC3115" w:rsidP="00CC3115">
      <w:pPr>
        <w:pStyle w:val="PL"/>
        <w:rPr>
          <w:ins w:id="908" w:author="Ericsson - Author" w:date="2023-10-24T10:04:00Z"/>
        </w:rPr>
      </w:pPr>
    </w:p>
    <w:p w14:paraId="19EED7D8" w14:textId="77777777" w:rsidR="00CC3115" w:rsidRDefault="00CC3115" w:rsidP="00CC3115">
      <w:pPr>
        <w:pStyle w:val="PL"/>
        <w:rPr>
          <w:ins w:id="909" w:author="Ericsson - Author" w:date="2023-10-24T10:04:00Z"/>
          <w:bCs/>
        </w:rPr>
      </w:pPr>
    </w:p>
    <w:p w14:paraId="7ADB29B8" w14:textId="77777777" w:rsidR="00CC3115" w:rsidRDefault="00CC3115" w:rsidP="00CC3115">
      <w:pPr>
        <w:pStyle w:val="PL"/>
        <w:rPr>
          <w:ins w:id="910" w:author="Ericsson - Author" w:date="2023-10-24T10:04:00Z"/>
        </w:rPr>
      </w:pPr>
      <w:ins w:id="911" w:author="Ericsson - Author" w:date="2023-10-24T10:04:00Z">
        <w:r>
          <w:t>PredictedTrajectoryCellInfo::= CHOICE {</w:t>
        </w:r>
      </w:ins>
    </w:p>
    <w:p w14:paraId="44DC7726" w14:textId="77777777" w:rsidR="00CC3115" w:rsidRDefault="00CC3115" w:rsidP="00CC3115">
      <w:pPr>
        <w:pStyle w:val="PL"/>
        <w:rPr>
          <w:ins w:id="912" w:author="Ericsson - Author" w:date="2023-10-24T10:04:00Z"/>
        </w:rPr>
      </w:pPr>
      <w:ins w:id="913" w:author="Ericsson - Author" w:date="2023-10-24T10:04:00Z">
        <w:r>
          <w:tab/>
          <w:t>nG-RAN-Cell-Predicted</w:t>
        </w:r>
        <w:r>
          <w:tab/>
        </w:r>
        <w:r>
          <w:tab/>
        </w:r>
        <w:r>
          <w:tab/>
          <w:t>PredictedTrajectoryNGRANCellInfo,</w:t>
        </w:r>
      </w:ins>
    </w:p>
    <w:p w14:paraId="58D3B7A8" w14:textId="77777777" w:rsidR="00CC3115" w:rsidRDefault="00CC3115" w:rsidP="00CC3115">
      <w:pPr>
        <w:pStyle w:val="PL"/>
        <w:rPr>
          <w:ins w:id="914" w:author="Ericsson - Author" w:date="2023-10-24T10:04:00Z"/>
        </w:rPr>
      </w:pPr>
      <w:ins w:id="915" w:author="Ericsson - Author" w:date="2023-10-24T10:04:00Z">
        <w:r>
          <w:tab/>
          <w:t>choice-extension</w:t>
        </w:r>
        <w:r>
          <w:tab/>
        </w:r>
        <w:r>
          <w:tab/>
        </w:r>
        <w:r>
          <w:tab/>
        </w:r>
        <w:r>
          <w:tab/>
          <w:t>ProtocolIE-Single-Container { { PredictedTrajectoryCellInfo-ExtIEs} }</w:t>
        </w:r>
      </w:ins>
    </w:p>
    <w:p w14:paraId="4D39937A" w14:textId="77777777" w:rsidR="00CC3115" w:rsidRDefault="00CC3115" w:rsidP="00CC3115">
      <w:pPr>
        <w:pStyle w:val="PL"/>
        <w:rPr>
          <w:ins w:id="916" w:author="Ericsson - Author" w:date="2023-10-24T10:04:00Z"/>
        </w:rPr>
      </w:pPr>
      <w:ins w:id="917" w:author="Ericsson - Author" w:date="2023-10-24T10:04:00Z">
        <w:r>
          <w:t>}</w:t>
        </w:r>
      </w:ins>
    </w:p>
    <w:p w14:paraId="34DB9B4B" w14:textId="77777777" w:rsidR="00CC3115" w:rsidRDefault="00CC3115" w:rsidP="00CC3115">
      <w:pPr>
        <w:pStyle w:val="PL"/>
        <w:rPr>
          <w:ins w:id="918" w:author="Ericsson - Author" w:date="2023-10-24T10:04:00Z"/>
        </w:rPr>
      </w:pPr>
      <w:ins w:id="919" w:author="Ericsson - Author" w:date="2023-10-24T10:04:00Z">
        <w:r>
          <w:t xml:space="preserve"> </w:t>
        </w:r>
      </w:ins>
    </w:p>
    <w:p w14:paraId="67E15C44" w14:textId="77777777" w:rsidR="00CC3115" w:rsidRDefault="00CC3115" w:rsidP="00CC3115">
      <w:pPr>
        <w:pStyle w:val="PL"/>
        <w:rPr>
          <w:ins w:id="920" w:author="Ericsson - Author" w:date="2023-10-24T10:04:00Z"/>
        </w:rPr>
      </w:pPr>
      <w:ins w:id="921" w:author="Ericsson - Author" w:date="2023-10-24T10:04:00Z">
        <w:r>
          <w:t>PredictedTrajectoryCellInfo-ExtIEs XNAP-PROTOCOL-IES ::= {</w:t>
        </w:r>
      </w:ins>
    </w:p>
    <w:p w14:paraId="4B9D9C9B" w14:textId="77777777" w:rsidR="00CC3115" w:rsidRDefault="00CC3115" w:rsidP="00CC3115">
      <w:pPr>
        <w:pStyle w:val="PL"/>
        <w:rPr>
          <w:ins w:id="922" w:author="Ericsson - Author" w:date="2023-10-24T10:04:00Z"/>
        </w:rPr>
      </w:pPr>
      <w:ins w:id="923" w:author="Ericsson - Author" w:date="2023-10-24T10:04:00Z">
        <w:r>
          <w:tab/>
          <w:t>...</w:t>
        </w:r>
      </w:ins>
    </w:p>
    <w:p w14:paraId="788DC278" w14:textId="77777777" w:rsidR="00CC3115" w:rsidRDefault="00CC3115" w:rsidP="00CC3115">
      <w:pPr>
        <w:pStyle w:val="PL"/>
        <w:rPr>
          <w:ins w:id="924" w:author="Ericsson - Author" w:date="2023-10-24T10:04:00Z"/>
          <w:lang w:eastAsia="zh-CN"/>
        </w:rPr>
      </w:pPr>
      <w:ins w:id="925" w:author="Ericsson - Author" w:date="2023-10-24T10:04:00Z">
        <w:r>
          <w:t>}</w:t>
        </w:r>
      </w:ins>
    </w:p>
    <w:p w14:paraId="716A5F77" w14:textId="77777777" w:rsidR="00CC3115" w:rsidRDefault="00CC3115" w:rsidP="00CC3115">
      <w:pPr>
        <w:pStyle w:val="PL"/>
        <w:rPr>
          <w:ins w:id="926" w:author="Ericsson - Author" w:date="2023-10-24T10:04:00Z"/>
        </w:rPr>
      </w:pPr>
    </w:p>
    <w:p w14:paraId="18DD4B66" w14:textId="77777777" w:rsidR="00CC3115" w:rsidRPr="00FD0425" w:rsidRDefault="00CC3115" w:rsidP="00CC3115">
      <w:pPr>
        <w:pStyle w:val="PL"/>
        <w:rPr>
          <w:ins w:id="927" w:author="Ericsson - Author" w:date="2023-10-24T10:04:00Z"/>
        </w:rPr>
      </w:pPr>
      <w:ins w:id="928" w:author="Ericsson - Author" w:date="2023-10-24T10:04:00Z">
        <w:r w:rsidRPr="00632019">
          <w:t>PredictedTrajectoryNGRANCellInfo</w:t>
        </w:r>
        <w:r w:rsidRPr="00FD0425">
          <w:rPr>
            <w:snapToGrid w:val="0"/>
          </w:rPr>
          <w:t xml:space="preserve"> ::= </w:t>
        </w:r>
        <w:r w:rsidRPr="00FD0425">
          <w:t>SEQUENCE {</w:t>
        </w:r>
      </w:ins>
    </w:p>
    <w:p w14:paraId="7CA24292" w14:textId="77777777" w:rsidR="00CC3115" w:rsidRDefault="00CC3115" w:rsidP="00CC3115">
      <w:pPr>
        <w:pStyle w:val="PL"/>
        <w:rPr>
          <w:ins w:id="929" w:author="Ericsson - Author" w:date="2023-10-24T10:04:00Z"/>
        </w:rPr>
      </w:pPr>
      <w:ins w:id="930" w:author="Ericsson - Author" w:date="2023-10-24T10:0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77E0D5EB" w14:textId="77777777" w:rsidR="00CC3115" w:rsidRPr="00FD0425" w:rsidRDefault="00CC3115" w:rsidP="00CC3115">
      <w:pPr>
        <w:pStyle w:val="PL"/>
        <w:rPr>
          <w:ins w:id="931" w:author="Ericsson - Author" w:date="2023-10-24T10:04:00Z"/>
        </w:rPr>
      </w:pPr>
      <w:ins w:id="932" w:author="Ericsson - Author" w:date="2023-10-24T10:04:00Z">
        <w:r>
          <w:tab/>
          <w:t>predictedTimeUEStaysInCell</w:t>
        </w:r>
        <w:r>
          <w:tab/>
        </w:r>
        <w:r>
          <w:tab/>
          <w:t xml:space="preserve">INTEGER (0..4095) </w:t>
        </w:r>
        <w:r>
          <w:tab/>
          <w:t>OPTIONAL,</w:t>
        </w:r>
      </w:ins>
    </w:p>
    <w:p w14:paraId="077B9462" w14:textId="77777777" w:rsidR="00CC3115" w:rsidRPr="00FD0425" w:rsidRDefault="00CC3115" w:rsidP="00CC3115">
      <w:pPr>
        <w:pStyle w:val="PL"/>
        <w:rPr>
          <w:ins w:id="933" w:author="Ericsson - Author" w:date="2023-10-24T10:04:00Z"/>
          <w:snapToGrid w:val="0"/>
        </w:rPr>
      </w:pPr>
      <w:ins w:id="934" w:author="Ericsson - Author" w:date="2023-10-24T10:0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2AF81865" w14:textId="77777777" w:rsidR="00CC3115" w:rsidRPr="00FD0425" w:rsidRDefault="00CC3115" w:rsidP="00CC3115">
      <w:pPr>
        <w:pStyle w:val="PL"/>
        <w:rPr>
          <w:ins w:id="935" w:author="Ericsson - Author" w:date="2023-10-24T10:04:00Z"/>
          <w:snapToGrid w:val="0"/>
        </w:rPr>
      </w:pPr>
      <w:ins w:id="936" w:author="Ericsson - Author" w:date="2023-10-24T10:04:00Z">
        <w:r w:rsidRPr="00FD0425">
          <w:rPr>
            <w:snapToGrid w:val="0"/>
          </w:rPr>
          <w:tab/>
          <w:t>...</w:t>
        </w:r>
      </w:ins>
    </w:p>
    <w:p w14:paraId="0ACC954A" w14:textId="77777777" w:rsidR="00CC3115" w:rsidRPr="00FD0425" w:rsidRDefault="00CC3115" w:rsidP="00CC3115">
      <w:pPr>
        <w:pStyle w:val="PL"/>
        <w:rPr>
          <w:ins w:id="937" w:author="Ericsson - Author" w:date="2023-10-24T10:04:00Z"/>
          <w:snapToGrid w:val="0"/>
        </w:rPr>
      </w:pPr>
      <w:ins w:id="938" w:author="Ericsson - Author" w:date="2023-10-24T10:04:00Z">
        <w:r w:rsidRPr="00FD0425">
          <w:rPr>
            <w:snapToGrid w:val="0"/>
          </w:rPr>
          <w:t>}</w:t>
        </w:r>
      </w:ins>
    </w:p>
    <w:p w14:paraId="6587ED01" w14:textId="77777777" w:rsidR="00CC3115" w:rsidRPr="00FD0425" w:rsidRDefault="00CC3115" w:rsidP="00CC3115">
      <w:pPr>
        <w:pStyle w:val="PL"/>
        <w:rPr>
          <w:ins w:id="939" w:author="Ericsson - Author" w:date="2023-10-24T10:04:00Z"/>
          <w:snapToGrid w:val="0"/>
        </w:rPr>
      </w:pPr>
    </w:p>
    <w:p w14:paraId="2A9C3740" w14:textId="77777777" w:rsidR="00CC3115" w:rsidRPr="00FD0425" w:rsidRDefault="00CC3115" w:rsidP="00CC3115">
      <w:pPr>
        <w:pStyle w:val="PL"/>
        <w:rPr>
          <w:ins w:id="940" w:author="Ericsson - Author" w:date="2023-10-24T10:04:00Z"/>
          <w:snapToGrid w:val="0"/>
        </w:rPr>
      </w:pPr>
      <w:ins w:id="941" w:author="Ericsson - Author" w:date="2023-10-24T10:04:00Z">
        <w:r w:rsidRPr="00632019">
          <w:t>PredictedTrajectoryNGRANCellInfo</w:t>
        </w:r>
        <w:r w:rsidRPr="00FD0425">
          <w:rPr>
            <w:snapToGrid w:val="0"/>
          </w:rPr>
          <w:t>-ExtIEs XNAP-PROTOCOL-EXTENSION ::= {</w:t>
        </w:r>
      </w:ins>
    </w:p>
    <w:p w14:paraId="46005DB4" w14:textId="77777777" w:rsidR="00CC3115" w:rsidRPr="00FD0425" w:rsidRDefault="00CC3115" w:rsidP="00CC3115">
      <w:pPr>
        <w:pStyle w:val="PL"/>
        <w:rPr>
          <w:ins w:id="942" w:author="Ericsson - Author" w:date="2023-10-24T10:04:00Z"/>
          <w:snapToGrid w:val="0"/>
        </w:rPr>
      </w:pPr>
      <w:ins w:id="943" w:author="Ericsson - Author" w:date="2023-10-24T10:04:00Z">
        <w:r w:rsidRPr="00FD0425">
          <w:rPr>
            <w:snapToGrid w:val="0"/>
          </w:rPr>
          <w:tab/>
          <w:t>...</w:t>
        </w:r>
      </w:ins>
    </w:p>
    <w:p w14:paraId="171798DC" w14:textId="77777777" w:rsidR="00CC3115" w:rsidRPr="00FD0425" w:rsidRDefault="00CC3115" w:rsidP="00CC3115">
      <w:pPr>
        <w:pStyle w:val="PL"/>
        <w:rPr>
          <w:ins w:id="944" w:author="Ericsson - Author" w:date="2023-10-24T10:04:00Z"/>
          <w:snapToGrid w:val="0"/>
        </w:rPr>
      </w:pPr>
      <w:ins w:id="945" w:author="Ericsson - Author" w:date="2023-10-24T10:04:00Z">
        <w:r w:rsidRPr="00FD0425">
          <w:rPr>
            <w:snapToGrid w:val="0"/>
          </w:rPr>
          <w:t>}</w:t>
        </w:r>
      </w:ins>
    </w:p>
    <w:bookmarkEnd w:id="891"/>
    <w:p w14:paraId="7F4FFAEC" w14:textId="77777777" w:rsidR="00CC3115" w:rsidRDefault="00CC3115" w:rsidP="00CC3115">
      <w:pPr>
        <w:pStyle w:val="PL"/>
        <w:rPr>
          <w:ins w:id="946" w:author="Ericsson - Author" w:date="2023-10-24T10:04:00Z"/>
        </w:rPr>
      </w:pPr>
    </w:p>
    <w:p w14:paraId="3A5A291E" w14:textId="77777777" w:rsidR="00CC3115" w:rsidRDefault="00CC3115" w:rsidP="00CC3115">
      <w:pPr>
        <w:pStyle w:val="PL"/>
        <w:rPr>
          <w:ins w:id="947" w:author="Ericsson - Author" w:date="2023-10-24T10:04:00Z"/>
        </w:rPr>
      </w:pPr>
    </w:p>
    <w:p w14:paraId="2FE847A1" w14:textId="77777777" w:rsidR="00CC3115" w:rsidRDefault="00CC3115" w:rsidP="00CC3115">
      <w:pPr>
        <w:pStyle w:val="PL"/>
      </w:pPr>
    </w:p>
    <w:p w14:paraId="7D10BC42" w14:textId="77777777" w:rsidR="00CC3115" w:rsidRDefault="00CC3115" w:rsidP="00CC3115">
      <w:pPr>
        <w:pStyle w:val="PL"/>
      </w:pPr>
    </w:p>
    <w:p w14:paraId="061328D7" w14:textId="77777777" w:rsidR="00CC3115" w:rsidRDefault="00CC3115" w:rsidP="00CC3115">
      <w:pPr>
        <w:pStyle w:val="PL"/>
        <w:rPr>
          <w:snapToGrid w:val="0"/>
        </w:rPr>
      </w:pPr>
      <w:r w:rsidRPr="00FD0425">
        <w:rPr>
          <w:snapToGrid w:val="0"/>
        </w:rPr>
        <w:t>PriorityLevelQoS ::= INTEGER (1..127</w:t>
      </w:r>
      <w:r w:rsidRPr="00FD0425">
        <w:t>, ...</w:t>
      </w:r>
      <w:r w:rsidRPr="00FD0425">
        <w:rPr>
          <w:snapToGrid w:val="0"/>
        </w:rPr>
        <w:t>)</w:t>
      </w:r>
    </w:p>
    <w:p w14:paraId="28127322" w14:textId="77777777" w:rsidR="00CC3115" w:rsidRDefault="00CC3115" w:rsidP="00CC3115">
      <w:pPr>
        <w:pStyle w:val="PL"/>
        <w:rPr>
          <w:snapToGrid w:val="0"/>
        </w:rPr>
      </w:pPr>
    </w:p>
    <w:p w14:paraId="66D7AD93"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2AD284" w14:textId="77777777" w:rsidR="00CC3115" w:rsidRDefault="00CC3115" w:rsidP="00CC3115">
      <w:pPr>
        <w:pStyle w:val="PL"/>
        <w:rPr>
          <w:snapToGrid w:val="0"/>
        </w:rPr>
      </w:pPr>
    </w:p>
    <w:p w14:paraId="34DB044B" w14:textId="77777777" w:rsidR="00CC3115" w:rsidRPr="00FD0425" w:rsidRDefault="00CC3115" w:rsidP="00CC3115">
      <w:pPr>
        <w:pStyle w:val="PL"/>
        <w:rPr>
          <w:snapToGrid w:val="0"/>
        </w:rPr>
      </w:pPr>
    </w:p>
    <w:p w14:paraId="51409247" w14:textId="77777777" w:rsidR="00CC3115" w:rsidRPr="00805F8B" w:rsidRDefault="00CC3115" w:rsidP="00CC3115">
      <w:pPr>
        <w:pStyle w:val="PL"/>
        <w:rPr>
          <w:lang w:val="en-US"/>
        </w:rPr>
      </w:pPr>
    </w:p>
    <w:p w14:paraId="35389040" w14:textId="77777777" w:rsidR="00CC3115" w:rsidRPr="00FD0425" w:rsidRDefault="00CC3115" w:rsidP="00CC3115">
      <w:pPr>
        <w:pStyle w:val="PL"/>
        <w:outlineLvl w:val="3"/>
      </w:pPr>
      <w:bookmarkStart w:id="948" w:name="_Toc20955410"/>
      <w:bookmarkStart w:id="949" w:name="_Toc29991618"/>
      <w:bookmarkStart w:id="950" w:name="_Toc36556021"/>
      <w:bookmarkStart w:id="951" w:name="_Toc44497806"/>
      <w:bookmarkStart w:id="952" w:name="_Toc45108193"/>
      <w:bookmarkStart w:id="953" w:name="_Toc45901813"/>
      <w:bookmarkStart w:id="954" w:name="_Toc51850894"/>
      <w:bookmarkStart w:id="955" w:name="_Toc56693898"/>
      <w:bookmarkStart w:id="956" w:name="_Toc64447442"/>
      <w:bookmarkStart w:id="957" w:name="_Toc66286936"/>
      <w:bookmarkStart w:id="958" w:name="_Toc74151634"/>
      <w:bookmarkStart w:id="959" w:name="_Toc88654108"/>
      <w:bookmarkStart w:id="960" w:name="_Toc97904464"/>
      <w:bookmarkStart w:id="961" w:name="_Toc98868602"/>
      <w:bookmarkStart w:id="962" w:name="_Toc105174888"/>
      <w:bookmarkStart w:id="963" w:name="_Toc106109725"/>
      <w:r w:rsidRPr="00FD0425">
        <w:t xml:space="preserve">-- </w:t>
      </w:r>
      <w:r>
        <w:t>R</w:t>
      </w:r>
    </w:p>
    <w:p w14:paraId="5602B4A6" w14:textId="77777777" w:rsidR="00CC3115" w:rsidRDefault="00CC3115" w:rsidP="00CC3115">
      <w:pPr>
        <w:pStyle w:val="PL"/>
      </w:pPr>
    </w:p>
    <w:p w14:paraId="40D9367F" w14:textId="77777777" w:rsidR="00CC3115" w:rsidRPr="007E47F3" w:rsidRDefault="00CC3115" w:rsidP="00CC3115">
      <w:pPr>
        <w:pStyle w:val="PL"/>
        <w:rPr>
          <w:snapToGrid w:val="0"/>
        </w:rPr>
      </w:pPr>
      <w:r w:rsidRPr="007E47F3">
        <w:rPr>
          <w:snapToGrid w:val="0"/>
        </w:rPr>
        <w:t>ReportingPeriodicity ::= ENUMERATED {</w:t>
      </w:r>
    </w:p>
    <w:p w14:paraId="680C7915" w14:textId="77777777" w:rsidR="00CC3115" w:rsidRPr="007E47F3" w:rsidRDefault="00CC3115" w:rsidP="00CC3115">
      <w:pPr>
        <w:pStyle w:val="PL"/>
        <w:rPr>
          <w:snapToGrid w:val="0"/>
        </w:rPr>
      </w:pPr>
      <w:r w:rsidRPr="007E47F3">
        <w:rPr>
          <w:snapToGrid w:val="0"/>
        </w:rPr>
        <w:tab/>
        <w:t>half-thousand-ms,</w:t>
      </w:r>
    </w:p>
    <w:p w14:paraId="418DF764" w14:textId="77777777" w:rsidR="00CC3115" w:rsidRPr="007E47F3" w:rsidRDefault="00CC3115" w:rsidP="00CC3115">
      <w:pPr>
        <w:pStyle w:val="PL"/>
        <w:rPr>
          <w:snapToGrid w:val="0"/>
        </w:rPr>
      </w:pPr>
      <w:r>
        <w:rPr>
          <w:snapToGrid w:val="0"/>
        </w:rPr>
        <w:tab/>
      </w:r>
      <w:r w:rsidRPr="007E47F3">
        <w:rPr>
          <w:snapToGrid w:val="0"/>
        </w:rPr>
        <w:t>one-thousand-ms,</w:t>
      </w:r>
    </w:p>
    <w:p w14:paraId="7E588C38" w14:textId="77777777" w:rsidR="00CC3115" w:rsidRPr="007E47F3" w:rsidRDefault="00CC3115" w:rsidP="00CC3115">
      <w:pPr>
        <w:pStyle w:val="PL"/>
        <w:rPr>
          <w:snapToGrid w:val="0"/>
        </w:rPr>
      </w:pPr>
      <w:r w:rsidRPr="007E47F3">
        <w:rPr>
          <w:snapToGrid w:val="0"/>
        </w:rPr>
        <w:tab/>
        <w:t>two-thousand-ms,</w:t>
      </w:r>
    </w:p>
    <w:p w14:paraId="260838D5" w14:textId="77777777" w:rsidR="00CC3115" w:rsidRPr="007E47F3" w:rsidRDefault="00CC3115" w:rsidP="00CC3115">
      <w:pPr>
        <w:pStyle w:val="PL"/>
        <w:rPr>
          <w:snapToGrid w:val="0"/>
        </w:rPr>
      </w:pPr>
      <w:r w:rsidRPr="007E47F3">
        <w:rPr>
          <w:snapToGrid w:val="0"/>
        </w:rPr>
        <w:tab/>
        <w:t>five-thousand-ms,</w:t>
      </w:r>
    </w:p>
    <w:p w14:paraId="2478F9DB" w14:textId="77777777" w:rsidR="00CC3115" w:rsidRPr="007E47F3" w:rsidRDefault="00CC3115" w:rsidP="00CC3115">
      <w:pPr>
        <w:pStyle w:val="PL"/>
        <w:rPr>
          <w:snapToGrid w:val="0"/>
        </w:rPr>
      </w:pPr>
      <w:r w:rsidRPr="007E47F3">
        <w:rPr>
          <w:snapToGrid w:val="0"/>
        </w:rPr>
        <w:tab/>
        <w:t>ten-thousand-ms,</w:t>
      </w:r>
    </w:p>
    <w:p w14:paraId="5015FC0F" w14:textId="77777777" w:rsidR="00CC3115" w:rsidRPr="007E47F3" w:rsidRDefault="00CC3115" w:rsidP="00CC3115">
      <w:pPr>
        <w:pStyle w:val="PL"/>
        <w:rPr>
          <w:snapToGrid w:val="0"/>
        </w:rPr>
      </w:pPr>
      <w:r w:rsidRPr="007E47F3">
        <w:rPr>
          <w:snapToGrid w:val="0"/>
        </w:rPr>
        <w:tab/>
        <w:t>...</w:t>
      </w:r>
    </w:p>
    <w:p w14:paraId="76739972" w14:textId="77777777" w:rsidR="00CC3115" w:rsidRDefault="00CC3115" w:rsidP="00CC3115">
      <w:pPr>
        <w:pStyle w:val="PL"/>
        <w:rPr>
          <w:snapToGrid w:val="0"/>
        </w:rPr>
      </w:pPr>
      <w:r w:rsidRPr="007E47F3">
        <w:rPr>
          <w:snapToGrid w:val="0"/>
        </w:rPr>
        <w:t>}</w:t>
      </w:r>
    </w:p>
    <w:p w14:paraId="4BD2ADFD" w14:textId="77777777" w:rsidR="00CC3115" w:rsidRDefault="00CC3115" w:rsidP="00CC3115">
      <w:pPr>
        <w:pStyle w:val="PL"/>
        <w:rPr>
          <w:ins w:id="964" w:author="Ericsson - Author" w:date="2023-10-24T10:04:00Z"/>
          <w:snapToGrid w:val="0"/>
        </w:rPr>
      </w:pPr>
    </w:p>
    <w:p w14:paraId="6C699B40" w14:textId="77777777" w:rsidR="00CC3115" w:rsidRPr="007E47F3" w:rsidRDefault="00CC3115" w:rsidP="00CC3115">
      <w:pPr>
        <w:pStyle w:val="PL"/>
        <w:rPr>
          <w:ins w:id="965" w:author="Ericsson - Author" w:date="2023-10-24T10:04:00Z"/>
          <w:snapToGrid w:val="0"/>
        </w:rPr>
      </w:pPr>
      <w:bookmarkStart w:id="966" w:name="_Hlk148727320"/>
      <w:ins w:id="967" w:author="Ericsson - Author" w:date="2023-10-24T10:04:00Z">
        <w:r w:rsidRPr="007E47F3">
          <w:rPr>
            <w:snapToGrid w:val="0"/>
          </w:rPr>
          <w:t>Re</w:t>
        </w:r>
        <w:r>
          <w:rPr>
            <w:snapToGrid w:val="0"/>
          </w:rPr>
          <w:t>questedPredictionTime</w:t>
        </w:r>
        <w:r w:rsidRPr="007E47F3">
          <w:rPr>
            <w:snapToGrid w:val="0"/>
          </w:rPr>
          <w:t xml:space="preserve"> ::= </w:t>
        </w:r>
        <w:r>
          <w:rPr>
            <w:snapToGrid w:val="0"/>
          </w:rPr>
          <w:t>INTEGER (0..60, ...)</w:t>
        </w:r>
      </w:ins>
    </w:p>
    <w:bookmarkEnd w:id="966"/>
    <w:p w14:paraId="2A75C603" w14:textId="77777777" w:rsidR="00CC3115" w:rsidRPr="007E47F3" w:rsidRDefault="00CC3115" w:rsidP="00CC3115">
      <w:pPr>
        <w:pStyle w:val="PL"/>
        <w:rPr>
          <w:ins w:id="968" w:author="Ericsson - Author" w:date="2023-10-24T10:04:00Z"/>
          <w:snapToGrid w:val="0"/>
        </w:rPr>
      </w:pPr>
    </w:p>
    <w:p w14:paraId="033A19F7"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02C709" w14:textId="77777777" w:rsidR="00CC3115" w:rsidRDefault="00CC3115" w:rsidP="00CC3115">
      <w:pPr>
        <w:pStyle w:val="PL"/>
        <w:outlineLvl w:val="3"/>
      </w:pPr>
      <w:r w:rsidRPr="00FD0425">
        <w:t xml:space="preserve">-- </w:t>
      </w:r>
      <w:r>
        <w:t>U</w:t>
      </w:r>
    </w:p>
    <w:p w14:paraId="709A87D9" w14:textId="77777777" w:rsidR="00CC3115" w:rsidRDefault="00CC3115">
      <w:pPr>
        <w:pStyle w:val="PL"/>
        <w:pPrChange w:id="969" w:author="Ericsson - Author" w:date="2023-10-24T10:04:00Z">
          <w:pPr/>
        </w:pPrChange>
      </w:pPr>
    </w:p>
    <w:p w14:paraId="735A9008" w14:textId="77777777" w:rsidR="00CC3115" w:rsidRPr="007E47F3" w:rsidRDefault="00CC3115" w:rsidP="00CC3115">
      <w:pPr>
        <w:pStyle w:val="PL"/>
        <w:rPr>
          <w:ins w:id="970" w:author="Ericsson - Author" w:date="2023-10-24T10:04:00Z"/>
          <w:snapToGrid w:val="0"/>
        </w:rPr>
      </w:pPr>
      <w:bookmarkStart w:id="971" w:name="_Hlk148727295"/>
      <w:ins w:id="972" w:author="Ericsson - Author" w:date="2023-10-24T10:04:00Z">
        <w:r w:rsidRPr="004832EE">
          <w:rPr>
            <w:snapToGrid w:val="0"/>
          </w:rPr>
          <w:t>UEAssociatedInfoResult</w:t>
        </w:r>
        <w:r>
          <w:rPr>
            <w:snapToGrid w:val="0"/>
          </w:rPr>
          <w:t>-List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74547B03" w14:textId="77777777" w:rsidR="00CC3115" w:rsidRDefault="00CC3115" w:rsidP="00CC3115">
      <w:pPr>
        <w:pStyle w:val="PL"/>
        <w:rPr>
          <w:ins w:id="973" w:author="Ericsson - Author" w:date="2023-10-24T10:04:00Z"/>
        </w:rPr>
      </w:pPr>
    </w:p>
    <w:p w14:paraId="680028E2" w14:textId="77777777" w:rsidR="00CC3115" w:rsidRDefault="00CC3115" w:rsidP="00CC3115">
      <w:pPr>
        <w:pStyle w:val="PL"/>
        <w:rPr>
          <w:ins w:id="974" w:author="Ericsson - Author" w:date="2023-10-24T10:04:00Z"/>
        </w:rPr>
      </w:pPr>
      <w:ins w:id="975" w:author="Ericsson - Author" w:date="2023-10-24T10:04:00Z">
        <w:r w:rsidRPr="004832EE">
          <w:rPr>
            <w:snapToGrid w:val="0"/>
          </w:rPr>
          <w:t>UEAssociatedInfoResult</w:t>
        </w:r>
        <w:r>
          <w:t>-Item ::= SEQUENCE {</w:t>
        </w:r>
      </w:ins>
    </w:p>
    <w:p w14:paraId="692D5D9C" w14:textId="77777777" w:rsidR="00CC3115" w:rsidRDefault="00CC3115" w:rsidP="00CC3115">
      <w:pPr>
        <w:pStyle w:val="PL"/>
        <w:rPr>
          <w:ins w:id="976" w:author="Ericsson - Author" w:date="2023-10-24T10:04:00Z"/>
        </w:rPr>
      </w:pPr>
      <w:ins w:id="977" w:author="Ericsson - Author" w:date="2023-10-24T10:04:00Z">
        <w:r>
          <w:tab/>
          <w:t>uEPerformance</w:t>
        </w:r>
        <w:r>
          <w:tab/>
        </w:r>
        <w:r>
          <w:tab/>
        </w:r>
        <w:r>
          <w:tab/>
        </w:r>
        <w:r>
          <w:tab/>
        </w:r>
        <w:r>
          <w:tab/>
        </w:r>
        <w:r>
          <w:tab/>
        </w:r>
        <w:r>
          <w:tab/>
        </w:r>
        <w:r>
          <w:tab/>
          <w:t>UEPerformance,</w:t>
        </w:r>
      </w:ins>
    </w:p>
    <w:p w14:paraId="0C6D1F03" w14:textId="77777777" w:rsidR="00CC3115" w:rsidRDefault="00CC3115" w:rsidP="00CC3115">
      <w:pPr>
        <w:pStyle w:val="PL"/>
        <w:rPr>
          <w:ins w:id="978" w:author="Ericsson - Author" w:date="2023-10-24T10:04:00Z"/>
        </w:rPr>
      </w:pPr>
      <w:ins w:id="979" w:author="Ericsson - Author" w:date="2023-10-24T10:04:00Z">
        <w:r>
          <w:tab/>
          <w:t>measuredUETrajectory</w:t>
        </w:r>
        <w:r>
          <w:tab/>
        </w:r>
        <w:r>
          <w:tab/>
        </w:r>
        <w:r>
          <w:tab/>
        </w:r>
        <w:r>
          <w:tab/>
        </w:r>
        <w:r>
          <w:tab/>
        </w:r>
        <w:r>
          <w:tab/>
          <w:t>MeasuredUETrajectory,</w:t>
        </w:r>
      </w:ins>
    </w:p>
    <w:p w14:paraId="514B7ACC" w14:textId="77777777" w:rsidR="00CC3115" w:rsidRDefault="00CC3115" w:rsidP="00CC3115">
      <w:pPr>
        <w:pStyle w:val="PL"/>
        <w:rPr>
          <w:ins w:id="980" w:author="Ericsson - Author" w:date="2023-10-24T10:04:00Z"/>
        </w:rPr>
      </w:pPr>
      <w:ins w:id="981"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57B2D39A" w14:textId="77777777" w:rsidR="00CC3115" w:rsidRDefault="00CC3115" w:rsidP="00CC3115">
      <w:pPr>
        <w:pStyle w:val="PL"/>
        <w:rPr>
          <w:ins w:id="982" w:author="Ericsson - Author" w:date="2023-10-24T10:04:00Z"/>
        </w:rPr>
      </w:pPr>
      <w:ins w:id="983" w:author="Ericsson - Author" w:date="2023-10-24T10:04:00Z">
        <w:r>
          <w:tab/>
          <w:t>...</w:t>
        </w:r>
      </w:ins>
    </w:p>
    <w:p w14:paraId="026C9F94" w14:textId="77777777" w:rsidR="00CC3115" w:rsidRDefault="00CC3115" w:rsidP="00CC3115">
      <w:pPr>
        <w:pStyle w:val="PL"/>
        <w:rPr>
          <w:ins w:id="984" w:author="Ericsson - Author" w:date="2023-10-24T10:04:00Z"/>
        </w:rPr>
      </w:pPr>
      <w:ins w:id="985" w:author="Ericsson - Author" w:date="2023-10-24T10:04:00Z">
        <w:r>
          <w:t>}</w:t>
        </w:r>
      </w:ins>
    </w:p>
    <w:p w14:paraId="1C32A212" w14:textId="77777777" w:rsidR="00CC3115" w:rsidRDefault="00CC3115" w:rsidP="00CC3115">
      <w:pPr>
        <w:pStyle w:val="PL"/>
        <w:rPr>
          <w:ins w:id="986" w:author="Ericsson - Author" w:date="2023-10-24T10:04:00Z"/>
        </w:rPr>
      </w:pPr>
    </w:p>
    <w:p w14:paraId="5D8053F2" w14:textId="77777777" w:rsidR="00CC3115" w:rsidRDefault="00CC3115" w:rsidP="00CC3115">
      <w:pPr>
        <w:pStyle w:val="PL"/>
        <w:rPr>
          <w:ins w:id="987" w:author="Ericsson - Author" w:date="2023-10-24T10:04:00Z"/>
        </w:rPr>
      </w:pPr>
      <w:ins w:id="988" w:author="Ericsson - Author" w:date="2023-10-24T10:04:00Z">
        <w:r w:rsidRPr="004832EE">
          <w:rPr>
            <w:snapToGrid w:val="0"/>
          </w:rPr>
          <w:t>UEAssociatedInfoResult</w:t>
        </w:r>
        <w:r>
          <w:t>-Item-ExtIEs XNAP-PROTOCOL-EXTENSION ::= {</w:t>
        </w:r>
      </w:ins>
    </w:p>
    <w:p w14:paraId="1F215FBB" w14:textId="77777777" w:rsidR="00CC3115" w:rsidRDefault="00CC3115" w:rsidP="00CC3115">
      <w:pPr>
        <w:pStyle w:val="PL"/>
        <w:rPr>
          <w:ins w:id="989" w:author="Ericsson - Author" w:date="2023-10-24T10:04:00Z"/>
        </w:rPr>
      </w:pPr>
      <w:ins w:id="990" w:author="Ericsson - Author" w:date="2023-10-24T10:04:00Z">
        <w:r>
          <w:tab/>
          <w:t>...</w:t>
        </w:r>
      </w:ins>
    </w:p>
    <w:p w14:paraId="5E62433A" w14:textId="77777777" w:rsidR="00CC3115" w:rsidRDefault="00CC3115" w:rsidP="00CC3115">
      <w:pPr>
        <w:pStyle w:val="PL"/>
        <w:rPr>
          <w:ins w:id="991" w:author="Ericsson - Author" w:date="2023-10-24T10:04:00Z"/>
        </w:rPr>
      </w:pPr>
      <w:ins w:id="992" w:author="Ericsson - Author" w:date="2023-10-24T10:04:00Z">
        <w:r>
          <w:t>}</w:t>
        </w:r>
      </w:ins>
    </w:p>
    <w:p w14:paraId="7AB9EE0B" w14:textId="77777777" w:rsidR="00CC3115" w:rsidRDefault="00CC3115" w:rsidP="00CC3115">
      <w:pPr>
        <w:pStyle w:val="PL"/>
        <w:rPr>
          <w:ins w:id="993" w:author="Ericsson - Author" w:date="2023-10-24T10:04:00Z"/>
        </w:rPr>
      </w:pPr>
    </w:p>
    <w:p w14:paraId="49EE245E" w14:textId="77777777" w:rsidR="00CC3115" w:rsidRDefault="00CC3115" w:rsidP="00CC3115">
      <w:pPr>
        <w:pStyle w:val="PL"/>
        <w:rPr>
          <w:ins w:id="994" w:author="Ericsson - Author" w:date="2023-10-24T10:04:00Z"/>
        </w:rPr>
      </w:pPr>
      <w:ins w:id="995" w:author="Ericsson - Author" w:date="2023-10-24T10:04:00Z">
        <w:r>
          <w:t>UEPerformance ::= SEQUENCE {</w:t>
        </w:r>
      </w:ins>
    </w:p>
    <w:p w14:paraId="4FF5F41A" w14:textId="77777777" w:rsidR="00CC3115" w:rsidRDefault="00CC3115" w:rsidP="00CC3115">
      <w:pPr>
        <w:pStyle w:val="PL"/>
        <w:rPr>
          <w:ins w:id="996" w:author="Ericsson - Author" w:date="2023-10-24T10:04:00Z"/>
        </w:rPr>
      </w:pPr>
      <w:ins w:id="997" w:author="Ericsson - Author" w:date="2023-10-24T10:04:00Z">
        <w:r>
          <w:tab/>
          <w:t>dL-UE-AverageThroughput</w:t>
        </w:r>
        <w:r>
          <w:tab/>
        </w:r>
        <w:r>
          <w:tab/>
        </w:r>
        <w:r>
          <w:tab/>
        </w:r>
        <w:r>
          <w:tab/>
        </w:r>
        <w:r>
          <w:tab/>
        </w:r>
        <w:r>
          <w:tab/>
        </w:r>
        <w:r w:rsidRPr="004832EE">
          <w:t>BitRate</w:t>
        </w:r>
        <w:r>
          <w:t>,</w:t>
        </w:r>
      </w:ins>
    </w:p>
    <w:p w14:paraId="29A26E00" w14:textId="77777777" w:rsidR="00CC3115" w:rsidRDefault="00CC3115" w:rsidP="00CC3115">
      <w:pPr>
        <w:pStyle w:val="PL"/>
        <w:rPr>
          <w:ins w:id="998" w:author="Ericsson - Author" w:date="2023-10-24T10:04:00Z"/>
        </w:rPr>
      </w:pPr>
      <w:ins w:id="999" w:author="Ericsson - Author" w:date="2023-10-24T10:04:00Z">
        <w:r>
          <w:tab/>
          <w:t>uL-UE-AverageThroughput</w:t>
        </w:r>
        <w:r>
          <w:tab/>
        </w:r>
        <w:r>
          <w:tab/>
        </w:r>
        <w:r>
          <w:tab/>
        </w:r>
        <w:r>
          <w:tab/>
        </w:r>
        <w:r>
          <w:tab/>
        </w:r>
        <w:r>
          <w:tab/>
        </w:r>
        <w:r w:rsidRPr="004832EE">
          <w:t>BitRate</w:t>
        </w:r>
        <w:r>
          <w:t>,</w:t>
        </w:r>
      </w:ins>
    </w:p>
    <w:p w14:paraId="5762C6B2" w14:textId="77777777" w:rsidR="00CC3115" w:rsidRDefault="00CC3115" w:rsidP="00CC3115">
      <w:pPr>
        <w:pStyle w:val="PL"/>
        <w:rPr>
          <w:ins w:id="1000" w:author="Ericsson - Author" w:date="2023-10-24T10:04:00Z"/>
        </w:rPr>
      </w:pPr>
      <w:ins w:id="1001" w:author="Ericsson - Author" w:date="2023-10-24T10:04:00Z">
        <w:r>
          <w:tab/>
          <w:t>uE-AveragePacketDelay</w:t>
        </w:r>
        <w:r>
          <w:tab/>
        </w:r>
        <w:r>
          <w:tab/>
        </w:r>
        <w:r>
          <w:tab/>
        </w:r>
        <w:r>
          <w:tab/>
        </w:r>
        <w:r>
          <w:tab/>
        </w:r>
        <w:r>
          <w:tab/>
          <w:t>FFS,</w:t>
        </w:r>
      </w:ins>
    </w:p>
    <w:p w14:paraId="036D8C8F" w14:textId="77777777" w:rsidR="00CC3115" w:rsidRDefault="00CC3115" w:rsidP="00CC3115">
      <w:pPr>
        <w:pStyle w:val="PL"/>
        <w:rPr>
          <w:ins w:id="1002" w:author="Ericsson - Author" w:date="2023-10-24T10:04:00Z"/>
        </w:rPr>
      </w:pPr>
      <w:ins w:id="1003" w:author="Ericsson - Author" w:date="2023-10-24T10:04:00Z">
        <w:r>
          <w:tab/>
          <w:t>uE-AveragePacketLoss</w:t>
        </w:r>
        <w:r>
          <w:tab/>
        </w:r>
        <w:r>
          <w:tab/>
        </w:r>
        <w:r>
          <w:tab/>
        </w:r>
        <w:r>
          <w:tab/>
        </w:r>
        <w:r>
          <w:tab/>
        </w:r>
        <w:r>
          <w:tab/>
          <w:t>PacketLossRate,</w:t>
        </w:r>
      </w:ins>
    </w:p>
    <w:p w14:paraId="1CB60106" w14:textId="77777777" w:rsidR="00CC3115" w:rsidRDefault="00CC3115" w:rsidP="00CC3115">
      <w:pPr>
        <w:pStyle w:val="PL"/>
        <w:rPr>
          <w:ins w:id="1004" w:author="Ericsson - Author" w:date="2023-10-24T10:04:00Z"/>
        </w:rPr>
      </w:pPr>
      <w:ins w:id="1005" w:author="Ericsson - Author" w:date="2023-10-24T10:04:00Z">
        <w:r>
          <w:tab/>
          <w:t>iE-Extensions</w:t>
        </w:r>
        <w:r>
          <w:tab/>
        </w:r>
        <w:r>
          <w:tab/>
        </w:r>
        <w:r>
          <w:tab/>
        </w:r>
        <w:r>
          <w:tab/>
        </w:r>
        <w:r>
          <w:tab/>
        </w:r>
        <w:r>
          <w:tab/>
        </w:r>
        <w:r>
          <w:tab/>
        </w:r>
        <w:r>
          <w:tab/>
          <w:t>ProtocolExtensionContainer { { UEPerformance-ExtIEs} } OPTIONAL,</w:t>
        </w:r>
      </w:ins>
    </w:p>
    <w:p w14:paraId="0D520A11" w14:textId="77777777" w:rsidR="00CC3115" w:rsidRDefault="00CC3115" w:rsidP="00CC3115">
      <w:pPr>
        <w:pStyle w:val="PL"/>
        <w:rPr>
          <w:ins w:id="1006" w:author="Ericsson - Author" w:date="2023-10-24T10:04:00Z"/>
        </w:rPr>
      </w:pPr>
      <w:ins w:id="1007" w:author="Ericsson - Author" w:date="2023-10-24T10:04:00Z">
        <w:r>
          <w:tab/>
          <w:t>...</w:t>
        </w:r>
      </w:ins>
    </w:p>
    <w:p w14:paraId="1F58DB36" w14:textId="77777777" w:rsidR="00CC3115" w:rsidRDefault="00CC3115" w:rsidP="00CC3115">
      <w:pPr>
        <w:pStyle w:val="PL"/>
        <w:rPr>
          <w:ins w:id="1008" w:author="Ericsson - Author" w:date="2023-10-24T10:04:00Z"/>
        </w:rPr>
      </w:pPr>
      <w:ins w:id="1009" w:author="Ericsson - Author" w:date="2023-10-24T10:04:00Z">
        <w:r>
          <w:t>}</w:t>
        </w:r>
      </w:ins>
    </w:p>
    <w:p w14:paraId="2EDE6077" w14:textId="77777777" w:rsidR="00CC3115" w:rsidRDefault="00CC3115" w:rsidP="00CC3115">
      <w:pPr>
        <w:pStyle w:val="PL"/>
        <w:rPr>
          <w:ins w:id="1010" w:author="Ericsson - Author" w:date="2023-10-24T10:04:00Z"/>
        </w:rPr>
      </w:pPr>
    </w:p>
    <w:p w14:paraId="24277166" w14:textId="77777777" w:rsidR="00CC3115" w:rsidRDefault="00CC3115" w:rsidP="00CC3115">
      <w:pPr>
        <w:pStyle w:val="PL"/>
        <w:rPr>
          <w:ins w:id="1011" w:author="Ericsson - Author" w:date="2023-10-24T10:04:00Z"/>
        </w:rPr>
      </w:pPr>
      <w:ins w:id="1012" w:author="Ericsson - Author" w:date="2023-10-24T10:04:00Z">
        <w:r>
          <w:t>UEPerformance-ExtIEs XNAP-PROTOCOL-EXTENSION ::= {</w:t>
        </w:r>
      </w:ins>
    </w:p>
    <w:p w14:paraId="18362A6D" w14:textId="77777777" w:rsidR="00CC3115" w:rsidRDefault="00CC3115" w:rsidP="00CC3115">
      <w:pPr>
        <w:pStyle w:val="PL"/>
        <w:rPr>
          <w:ins w:id="1013" w:author="Ericsson - Author" w:date="2023-10-24T10:04:00Z"/>
        </w:rPr>
      </w:pPr>
      <w:ins w:id="1014" w:author="Ericsson - Author" w:date="2023-10-24T10:04:00Z">
        <w:r>
          <w:tab/>
          <w:t>...</w:t>
        </w:r>
      </w:ins>
    </w:p>
    <w:p w14:paraId="71065F4D" w14:textId="77777777" w:rsidR="00CC3115" w:rsidRDefault="00CC3115" w:rsidP="00CC3115">
      <w:pPr>
        <w:pStyle w:val="PL"/>
        <w:rPr>
          <w:ins w:id="1015" w:author="Ericsson - Author" w:date="2023-10-24T10:04:00Z"/>
        </w:rPr>
      </w:pPr>
      <w:ins w:id="1016" w:author="Ericsson - Author" w:date="2023-10-24T10:04:00Z">
        <w:r>
          <w:t>}</w:t>
        </w:r>
      </w:ins>
    </w:p>
    <w:p w14:paraId="1C8306A9" w14:textId="77777777" w:rsidR="00CC3115" w:rsidRDefault="00CC3115" w:rsidP="00CC3115">
      <w:pPr>
        <w:pStyle w:val="PL"/>
        <w:rPr>
          <w:ins w:id="1017" w:author="Ericsson - Author" w:date="2023-10-24T10:04:00Z"/>
        </w:rPr>
      </w:pPr>
    </w:p>
    <w:p w14:paraId="69A33445" w14:textId="694C4DFD" w:rsidR="00CC3115" w:rsidRDefault="00CC3115" w:rsidP="00CC3115">
      <w:pPr>
        <w:pStyle w:val="PL"/>
        <w:rPr>
          <w:ins w:id="1018" w:author="Ericsson - Author" w:date="2023-10-24T10:04:00Z"/>
        </w:rPr>
      </w:pPr>
      <w:ins w:id="1019" w:author="Ericsson - Author" w:date="2023-10-24T10:04:00Z">
        <w:r>
          <w:t>UEPerformance</w:t>
        </w:r>
      </w:ins>
      <w:ins w:id="1020" w:author="NEC" w:date="2023-10-30T15:49:00Z">
        <w:r w:rsidR="007B7FEB">
          <w:t>Feedback</w:t>
        </w:r>
      </w:ins>
      <w:ins w:id="1021" w:author="Ericsson - Author" w:date="2023-10-24T10:04:00Z">
        <w:r>
          <w:t>Configuration ::= SEQUENCE {</w:t>
        </w:r>
      </w:ins>
    </w:p>
    <w:p w14:paraId="351921B8" w14:textId="0F81A443" w:rsidR="00CC3115" w:rsidRDefault="00CC3115" w:rsidP="00CC3115">
      <w:pPr>
        <w:pStyle w:val="PL"/>
        <w:rPr>
          <w:ins w:id="1022" w:author="Ericsson - Author" w:date="2023-10-24T10:04:00Z"/>
        </w:rPr>
      </w:pPr>
      <w:ins w:id="1023" w:author="Ericsson - Author" w:date="2023-10-24T10:04:00Z">
        <w:r>
          <w:tab/>
          <w:t>measurementCollectionDuration</w:t>
        </w:r>
        <w:r>
          <w:tab/>
        </w:r>
        <w:r>
          <w:tab/>
        </w:r>
        <w:r>
          <w:tab/>
        </w:r>
        <w:r>
          <w:tab/>
        </w:r>
      </w:ins>
      <w:ins w:id="1024" w:author="NEC" w:date="2023-10-30T15:49:00Z">
        <w:r w:rsidR="007B7FEB" w:rsidRPr="001D6495">
          <w:rPr>
            <w:snapToGrid w:val="0"/>
            <w:lang w:val="en-US"/>
          </w:rPr>
          <w:t>INTEGER (</w:t>
        </w:r>
        <w:r w:rsidR="007B7FEB">
          <w:rPr>
            <w:snapToGrid w:val="0"/>
            <w:lang w:val="en-US"/>
          </w:rPr>
          <w:t>1</w:t>
        </w:r>
        <w:r w:rsidR="007B7FEB" w:rsidRPr="001D6495">
          <w:rPr>
            <w:snapToGrid w:val="0"/>
            <w:lang w:val="en-US"/>
          </w:rPr>
          <w:t>..</w:t>
        </w:r>
        <w:r w:rsidR="007B7FEB">
          <w:rPr>
            <w:snapToGrid w:val="0"/>
            <w:lang w:val="en-US"/>
          </w:rPr>
          <w:t>4095</w:t>
        </w:r>
        <w:r w:rsidR="007B7FEB" w:rsidRPr="001D6495">
          <w:rPr>
            <w:snapToGrid w:val="0"/>
            <w:lang w:val="en-US"/>
          </w:rPr>
          <w:t>)</w:t>
        </w:r>
      </w:ins>
      <w:ins w:id="1025" w:author="Ericsson - Author" w:date="2023-10-24T10:04:00Z">
        <w:del w:id="1026" w:author="NEC" w:date="2023-10-30T15:49:00Z">
          <w:r w:rsidDel="007B7FEB">
            <w:rPr>
              <w:highlight w:val="yellow"/>
            </w:rPr>
            <w:delText>FFS</w:delText>
          </w:r>
        </w:del>
        <w:r>
          <w:t>,</w:t>
        </w:r>
      </w:ins>
    </w:p>
    <w:p w14:paraId="202F63D7" w14:textId="6F15DEF4" w:rsidR="00CC3115" w:rsidRPr="00E46CE7" w:rsidRDefault="00CC3115" w:rsidP="00CC3115">
      <w:pPr>
        <w:pStyle w:val="PL"/>
        <w:rPr>
          <w:ins w:id="1027" w:author="Ericsson - Author" w:date="2023-10-24T10:04:00Z"/>
        </w:rPr>
      </w:pPr>
      <w:ins w:id="1028"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UEPerformance</w:t>
        </w:r>
      </w:ins>
      <w:ins w:id="1029" w:author="NEC" w:date="2023-10-30T15:50:00Z">
        <w:r w:rsidR="00DB374E">
          <w:t>Feedback</w:t>
        </w:r>
      </w:ins>
      <w:ins w:id="1030" w:author="Ericsson - Author" w:date="2023-10-24T10:04:00Z">
        <w:r w:rsidRPr="00E46CE7">
          <w:t>Configuration-ExtIEs} } OPTIONAL,</w:t>
        </w:r>
      </w:ins>
    </w:p>
    <w:p w14:paraId="5515FA55" w14:textId="77777777" w:rsidR="00CC3115" w:rsidRDefault="00CC3115" w:rsidP="00CC3115">
      <w:pPr>
        <w:pStyle w:val="PL"/>
        <w:rPr>
          <w:ins w:id="1031" w:author="Ericsson - Author" w:date="2023-10-24T10:04:00Z"/>
        </w:rPr>
      </w:pPr>
      <w:ins w:id="1032" w:author="Ericsson - Author" w:date="2023-10-24T10:04:00Z">
        <w:r w:rsidRPr="00E46CE7">
          <w:tab/>
        </w:r>
        <w:r>
          <w:t>...</w:t>
        </w:r>
      </w:ins>
    </w:p>
    <w:p w14:paraId="473176CE" w14:textId="77777777" w:rsidR="00CC3115" w:rsidRDefault="00CC3115" w:rsidP="00CC3115">
      <w:pPr>
        <w:pStyle w:val="PL"/>
        <w:rPr>
          <w:ins w:id="1033" w:author="Ericsson - Author" w:date="2023-10-24T10:04:00Z"/>
        </w:rPr>
      </w:pPr>
      <w:ins w:id="1034" w:author="Ericsson - Author" w:date="2023-10-24T10:04:00Z">
        <w:r>
          <w:t>}</w:t>
        </w:r>
      </w:ins>
    </w:p>
    <w:p w14:paraId="4FA79434" w14:textId="77777777" w:rsidR="00CC3115" w:rsidRDefault="00CC3115" w:rsidP="00CC3115">
      <w:pPr>
        <w:pStyle w:val="PL"/>
        <w:rPr>
          <w:ins w:id="1035" w:author="Ericsson - Author" w:date="2023-10-24T10:04:00Z"/>
        </w:rPr>
      </w:pPr>
    </w:p>
    <w:p w14:paraId="6AED60C9" w14:textId="77777777" w:rsidR="00CC3115" w:rsidRDefault="00CC3115" w:rsidP="00CC3115">
      <w:pPr>
        <w:pStyle w:val="PL"/>
        <w:rPr>
          <w:ins w:id="1036" w:author="Ericsson - Author" w:date="2023-10-24T10:04:00Z"/>
        </w:rPr>
      </w:pPr>
      <w:ins w:id="1037" w:author="Ericsson - Author" w:date="2023-10-24T10:04:00Z">
        <w:r>
          <w:t>UEPerformanceConfiguration-ExtIEs XNAP-PROTOCOL-EXTENSION ::= {</w:t>
        </w:r>
      </w:ins>
    </w:p>
    <w:p w14:paraId="2FA6ED51" w14:textId="77777777" w:rsidR="00CC3115" w:rsidRDefault="00CC3115" w:rsidP="00CC3115">
      <w:pPr>
        <w:pStyle w:val="PL"/>
        <w:rPr>
          <w:ins w:id="1038" w:author="Ericsson - Author" w:date="2023-10-24T10:04:00Z"/>
        </w:rPr>
      </w:pPr>
      <w:ins w:id="1039" w:author="Ericsson - Author" w:date="2023-10-24T10:04:00Z">
        <w:r>
          <w:tab/>
          <w:t>...</w:t>
        </w:r>
      </w:ins>
    </w:p>
    <w:p w14:paraId="31EAFE4A" w14:textId="77777777" w:rsidR="00CC3115" w:rsidRDefault="00CC3115" w:rsidP="00CC3115">
      <w:pPr>
        <w:pStyle w:val="PL"/>
        <w:rPr>
          <w:ins w:id="1040" w:author="Ericsson - Author" w:date="2023-10-24T10:04:00Z"/>
        </w:rPr>
      </w:pPr>
      <w:ins w:id="1041" w:author="Ericsson - Author" w:date="2023-10-24T10:04:00Z">
        <w:r>
          <w:t>}</w:t>
        </w:r>
      </w:ins>
    </w:p>
    <w:p w14:paraId="1F2A29C3" w14:textId="77777777" w:rsidR="00CC3115" w:rsidRDefault="00CC3115" w:rsidP="00CC3115">
      <w:pPr>
        <w:pStyle w:val="PL"/>
        <w:rPr>
          <w:ins w:id="1042" w:author="Ericsson - Author" w:date="2023-10-24T10:04:00Z"/>
        </w:rPr>
      </w:pPr>
    </w:p>
    <w:bookmarkEnd w:id="971"/>
    <w:p w14:paraId="2F90DF41" w14:textId="77777777" w:rsidR="00CC3115" w:rsidRPr="00FD0425" w:rsidRDefault="00CC3115" w:rsidP="00CC3115">
      <w:pPr>
        <w:pStyle w:val="PL"/>
      </w:pPr>
    </w:p>
    <w:p w14:paraId="63D18A0B" w14:textId="77777777" w:rsidR="00CC3115" w:rsidRDefault="00CC3115" w:rsidP="00CC3115">
      <w:pPr>
        <w:pStyle w:val="FirstChange"/>
      </w:pPr>
      <w:r w:rsidRPr="00CE63E2">
        <w:t xml:space="preserve">&lt;&lt;&lt;&lt;&lt;&lt;&lt;&lt;&lt;&lt;&lt;&lt;&lt;&lt;&lt;&lt;&lt;&lt;&lt;&lt; </w:t>
      </w:r>
      <w:r>
        <w:t xml:space="preserve">Next Change </w:t>
      </w:r>
      <w:r w:rsidRPr="00CE63E2">
        <w:t>&gt;&gt;&gt;&gt;&gt;&gt;&gt;&gt;&gt;&gt;&gt;&gt;&gt;&gt;&gt;&gt;&gt;&gt;&gt;&gt;</w:t>
      </w:r>
    </w:p>
    <w:p w14:paraId="78A9A222" w14:textId="77777777" w:rsidR="00CC3115" w:rsidRPr="00CE63E2" w:rsidRDefault="00CC3115" w:rsidP="00CC3115">
      <w:pPr>
        <w:pStyle w:val="FirstChange"/>
        <w:rPr>
          <w:del w:id="1043" w:author="Ericsson - Author" w:date="2023-10-24T10:04:00Z"/>
        </w:rPr>
      </w:pPr>
    </w:p>
    <w:p w14:paraId="1EBDDFE6" w14:textId="77777777" w:rsidR="00CC3115" w:rsidRPr="00FD0425" w:rsidRDefault="00CC3115" w:rsidP="00CC3115">
      <w:pPr>
        <w:pStyle w:val="3"/>
        <w:numPr>
          <w:ilvl w:val="0"/>
          <w:numId w:val="0"/>
        </w:numPr>
        <w:ind w:left="720" w:hanging="720"/>
      </w:pPr>
      <w:r w:rsidRPr="00FD0425">
        <w:t>9.3.7</w:t>
      </w:r>
      <w:r w:rsidRPr="00FD0425">
        <w:tab/>
        <w:t>Constant definitions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543439B"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859555" w14:textId="77777777" w:rsidR="00CC3115" w:rsidRPr="00FD0425" w:rsidRDefault="00CC3115" w:rsidP="00CC3115">
      <w:pPr>
        <w:pStyle w:val="PL"/>
      </w:pPr>
      <w:r w:rsidRPr="00FD0425">
        <w:t>IMPORTS</w:t>
      </w:r>
    </w:p>
    <w:p w14:paraId="0FBEB9D2" w14:textId="77777777" w:rsidR="00CC3115" w:rsidRPr="00FD0425" w:rsidRDefault="00CC3115" w:rsidP="00CC3115">
      <w:pPr>
        <w:pStyle w:val="PL"/>
      </w:pPr>
      <w:r w:rsidRPr="00FD0425">
        <w:lastRenderedPageBreak/>
        <w:tab/>
        <w:t>ProcedureCode,</w:t>
      </w:r>
    </w:p>
    <w:p w14:paraId="22EB5BE6" w14:textId="77777777" w:rsidR="00CC3115" w:rsidRPr="00FD0425" w:rsidRDefault="00CC3115" w:rsidP="00CC3115">
      <w:pPr>
        <w:pStyle w:val="PL"/>
      </w:pPr>
      <w:r w:rsidRPr="00FD0425">
        <w:tab/>
        <w:t>ProtocolIE-ID</w:t>
      </w:r>
    </w:p>
    <w:p w14:paraId="3A313948" w14:textId="77777777" w:rsidR="00CC3115" w:rsidRPr="00FD0425" w:rsidRDefault="00CC3115" w:rsidP="00CC3115">
      <w:pPr>
        <w:pStyle w:val="PL"/>
      </w:pPr>
      <w:r w:rsidRPr="00FD0425">
        <w:t>FROM XnAP-CommonDataTypes;</w:t>
      </w:r>
    </w:p>
    <w:p w14:paraId="0D6F57E0" w14:textId="77777777" w:rsidR="00CC3115" w:rsidRPr="00FD0425" w:rsidRDefault="00CC3115" w:rsidP="00CC3115">
      <w:pPr>
        <w:pStyle w:val="PL"/>
      </w:pPr>
    </w:p>
    <w:p w14:paraId="038AE241" w14:textId="77777777" w:rsidR="00CC3115" w:rsidRPr="00FD0425" w:rsidRDefault="00CC3115" w:rsidP="00CC3115">
      <w:pPr>
        <w:pStyle w:val="PL"/>
      </w:pPr>
      <w:r w:rsidRPr="00FD0425">
        <w:t>-- **************************************************************</w:t>
      </w:r>
    </w:p>
    <w:p w14:paraId="02167BBC" w14:textId="77777777" w:rsidR="00CC3115" w:rsidRPr="00FD0425" w:rsidRDefault="00CC3115" w:rsidP="00CC3115">
      <w:pPr>
        <w:pStyle w:val="PL"/>
      </w:pPr>
      <w:r w:rsidRPr="00FD0425">
        <w:t>--</w:t>
      </w:r>
    </w:p>
    <w:p w14:paraId="33957D8A" w14:textId="77777777" w:rsidR="00CC3115" w:rsidRPr="00FD0425" w:rsidRDefault="00CC3115" w:rsidP="00CC3115">
      <w:pPr>
        <w:pStyle w:val="PL"/>
        <w:outlineLvl w:val="3"/>
      </w:pPr>
      <w:r w:rsidRPr="00FD0425">
        <w:t>-- Elementary Procedures</w:t>
      </w:r>
    </w:p>
    <w:p w14:paraId="08FDF15A" w14:textId="77777777" w:rsidR="00CC3115" w:rsidRPr="00FD0425" w:rsidRDefault="00CC3115" w:rsidP="00CC3115">
      <w:pPr>
        <w:pStyle w:val="PL"/>
      </w:pPr>
      <w:r w:rsidRPr="00FD0425">
        <w:t>--</w:t>
      </w:r>
    </w:p>
    <w:p w14:paraId="1120C87D" w14:textId="77777777" w:rsidR="00CC3115" w:rsidRPr="00FD0425" w:rsidRDefault="00CC3115" w:rsidP="00CC3115">
      <w:pPr>
        <w:pStyle w:val="PL"/>
      </w:pPr>
      <w:r w:rsidRPr="00FD0425">
        <w:t>-- **************************************************************</w:t>
      </w:r>
    </w:p>
    <w:p w14:paraId="31B81F21" w14:textId="77777777" w:rsidR="00CC3115" w:rsidRDefault="00CC3115" w:rsidP="00CC3115">
      <w:pPr>
        <w:pStyle w:val="FirstChange"/>
      </w:pPr>
    </w:p>
    <w:p w14:paraId="7F8F05E8" w14:textId="77777777" w:rsidR="00CC3115"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E29C14" w14:textId="77777777" w:rsidR="00CC3115" w:rsidRDefault="00CC3115">
      <w:pPr>
        <w:pStyle w:val="PL"/>
        <w:rPr>
          <w:snapToGrid w:val="0"/>
        </w:rPr>
        <w:pPrChange w:id="1044" w:author="Ericsson - Author" w:date="2023-10-24T10:0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0C8A7C6B" w14:textId="77777777" w:rsidR="00CC3115" w:rsidRDefault="00CC3115">
      <w:pPr>
        <w:pStyle w:val="PL"/>
        <w:rPr>
          <w:snapToGrid w:val="0"/>
        </w:rPr>
        <w:pPrChange w:id="1045" w:author="Ericsson - Author" w:date="2023-10-24T10:0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37D3BD7C" w14:textId="77777777" w:rsidR="00CC3115" w:rsidRDefault="00CC3115" w:rsidP="00CC3115">
      <w:pPr>
        <w:pStyle w:val="PL"/>
        <w:rPr>
          <w:ins w:id="1046" w:author="Ericsson - Author" w:date="2023-10-24T10:04:00Z"/>
          <w:snapToGrid w:val="0"/>
        </w:rPr>
      </w:pPr>
      <w:bookmarkStart w:id="1047" w:name="_Hlk148727260"/>
      <w:ins w:id="1048"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511902C1" w14:textId="77777777" w:rsidR="00CC3115" w:rsidRPr="00FD0425" w:rsidRDefault="00CC3115" w:rsidP="00CC3115">
      <w:pPr>
        <w:pStyle w:val="PL"/>
        <w:rPr>
          <w:ins w:id="1049" w:author="Ericsson - Author" w:date="2023-10-24T10:04:00Z"/>
          <w:snapToGrid w:val="0"/>
        </w:rPr>
      </w:pPr>
      <w:ins w:id="1050" w:author="Ericsson - Author" w:date="2023-10-24T10:04:00Z">
        <w:r>
          <w:rPr>
            <w:noProof w:val="0"/>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1047"/>
    <w:p w14:paraId="478B959B" w14:textId="77777777" w:rsidR="00CC3115" w:rsidRPr="00FD0425" w:rsidRDefault="00CC3115" w:rsidP="00CC3115">
      <w:pPr>
        <w:pStyle w:val="PL"/>
        <w:rPr>
          <w:ins w:id="1051" w:author="Ericsson - Author" w:date="2023-10-24T10:04:00Z"/>
          <w:snapToGrid w:val="0"/>
        </w:rPr>
      </w:pPr>
    </w:p>
    <w:p w14:paraId="50F73FF0" w14:textId="77777777" w:rsidR="00CC3115" w:rsidRPr="00CE63E2" w:rsidRDefault="00CC3115" w:rsidP="00CC3115">
      <w:pPr>
        <w:pStyle w:val="PL"/>
      </w:pPr>
    </w:p>
    <w:p w14:paraId="385CB1DB"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1FE5F7" w14:textId="77777777" w:rsidR="00CC3115" w:rsidRPr="00CE63E2" w:rsidRDefault="00CC3115" w:rsidP="00CC3115">
      <w:pPr>
        <w:pStyle w:val="FirstChange"/>
      </w:pPr>
    </w:p>
    <w:p w14:paraId="7DC6128A" w14:textId="77777777" w:rsidR="00CC3115" w:rsidRPr="00FD0425" w:rsidRDefault="00CC3115" w:rsidP="00CC3115">
      <w:pPr>
        <w:pStyle w:val="PL"/>
      </w:pPr>
      <w:r w:rsidRPr="00FD0425">
        <w:t>-- **************************************************************</w:t>
      </w:r>
    </w:p>
    <w:p w14:paraId="32C221DC" w14:textId="77777777" w:rsidR="00CC3115" w:rsidRPr="00FD0425" w:rsidRDefault="00CC3115" w:rsidP="00CC3115">
      <w:pPr>
        <w:pStyle w:val="PL"/>
      </w:pPr>
      <w:r w:rsidRPr="00FD0425">
        <w:t>--</w:t>
      </w:r>
    </w:p>
    <w:p w14:paraId="5C99B3C9" w14:textId="77777777" w:rsidR="00CC3115" w:rsidRPr="00FD0425" w:rsidRDefault="00CC3115" w:rsidP="00CC3115">
      <w:pPr>
        <w:pStyle w:val="PL"/>
        <w:outlineLvl w:val="3"/>
      </w:pPr>
      <w:r w:rsidRPr="00FD0425">
        <w:t>-- Lists</w:t>
      </w:r>
    </w:p>
    <w:p w14:paraId="0F930F13" w14:textId="77777777" w:rsidR="00CC3115" w:rsidRPr="00FD0425" w:rsidRDefault="00CC3115" w:rsidP="00CC3115">
      <w:pPr>
        <w:pStyle w:val="PL"/>
      </w:pPr>
      <w:r w:rsidRPr="00FD0425">
        <w:t>--</w:t>
      </w:r>
    </w:p>
    <w:p w14:paraId="17B5F258" w14:textId="77777777" w:rsidR="00CC3115" w:rsidRPr="00FD0425" w:rsidRDefault="00CC3115" w:rsidP="00CC3115">
      <w:pPr>
        <w:pStyle w:val="PL"/>
      </w:pPr>
      <w:r w:rsidRPr="00FD0425">
        <w:t>-- **************************************************************</w:t>
      </w:r>
    </w:p>
    <w:p w14:paraId="3A1ED46A" w14:textId="77777777" w:rsidR="00CC3115" w:rsidRPr="00FD0425" w:rsidRDefault="00CC3115" w:rsidP="00CC3115">
      <w:pPr>
        <w:pStyle w:val="PL"/>
      </w:pPr>
    </w:p>
    <w:p w14:paraId="4BC7B40F"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537D37" w14:textId="77777777" w:rsidR="00CC3115" w:rsidRDefault="00CC3115" w:rsidP="00CC3115">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68F771AF" w14:textId="77777777" w:rsidR="00CC3115" w:rsidRPr="00C61628" w:rsidRDefault="00CC3115" w:rsidP="00CC3115">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77D12415" w14:textId="77777777" w:rsidR="00CC3115" w:rsidRPr="00C61628" w:rsidRDefault="00CC3115" w:rsidP="00CC3115">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2D622DD8" w14:textId="77777777" w:rsidR="00CC3115" w:rsidRDefault="00CC3115" w:rsidP="00CC3115">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2A8586D2" w14:textId="77777777" w:rsidR="00CC3115" w:rsidRDefault="00CC3115" w:rsidP="00CC3115">
      <w:pPr>
        <w:pStyle w:val="PL"/>
        <w:rPr>
          <w:ins w:id="1052" w:author="Ericsson - Author" w:date="2023-10-24T10:04:00Z"/>
          <w:szCs w:val="16"/>
        </w:rPr>
      </w:pPr>
      <w:bookmarkStart w:id="1053" w:name="_Hlk148727244"/>
      <w:ins w:id="1054" w:author="Ericsson - Author" w:date="2023-10-24T10:04:00Z">
        <w:r w:rsidRPr="00C61628">
          <w:rPr>
            <w:noProof w:val="0"/>
            <w:szCs w:val="16"/>
            <w:lang w:val="en-US"/>
          </w:rPr>
          <w:t>maxnoofCellsTrajectoryPredict</w:t>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16</w:t>
        </w:r>
      </w:ins>
    </w:p>
    <w:p w14:paraId="5F91E77A" w14:textId="77777777" w:rsidR="00CC3115" w:rsidRDefault="00CC3115" w:rsidP="00CC3115">
      <w:pPr>
        <w:pStyle w:val="PL"/>
        <w:rPr>
          <w:ins w:id="1055" w:author="Ericsson - Author" w:date="2023-10-24T10:04:00Z"/>
          <w:noProof w:val="0"/>
          <w:szCs w:val="16"/>
          <w:lang w:val="en-US"/>
        </w:rPr>
      </w:pPr>
      <w:ins w:id="1056"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7B6A0E34" w14:textId="77777777" w:rsidR="00CC3115" w:rsidRDefault="00CC3115" w:rsidP="00CC3115">
      <w:pPr>
        <w:pStyle w:val="PL"/>
        <w:rPr>
          <w:ins w:id="1057" w:author="Ericsson - Author" w:date="2023-10-24T10:04:00Z"/>
          <w:noProof w:val="0"/>
          <w:szCs w:val="16"/>
          <w:lang w:val="en-US"/>
        </w:rPr>
      </w:pPr>
      <w:ins w:id="1058"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124</w:t>
        </w:r>
      </w:ins>
    </w:p>
    <w:p w14:paraId="2EAFEDC2" w14:textId="77777777" w:rsidR="00CC3115" w:rsidRDefault="00CC3115" w:rsidP="00CC3115">
      <w:pPr>
        <w:pStyle w:val="PL"/>
        <w:rPr>
          <w:ins w:id="1059" w:author="Ericsson - Author" w:date="2023-10-24T10:04:00Z"/>
          <w:noProof w:val="0"/>
          <w:szCs w:val="16"/>
          <w:lang w:val="en-US"/>
        </w:rPr>
      </w:pPr>
      <w:ins w:id="1060"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124</w:t>
        </w:r>
      </w:ins>
    </w:p>
    <w:p w14:paraId="2E40F189" w14:textId="77777777" w:rsidR="00CC3115" w:rsidRDefault="00CC3115" w:rsidP="00CC3115">
      <w:pPr>
        <w:pStyle w:val="PL"/>
        <w:rPr>
          <w:ins w:id="1061" w:author="Ericsson - Author" w:date="2023-10-24T10:04:00Z"/>
          <w:noProof w:val="0"/>
          <w:szCs w:val="16"/>
          <w:lang w:val="en-US"/>
        </w:rPr>
      </w:pPr>
      <w:ins w:id="1062"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FFS</w:t>
        </w:r>
      </w:ins>
    </w:p>
    <w:bookmarkEnd w:id="1053"/>
    <w:p w14:paraId="0C7EE83E" w14:textId="77777777" w:rsidR="00CC3115" w:rsidRDefault="00CC3115" w:rsidP="00CC3115">
      <w:pPr>
        <w:pStyle w:val="PL"/>
        <w:rPr>
          <w:noProof w:val="0"/>
          <w:szCs w:val="16"/>
          <w:lang w:val="en-US"/>
        </w:rPr>
      </w:pPr>
    </w:p>
    <w:p w14:paraId="7BA05355" w14:textId="77777777" w:rsidR="00CC3115" w:rsidRDefault="00CC3115" w:rsidP="00CC3115">
      <w:pPr>
        <w:pStyle w:val="PL"/>
        <w:rPr>
          <w:rFonts w:eastAsia="DengXian"/>
        </w:rPr>
      </w:pPr>
    </w:p>
    <w:p w14:paraId="50A9E8A7" w14:textId="77777777" w:rsidR="00CC3115" w:rsidRPr="00FD0425" w:rsidRDefault="00CC3115" w:rsidP="00CC3115">
      <w:pPr>
        <w:pStyle w:val="PL"/>
      </w:pPr>
    </w:p>
    <w:p w14:paraId="214F236A" w14:textId="77777777" w:rsidR="00CC3115" w:rsidRPr="00FD0425" w:rsidRDefault="00CC3115" w:rsidP="00CC3115">
      <w:pPr>
        <w:pStyle w:val="PL"/>
      </w:pPr>
      <w:r w:rsidRPr="00FD0425">
        <w:t>-- **************************************************************</w:t>
      </w:r>
    </w:p>
    <w:p w14:paraId="740E5DB1" w14:textId="77777777" w:rsidR="00CC3115" w:rsidRPr="00FD0425" w:rsidRDefault="00CC3115" w:rsidP="00CC3115">
      <w:pPr>
        <w:pStyle w:val="PL"/>
      </w:pPr>
      <w:r w:rsidRPr="00FD0425">
        <w:t>--</w:t>
      </w:r>
    </w:p>
    <w:p w14:paraId="662D3461" w14:textId="77777777" w:rsidR="00CC3115" w:rsidRPr="00FD0425" w:rsidRDefault="00CC3115" w:rsidP="00CC3115">
      <w:pPr>
        <w:pStyle w:val="PL"/>
        <w:outlineLvl w:val="3"/>
      </w:pPr>
      <w:r w:rsidRPr="00FD0425">
        <w:t>-- IEs</w:t>
      </w:r>
    </w:p>
    <w:p w14:paraId="6F3F486C" w14:textId="77777777" w:rsidR="00CC3115" w:rsidRPr="00FD0425" w:rsidRDefault="00CC3115" w:rsidP="00CC3115">
      <w:pPr>
        <w:pStyle w:val="PL"/>
      </w:pPr>
      <w:r w:rsidRPr="00FD0425">
        <w:t>--</w:t>
      </w:r>
    </w:p>
    <w:p w14:paraId="69CA599B" w14:textId="77777777" w:rsidR="00CC3115" w:rsidRPr="00FD0425" w:rsidRDefault="00CC3115" w:rsidP="00CC3115">
      <w:pPr>
        <w:pStyle w:val="PL"/>
      </w:pPr>
      <w:r w:rsidRPr="00FD0425">
        <w:t>-- **************************************************************</w:t>
      </w:r>
    </w:p>
    <w:p w14:paraId="12DC919D" w14:textId="77777777" w:rsidR="00CC3115" w:rsidRPr="00FD0425" w:rsidRDefault="00CC3115" w:rsidP="00CC3115">
      <w:pPr>
        <w:pStyle w:val="PL"/>
      </w:pPr>
    </w:p>
    <w:p w14:paraId="32CAE2A4" w14:textId="77777777" w:rsidR="00CC3115" w:rsidRPr="00CE63E2" w:rsidRDefault="00CC3115" w:rsidP="00CC31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6586AB" w14:textId="77777777" w:rsidR="00CC3115" w:rsidRDefault="00CC3115" w:rsidP="00CC3115">
      <w:pPr>
        <w:pStyle w:val="PL"/>
        <w:rPr>
          <w:rFonts w:eastAsia="SimSun"/>
          <w:snapToGrid w:val="0"/>
          <w:lang w:val="it-IT" w:eastAsia="zh-CN"/>
        </w:rPr>
      </w:pPr>
      <w:r w:rsidRPr="007A044A">
        <w:rPr>
          <w:rFonts w:eastAsia="DengXian" w:hint="eastAsia"/>
          <w:snapToGrid w:val="0"/>
          <w:lang w:val="it-IT" w:eastAsia="zh-CN"/>
        </w:rPr>
        <w:lastRenderedPageBreak/>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4DEC26D6"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779ABBFA"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062A56AB"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214B8084"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688E09BD"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2C1883EF"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438A2D5C" w14:textId="77777777" w:rsidR="00CC3115" w:rsidRDefault="00CC3115" w:rsidP="00CC3115">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6FAEB7B"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032884FC" w14:textId="77777777" w:rsidR="00CC3115" w:rsidRPr="00C61628" w:rsidRDefault="00CC3115" w:rsidP="00CC3115">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44826CF9" w14:textId="77777777" w:rsidR="00CC3115" w:rsidRDefault="00CC3115" w:rsidP="00CC3115">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A9B537D" w14:textId="77777777" w:rsidR="00CC3115" w:rsidRPr="00D33077" w:rsidRDefault="00CC3115" w:rsidP="00CC3115">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13DEDABF" w14:textId="77777777" w:rsidR="00CC3115" w:rsidRDefault="00CC3115" w:rsidP="00CC3115">
      <w:pPr>
        <w:pStyle w:val="PL"/>
        <w:rPr>
          <w:ins w:id="1063" w:author="Ericsson - Author" w:date="2023-10-24T10:04:00Z"/>
          <w:rFonts w:eastAsia="SimSun"/>
          <w:snapToGrid w:val="0"/>
          <w:lang w:val="en-US" w:eastAsia="zh-CN"/>
        </w:rPr>
      </w:pPr>
      <w:bookmarkStart w:id="1064" w:name="_Hlk148727204"/>
      <w:ins w:id="1065"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xx1</w:t>
        </w:r>
      </w:ins>
    </w:p>
    <w:p w14:paraId="677AA049" w14:textId="77777777" w:rsidR="00CC3115" w:rsidRDefault="00CC3115" w:rsidP="00CC3115">
      <w:pPr>
        <w:pStyle w:val="PL"/>
        <w:rPr>
          <w:ins w:id="1066" w:author="Ericsson - Author" w:date="2023-10-24T10:04:00Z"/>
          <w:rFonts w:eastAsia="SimSun"/>
          <w:snapToGrid w:val="0"/>
          <w:lang w:val="en-US" w:eastAsia="zh-CN"/>
        </w:rPr>
      </w:pPr>
      <w:ins w:id="1067" w:author="Ericsson - Author" w:date="2023-10-24T10:04:00Z">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xx2</w:t>
        </w:r>
      </w:ins>
    </w:p>
    <w:p w14:paraId="6663F49F" w14:textId="77777777" w:rsidR="00CC3115" w:rsidRDefault="00CC3115" w:rsidP="00CC3115">
      <w:pPr>
        <w:pStyle w:val="PL"/>
        <w:rPr>
          <w:ins w:id="1068" w:author="Ericsson - Author" w:date="2023-10-24T10:04:00Z"/>
          <w:rFonts w:eastAsia="SimSun"/>
          <w:snapToGrid w:val="0"/>
          <w:lang w:val="en-US" w:eastAsia="zh-CN"/>
        </w:rPr>
      </w:pPr>
      <w:ins w:id="1069" w:author="Ericsson - Author" w:date="2023-10-24T10:0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Pr>
            <w:rFonts w:eastAsia="SimSun"/>
            <w:snapToGrid w:val="0"/>
            <w:lang w:val="en-US" w:eastAsia="zh-CN"/>
          </w:rPr>
          <w:t>xx3</w:t>
        </w:r>
      </w:ins>
    </w:p>
    <w:p w14:paraId="23AC6B61" w14:textId="77777777" w:rsidR="00CC3115" w:rsidRDefault="00CC3115" w:rsidP="00CC3115">
      <w:pPr>
        <w:pStyle w:val="PL"/>
        <w:rPr>
          <w:ins w:id="1070" w:author="Ericsson - Author" w:date="2023-10-24T10:04:00Z"/>
          <w:rFonts w:eastAsia="SimSun"/>
          <w:snapToGrid w:val="0"/>
          <w:lang w:val="en-US" w:eastAsia="zh-CN"/>
        </w:rPr>
      </w:pPr>
      <w:ins w:id="1071" w:author="Ericsson - Author" w:date="2023-10-24T10:04:00Z">
        <w:r>
          <w:rPr>
            <w:snapToGrid w:val="0"/>
          </w:rPr>
          <w:t>id-</w:t>
        </w:r>
        <w:r>
          <w:rPr>
            <w:noProof w:val="0"/>
            <w:snapToGrid w:val="0"/>
          </w:rPr>
          <w:t>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28A02621" w14:textId="77777777" w:rsidR="00CC3115" w:rsidRDefault="00CC3115" w:rsidP="00CC3115">
      <w:pPr>
        <w:pStyle w:val="PL"/>
        <w:rPr>
          <w:ins w:id="1072" w:author="Ericsson - Author" w:date="2023-10-24T10:04:00Z"/>
          <w:rFonts w:eastAsia="SimSun"/>
          <w:snapToGrid w:val="0"/>
          <w:lang w:val="en-US" w:eastAsia="zh-CN"/>
        </w:rPr>
      </w:pPr>
      <w:ins w:id="1073" w:author="Ericsson - Author" w:date="2023-10-24T10:04:00Z">
        <w:r w:rsidRPr="007E47F3">
          <w:rPr>
            <w:rFonts w:eastAsia="SimSun"/>
            <w:snapToGrid w:val="0"/>
            <w:lang w:val="en-US" w:eastAsia="zh-CN"/>
          </w:rPr>
          <w:t>id-</w:t>
        </w:r>
        <w:r>
          <w:rPr>
            <w:noProof w:val="0"/>
            <w:snapToGrid w:val="0"/>
          </w:rPr>
          <w:t>CellMeasurementInitiationResult-List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22E39B2E" w14:textId="77777777" w:rsidR="00CC3115" w:rsidRDefault="00CC3115" w:rsidP="00CC3115">
      <w:pPr>
        <w:pStyle w:val="PL"/>
        <w:rPr>
          <w:ins w:id="1074" w:author="Ericsson - Author" w:date="2023-10-24T10:04:00Z"/>
          <w:rFonts w:eastAsia="SimSun"/>
          <w:snapToGrid w:val="0"/>
          <w:lang w:val="en-US" w:eastAsia="zh-CN"/>
        </w:rPr>
      </w:pPr>
      <w:ins w:id="1075" w:author="Ericsson - Author" w:date="2023-10-24T10:04:00Z">
        <w:r>
          <w:t>id-UEAssociatedInfoResult-List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10C4E95D" w14:textId="77777777" w:rsidR="00CC3115" w:rsidRPr="001D6495" w:rsidRDefault="00CC3115" w:rsidP="00CC3115">
      <w:pPr>
        <w:pStyle w:val="PL"/>
        <w:rPr>
          <w:ins w:id="1076" w:author="Ericsson - Author" w:date="2023-10-24T10:04:00Z"/>
          <w:rFonts w:eastAsia="SimSun"/>
          <w:snapToGrid w:val="0"/>
          <w:lang w:val="it-IT" w:eastAsia="zh-CN"/>
        </w:rPr>
      </w:pPr>
      <w:ins w:id="1077" w:author="Ericsson - Author" w:date="2023-10-24T10:0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6D394A5B" w14:textId="77777777" w:rsidR="00CC3115" w:rsidRPr="00867C11" w:rsidRDefault="00CC3115" w:rsidP="00CC3115">
      <w:pPr>
        <w:pStyle w:val="PL"/>
        <w:rPr>
          <w:ins w:id="1078" w:author="Ericsson - Author" w:date="2023-10-24T10:04:00Z"/>
          <w:rFonts w:eastAsia="SimSun"/>
          <w:snapToGrid w:val="0"/>
          <w:lang w:val="en-US" w:eastAsia="zh-CN"/>
        </w:rPr>
      </w:pPr>
      <w:ins w:id="1079" w:author="Ericsson - Author" w:date="2023-10-24T10:04:00Z">
        <w:r>
          <w:rPr>
            <w:noProof w:val="0"/>
            <w:snapToGrid w:val="0"/>
          </w:rPr>
          <w:t>id-AdditionalUETrajectoryReportConditions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49E68064" w14:textId="5B17C567" w:rsidR="00CC3115" w:rsidRDefault="00CC3115" w:rsidP="00CC3115">
      <w:pPr>
        <w:pStyle w:val="PL"/>
        <w:rPr>
          <w:ins w:id="1080" w:author="Ericsson - Author" w:date="2023-10-24T10:04:00Z"/>
          <w:rFonts w:eastAsia="SimSun"/>
          <w:snapToGrid w:val="0"/>
          <w:lang w:val="en-US" w:eastAsia="zh-CN"/>
        </w:rPr>
      </w:pPr>
      <w:ins w:id="1081" w:author="Ericsson - Author" w:date="2023-10-24T10:04:00Z">
        <w:r w:rsidRPr="00867C11">
          <w:rPr>
            <w:rFonts w:eastAsia="SimSun"/>
            <w:snapToGrid w:val="0"/>
            <w:lang w:val="en-US" w:eastAsia="zh-CN"/>
          </w:rPr>
          <w:t>id-UEPerformance</w:t>
        </w:r>
      </w:ins>
      <w:ins w:id="1082" w:author="NEC" w:date="2023-10-30T15:49:00Z">
        <w:r w:rsidR="007B7FEB">
          <w:rPr>
            <w:rFonts w:eastAsia="SimSun"/>
            <w:snapToGrid w:val="0"/>
            <w:lang w:val="en-US" w:eastAsia="zh-CN"/>
          </w:rPr>
          <w:t>Feedback</w:t>
        </w:r>
      </w:ins>
      <w:ins w:id="1083" w:author="Ericsson - Author" w:date="2023-10-24T10:04:00Z">
        <w:r w:rsidRPr="00867C11">
          <w:rPr>
            <w:rFonts w:eastAsia="SimSun"/>
            <w:snapToGrid w:val="0"/>
            <w:lang w:val="en-US" w:eastAsia="zh-CN"/>
          </w:rPr>
          <w:t>Configuration</w:t>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t>ProtocolIE-ID ::= xx8</w:t>
        </w:r>
      </w:ins>
    </w:p>
    <w:bookmarkEnd w:id="1064"/>
    <w:p w14:paraId="2AD85592" w14:textId="77777777" w:rsidR="00CC3115" w:rsidRDefault="00CC3115" w:rsidP="00CC3115">
      <w:pPr>
        <w:pStyle w:val="PL"/>
        <w:rPr>
          <w:ins w:id="1084" w:author="Ericsson - Author" w:date="2023-10-24T10:04:00Z"/>
          <w:rFonts w:eastAsia="SimSun"/>
          <w:snapToGrid w:val="0"/>
          <w:lang w:val="en-US" w:eastAsia="zh-CN"/>
        </w:rPr>
      </w:pPr>
    </w:p>
    <w:p w14:paraId="48578254" w14:textId="77777777" w:rsidR="00CC3115" w:rsidRPr="007E47F3" w:rsidRDefault="00CC3115" w:rsidP="00CC3115">
      <w:pPr>
        <w:pStyle w:val="PL"/>
        <w:rPr>
          <w:ins w:id="1085" w:author="Ericsson - Author" w:date="2023-10-24T10:04:00Z"/>
          <w:rFonts w:eastAsia="SimSun"/>
          <w:snapToGrid w:val="0"/>
          <w:lang w:val="en-US" w:eastAsia="zh-CN"/>
        </w:rPr>
      </w:pPr>
    </w:p>
    <w:p w14:paraId="1EC700D2" w14:textId="77777777" w:rsidR="00CC3115" w:rsidRDefault="00CC3115" w:rsidP="00CC3115">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7D0729F7" w14:textId="5D910426" w:rsidR="00423DDE" w:rsidRPr="00CC3115" w:rsidRDefault="00423DDE" w:rsidP="00FD7C1C">
      <w:pPr>
        <w:rPr>
          <w:rFonts w:eastAsiaTheme="minorEastAsia"/>
          <w:noProof/>
          <w:lang w:eastAsia="ja-JP"/>
        </w:rPr>
      </w:pPr>
    </w:p>
    <w:p w14:paraId="33DB740C" w14:textId="77777777" w:rsidR="00CC3115" w:rsidRDefault="00CC3115" w:rsidP="00FD7C1C">
      <w:pPr>
        <w:rPr>
          <w:rFonts w:eastAsiaTheme="minorEastAsia"/>
          <w:noProof/>
          <w:lang w:eastAsia="ja-JP"/>
        </w:rPr>
      </w:pPr>
    </w:p>
    <w:p w14:paraId="04FFB705" w14:textId="77777777" w:rsidR="00CC3115" w:rsidRDefault="00CC3115" w:rsidP="00FD7C1C">
      <w:pPr>
        <w:rPr>
          <w:rFonts w:eastAsiaTheme="minorEastAsia"/>
          <w:noProof/>
          <w:lang w:eastAsia="ja-JP"/>
        </w:rPr>
      </w:pPr>
    </w:p>
    <w:sectPr w:rsidR="00CC3115" w:rsidSect="00CC31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ED52A" w14:textId="77777777" w:rsidR="008349F0" w:rsidRDefault="008349F0">
      <w:r>
        <w:separator/>
      </w:r>
    </w:p>
  </w:endnote>
  <w:endnote w:type="continuationSeparator" w:id="0">
    <w:p w14:paraId="29334F41" w14:textId="77777777" w:rsidR="008349F0" w:rsidRDefault="008349F0">
      <w:r>
        <w:continuationSeparator/>
      </w:r>
    </w:p>
  </w:endnote>
  <w:endnote w:type="continuationNotice" w:id="1">
    <w:p w14:paraId="7428E60C" w14:textId="77777777" w:rsidR="008349F0" w:rsidRDefault="00834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DC82746"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B2B13">
      <w:rPr>
        <w:rStyle w:val="aa"/>
      </w:rPr>
      <w:t>21</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A26B" w14:textId="77777777" w:rsidR="008349F0" w:rsidRDefault="008349F0">
      <w:r>
        <w:separator/>
      </w:r>
    </w:p>
  </w:footnote>
  <w:footnote w:type="continuationSeparator" w:id="0">
    <w:p w14:paraId="0D4428A6" w14:textId="77777777" w:rsidR="008349F0" w:rsidRDefault="008349F0">
      <w:r>
        <w:continuationSeparator/>
      </w:r>
    </w:p>
  </w:footnote>
  <w:footnote w:type="continuationNotice" w:id="1">
    <w:p w14:paraId="2326D15E" w14:textId="77777777" w:rsidR="008349F0" w:rsidRDefault="008349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1661907">
    <w:abstractNumId w:val="3"/>
  </w:num>
  <w:num w:numId="2" w16cid:durableId="2133017411">
    <w:abstractNumId w:val="5"/>
  </w:num>
  <w:num w:numId="3" w16cid:durableId="1808082811">
    <w:abstractNumId w:val="9"/>
  </w:num>
  <w:num w:numId="4" w16cid:durableId="772558219">
    <w:abstractNumId w:val="2"/>
  </w:num>
  <w:num w:numId="5" w16cid:durableId="528446176">
    <w:abstractNumId w:val="6"/>
  </w:num>
  <w:num w:numId="6" w16cid:durableId="1509128678">
    <w:abstractNumId w:val="0"/>
  </w:num>
  <w:num w:numId="7" w16cid:durableId="947003757">
    <w:abstractNumId w:val="1"/>
  </w:num>
  <w:num w:numId="8" w16cid:durableId="1122918299">
    <w:abstractNumId w:val="8"/>
  </w:num>
  <w:num w:numId="9" w16cid:durableId="43330343">
    <w:abstractNumId w:val="7"/>
  </w:num>
  <w:num w:numId="10" w16cid:durableId="1226140835">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DE4"/>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251"/>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EF3"/>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1EF"/>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5AE"/>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E7F5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018"/>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A7A"/>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369"/>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2B13"/>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A57"/>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672"/>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18"/>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B7FEB"/>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9F0"/>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668"/>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32"/>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0E"/>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46B"/>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081"/>
    <w:rsid w:val="00AF1134"/>
    <w:rsid w:val="00AF13C2"/>
    <w:rsid w:val="00AF1CFE"/>
    <w:rsid w:val="00AF21EA"/>
    <w:rsid w:val="00AF22D6"/>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74B"/>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4A2A"/>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115"/>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74E"/>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AE2"/>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08A"/>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36A"/>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footer" w:uiPriority="99" w:qFormat="1"/>
    <w:lsdException w:name="caption" w:semiHidden="1" w:uiPriority="99" w:unhideWhenUsed="1" w:qFormat="1"/>
    <w:lsdException w:name="annotation reference" w:qFormat="1"/>
    <w:lsdException w:name="page number" w:qFormat="1"/>
    <w:lsdException w:name="List"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qFormat/>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0">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qFormat/>
    <w:rsid w:val="00D3338B"/>
    <w:rPr>
      <w:sz w:val="18"/>
      <w:szCs w:val="18"/>
    </w:rPr>
  </w:style>
  <w:style w:type="paragraph" w:styleId="af1">
    <w:name w:val="annotation text"/>
    <w:basedOn w:val="a0"/>
    <w:link w:val="af2"/>
    <w:qFormat/>
    <w:rsid w:val="00D3338B"/>
    <w:rPr>
      <w:rFonts w:eastAsia="ＭＳ 明朝"/>
    </w:rPr>
  </w:style>
  <w:style w:type="paragraph" w:styleId="af3">
    <w:name w:val="annotation subject"/>
    <w:basedOn w:val="af1"/>
    <w:next w:val="af1"/>
    <w:link w:val="af4"/>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0"/>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rsid w:val="00D50846"/>
    <w:rPr>
      <w:rFonts w:ascii="Times New Roman" w:hAnsi="Times New Roman"/>
      <w:lang w:val="en-GB" w:eastAsia="en-US"/>
    </w:rPr>
  </w:style>
  <w:style w:type="character" w:customStyle="1" w:styleId="EditorsNoteChar">
    <w:name w:val="Editor's Note Char"/>
    <w:link w:val="EditorsNote"/>
    <w:qFormat/>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3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paragraph" w:customStyle="1" w:styleId="ZH">
    <w:name w:val="ZH"/>
    <w:rsid w:val="00F1536A"/>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F1536A"/>
    <w:pPr>
      <w:keepLines/>
      <w:numPr>
        <w:numId w:val="0"/>
      </w:numPr>
      <w:pBdr>
        <w:top w:val="single" w:sz="12" w:space="3" w:color="auto"/>
      </w:pBdr>
      <w:spacing w:before="240"/>
      <w:ind w:left="1134" w:hanging="1134"/>
      <w:outlineLvl w:val="9"/>
    </w:pPr>
    <w:rPr>
      <w:rFonts w:eastAsiaTheme="minorEastAsia"/>
      <w:sz w:val="36"/>
      <w:szCs w:val="20"/>
    </w:rPr>
  </w:style>
  <w:style w:type="paragraph" w:customStyle="1" w:styleId="EX">
    <w:name w:val="EX"/>
    <w:basedOn w:val="a0"/>
    <w:link w:val="EXChar"/>
    <w:rsid w:val="00F1536A"/>
    <w:pPr>
      <w:keepLines/>
      <w:ind w:left="1702" w:hanging="1418"/>
    </w:pPr>
    <w:rPr>
      <w:rFonts w:eastAsiaTheme="minorEastAsia"/>
    </w:rPr>
  </w:style>
  <w:style w:type="paragraph" w:customStyle="1" w:styleId="LD">
    <w:name w:val="LD"/>
    <w:rsid w:val="00F1536A"/>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F1536A"/>
    <w:pPr>
      <w:overflowPunct/>
      <w:autoSpaceDE/>
      <w:autoSpaceDN/>
      <w:adjustRightInd/>
      <w:spacing w:after="0"/>
      <w:textAlignment w:val="auto"/>
    </w:pPr>
    <w:rPr>
      <w:rFonts w:eastAsiaTheme="minorEastAsia"/>
    </w:rPr>
  </w:style>
  <w:style w:type="paragraph" w:customStyle="1" w:styleId="EQ">
    <w:name w:val="EQ"/>
    <w:basedOn w:val="a0"/>
    <w:next w:val="a0"/>
    <w:rsid w:val="00F1536A"/>
    <w:pPr>
      <w:keepLines/>
      <w:tabs>
        <w:tab w:val="center" w:pos="4536"/>
        <w:tab w:val="right" w:pos="9072"/>
      </w:tabs>
    </w:pPr>
    <w:rPr>
      <w:rFonts w:eastAsiaTheme="minorEastAsia"/>
      <w:noProof/>
    </w:rPr>
  </w:style>
  <w:style w:type="paragraph" w:customStyle="1" w:styleId="NF">
    <w:name w:val="NF"/>
    <w:basedOn w:val="NO"/>
    <w:rsid w:val="00F1536A"/>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F1536A"/>
    <w:pPr>
      <w:jc w:val="right"/>
    </w:pPr>
    <w:rPr>
      <w:rFonts w:eastAsiaTheme="minorEastAsia"/>
      <w:lang w:eastAsia="en-US"/>
    </w:rPr>
  </w:style>
  <w:style w:type="paragraph" w:customStyle="1" w:styleId="TAN">
    <w:name w:val="TAN"/>
    <w:basedOn w:val="TAL"/>
    <w:rsid w:val="00F1536A"/>
    <w:pPr>
      <w:ind w:left="851" w:hanging="851"/>
    </w:pPr>
    <w:rPr>
      <w:rFonts w:eastAsiaTheme="minorEastAsia"/>
      <w:lang w:eastAsia="en-US"/>
    </w:rPr>
  </w:style>
  <w:style w:type="paragraph" w:customStyle="1" w:styleId="ZA">
    <w:name w:val="ZA"/>
    <w:rsid w:val="00F1536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F1536A"/>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F1536A"/>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F1536A"/>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F1536A"/>
    <w:pPr>
      <w:framePr w:wrap="notBeside" w:y="16161"/>
    </w:pPr>
  </w:style>
  <w:style w:type="paragraph" w:customStyle="1" w:styleId="ZG">
    <w:name w:val="ZG"/>
    <w:rsid w:val="00F1536A"/>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a0"/>
    <w:rsid w:val="00F1536A"/>
    <w:pPr>
      <w:ind w:left="1702" w:hanging="284"/>
    </w:pPr>
    <w:rPr>
      <w:rFonts w:eastAsiaTheme="minorEastAsia"/>
    </w:rPr>
  </w:style>
  <w:style w:type="paragraph" w:customStyle="1" w:styleId="ZTD">
    <w:name w:val="ZTD"/>
    <w:basedOn w:val="ZB"/>
    <w:rsid w:val="00F1536A"/>
    <w:pPr>
      <w:framePr w:hRule="auto" w:wrap="notBeside" w:y="852"/>
    </w:pPr>
    <w:rPr>
      <w:i w:val="0"/>
      <w:sz w:val="40"/>
    </w:rPr>
  </w:style>
  <w:style w:type="paragraph" w:customStyle="1" w:styleId="TAJ">
    <w:name w:val="TAJ"/>
    <w:basedOn w:val="TH"/>
    <w:rsid w:val="00F1536A"/>
    <w:pPr>
      <w:overflowPunct w:val="0"/>
      <w:autoSpaceDE w:val="0"/>
      <w:autoSpaceDN w:val="0"/>
      <w:adjustRightInd w:val="0"/>
      <w:textAlignment w:val="baseline"/>
    </w:pPr>
    <w:rPr>
      <w:rFonts w:eastAsiaTheme="minorEastAsia"/>
      <w:lang w:eastAsia="ko-KR"/>
    </w:rPr>
  </w:style>
  <w:style w:type="character" w:customStyle="1" w:styleId="TFChar1">
    <w:name w:val="TF Char1"/>
    <w:qFormat/>
    <w:rsid w:val="00F1536A"/>
    <w:rPr>
      <w:rFonts w:ascii="Arial" w:hAnsi="Arial"/>
      <w:b/>
      <w:lang w:val="en-GB" w:eastAsia="en-US"/>
    </w:rPr>
  </w:style>
  <w:style w:type="character" w:customStyle="1" w:styleId="28">
    <w:name w:val="未解決のメンション2"/>
    <w:uiPriority w:val="99"/>
    <w:semiHidden/>
    <w:unhideWhenUsed/>
    <w:rsid w:val="00F1536A"/>
    <w:rPr>
      <w:color w:val="808080"/>
      <w:shd w:val="clear" w:color="auto" w:fill="E6E6E6"/>
    </w:rPr>
  </w:style>
  <w:style w:type="character" w:customStyle="1" w:styleId="EXChar">
    <w:name w:val="EX Char"/>
    <w:link w:val="EX"/>
    <w:qFormat/>
    <w:locked/>
    <w:rsid w:val="00F1536A"/>
    <w:rPr>
      <w:rFonts w:ascii="Times New Roman" w:eastAsiaTheme="minorEastAsia" w:hAnsi="Times New Roman"/>
      <w:lang w:val="en-GB" w:eastAsia="en-US"/>
    </w:rPr>
  </w:style>
  <w:style w:type="character" w:customStyle="1" w:styleId="B4Char">
    <w:name w:val="B4 Char"/>
    <w:link w:val="B4"/>
    <w:rsid w:val="00F1536A"/>
    <w:rPr>
      <w:rFonts w:ascii="Times New Roman" w:eastAsia="Times New Roman" w:hAnsi="Times New Roman"/>
      <w:lang w:val="en-GB"/>
    </w:rPr>
  </w:style>
  <w:style w:type="character" w:customStyle="1" w:styleId="60">
    <w:name w:val="見出し 6 (文字)"/>
    <w:link w:val="6"/>
    <w:rsid w:val="00F1536A"/>
    <w:rPr>
      <w:rFonts w:ascii="Times New Roman" w:hAnsi="Times New Roman"/>
      <w:b/>
      <w:bCs/>
      <w:sz w:val="22"/>
      <w:szCs w:val="22"/>
      <w:lang w:val="en-GB" w:eastAsia="en-US"/>
    </w:rPr>
  </w:style>
  <w:style w:type="character" w:customStyle="1" w:styleId="70">
    <w:name w:val="見出し 7 (文字)"/>
    <w:link w:val="7"/>
    <w:rsid w:val="00F1536A"/>
    <w:rPr>
      <w:rFonts w:ascii="Times New Roman" w:hAnsi="Times New Roman"/>
      <w:sz w:val="24"/>
      <w:szCs w:val="24"/>
      <w:lang w:val="en-GB" w:eastAsia="en-US"/>
    </w:rPr>
  </w:style>
  <w:style w:type="character" w:customStyle="1" w:styleId="80">
    <w:name w:val="見出し 8 (文字)"/>
    <w:link w:val="8"/>
    <w:rsid w:val="00F1536A"/>
    <w:rPr>
      <w:rFonts w:ascii="Times New Roman" w:hAnsi="Times New Roman"/>
      <w:i/>
      <w:iCs/>
      <w:sz w:val="24"/>
      <w:szCs w:val="24"/>
      <w:lang w:val="en-GB" w:eastAsia="en-US"/>
    </w:rPr>
  </w:style>
  <w:style w:type="character" w:customStyle="1" w:styleId="90">
    <w:name w:val="見出し 9 (文字)"/>
    <w:link w:val="9"/>
    <w:rsid w:val="00F1536A"/>
    <w:rPr>
      <w:rFonts w:ascii="Arial" w:hAnsi="Arial" w:cs="Arial"/>
      <w:sz w:val="22"/>
      <w:szCs w:val="22"/>
      <w:lang w:val="en-GB" w:eastAsia="en-US"/>
    </w:rPr>
  </w:style>
  <w:style w:type="table" w:customStyle="1" w:styleId="1f0">
    <w:name w:val="网格型1"/>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1536A"/>
    <w:rPr>
      <w:color w:val="808080"/>
      <w:shd w:val="clear" w:color="auto" w:fill="E6E6E6"/>
    </w:rPr>
  </w:style>
  <w:style w:type="character" w:customStyle="1" w:styleId="B3Char">
    <w:name w:val="B3 Char"/>
    <w:link w:val="B3"/>
    <w:rsid w:val="00F1536A"/>
    <w:rPr>
      <w:rFonts w:ascii="Times New Roman" w:eastAsia="Times New Roman" w:hAnsi="Times New Roman"/>
      <w:lang w:val="en-GB"/>
    </w:rPr>
  </w:style>
  <w:style w:type="character" w:customStyle="1" w:styleId="2a">
    <w:name w:val="メンション2"/>
    <w:uiPriority w:val="99"/>
    <w:semiHidden/>
    <w:unhideWhenUsed/>
    <w:rsid w:val="00F1536A"/>
    <w:rPr>
      <w:color w:val="2B579A"/>
      <w:shd w:val="clear" w:color="auto" w:fill="E6E6E6"/>
    </w:rPr>
  </w:style>
  <w:style w:type="paragraph" w:customStyle="1" w:styleId="FL">
    <w:name w:val="FL"/>
    <w:basedOn w:val="a0"/>
    <w:rsid w:val="00F1536A"/>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rsid w:val="00F1536A"/>
    <w:pPr>
      <w:numPr>
        <w:numId w:val="10"/>
      </w:numPr>
      <w:tabs>
        <w:tab w:val="clear" w:pos="737"/>
      </w:tabs>
    </w:pPr>
    <w:rPr>
      <w:rFonts w:eastAsiaTheme="minorEastAsia"/>
      <w:lang w:eastAsia="ko-KR"/>
    </w:rPr>
  </w:style>
  <w:style w:type="character" w:customStyle="1" w:styleId="B1Car">
    <w:name w:val="B1+ Car"/>
    <w:link w:val="B1"/>
    <w:rsid w:val="00F1536A"/>
    <w:rPr>
      <w:rFonts w:ascii="Times New Roman" w:eastAsiaTheme="minorEastAsia" w:hAnsi="Times New Roman"/>
      <w:lang w:val="en-GB" w:eastAsia="ko-KR"/>
    </w:rPr>
  </w:style>
  <w:style w:type="paragraph" w:customStyle="1" w:styleId="TALLeft02cm">
    <w:name w:val="TAL + Left: 0.2 cm"/>
    <w:basedOn w:val="TAL"/>
    <w:qFormat/>
    <w:rsid w:val="00F1536A"/>
    <w:pPr>
      <w:ind w:left="113"/>
    </w:pPr>
    <w:rPr>
      <w:rFonts w:eastAsia="SimSun"/>
      <w:bCs/>
      <w:noProof/>
      <w:lang w:eastAsia="en-US"/>
    </w:rPr>
  </w:style>
  <w:style w:type="paragraph" w:customStyle="1" w:styleId="TALLeft04cm">
    <w:name w:val="TAL + Left: 0.4 cm"/>
    <w:basedOn w:val="TALLeft02cm"/>
    <w:qFormat/>
    <w:rsid w:val="00F1536A"/>
    <w:pPr>
      <w:ind w:left="227"/>
    </w:pPr>
  </w:style>
  <w:style w:type="paragraph" w:customStyle="1" w:styleId="TALLeft06cm">
    <w:name w:val="TAL + Left: 0.6 cm"/>
    <w:basedOn w:val="TALLeft04cm"/>
    <w:qFormat/>
    <w:rsid w:val="00F1536A"/>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8E492-E5D2-48CB-933D-AA7097804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21</Pages>
  <Words>4783</Words>
  <Characters>27267</Characters>
  <Application>Microsoft Office Word</Application>
  <DocSecurity>0</DocSecurity>
  <Lines>227</Lines>
  <Paragraphs>63</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31987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7</cp:revision>
  <cp:lastPrinted>2014-09-01T09:19:00Z</cp:lastPrinted>
  <dcterms:created xsi:type="dcterms:W3CDTF">2023-10-29T13:57:00Z</dcterms:created>
  <dcterms:modified xsi:type="dcterms:W3CDTF">2023-11-02T03:53:00Z</dcterms:modified>
</cp:coreProperties>
</file>