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0C340B" w14:textId="31AEF89C" w:rsidR="00CA7346" w:rsidRPr="00CA7346" w:rsidRDefault="00CA7346" w:rsidP="00CA7346">
      <w:pPr>
        <w:tabs>
          <w:tab w:val="right" w:pos="9639"/>
        </w:tabs>
        <w:spacing w:after="0"/>
        <w:rPr>
          <w:rFonts w:ascii="Arial" w:eastAsia="宋体" w:hAnsi="Arial" w:cs="Arial"/>
          <w:b/>
          <w:sz w:val="22"/>
          <w:szCs w:val="22"/>
          <w:lang w:eastAsia="zh-CN"/>
        </w:rPr>
      </w:pPr>
      <w:bookmarkStart w:id="0" w:name="_Toc112687947"/>
      <w:bookmarkStart w:id="1" w:name="_Toc105657463"/>
      <w:bookmarkStart w:id="2" w:name="_Toc106108844"/>
      <w:r w:rsidRPr="00CA7346">
        <w:rPr>
          <w:rFonts w:ascii="Arial" w:eastAsia="宋体" w:hAnsi="Arial" w:cs="Arial"/>
          <w:b/>
          <w:sz w:val="22"/>
          <w:szCs w:val="22"/>
          <w:lang w:eastAsia="zh-CN"/>
        </w:rPr>
        <w:t>3GPP TSG-RAN WG3 #1</w:t>
      </w:r>
      <w:r w:rsidRPr="00CA7346">
        <w:rPr>
          <w:rFonts w:ascii="Arial" w:eastAsia="宋体" w:hAnsi="Arial" w:cs="Arial" w:hint="eastAsia"/>
          <w:b/>
          <w:sz w:val="22"/>
          <w:szCs w:val="22"/>
          <w:lang w:eastAsia="zh-CN"/>
        </w:rPr>
        <w:t>21</w:t>
      </w:r>
      <w:r w:rsidRPr="00CA7346">
        <w:rPr>
          <w:rFonts w:ascii="Arial" w:eastAsia="宋体" w:hAnsi="Arial" w:cs="Arial"/>
          <w:b/>
          <w:sz w:val="22"/>
          <w:szCs w:val="22"/>
          <w:lang w:eastAsia="zh-CN"/>
        </w:rPr>
        <w:tab/>
        <w:t>R3-23</w:t>
      </w:r>
      <w:r w:rsidR="00877DB4">
        <w:rPr>
          <w:rFonts w:ascii="Arial" w:eastAsia="宋体" w:hAnsi="Arial" w:cs="Arial" w:hint="eastAsia"/>
          <w:b/>
          <w:sz w:val="22"/>
          <w:szCs w:val="22"/>
          <w:lang w:eastAsia="zh-CN"/>
        </w:rPr>
        <w:t>4204</w:t>
      </w:r>
    </w:p>
    <w:p w14:paraId="28353575" w14:textId="77777777" w:rsidR="00CA7346" w:rsidRPr="00CA7346" w:rsidRDefault="00CA7346" w:rsidP="00CA7346">
      <w:pPr>
        <w:tabs>
          <w:tab w:val="right" w:pos="9639"/>
        </w:tabs>
        <w:overflowPunct w:val="0"/>
        <w:autoSpaceDE w:val="0"/>
        <w:autoSpaceDN w:val="0"/>
        <w:adjustRightInd w:val="0"/>
        <w:spacing w:after="0"/>
        <w:jc w:val="both"/>
        <w:textAlignment w:val="baseline"/>
        <w:rPr>
          <w:rFonts w:ascii="Arial" w:eastAsia="宋体" w:hAnsi="Arial" w:cs="Arial"/>
          <w:b/>
          <w:sz w:val="22"/>
          <w:szCs w:val="22"/>
          <w:lang w:eastAsia="zh-CN"/>
        </w:rPr>
      </w:pPr>
      <w:r w:rsidRPr="00CA7346">
        <w:rPr>
          <w:rFonts w:ascii="Arial" w:eastAsia="宋体" w:hAnsi="Arial" w:cs="Arial" w:hint="eastAsia"/>
          <w:b/>
          <w:sz w:val="22"/>
          <w:szCs w:val="22"/>
          <w:lang w:eastAsia="zh-CN"/>
        </w:rPr>
        <w:t>Toulouse, France</w:t>
      </w:r>
      <w:r w:rsidRPr="00CA7346">
        <w:rPr>
          <w:rFonts w:ascii="Arial" w:eastAsia="宋体" w:hAnsi="Arial" w:cs="Arial"/>
          <w:b/>
          <w:sz w:val="22"/>
          <w:szCs w:val="22"/>
          <w:lang w:eastAsia="zh-CN"/>
        </w:rPr>
        <w:t xml:space="preserve">, </w:t>
      </w:r>
      <w:r w:rsidRPr="00CA7346">
        <w:rPr>
          <w:rFonts w:ascii="Arial" w:eastAsia="宋体" w:hAnsi="Arial" w:cs="Arial" w:hint="eastAsia"/>
          <w:b/>
          <w:sz w:val="22"/>
          <w:szCs w:val="22"/>
          <w:lang w:eastAsia="zh-CN"/>
        </w:rPr>
        <w:t>21st</w:t>
      </w:r>
      <w:r w:rsidRPr="00CA7346">
        <w:rPr>
          <w:rFonts w:ascii="Arial" w:eastAsia="宋体" w:hAnsi="Arial" w:cs="Arial"/>
          <w:b/>
          <w:sz w:val="22"/>
          <w:szCs w:val="22"/>
          <w:lang w:eastAsia="zh-CN"/>
        </w:rPr>
        <w:t xml:space="preserve"> – 2</w:t>
      </w:r>
      <w:r w:rsidRPr="00CA7346">
        <w:rPr>
          <w:rFonts w:ascii="Arial" w:eastAsia="宋体" w:hAnsi="Arial" w:cs="Arial" w:hint="eastAsia"/>
          <w:b/>
          <w:sz w:val="22"/>
          <w:szCs w:val="22"/>
          <w:lang w:eastAsia="zh-CN"/>
        </w:rPr>
        <w:t>5</w:t>
      </w:r>
      <w:r w:rsidRPr="00CA7346">
        <w:rPr>
          <w:rFonts w:ascii="Arial" w:eastAsia="宋体" w:hAnsi="Arial" w:cs="Arial"/>
          <w:b/>
          <w:sz w:val="22"/>
          <w:szCs w:val="22"/>
          <w:lang w:eastAsia="zh-CN"/>
        </w:rPr>
        <w:t xml:space="preserve">th </w:t>
      </w:r>
      <w:r w:rsidRPr="00CA7346">
        <w:rPr>
          <w:rFonts w:ascii="Arial" w:eastAsia="宋体" w:hAnsi="Arial" w:cs="Arial" w:hint="eastAsia"/>
          <w:b/>
          <w:sz w:val="22"/>
          <w:szCs w:val="22"/>
          <w:lang w:eastAsia="zh-CN"/>
        </w:rPr>
        <w:t>August</w:t>
      </w:r>
      <w:r w:rsidRPr="00CA7346">
        <w:rPr>
          <w:rFonts w:ascii="Arial" w:eastAsia="宋体" w:hAnsi="Arial" w:cs="Arial"/>
          <w:b/>
          <w:sz w:val="22"/>
          <w:szCs w:val="22"/>
          <w:lang w:eastAsia="zh-CN"/>
        </w:rPr>
        <w:t xml:space="preserve"> 2023</w:t>
      </w:r>
      <w:r w:rsidRPr="00CA7346">
        <w:rPr>
          <w:rFonts w:ascii="Arial" w:eastAsia="宋体" w:hAnsi="Arial" w:cs="Arial"/>
          <w:b/>
          <w:sz w:val="22"/>
          <w:szCs w:val="22"/>
          <w:lang w:eastAsia="zh-CN"/>
        </w:rPr>
        <w:tab/>
      </w:r>
    </w:p>
    <w:p w14:paraId="1C508A78" w14:textId="77777777" w:rsidR="00CA7346" w:rsidRPr="00CA7346" w:rsidRDefault="00CA7346" w:rsidP="00CA7346">
      <w:pPr>
        <w:tabs>
          <w:tab w:val="center" w:pos="4536"/>
          <w:tab w:val="right" w:pos="9072"/>
        </w:tabs>
        <w:spacing w:after="0"/>
        <w:rPr>
          <w:rFonts w:ascii="Arial" w:eastAsia="宋体" w:hAnsi="Arial" w:cs="Arial"/>
          <w:b/>
          <w:sz w:val="22"/>
          <w:szCs w:val="22"/>
          <w:lang w:eastAsia="zh-CN"/>
        </w:rPr>
      </w:pPr>
    </w:p>
    <w:p w14:paraId="58DCE393" w14:textId="77777777" w:rsidR="00CA7346" w:rsidRPr="00CA7346" w:rsidRDefault="00CA7346" w:rsidP="00CA7346">
      <w:pPr>
        <w:tabs>
          <w:tab w:val="left" w:pos="1800"/>
          <w:tab w:val="right" w:pos="9072"/>
        </w:tabs>
        <w:spacing w:after="0"/>
        <w:ind w:left="1800" w:hanging="1800"/>
        <w:jc w:val="both"/>
        <w:rPr>
          <w:rFonts w:ascii="Arial" w:eastAsia="宋体" w:hAnsi="Arial" w:cs="Arial"/>
          <w:b/>
          <w:sz w:val="22"/>
          <w:szCs w:val="22"/>
          <w:lang w:eastAsia="zh-CN"/>
        </w:rPr>
      </w:pPr>
      <w:r w:rsidRPr="00CA7346">
        <w:rPr>
          <w:rFonts w:ascii="Arial" w:eastAsia="MS Mincho" w:hAnsi="Arial" w:cs="Arial"/>
          <w:b/>
          <w:sz w:val="22"/>
          <w:szCs w:val="22"/>
        </w:rPr>
        <w:t>Source:</w:t>
      </w:r>
      <w:r w:rsidRPr="00CA7346">
        <w:rPr>
          <w:rFonts w:ascii="Arial" w:eastAsia="MS Mincho" w:hAnsi="Arial" w:cs="Arial"/>
          <w:b/>
          <w:sz w:val="22"/>
          <w:szCs w:val="22"/>
        </w:rPr>
        <w:tab/>
      </w:r>
      <w:r w:rsidRPr="00CA7346">
        <w:rPr>
          <w:rFonts w:ascii="Arial" w:eastAsia="宋体" w:hAnsi="Arial" w:cs="Arial"/>
          <w:b/>
          <w:sz w:val="22"/>
          <w:szCs w:val="22"/>
          <w:lang w:eastAsia="zh-CN"/>
        </w:rPr>
        <w:t>CATT</w:t>
      </w:r>
    </w:p>
    <w:p w14:paraId="2D137145" w14:textId="1FC659CD" w:rsidR="00CA7346" w:rsidRPr="00CA7346" w:rsidRDefault="00CA7346" w:rsidP="00CA7346">
      <w:pPr>
        <w:tabs>
          <w:tab w:val="left" w:pos="1800"/>
          <w:tab w:val="right" w:pos="9072"/>
        </w:tabs>
        <w:spacing w:after="0"/>
        <w:ind w:left="1800" w:hanging="1800"/>
        <w:jc w:val="both"/>
        <w:rPr>
          <w:rFonts w:ascii="Arial" w:eastAsia="MS Mincho" w:hAnsi="Arial" w:cs="Arial"/>
          <w:b/>
          <w:sz w:val="22"/>
          <w:szCs w:val="22"/>
        </w:rPr>
      </w:pPr>
      <w:r w:rsidRPr="00CA7346">
        <w:rPr>
          <w:rFonts w:ascii="Arial" w:eastAsia="MS Mincho" w:hAnsi="Arial" w:cs="Arial"/>
          <w:b/>
          <w:sz w:val="22"/>
          <w:szCs w:val="22"/>
        </w:rPr>
        <w:t>Title:</w:t>
      </w:r>
      <w:bookmarkStart w:id="3" w:name="Title"/>
      <w:bookmarkEnd w:id="3"/>
      <w:r w:rsidRPr="00CA7346">
        <w:rPr>
          <w:rFonts w:ascii="Arial" w:eastAsia="MS Mincho" w:hAnsi="Arial" w:cs="Arial"/>
          <w:b/>
          <w:sz w:val="22"/>
          <w:szCs w:val="22"/>
        </w:rPr>
        <w:tab/>
      </w:r>
      <w:r w:rsidR="00464A42" w:rsidRPr="00464A42">
        <w:rPr>
          <w:rFonts w:ascii="Arial" w:eastAsia="宋体" w:hAnsi="Arial" w:cs="Arial"/>
          <w:b/>
          <w:sz w:val="22"/>
          <w:szCs w:val="22"/>
          <w:lang w:eastAsia="zh-CN"/>
        </w:rPr>
        <w:t>(TP to 38.423) Discussion on partial success and post-handover measurement</w:t>
      </w:r>
      <w:bookmarkStart w:id="4" w:name="_GoBack"/>
      <w:bookmarkEnd w:id="4"/>
    </w:p>
    <w:p w14:paraId="5DED2900" w14:textId="77777777" w:rsidR="00CA7346" w:rsidRPr="00CA7346" w:rsidRDefault="00CA7346" w:rsidP="00CA7346">
      <w:pPr>
        <w:tabs>
          <w:tab w:val="left" w:pos="1800"/>
          <w:tab w:val="right" w:pos="9072"/>
        </w:tabs>
        <w:spacing w:after="0"/>
        <w:ind w:left="1800" w:hanging="1800"/>
        <w:jc w:val="both"/>
        <w:rPr>
          <w:rFonts w:ascii="Arial" w:eastAsia="宋体" w:hAnsi="Arial" w:cs="Arial"/>
          <w:b/>
          <w:sz w:val="22"/>
          <w:szCs w:val="22"/>
          <w:lang w:eastAsia="zh-CN"/>
        </w:rPr>
      </w:pPr>
      <w:r w:rsidRPr="00CA7346">
        <w:rPr>
          <w:rFonts w:ascii="Arial" w:eastAsia="MS Mincho" w:hAnsi="Arial" w:cs="Arial"/>
          <w:b/>
          <w:sz w:val="22"/>
          <w:szCs w:val="22"/>
        </w:rPr>
        <w:t>Agenda Item:</w:t>
      </w:r>
      <w:bookmarkStart w:id="5" w:name="Source"/>
      <w:bookmarkEnd w:id="5"/>
      <w:r w:rsidRPr="00CA7346">
        <w:rPr>
          <w:rFonts w:ascii="Arial" w:eastAsia="MS Mincho" w:hAnsi="Arial" w:cs="Arial"/>
          <w:b/>
          <w:sz w:val="22"/>
          <w:szCs w:val="22"/>
        </w:rPr>
        <w:tab/>
      </w:r>
      <w:r w:rsidRPr="00CA7346">
        <w:rPr>
          <w:rFonts w:ascii="Arial" w:eastAsia="宋体" w:hAnsi="Arial" w:cs="Arial"/>
          <w:b/>
          <w:sz w:val="22"/>
          <w:szCs w:val="22"/>
          <w:lang w:eastAsia="zh-CN"/>
        </w:rPr>
        <w:t>12.2.2.1</w:t>
      </w:r>
    </w:p>
    <w:p w14:paraId="6E4AC308" w14:textId="77777777" w:rsidR="00CA7346" w:rsidRPr="00CA7346" w:rsidRDefault="00CA7346" w:rsidP="00CA7346">
      <w:pPr>
        <w:tabs>
          <w:tab w:val="left" w:pos="1800"/>
          <w:tab w:val="right" w:pos="9072"/>
        </w:tabs>
        <w:spacing w:after="0"/>
        <w:ind w:left="1800" w:hanging="1800"/>
        <w:jc w:val="both"/>
        <w:rPr>
          <w:rFonts w:ascii="Arial" w:eastAsia="MS Mincho" w:hAnsi="Arial" w:cs="Arial"/>
          <w:b/>
          <w:sz w:val="22"/>
          <w:szCs w:val="22"/>
        </w:rPr>
      </w:pPr>
      <w:r w:rsidRPr="00CA7346">
        <w:rPr>
          <w:rFonts w:ascii="Arial" w:eastAsia="MS Mincho" w:hAnsi="Arial" w:cs="Arial"/>
          <w:b/>
          <w:sz w:val="22"/>
          <w:szCs w:val="22"/>
        </w:rPr>
        <w:t>Document for:</w:t>
      </w:r>
      <w:r w:rsidRPr="00CA7346">
        <w:rPr>
          <w:rFonts w:ascii="Arial" w:eastAsia="MS Mincho" w:hAnsi="Arial" w:cs="Arial"/>
          <w:b/>
          <w:sz w:val="22"/>
          <w:szCs w:val="22"/>
        </w:rPr>
        <w:tab/>
      </w:r>
      <w:bookmarkStart w:id="6" w:name="DocumentFor"/>
      <w:bookmarkEnd w:id="6"/>
      <w:r w:rsidRPr="00CA7346">
        <w:rPr>
          <w:rFonts w:ascii="Arial" w:eastAsia="MS Mincho" w:hAnsi="Arial" w:cs="Arial"/>
          <w:b/>
          <w:sz w:val="22"/>
          <w:szCs w:val="22"/>
        </w:rPr>
        <w:t>Discussion and decision</w:t>
      </w:r>
    </w:p>
    <w:p w14:paraId="45290889" w14:textId="77777777" w:rsidR="00CA7346" w:rsidRPr="00CA7346" w:rsidRDefault="00CA7346" w:rsidP="00CA7346">
      <w:pPr>
        <w:pBdr>
          <w:bottom w:val="single" w:sz="4" w:space="1" w:color="auto"/>
        </w:pBdr>
        <w:tabs>
          <w:tab w:val="left" w:pos="2552"/>
        </w:tabs>
        <w:spacing w:after="0"/>
        <w:jc w:val="both"/>
        <w:rPr>
          <w:rFonts w:eastAsia="Times New Roman"/>
          <w:sz w:val="22"/>
          <w:szCs w:val="22"/>
        </w:rPr>
      </w:pPr>
    </w:p>
    <w:p w14:paraId="5239488F" w14:textId="77777777" w:rsidR="00CA7346" w:rsidRPr="00CA7346" w:rsidRDefault="00CA7346" w:rsidP="00CA7346">
      <w:pPr>
        <w:keepNext/>
        <w:numPr>
          <w:ilvl w:val="0"/>
          <w:numId w:val="12"/>
        </w:numPr>
        <w:spacing w:before="360" w:after="120"/>
        <w:outlineLvl w:val="0"/>
        <w:rPr>
          <w:rFonts w:ascii="Arial" w:eastAsia="宋体" w:hAnsi="Arial" w:cs="Arial"/>
          <w:b/>
          <w:bCs/>
          <w:kern w:val="32"/>
          <w:sz w:val="28"/>
          <w:szCs w:val="32"/>
          <w:lang w:eastAsia="zh-CN"/>
        </w:rPr>
      </w:pPr>
      <w:r w:rsidRPr="00CA7346">
        <w:rPr>
          <w:rFonts w:ascii="Arial" w:eastAsia="宋体" w:hAnsi="Arial" w:cs="Arial"/>
          <w:b/>
          <w:bCs/>
          <w:kern w:val="32"/>
          <w:sz w:val="28"/>
          <w:szCs w:val="32"/>
          <w:lang w:eastAsia="zh-CN"/>
        </w:rPr>
        <w:t>Introduction</w:t>
      </w:r>
    </w:p>
    <w:p w14:paraId="7AA17927" w14:textId="77777777" w:rsidR="00CA7346" w:rsidRPr="00CA7346" w:rsidRDefault="00CA7346" w:rsidP="00CA7346">
      <w:pPr>
        <w:overflowPunct w:val="0"/>
        <w:autoSpaceDE w:val="0"/>
        <w:autoSpaceDN w:val="0"/>
        <w:adjustRightInd w:val="0"/>
        <w:textAlignment w:val="baseline"/>
        <w:rPr>
          <w:rFonts w:eastAsia="宋体"/>
          <w:lang w:eastAsia="zh-CN"/>
        </w:rPr>
      </w:pPr>
      <w:r w:rsidRPr="00CA7346">
        <w:rPr>
          <w:rFonts w:eastAsia="宋体"/>
          <w:lang w:eastAsia="zh-CN"/>
        </w:rPr>
        <w:t xml:space="preserve">This discussion paper </w:t>
      </w:r>
      <w:r w:rsidRPr="00CA7346">
        <w:rPr>
          <w:rFonts w:eastAsia="宋体" w:hint="eastAsia"/>
          <w:lang w:eastAsia="zh-CN"/>
        </w:rPr>
        <w:t>discusses two topics:</w:t>
      </w:r>
    </w:p>
    <w:p w14:paraId="1FB1B9E4" w14:textId="77777777" w:rsidR="00CA7346" w:rsidRPr="00CA7346" w:rsidRDefault="00CA7346" w:rsidP="00CA7346">
      <w:pPr>
        <w:numPr>
          <w:ilvl w:val="0"/>
          <w:numId w:val="13"/>
        </w:numPr>
        <w:overflowPunct w:val="0"/>
        <w:autoSpaceDE w:val="0"/>
        <w:autoSpaceDN w:val="0"/>
        <w:adjustRightInd w:val="0"/>
        <w:spacing w:after="0"/>
        <w:textAlignment w:val="baseline"/>
        <w:rPr>
          <w:rFonts w:eastAsia="宋体"/>
          <w:lang w:eastAsia="zh-CN"/>
        </w:rPr>
      </w:pPr>
      <w:r w:rsidRPr="00CA7346">
        <w:rPr>
          <w:rFonts w:eastAsia="宋体" w:hint="eastAsia"/>
          <w:lang w:eastAsia="zh-CN"/>
        </w:rPr>
        <w:t>Partial success;</w:t>
      </w:r>
    </w:p>
    <w:p w14:paraId="003528E3" w14:textId="77777777" w:rsidR="00CA7346" w:rsidRPr="00CA7346" w:rsidRDefault="00CA7346" w:rsidP="00CA7346">
      <w:pPr>
        <w:numPr>
          <w:ilvl w:val="0"/>
          <w:numId w:val="13"/>
        </w:numPr>
        <w:overflowPunct w:val="0"/>
        <w:autoSpaceDE w:val="0"/>
        <w:autoSpaceDN w:val="0"/>
        <w:adjustRightInd w:val="0"/>
        <w:spacing w:after="0"/>
        <w:textAlignment w:val="baseline"/>
        <w:rPr>
          <w:rFonts w:eastAsia="宋体"/>
          <w:lang w:eastAsia="zh-CN"/>
        </w:rPr>
      </w:pPr>
      <w:r w:rsidRPr="00CA7346">
        <w:rPr>
          <w:rFonts w:eastAsia="宋体" w:hint="eastAsia"/>
          <w:lang w:eastAsia="zh-CN"/>
        </w:rPr>
        <w:t xml:space="preserve">Measurement ID pair of post-handover measurement, which is often referred as </w:t>
      </w:r>
      <w:r w:rsidRPr="00CA7346">
        <w:rPr>
          <w:rFonts w:eastAsia="宋体"/>
          <w:lang w:eastAsia="zh-CN"/>
        </w:rPr>
        <w:t>“</w:t>
      </w:r>
      <w:r w:rsidRPr="00CA7346">
        <w:rPr>
          <w:rFonts w:eastAsia="宋体" w:hint="eastAsia"/>
          <w:lang w:eastAsia="zh-CN"/>
        </w:rPr>
        <w:t>feedback</w:t>
      </w:r>
      <w:r w:rsidRPr="00CA7346">
        <w:rPr>
          <w:rFonts w:eastAsia="宋体"/>
          <w:lang w:eastAsia="zh-CN"/>
        </w:rPr>
        <w:t>”.</w:t>
      </w:r>
    </w:p>
    <w:p w14:paraId="126E43C4" w14:textId="77777777" w:rsidR="00CA7346" w:rsidRPr="00CA7346" w:rsidRDefault="00CA7346" w:rsidP="00CA7346">
      <w:pPr>
        <w:keepNext/>
        <w:numPr>
          <w:ilvl w:val="0"/>
          <w:numId w:val="12"/>
        </w:numPr>
        <w:spacing w:before="360" w:after="120"/>
        <w:outlineLvl w:val="0"/>
        <w:rPr>
          <w:rFonts w:ascii="Arial" w:eastAsia="宋体" w:hAnsi="Arial" w:cs="Arial"/>
          <w:b/>
          <w:bCs/>
          <w:kern w:val="32"/>
          <w:sz w:val="28"/>
          <w:szCs w:val="32"/>
          <w:lang w:eastAsia="zh-CN"/>
        </w:rPr>
      </w:pPr>
      <w:r w:rsidRPr="00CA7346">
        <w:rPr>
          <w:rFonts w:ascii="Arial" w:eastAsia="宋体" w:hAnsi="Arial" w:cs="Arial"/>
          <w:b/>
          <w:bCs/>
          <w:kern w:val="32"/>
          <w:sz w:val="28"/>
          <w:szCs w:val="32"/>
          <w:lang w:eastAsia="zh-CN"/>
        </w:rPr>
        <w:t>Discussion</w:t>
      </w:r>
    </w:p>
    <w:p w14:paraId="2B2A6BA1" w14:textId="77777777" w:rsidR="00CA7346" w:rsidRPr="00CA7346" w:rsidRDefault="00CA7346" w:rsidP="00CA7346">
      <w:pPr>
        <w:keepNext/>
        <w:numPr>
          <w:ilvl w:val="1"/>
          <w:numId w:val="12"/>
        </w:numPr>
        <w:spacing w:before="240" w:after="60"/>
        <w:outlineLvl w:val="1"/>
        <w:rPr>
          <w:rFonts w:ascii="Arial" w:eastAsia="MS Mincho" w:hAnsi="Arial" w:cs="Arial"/>
          <w:b/>
          <w:bCs/>
          <w:iCs/>
          <w:sz w:val="22"/>
          <w:szCs w:val="28"/>
          <w:lang w:eastAsia="zh-CN"/>
        </w:rPr>
      </w:pPr>
      <w:bookmarkStart w:id="7" w:name="OLE_LINK78"/>
      <w:bookmarkStart w:id="8" w:name="OLE_LINK79"/>
      <w:r w:rsidRPr="00CA7346">
        <w:rPr>
          <w:rFonts w:ascii="Arial" w:eastAsia="宋体" w:hAnsi="Arial" w:cs="Arial" w:hint="eastAsia"/>
          <w:b/>
          <w:bCs/>
          <w:iCs/>
          <w:sz w:val="22"/>
          <w:szCs w:val="28"/>
          <w:lang w:eastAsia="zh-CN"/>
        </w:rPr>
        <w:t>Partial success</w:t>
      </w:r>
    </w:p>
    <w:p w14:paraId="156FD4E4" w14:textId="77777777" w:rsidR="00CA7346" w:rsidRPr="00CA7346" w:rsidRDefault="00CA7346" w:rsidP="00CA7346">
      <w:pPr>
        <w:overflowPunct w:val="0"/>
        <w:autoSpaceDE w:val="0"/>
        <w:autoSpaceDN w:val="0"/>
        <w:adjustRightInd w:val="0"/>
        <w:textAlignment w:val="baseline"/>
        <w:rPr>
          <w:rFonts w:eastAsia="宋体"/>
          <w:lang w:eastAsia="zh-CN"/>
        </w:rPr>
      </w:pPr>
      <w:r w:rsidRPr="00CA7346">
        <w:rPr>
          <w:rFonts w:eastAsia="宋体" w:hint="eastAsia"/>
          <w:lang w:eastAsia="zh-CN"/>
        </w:rPr>
        <w:t xml:space="preserve">Views have not converged yet whether to introduce a </w:t>
      </w:r>
      <w:r w:rsidRPr="00CA7346">
        <w:rPr>
          <w:rFonts w:eastAsia="宋体"/>
          <w:lang w:eastAsia="zh-CN"/>
        </w:rPr>
        <w:t>“</w:t>
      </w:r>
      <w:r w:rsidRPr="00CA7346">
        <w:rPr>
          <w:rFonts w:eastAsia="宋体" w:hint="eastAsia"/>
          <w:lang w:eastAsia="zh-CN"/>
        </w:rPr>
        <w:t>partial success allowed</w:t>
      </w:r>
      <w:r w:rsidRPr="00CA7346">
        <w:rPr>
          <w:rFonts w:eastAsia="宋体"/>
          <w:lang w:eastAsia="zh-CN"/>
        </w:rPr>
        <w:t>”</w:t>
      </w:r>
      <w:r w:rsidRPr="00CA7346">
        <w:rPr>
          <w:rFonts w:eastAsia="宋体" w:hint="eastAsia"/>
          <w:lang w:eastAsia="zh-CN"/>
        </w:rPr>
        <w:t xml:space="preserve"> indicator in the measurement request. Our preference is </w:t>
      </w:r>
      <w:r w:rsidRPr="00CA7346">
        <w:rPr>
          <w:rFonts w:eastAsia="宋体"/>
          <w:lang w:eastAsia="zh-CN"/>
        </w:rPr>
        <w:t>“</w:t>
      </w:r>
      <w:r w:rsidRPr="00CA7346">
        <w:rPr>
          <w:rFonts w:eastAsia="宋体" w:hint="eastAsia"/>
          <w:lang w:eastAsia="zh-CN"/>
        </w:rPr>
        <w:t>no</w:t>
      </w:r>
      <w:r w:rsidRPr="00CA7346">
        <w:rPr>
          <w:rFonts w:eastAsia="宋体"/>
          <w:lang w:eastAsia="zh-CN"/>
        </w:rPr>
        <w:t>”</w:t>
      </w:r>
      <w:r w:rsidRPr="00CA7346">
        <w:rPr>
          <w:rFonts w:eastAsia="宋体" w:hint="eastAsia"/>
          <w:lang w:eastAsia="zh-CN"/>
        </w:rPr>
        <w:t>.</w:t>
      </w:r>
    </w:p>
    <w:p w14:paraId="7E46ECDE" w14:textId="77777777" w:rsidR="00CA7346" w:rsidRPr="00CA7346" w:rsidRDefault="00CA7346" w:rsidP="00CA7346">
      <w:pPr>
        <w:overflowPunct w:val="0"/>
        <w:autoSpaceDE w:val="0"/>
        <w:autoSpaceDN w:val="0"/>
        <w:adjustRightInd w:val="0"/>
        <w:textAlignment w:val="baseline"/>
        <w:rPr>
          <w:rFonts w:eastAsia="宋体"/>
          <w:lang w:eastAsia="zh-CN"/>
        </w:rPr>
      </w:pPr>
      <w:r w:rsidRPr="00CA7346">
        <w:rPr>
          <w:rFonts w:eastAsia="宋体" w:hint="eastAsia"/>
          <w:lang w:eastAsia="zh-CN"/>
        </w:rPr>
        <w:t xml:space="preserve">Typically AI/ML models require </w:t>
      </w:r>
      <w:r w:rsidRPr="00CA7346">
        <w:rPr>
          <w:rFonts w:eastAsia="宋体"/>
          <w:lang w:eastAsia="zh-CN"/>
        </w:rPr>
        <w:t>“</w:t>
      </w:r>
      <w:r w:rsidRPr="00CA7346">
        <w:rPr>
          <w:rFonts w:eastAsia="宋体" w:hint="eastAsia"/>
          <w:lang w:eastAsia="zh-CN"/>
        </w:rPr>
        <w:t>enough</w:t>
      </w:r>
      <w:r w:rsidRPr="00CA7346">
        <w:rPr>
          <w:rFonts w:eastAsia="宋体"/>
          <w:lang w:eastAsia="zh-CN"/>
        </w:rPr>
        <w:t>”</w:t>
      </w:r>
      <w:r w:rsidRPr="00CA7346">
        <w:rPr>
          <w:rFonts w:eastAsia="宋体" w:hint="eastAsia"/>
          <w:lang w:eastAsia="zh-CN"/>
        </w:rPr>
        <w:t xml:space="preserve"> inputs to generate outputs, but the phrase </w:t>
      </w:r>
      <w:r w:rsidRPr="00CA7346">
        <w:rPr>
          <w:rFonts w:eastAsia="宋体"/>
          <w:lang w:eastAsia="zh-CN"/>
        </w:rPr>
        <w:t>“</w:t>
      </w:r>
      <w:r w:rsidRPr="00CA7346">
        <w:rPr>
          <w:rFonts w:eastAsia="宋体" w:hint="eastAsia"/>
          <w:lang w:eastAsia="zh-CN"/>
        </w:rPr>
        <w:t>enough</w:t>
      </w:r>
      <w:r w:rsidRPr="00CA7346">
        <w:rPr>
          <w:rFonts w:eastAsia="宋体"/>
          <w:lang w:eastAsia="zh-CN"/>
        </w:rPr>
        <w:t>”</w:t>
      </w:r>
      <w:r w:rsidRPr="00CA7346">
        <w:rPr>
          <w:rFonts w:eastAsia="宋体" w:hint="eastAsia"/>
          <w:lang w:eastAsia="zh-CN"/>
        </w:rPr>
        <w:t xml:space="preserve"> does not mean all information requested should be provided. For example one can imagine that 5 types of information, named A, B, C, D and E for convenience here, may contribute as inputs of an AI/ML model. The best scenario is that all of the 5 types of information are available. While input A is mandatory, the model can still work if it is provided only one type between B and C, and only one type of D and E simultaneously. However, the model can hardly work if only A, B and C </w:t>
      </w:r>
      <w:r w:rsidRPr="00CA7346">
        <w:rPr>
          <w:rFonts w:eastAsia="宋体"/>
          <w:lang w:eastAsia="zh-CN"/>
        </w:rPr>
        <w:t>is</w:t>
      </w:r>
      <w:r w:rsidRPr="00CA7346">
        <w:rPr>
          <w:rFonts w:eastAsia="宋体" w:hint="eastAsia"/>
          <w:lang w:eastAsia="zh-CN"/>
        </w:rPr>
        <w:t xml:space="preserve"> available. Obviously, we should never </w:t>
      </w:r>
      <w:r w:rsidRPr="00CA7346">
        <w:rPr>
          <w:rFonts w:eastAsia="宋体"/>
          <w:lang w:eastAsia="zh-CN"/>
        </w:rPr>
        <w:t>introduc</w:t>
      </w:r>
      <w:r w:rsidRPr="00CA7346">
        <w:rPr>
          <w:rFonts w:eastAsia="宋体" w:hint="eastAsia"/>
          <w:lang w:eastAsia="zh-CN"/>
        </w:rPr>
        <w:t xml:space="preserve">e some complex indicator into RAN3 specs that </w:t>
      </w:r>
      <w:r w:rsidRPr="00CA7346">
        <w:rPr>
          <w:rFonts w:eastAsia="宋体"/>
          <w:lang w:eastAsia="zh-CN"/>
        </w:rPr>
        <w:t>“</w:t>
      </w:r>
      <w:r w:rsidRPr="00CA7346">
        <w:rPr>
          <w:rFonts w:eastAsia="宋体" w:hint="eastAsia"/>
          <w:lang w:eastAsia="zh-CN"/>
        </w:rPr>
        <w:t>this request should be accepted only if A, and at least one of B and C, and at least one of D and E is available</w:t>
      </w:r>
      <w:r w:rsidRPr="00CA7346">
        <w:rPr>
          <w:rFonts w:eastAsia="宋体"/>
          <w:lang w:eastAsia="zh-CN"/>
        </w:rPr>
        <w:t>”</w:t>
      </w:r>
      <w:r w:rsidRPr="00CA7346">
        <w:rPr>
          <w:rFonts w:eastAsia="宋体" w:hint="eastAsia"/>
          <w:lang w:eastAsia="zh-CN"/>
        </w:rPr>
        <w:t>.</w:t>
      </w:r>
    </w:p>
    <w:p w14:paraId="01F9E9C7" w14:textId="77777777" w:rsidR="00CA7346" w:rsidRPr="00CA7346" w:rsidRDefault="00CA7346" w:rsidP="00CA7346">
      <w:pPr>
        <w:overflowPunct w:val="0"/>
        <w:autoSpaceDE w:val="0"/>
        <w:autoSpaceDN w:val="0"/>
        <w:adjustRightInd w:val="0"/>
        <w:textAlignment w:val="baseline"/>
        <w:rPr>
          <w:rFonts w:eastAsia="宋体"/>
          <w:lang w:eastAsia="zh-CN"/>
        </w:rPr>
      </w:pPr>
      <w:r w:rsidRPr="00CA7346">
        <w:rPr>
          <w:rFonts w:eastAsia="宋体" w:hint="eastAsia"/>
          <w:lang w:eastAsia="zh-CN"/>
        </w:rPr>
        <w:t xml:space="preserve">Moreover, indicating whether partial success is allowed is useless. We have agreed that failed measurement objects are indicated in the response message, </w:t>
      </w:r>
      <w:r w:rsidRPr="00CA7346">
        <w:rPr>
          <w:rFonts w:eastAsia="宋体"/>
          <w:lang w:eastAsia="zh-CN"/>
        </w:rPr>
        <w:t xml:space="preserve">and thus the requesting node can </w:t>
      </w:r>
      <w:r w:rsidRPr="00CA7346">
        <w:rPr>
          <w:rFonts w:eastAsia="宋体" w:hint="eastAsia"/>
          <w:lang w:eastAsia="zh-CN"/>
        </w:rPr>
        <w:t xml:space="preserve">always </w:t>
      </w:r>
      <w:r w:rsidRPr="00CA7346">
        <w:rPr>
          <w:rFonts w:eastAsia="宋体"/>
          <w:lang w:eastAsia="zh-CN"/>
        </w:rPr>
        <w:t xml:space="preserve">cancel instantly a measurement </w:t>
      </w:r>
      <w:r w:rsidRPr="00CA7346">
        <w:rPr>
          <w:rFonts w:eastAsia="宋体" w:hint="eastAsia"/>
          <w:lang w:eastAsia="zh-CN"/>
        </w:rPr>
        <w:t xml:space="preserve">request when it finds too many measurement objects are failed, preventing any subsequent reporting. Introducing any </w:t>
      </w:r>
      <w:r w:rsidRPr="00CA7346">
        <w:rPr>
          <w:rFonts w:eastAsia="宋体"/>
          <w:lang w:eastAsia="zh-CN"/>
        </w:rPr>
        <w:t>“</w:t>
      </w:r>
      <w:r w:rsidRPr="00CA7346">
        <w:rPr>
          <w:rFonts w:eastAsia="宋体" w:hint="eastAsia"/>
          <w:lang w:eastAsia="zh-CN"/>
        </w:rPr>
        <w:t>partial success allowed</w:t>
      </w:r>
      <w:r w:rsidRPr="00CA7346">
        <w:rPr>
          <w:rFonts w:eastAsia="宋体"/>
          <w:lang w:eastAsia="zh-CN"/>
        </w:rPr>
        <w:t>”</w:t>
      </w:r>
      <w:r w:rsidRPr="00CA7346">
        <w:rPr>
          <w:rFonts w:eastAsia="宋体" w:hint="eastAsia"/>
          <w:lang w:eastAsia="zh-CN"/>
        </w:rPr>
        <w:t xml:space="preserve"> indicator only saves one pair of signalling per interface, which is usually negligible.</w:t>
      </w:r>
    </w:p>
    <w:p w14:paraId="6B8A24C6" w14:textId="77777777" w:rsidR="00CA7346" w:rsidRPr="00CA7346" w:rsidRDefault="00CA7346" w:rsidP="00CA7346">
      <w:pPr>
        <w:overflowPunct w:val="0"/>
        <w:autoSpaceDE w:val="0"/>
        <w:autoSpaceDN w:val="0"/>
        <w:adjustRightInd w:val="0"/>
        <w:textAlignment w:val="baseline"/>
        <w:rPr>
          <w:rFonts w:eastAsia="宋体"/>
          <w:lang w:eastAsia="zh-CN"/>
        </w:rPr>
      </w:pPr>
      <w:r w:rsidRPr="00CA7346">
        <w:rPr>
          <w:rFonts w:eastAsia="宋体" w:hint="eastAsia"/>
          <w:b/>
          <w:bCs/>
          <w:lang w:eastAsia="zh-CN"/>
        </w:rPr>
        <w:t>Observation</w:t>
      </w:r>
      <w:r w:rsidRPr="00CA7346">
        <w:rPr>
          <w:rFonts w:eastAsia="宋体"/>
          <w:b/>
          <w:bCs/>
          <w:lang w:eastAsia="zh-CN"/>
        </w:rPr>
        <w:t xml:space="preserve"> </w:t>
      </w:r>
      <w:r w:rsidRPr="00CA7346">
        <w:rPr>
          <w:rFonts w:eastAsia="宋体" w:hint="eastAsia"/>
          <w:b/>
          <w:bCs/>
          <w:lang w:eastAsia="zh-CN"/>
        </w:rPr>
        <w:t>1</w:t>
      </w:r>
      <w:r w:rsidRPr="00CA7346">
        <w:rPr>
          <w:rFonts w:eastAsia="宋体"/>
          <w:b/>
          <w:bCs/>
          <w:lang w:eastAsia="zh-CN"/>
        </w:rPr>
        <w:t xml:space="preserve">: </w:t>
      </w:r>
      <w:r w:rsidRPr="00CA7346">
        <w:rPr>
          <w:rFonts w:eastAsia="宋体" w:hint="eastAsia"/>
          <w:b/>
          <w:bCs/>
          <w:lang w:val="en-US" w:eastAsia="zh-CN"/>
        </w:rPr>
        <w:t xml:space="preserve">The </w:t>
      </w:r>
      <w:r w:rsidRPr="00CA7346">
        <w:rPr>
          <w:rFonts w:eastAsia="宋体"/>
          <w:b/>
          <w:bCs/>
          <w:lang w:val="en-US" w:eastAsia="zh-CN"/>
        </w:rPr>
        <w:t>“</w:t>
      </w:r>
      <w:r w:rsidRPr="00CA7346">
        <w:rPr>
          <w:rFonts w:eastAsia="宋体" w:hint="eastAsia"/>
          <w:b/>
          <w:bCs/>
          <w:lang w:val="en-US" w:eastAsia="zh-CN"/>
        </w:rPr>
        <w:t>partial success allowed</w:t>
      </w:r>
      <w:r w:rsidRPr="00CA7346">
        <w:rPr>
          <w:rFonts w:eastAsia="宋体"/>
          <w:b/>
          <w:bCs/>
          <w:lang w:val="en-US" w:eastAsia="zh-CN"/>
        </w:rPr>
        <w:t>”</w:t>
      </w:r>
      <w:r w:rsidRPr="00CA7346">
        <w:rPr>
          <w:rFonts w:eastAsia="宋体" w:hint="eastAsia"/>
          <w:b/>
          <w:bCs/>
          <w:lang w:val="en-US" w:eastAsia="zh-CN"/>
        </w:rPr>
        <w:t xml:space="preserve"> indicator is neither sufficient to indicate the possibly complex sufficient criteria, nor beneficial compared to the approach that the requesting node simply cancels its request if it finds the accepted items are too few to use.</w:t>
      </w:r>
    </w:p>
    <w:p w14:paraId="2DB1A397" w14:textId="77777777" w:rsidR="00CA7346" w:rsidRPr="00CA7346" w:rsidRDefault="00CA7346" w:rsidP="00CA7346">
      <w:pPr>
        <w:overflowPunct w:val="0"/>
        <w:autoSpaceDE w:val="0"/>
        <w:autoSpaceDN w:val="0"/>
        <w:adjustRightInd w:val="0"/>
        <w:textAlignment w:val="baseline"/>
        <w:rPr>
          <w:rFonts w:eastAsia="宋体"/>
          <w:lang w:eastAsia="zh-CN"/>
        </w:rPr>
      </w:pPr>
      <w:r w:rsidRPr="00CA7346">
        <w:rPr>
          <w:rFonts w:eastAsia="宋体"/>
          <w:b/>
          <w:bCs/>
          <w:lang w:eastAsia="zh-CN"/>
        </w:rPr>
        <w:t xml:space="preserve">Proposal </w:t>
      </w:r>
      <w:r w:rsidRPr="00CA7346">
        <w:rPr>
          <w:rFonts w:eastAsia="宋体" w:hint="eastAsia"/>
          <w:b/>
          <w:bCs/>
          <w:lang w:eastAsia="zh-CN"/>
        </w:rPr>
        <w:t>1</w:t>
      </w:r>
      <w:r w:rsidRPr="00CA7346">
        <w:rPr>
          <w:rFonts w:eastAsia="宋体"/>
          <w:b/>
          <w:bCs/>
          <w:lang w:eastAsia="zh-CN"/>
        </w:rPr>
        <w:t xml:space="preserve">: </w:t>
      </w:r>
      <w:r w:rsidRPr="00CA7346">
        <w:rPr>
          <w:rFonts w:eastAsia="宋体" w:hint="eastAsia"/>
          <w:b/>
          <w:bCs/>
          <w:lang w:val="en-US" w:eastAsia="zh-CN"/>
        </w:rPr>
        <w:t xml:space="preserve">Do not </w:t>
      </w:r>
      <w:r w:rsidRPr="00CA7346">
        <w:rPr>
          <w:rFonts w:eastAsia="宋体"/>
          <w:b/>
          <w:bCs/>
          <w:lang w:val="en-US" w:eastAsia="zh-CN"/>
        </w:rPr>
        <w:t>introduc</w:t>
      </w:r>
      <w:r w:rsidRPr="00CA7346">
        <w:rPr>
          <w:rFonts w:eastAsia="宋体" w:hint="eastAsia"/>
          <w:b/>
          <w:bCs/>
          <w:lang w:val="en-US" w:eastAsia="zh-CN"/>
        </w:rPr>
        <w:t xml:space="preserve">e any </w:t>
      </w:r>
      <w:r w:rsidRPr="00CA7346">
        <w:rPr>
          <w:rFonts w:eastAsia="宋体"/>
          <w:b/>
          <w:bCs/>
          <w:lang w:val="en-US" w:eastAsia="zh-CN"/>
        </w:rPr>
        <w:t>“</w:t>
      </w:r>
      <w:r w:rsidRPr="00CA7346">
        <w:rPr>
          <w:rFonts w:eastAsia="宋体" w:hint="eastAsia"/>
          <w:b/>
          <w:bCs/>
          <w:lang w:val="en-US" w:eastAsia="zh-CN"/>
        </w:rPr>
        <w:t>partial success allowed</w:t>
      </w:r>
      <w:r w:rsidRPr="00CA7346">
        <w:rPr>
          <w:rFonts w:eastAsia="宋体"/>
          <w:b/>
          <w:bCs/>
          <w:lang w:val="en-US" w:eastAsia="zh-CN"/>
        </w:rPr>
        <w:t>”</w:t>
      </w:r>
      <w:r w:rsidRPr="00CA7346">
        <w:rPr>
          <w:rFonts w:eastAsia="宋体" w:hint="eastAsia"/>
          <w:b/>
          <w:bCs/>
          <w:lang w:val="en-US" w:eastAsia="zh-CN"/>
        </w:rPr>
        <w:t xml:space="preserve"> indicator in the request message.</w:t>
      </w:r>
    </w:p>
    <w:p w14:paraId="12DD923A" w14:textId="77777777" w:rsidR="00CA7346" w:rsidRPr="00CA7346" w:rsidRDefault="00CA7346" w:rsidP="00CA7346">
      <w:pPr>
        <w:keepNext/>
        <w:numPr>
          <w:ilvl w:val="1"/>
          <w:numId w:val="12"/>
        </w:numPr>
        <w:spacing w:before="240" w:after="60"/>
        <w:outlineLvl w:val="1"/>
        <w:rPr>
          <w:rFonts w:ascii="Arial" w:eastAsia="MS Mincho" w:hAnsi="Arial" w:cs="Arial"/>
          <w:b/>
          <w:bCs/>
          <w:iCs/>
          <w:sz w:val="22"/>
          <w:szCs w:val="28"/>
          <w:lang w:eastAsia="zh-CN"/>
        </w:rPr>
      </w:pPr>
      <w:r w:rsidRPr="00CA7346">
        <w:rPr>
          <w:rFonts w:ascii="Arial" w:eastAsia="宋体" w:hAnsi="Arial" w:cs="Arial" w:hint="eastAsia"/>
          <w:b/>
          <w:bCs/>
          <w:iCs/>
          <w:sz w:val="22"/>
          <w:szCs w:val="28"/>
          <w:lang w:eastAsia="zh-CN"/>
        </w:rPr>
        <w:t>Measurement ID pair of post-handover measurement</w:t>
      </w:r>
    </w:p>
    <w:p w14:paraId="593F81A7" w14:textId="77777777" w:rsidR="00CA7346" w:rsidRPr="00CA7346" w:rsidRDefault="00CA7346" w:rsidP="00CA7346">
      <w:pPr>
        <w:overflowPunct w:val="0"/>
        <w:autoSpaceDE w:val="0"/>
        <w:autoSpaceDN w:val="0"/>
        <w:adjustRightInd w:val="0"/>
        <w:textAlignment w:val="baseline"/>
        <w:rPr>
          <w:rFonts w:eastAsia="宋体"/>
          <w:lang w:eastAsia="zh-CN"/>
        </w:rPr>
      </w:pPr>
      <w:r w:rsidRPr="00CA7346">
        <w:rPr>
          <w:rFonts w:eastAsia="宋体" w:hint="eastAsia"/>
          <w:lang w:eastAsia="zh-CN"/>
        </w:rPr>
        <w:t xml:space="preserve">Post-handover measurement, often referred as </w:t>
      </w:r>
      <w:r w:rsidRPr="00CA7346">
        <w:rPr>
          <w:rFonts w:eastAsia="宋体"/>
          <w:lang w:eastAsia="zh-CN"/>
        </w:rPr>
        <w:t>“</w:t>
      </w:r>
      <w:r w:rsidRPr="00CA7346">
        <w:rPr>
          <w:rFonts w:eastAsia="宋体" w:hint="eastAsia"/>
          <w:lang w:eastAsia="zh-CN"/>
        </w:rPr>
        <w:t>feedback</w:t>
      </w:r>
      <w:r w:rsidRPr="00CA7346">
        <w:rPr>
          <w:rFonts w:eastAsia="宋体"/>
          <w:lang w:eastAsia="zh-CN"/>
        </w:rPr>
        <w:t>”</w:t>
      </w:r>
      <w:r w:rsidRPr="00CA7346">
        <w:rPr>
          <w:rFonts w:eastAsia="宋体" w:hint="eastAsia"/>
          <w:lang w:eastAsia="zh-CN"/>
        </w:rPr>
        <w:t>, has two typical uses:</w:t>
      </w:r>
    </w:p>
    <w:p w14:paraId="745DC18D" w14:textId="77777777" w:rsidR="00CA7346" w:rsidRPr="00CA7346" w:rsidRDefault="00CA7346" w:rsidP="00CA7346">
      <w:pPr>
        <w:numPr>
          <w:ilvl w:val="0"/>
          <w:numId w:val="13"/>
        </w:numPr>
        <w:overflowPunct w:val="0"/>
        <w:autoSpaceDE w:val="0"/>
        <w:autoSpaceDN w:val="0"/>
        <w:adjustRightInd w:val="0"/>
        <w:spacing w:after="0"/>
        <w:textAlignment w:val="baseline"/>
        <w:rPr>
          <w:rFonts w:eastAsia="宋体"/>
          <w:lang w:eastAsia="zh-CN"/>
        </w:rPr>
      </w:pPr>
      <w:r w:rsidRPr="00CA7346">
        <w:rPr>
          <w:rFonts w:eastAsia="宋体" w:hint="eastAsia"/>
          <w:lang w:eastAsia="zh-CN"/>
        </w:rPr>
        <w:t xml:space="preserve">Training: it can be used as the </w:t>
      </w:r>
      <w:r w:rsidRPr="00CA7346">
        <w:rPr>
          <w:rFonts w:eastAsia="宋体"/>
          <w:lang w:eastAsia="zh-CN"/>
        </w:rPr>
        <w:t>“</w:t>
      </w:r>
      <w:r w:rsidRPr="00CA7346">
        <w:rPr>
          <w:rFonts w:eastAsia="宋体" w:hint="eastAsia"/>
          <w:lang w:eastAsia="zh-CN"/>
        </w:rPr>
        <w:t>ground truth</w:t>
      </w:r>
      <w:r w:rsidRPr="00CA7346">
        <w:rPr>
          <w:rFonts w:eastAsia="宋体"/>
          <w:lang w:eastAsia="zh-CN"/>
        </w:rPr>
        <w:t>”</w:t>
      </w:r>
      <w:r w:rsidRPr="00CA7346">
        <w:rPr>
          <w:rFonts w:eastAsia="宋体" w:hint="eastAsia"/>
          <w:lang w:eastAsia="zh-CN"/>
        </w:rPr>
        <w:t xml:space="preserve"> or </w:t>
      </w:r>
      <w:r w:rsidRPr="00CA7346">
        <w:rPr>
          <w:rFonts w:eastAsia="宋体"/>
          <w:lang w:eastAsia="zh-CN"/>
        </w:rPr>
        <w:t>“</w:t>
      </w:r>
      <w:r w:rsidRPr="00CA7346">
        <w:rPr>
          <w:rFonts w:eastAsia="宋体" w:hint="eastAsia"/>
          <w:lang w:eastAsia="zh-CN"/>
        </w:rPr>
        <w:t>label</w:t>
      </w:r>
      <w:r w:rsidRPr="00CA7346">
        <w:rPr>
          <w:rFonts w:eastAsia="宋体"/>
          <w:lang w:eastAsia="zh-CN"/>
        </w:rPr>
        <w:t>”</w:t>
      </w:r>
      <w:r w:rsidRPr="00CA7346">
        <w:rPr>
          <w:rFonts w:eastAsia="宋体" w:hint="eastAsia"/>
          <w:lang w:eastAsia="zh-CN"/>
        </w:rPr>
        <w:t xml:space="preserve"> in the training phase of supervised learning, or used as one input to calculate the reward in the training phase of reinforcement learning.</w:t>
      </w:r>
    </w:p>
    <w:p w14:paraId="4BD72EEA" w14:textId="77777777" w:rsidR="00CA7346" w:rsidRPr="00CA7346" w:rsidRDefault="00CA7346" w:rsidP="00CA7346">
      <w:pPr>
        <w:numPr>
          <w:ilvl w:val="0"/>
          <w:numId w:val="13"/>
        </w:numPr>
        <w:overflowPunct w:val="0"/>
        <w:autoSpaceDE w:val="0"/>
        <w:autoSpaceDN w:val="0"/>
        <w:adjustRightInd w:val="0"/>
        <w:spacing w:after="0"/>
        <w:textAlignment w:val="baseline"/>
        <w:rPr>
          <w:rFonts w:eastAsia="宋体"/>
          <w:lang w:eastAsia="zh-CN"/>
        </w:rPr>
      </w:pPr>
      <w:r w:rsidRPr="00CA7346">
        <w:rPr>
          <w:rFonts w:eastAsia="宋体" w:hint="eastAsia"/>
          <w:lang w:eastAsia="zh-CN"/>
        </w:rPr>
        <w:t xml:space="preserve">Performance </w:t>
      </w:r>
      <w:r w:rsidRPr="00CA7346">
        <w:rPr>
          <w:rFonts w:eastAsia="宋体"/>
          <w:lang w:eastAsia="zh-CN"/>
        </w:rPr>
        <w:t>monitoring</w:t>
      </w:r>
      <w:r w:rsidRPr="00CA7346">
        <w:rPr>
          <w:rFonts w:eastAsia="宋体" w:hint="eastAsia"/>
          <w:lang w:eastAsia="zh-CN"/>
        </w:rPr>
        <w:t xml:space="preserve">: Monitoring whether a model is statistically accurate </w:t>
      </w:r>
      <w:proofErr w:type="gramStart"/>
      <w:r w:rsidRPr="00CA7346">
        <w:rPr>
          <w:rFonts w:eastAsia="宋体" w:hint="eastAsia"/>
          <w:lang w:eastAsia="zh-CN"/>
        </w:rPr>
        <w:t>enough,</w:t>
      </w:r>
      <w:proofErr w:type="gramEnd"/>
      <w:r w:rsidRPr="00CA7346">
        <w:rPr>
          <w:rFonts w:eastAsia="宋体" w:hint="eastAsia"/>
          <w:lang w:eastAsia="zh-CN"/>
        </w:rPr>
        <w:t xml:space="preserve"> and how much benefit has been achieved by using the AI-based model.</w:t>
      </w:r>
    </w:p>
    <w:p w14:paraId="192FA80B" w14:textId="77777777" w:rsidR="00CA7346" w:rsidRPr="00CA7346" w:rsidRDefault="00CA7346" w:rsidP="00CA7346">
      <w:pPr>
        <w:overflowPunct w:val="0"/>
        <w:autoSpaceDE w:val="0"/>
        <w:autoSpaceDN w:val="0"/>
        <w:adjustRightInd w:val="0"/>
        <w:textAlignment w:val="baseline"/>
        <w:rPr>
          <w:rFonts w:eastAsia="宋体"/>
          <w:lang w:eastAsia="zh-CN"/>
        </w:rPr>
      </w:pPr>
      <w:r w:rsidRPr="00CA7346">
        <w:rPr>
          <w:rFonts w:eastAsia="宋体"/>
          <w:b/>
          <w:bCs/>
          <w:lang w:eastAsia="zh-CN"/>
        </w:rPr>
        <w:t xml:space="preserve">Proposal </w:t>
      </w:r>
      <w:r w:rsidRPr="00CA7346">
        <w:rPr>
          <w:rFonts w:eastAsia="宋体" w:hint="eastAsia"/>
          <w:b/>
          <w:bCs/>
          <w:lang w:eastAsia="zh-CN"/>
        </w:rPr>
        <w:t>2</w:t>
      </w:r>
      <w:r w:rsidRPr="00CA7346">
        <w:rPr>
          <w:rFonts w:eastAsia="宋体"/>
          <w:b/>
          <w:bCs/>
          <w:lang w:eastAsia="zh-CN"/>
        </w:rPr>
        <w:t xml:space="preserve">: </w:t>
      </w:r>
      <w:r w:rsidRPr="00CA7346">
        <w:rPr>
          <w:rFonts w:eastAsia="宋体" w:hint="eastAsia"/>
          <w:b/>
          <w:bCs/>
          <w:lang w:val="en-US" w:eastAsia="zh-CN"/>
        </w:rPr>
        <w:t>Post-handover measurement has two typical uses: training and performance monitoring.</w:t>
      </w:r>
    </w:p>
    <w:p w14:paraId="544E6A16" w14:textId="77777777" w:rsidR="00CA7346" w:rsidRPr="00CA7346" w:rsidRDefault="00CA7346" w:rsidP="00CA7346">
      <w:pPr>
        <w:overflowPunct w:val="0"/>
        <w:autoSpaceDE w:val="0"/>
        <w:autoSpaceDN w:val="0"/>
        <w:adjustRightInd w:val="0"/>
        <w:textAlignment w:val="baseline"/>
        <w:rPr>
          <w:rFonts w:eastAsia="宋体"/>
          <w:lang w:eastAsia="zh-CN"/>
        </w:rPr>
      </w:pPr>
      <w:r w:rsidRPr="00CA7346">
        <w:rPr>
          <w:rFonts w:eastAsia="宋体" w:hint="eastAsia"/>
          <w:lang w:eastAsia="zh-CN"/>
        </w:rPr>
        <w:t>As agreed in previous meetings, post-handover measurements are requested by the AI/ML class 1-message, referred in the Handover Request message, and reported through the AI/ML class-2 message. The reference in the Handover Request message, as agreed last meeting, is the measurement ID pair</w:t>
      </w:r>
      <w:r w:rsidRPr="00CA7346">
        <w:rPr>
          <w:rFonts w:eastAsia="宋体"/>
          <w:lang w:eastAsia="zh-CN"/>
        </w:rPr>
        <w:t>.</w:t>
      </w:r>
      <w:r w:rsidRPr="00CA7346">
        <w:rPr>
          <w:rFonts w:eastAsia="宋体" w:hint="eastAsia"/>
          <w:lang w:eastAsia="zh-CN"/>
        </w:rPr>
        <w:t xml:space="preserve"> However, this may not be enough.</w:t>
      </w:r>
    </w:p>
    <w:p w14:paraId="5F48C1C1" w14:textId="77777777" w:rsidR="00CA7346" w:rsidRPr="00CA7346" w:rsidRDefault="00CA7346" w:rsidP="00CA7346">
      <w:pPr>
        <w:overflowPunct w:val="0"/>
        <w:autoSpaceDE w:val="0"/>
        <w:autoSpaceDN w:val="0"/>
        <w:adjustRightInd w:val="0"/>
        <w:textAlignment w:val="baseline"/>
        <w:rPr>
          <w:rFonts w:eastAsia="宋体"/>
          <w:lang w:eastAsia="zh-CN"/>
        </w:rPr>
      </w:pPr>
      <w:r w:rsidRPr="00CA7346">
        <w:rPr>
          <w:rFonts w:eastAsia="宋体" w:hint="eastAsia"/>
          <w:lang w:eastAsia="zh-CN"/>
        </w:rPr>
        <w:t>One major motivation of introducing measurement ID pair is that different post-handover measurement may be necessary for different UEs. The difference comes from multiple dimensions:</w:t>
      </w:r>
    </w:p>
    <w:p w14:paraId="053DFB4F" w14:textId="77777777" w:rsidR="00CA7346" w:rsidRPr="00CA7346" w:rsidRDefault="00CA7346" w:rsidP="00CA7346">
      <w:pPr>
        <w:overflowPunct w:val="0"/>
        <w:autoSpaceDE w:val="0"/>
        <w:autoSpaceDN w:val="0"/>
        <w:adjustRightInd w:val="0"/>
        <w:textAlignment w:val="baseline"/>
        <w:rPr>
          <w:rFonts w:eastAsia="宋体"/>
          <w:lang w:eastAsia="zh-CN"/>
        </w:rPr>
      </w:pPr>
      <w:r w:rsidRPr="00CA7346">
        <w:rPr>
          <w:rFonts w:eastAsia="宋体" w:hint="eastAsia"/>
          <w:lang w:eastAsia="zh-CN"/>
        </w:rPr>
        <w:t xml:space="preserve">An AI/ML model may be dedicated for a given type of UEs, for a given slice or type of </w:t>
      </w:r>
      <w:proofErr w:type="spellStart"/>
      <w:r w:rsidRPr="00CA7346">
        <w:rPr>
          <w:rFonts w:eastAsia="宋体" w:hint="eastAsia"/>
          <w:lang w:eastAsia="zh-CN"/>
        </w:rPr>
        <w:t>QoS</w:t>
      </w:r>
      <w:proofErr w:type="spellEnd"/>
      <w:r w:rsidRPr="00CA7346">
        <w:rPr>
          <w:rFonts w:eastAsia="宋体" w:hint="eastAsia"/>
          <w:lang w:eastAsia="zh-CN"/>
        </w:rPr>
        <w:t xml:space="preserve"> requirements, as well as for a given use case. Different AI/ML models needs different post-handover measurement, e.g. models for fast-moving </w:t>
      </w:r>
      <w:r w:rsidRPr="00CA7346">
        <w:rPr>
          <w:rFonts w:eastAsia="宋体" w:hint="eastAsia"/>
          <w:lang w:eastAsia="zh-CN"/>
        </w:rPr>
        <w:lastRenderedPageBreak/>
        <w:t xml:space="preserve">UEs typically needs measurements of finer time granularity, and models for high-data-rate slice or </w:t>
      </w:r>
      <w:proofErr w:type="spellStart"/>
      <w:r w:rsidRPr="00CA7346">
        <w:rPr>
          <w:rFonts w:eastAsia="宋体" w:hint="eastAsia"/>
          <w:lang w:eastAsia="zh-CN"/>
        </w:rPr>
        <w:t>QoS</w:t>
      </w:r>
      <w:proofErr w:type="spellEnd"/>
      <w:r w:rsidRPr="00CA7346">
        <w:rPr>
          <w:rFonts w:eastAsia="宋体" w:hint="eastAsia"/>
          <w:lang w:eastAsia="zh-CN"/>
        </w:rPr>
        <w:t xml:space="preserve"> requirements typically needs measurement of data rate and throughput. As the result, different post-handover measurement may be required for different handed-over UEs.</w:t>
      </w:r>
    </w:p>
    <w:p w14:paraId="35DEB248" w14:textId="77777777" w:rsidR="00CA7346" w:rsidRPr="00CA7346" w:rsidRDefault="00CA7346" w:rsidP="00CA7346">
      <w:pPr>
        <w:overflowPunct w:val="0"/>
        <w:autoSpaceDE w:val="0"/>
        <w:autoSpaceDN w:val="0"/>
        <w:adjustRightInd w:val="0"/>
        <w:textAlignment w:val="baseline"/>
        <w:rPr>
          <w:rFonts w:eastAsia="宋体"/>
          <w:lang w:eastAsia="zh-CN"/>
        </w:rPr>
      </w:pPr>
      <w:r w:rsidRPr="00CA7346">
        <w:rPr>
          <w:rFonts w:eastAsia="宋体" w:hint="eastAsia"/>
          <w:lang w:eastAsia="zh-CN"/>
        </w:rPr>
        <w:t xml:space="preserve">What makes the </w:t>
      </w:r>
      <w:r w:rsidRPr="00CA7346">
        <w:rPr>
          <w:rFonts w:eastAsia="宋体"/>
          <w:lang w:eastAsia="zh-CN"/>
        </w:rPr>
        <w:t>situation</w:t>
      </w:r>
      <w:r w:rsidRPr="00CA7346">
        <w:rPr>
          <w:rFonts w:eastAsia="宋体" w:hint="eastAsia"/>
          <w:lang w:eastAsia="zh-CN"/>
        </w:rPr>
        <w:t xml:space="preserve"> more complex is that one UE may use multiple slices simultaneously, or be handed over for multiple reasons, and thus be subject of multiple AI/ML models. Assume that the model </w:t>
      </w:r>
      <m:oMath>
        <m:sSub>
          <m:sSubPr>
            <m:ctrlPr>
              <w:rPr>
                <w:rFonts w:ascii="Cambria Math" w:eastAsia="宋体" w:hAnsi="Cambria Math"/>
                <w:lang w:eastAsia="zh-CN"/>
              </w:rPr>
            </m:ctrlPr>
          </m:sSubPr>
          <m:e>
            <m:r>
              <w:rPr>
                <w:rFonts w:ascii="Cambria Math" w:eastAsia="宋体" w:hAnsi="Cambria Math"/>
                <w:lang w:eastAsia="zh-CN"/>
              </w:rPr>
              <m:t>m</m:t>
            </m:r>
          </m:e>
          <m:sub>
            <m:r>
              <w:rPr>
                <w:rFonts w:ascii="Cambria Math" w:eastAsia="宋体" w:hAnsi="Cambria Math"/>
                <w:lang w:eastAsia="zh-CN"/>
              </w:rPr>
              <m:t>i</m:t>
            </m:r>
          </m:sub>
        </m:sSub>
      </m:oMath>
      <w:r w:rsidRPr="00CA7346">
        <w:rPr>
          <w:rFonts w:eastAsia="宋体" w:hint="eastAsia"/>
          <w:lang w:eastAsia="zh-CN"/>
        </w:rPr>
        <w:t xml:space="preserve"> requires a set of post-handover </w:t>
      </w:r>
      <w:proofErr w:type="gramStart"/>
      <w:r w:rsidRPr="00CA7346">
        <w:rPr>
          <w:rFonts w:eastAsia="宋体" w:hint="eastAsia"/>
          <w:lang w:eastAsia="zh-CN"/>
        </w:rPr>
        <w:t xml:space="preserve">measurement </w:t>
      </w:r>
      <w:proofErr w:type="gramEnd"/>
      <m:oMath>
        <m:sSub>
          <m:sSubPr>
            <m:ctrlPr>
              <w:rPr>
                <w:rFonts w:ascii="Cambria Math" w:eastAsia="宋体" w:hAnsi="Cambria Math"/>
                <w:lang w:eastAsia="zh-CN"/>
              </w:rPr>
            </m:ctrlPr>
          </m:sSubPr>
          <m:e>
            <m:r>
              <w:rPr>
                <w:rFonts w:ascii="Cambria Math" w:eastAsia="宋体" w:hAnsi="Cambria Math"/>
                <w:lang w:eastAsia="zh-CN"/>
              </w:rPr>
              <m:t>D</m:t>
            </m:r>
          </m:e>
          <m:sub>
            <m:r>
              <w:rPr>
                <w:rFonts w:ascii="Cambria Math" w:eastAsia="宋体" w:hAnsi="Cambria Math"/>
                <w:lang w:eastAsia="zh-CN"/>
              </w:rPr>
              <m:t>i</m:t>
            </m:r>
          </m:sub>
        </m:sSub>
      </m:oMath>
      <w:r w:rsidRPr="00CA7346">
        <w:rPr>
          <w:rFonts w:eastAsia="宋体" w:hint="eastAsia"/>
          <w:lang w:eastAsia="zh-CN"/>
        </w:rPr>
        <w:t xml:space="preserve">, and </w:t>
      </w:r>
      <w:r w:rsidRPr="00CA7346">
        <w:rPr>
          <w:rFonts w:eastAsia="宋体"/>
          <w:lang w:eastAsia="zh-CN"/>
        </w:rPr>
        <w:t xml:space="preserve">the </w:t>
      </w:r>
      <w:r w:rsidRPr="00CA7346">
        <w:rPr>
          <w:rFonts w:eastAsia="宋体" w:hint="eastAsia"/>
          <w:lang w:eastAsia="zh-CN"/>
        </w:rPr>
        <w:t xml:space="preserve">handed-over UE is subject of a set of AI/ML models, namely </w:t>
      </w:r>
      <m:oMath>
        <m:sSub>
          <m:sSubPr>
            <m:ctrlPr>
              <w:rPr>
                <w:rFonts w:ascii="Cambria Math" w:eastAsia="宋体" w:hAnsi="Cambria Math"/>
                <w:i/>
                <w:lang w:eastAsia="zh-CN"/>
              </w:rPr>
            </m:ctrlPr>
          </m:sSubPr>
          <m:e>
            <m:r>
              <w:rPr>
                <w:rFonts w:ascii="Cambria Math" w:eastAsia="宋体" w:hAnsi="Cambria Math"/>
                <w:lang w:eastAsia="zh-CN"/>
              </w:rPr>
              <m:t>M</m:t>
            </m:r>
          </m:e>
          <m:sub>
            <m:r>
              <m:rPr>
                <m:sty m:val="p"/>
              </m:rPr>
              <w:rPr>
                <w:rFonts w:ascii="Cambria Math" w:eastAsia="宋体" w:hAnsi="Cambria Math"/>
                <w:lang w:eastAsia="zh-CN"/>
              </w:rPr>
              <m:t>UE</m:t>
            </m:r>
          </m:sub>
        </m:sSub>
      </m:oMath>
      <w:r w:rsidRPr="00CA7346">
        <w:rPr>
          <w:rFonts w:eastAsia="宋体" w:hint="eastAsia"/>
          <w:lang w:eastAsia="zh-CN"/>
        </w:rPr>
        <w:t xml:space="preserve">. What post-handover measurement should be performed for this UE, </w:t>
      </w:r>
      <w:proofErr w:type="gramStart"/>
      <w:r w:rsidRPr="00CA7346">
        <w:rPr>
          <w:rFonts w:eastAsia="宋体" w:hint="eastAsia"/>
          <w:lang w:eastAsia="zh-CN"/>
        </w:rPr>
        <w:t xml:space="preserve">namely </w:t>
      </w:r>
      <w:proofErr w:type="gramEnd"/>
      <m:oMath>
        <m:sSub>
          <m:sSubPr>
            <m:ctrlPr>
              <w:rPr>
                <w:rFonts w:ascii="Cambria Math" w:eastAsia="宋体" w:hAnsi="Cambria Math"/>
                <w:i/>
                <w:lang w:eastAsia="zh-CN"/>
              </w:rPr>
            </m:ctrlPr>
          </m:sSubPr>
          <m:e>
            <m:r>
              <w:rPr>
                <w:rFonts w:ascii="Cambria Math" w:eastAsia="宋体" w:hAnsi="Cambria Math"/>
                <w:lang w:eastAsia="zh-CN"/>
              </w:rPr>
              <m:t>D</m:t>
            </m:r>
          </m:e>
          <m:sub>
            <m:r>
              <m:rPr>
                <m:sty m:val="p"/>
              </m:rPr>
              <w:rPr>
                <w:rFonts w:ascii="Cambria Math" w:eastAsia="宋体" w:hAnsi="Cambria Math"/>
                <w:lang w:eastAsia="zh-CN"/>
              </w:rPr>
              <m:t>UE</m:t>
            </m:r>
          </m:sub>
        </m:sSub>
      </m:oMath>
      <w:r w:rsidRPr="00CA7346">
        <w:rPr>
          <w:rFonts w:eastAsia="宋体" w:hint="eastAsia"/>
          <w:lang w:eastAsia="zh-CN"/>
        </w:rPr>
        <w:t xml:space="preserve">, is thus the union of all of </w:t>
      </w:r>
      <w:r w:rsidRPr="00CA7346">
        <w:rPr>
          <w:rFonts w:eastAsia="宋体"/>
          <w:lang w:eastAsia="zh-CN"/>
        </w:rPr>
        <w:t xml:space="preserve">the related </w:t>
      </w:r>
      <m:oMath>
        <m:sSub>
          <m:sSubPr>
            <m:ctrlPr>
              <w:rPr>
                <w:rFonts w:ascii="Cambria Math" w:eastAsia="宋体" w:hAnsi="Cambria Math"/>
                <w:lang w:eastAsia="zh-CN"/>
              </w:rPr>
            </m:ctrlPr>
          </m:sSubPr>
          <m:e>
            <m:r>
              <w:rPr>
                <w:rFonts w:ascii="Cambria Math" w:eastAsia="宋体" w:hAnsi="Cambria Math"/>
                <w:lang w:eastAsia="zh-CN"/>
              </w:rPr>
              <m:t>D</m:t>
            </m:r>
          </m:e>
          <m:sub>
            <m:r>
              <w:rPr>
                <w:rFonts w:ascii="Cambria Math" w:eastAsia="宋体" w:hAnsi="Cambria Math"/>
                <w:lang w:eastAsia="zh-CN"/>
              </w:rPr>
              <m:t>i</m:t>
            </m:r>
          </m:sub>
        </m:sSub>
      </m:oMath>
      <w:r w:rsidRPr="00CA7346">
        <w:rPr>
          <w:rFonts w:eastAsia="宋体" w:hint="eastAsia"/>
          <w:lang w:eastAsia="zh-CN"/>
        </w:rPr>
        <w:t>:</w:t>
      </w:r>
    </w:p>
    <w:p w14:paraId="3B6A50EB" w14:textId="77777777" w:rsidR="00CA7346" w:rsidRPr="00CA7346" w:rsidRDefault="00D62136" w:rsidP="00CA7346">
      <w:pPr>
        <w:overflowPunct w:val="0"/>
        <w:autoSpaceDE w:val="0"/>
        <w:autoSpaceDN w:val="0"/>
        <w:adjustRightInd w:val="0"/>
        <w:textAlignment w:val="baseline"/>
        <w:rPr>
          <w:rFonts w:eastAsia="宋体"/>
          <w:lang w:eastAsia="zh-CN"/>
        </w:rPr>
      </w:pPr>
      <m:oMathPara>
        <m:oMath>
          <m:sSub>
            <m:sSubPr>
              <m:ctrlPr>
                <w:rPr>
                  <w:rFonts w:ascii="Cambria Math" w:eastAsia="宋体" w:hAnsi="Cambria Math"/>
                  <w:i/>
                  <w:lang w:eastAsia="zh-CN"/>
                </w:rPr>
              </m:ctrlPr>
            </m:sSubPr>
            <m:e>
              <m:r>
                <w:rPr>
                  <w:rFonts w:ascii="Cambria Math" w:eastAsia="宋体" w:hAnsi="Cambria Math"/>
                  <w:lang w:eastAsia="zh-CN"/>
                </w:rPr>
                <m:t>D</m:t>
              </m:r>
            </m:e>
            <m:sub>
              <m:r>
                <m:rPr>
                  <m:sty m:val="p"/>
                </m:rPr>
                <w:rPr>
                  <w:rFonts w:ascii="Cambria Math" w:eastAsia="宋体" w:hAnsi="Cambria Math"/>
                  <w:lang w:eastAsia="zh-CN"/>
                </w:rPr>
                <m:t>UE</m:t>
              </m:r>
            </m:sub>
          </m:sSub>
          <m:r>
            <w:rPr>
              <w:rFonts w:ascii="Cambria Math" w:eastAsia="宋体" w:hAnsi="Cambria Math"/>
              <w:lang w:eastAsia="zh-CN"/>
            </w:rPr>
            <m:t>=</m:t>
          </m:r>
          <m:nary>
            <m:naryPr>
              <m:chr m:val="⋃"/>
              <m:limLoc m:val="undOvr"/>
              <m:supHide m:val="1"/>
              <m:ctrlPr>
                <w:rPr>
                  <w:rFonts w:ascii="Cambria Math" w:eastAsia="宋体" w:hAnsi="Cambria Math"/>
                  <w:i/>
                  <w:lang w:eastAsia="zh-CN"/>
                </w:rPr>
              </m:ctrlPr>
            </m:naryPr>
            <m:sub>
              <m:sSub>
                <m:sSubPr>
                  <m:ctrlPr>
                    <w:rPr>
                      <w:rFonts w:ascii="Cambria Math" w:eastAsia="宋体" w:hAnsi="Cambria Math"/>
                      <w:lang w:eastAsia="zh-CN"/>
                    </w:rPr>
                  </m:ctrlPr>
                </m:sSubPr>
                <m:e>
                  <m:r>
                    <w:rPr>
                      <w:rFonts w:ascii="Cambria Math" w:eastAsia="宋体" w:hAnsi="Cambria Math"/>
                      <w:lang w:eastAsia="zh-CN"/>
                    </w:rPr>
                    <m:t>m</m:t>
                  </m:r>
                </m:e>
                <m:sub>
                  <m:r>
                    <w:rPr>
                      <w:rFonts w:ascii="Cambria Math" w:eastAsia="宋体" w:hAnsi="Cambria Math"/>
                      <w:lang w:eastAsia="zh-CN"/>
                    </w:rPr>
                    <m:t>i</m:t>
                  </m:r>
                </m:sub>
              </m:sSub>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M</m:t>
                  </m:r>
                </m:e>
                <m:sub>
                  <m:r>
                    <m:rPr>
                      <m:sty m:val="p"/>
                    </m:rPr>
                    <w:rPr>
                      <w:rFonts w:ascii="Cambria Math" w:eastAsia="宋体" w:hAnsi="Cambria Math"/>
                      <w:lang w:eastAsia="zh-CN"/>
                    </w:rPr>
                    <m:t>UE</m:t>
                  </m:r>
                </m:sub>
              </m:sSub>
            </m:sub>
            <m:sup/>
            <m:e>
              <m:r>
                <m:rPr>
                  <m:sty m:val="p"/>
                </m:rPr>
                <w:rPr>
                  <w:rFonts w:ascii="Cambria Math" w:eastAsia="宋体" w:hAnsi="Cambria Math"/>
                  <w:lang w:eastAsia="zh-CN"/>
                </w:rPr>
                <m:t xml:space="preserve"> </m:t>
              </m:r>
              <m:sSub>
                <m:sSubPr>
                  <m:ctrlPr>
                    <w:rPr>
                      <w:rFonts w:ascii="Cambria Math" w:eastAsia="宋体" w:hAnsi="Cambria Math"/>
                      <w:lang w:eastAsia="zh-CN"/>
                    </w:rPr>
                  </m:ctrlPr>
                </m:sSubPr>
                <m:e>
                  <m:r>
                    <w:rPr>
                      <w:rFonts w:ascii="Cambria Math" w:eastAsia="宋体" w:hAnsi="Cambria Math"/>
                      <w:lang w:eastAsia="zh-CN"/>
                    </w:rPr>
                    <m:t>D</m:t>
                  </m:r>
                </m:e>
                <m:sub>
                  <m:r>
                    <w:rPr>
                      <w:rFonts w:ascii="Cambria Math" w:eastAsia="宋体" w:hAnsi="Cambria Math"/>
                      <w:lang w:eastAsia="zh-CN"/>
                    </w:rPr>
                    <m:t>i</m:t>
                  </m:r>
                </m:sub>
              </m:sSub>
            </m:e>
          </m:nary>
        </m:oMath>
      </m:oMathPara>
    </w:p>
    <w:p w14:paraId="78AF1C43" w14:textId="77777777" w:rsidR="00CA7346" w:rsidRPr="00CA7346" w:rsidRDefault="00CA7346" w:rsidP="00CA7346">
      <w:pPr>
        <w:overflowPunct w:val="0"/>
        <w:autoSpaceDE w:val="0"/>
        <w:autoSpaceDN w:val="0"/>
        <w:adjustRightInd w:val="0"/>
        <w:textAlignment w:val="baseline"/>
        <w:rPr>
          <w:rFonts w:eastAsia="宋体"/>
          <w:lang w:eastAsia="zh-CN"/>
        </w:rPr>
      </w:pPr>
      <w:r w:rsidRPr="00CA7346">
        <w:rPr>
          <w:rFonts w:eastAsia="宋体" w:hint="eastAsia"/>
          <w:b/>
          <w:bCs/>
          <w:lang w:eastAsia="zh-CN"/>
        </w:rPr>
        <w:t>Observation</w:t>
      </w:r>
      <w:r w:rsidRPr="00CA7346">
        <w:rPr>
          <w:rFonts w:eastAsia="宋体"/>
          <w:b/>
          <w:bCs/>
          <w:lang w:eastAsia="zh-CN"/>
        </w:rPr>
        <w:t xml:space="preserve"> </w:t>
      </w:r>
      <w:r w:rsidRPr="00CA7346">
        <w:rPr>
          <w:rFonts w:eastAsia="宋体" w:hint="eastAsia"/>
          <w:b/>
          <w:bCs/>
          <w:lang w:eastAsia="zh-CN"/>
        </w:rPr>
        <w:t>2</w:t>
      </w:r>
      <w:r w:rsidRPr="00CA7346">
        <w:rPr>
          <w:rFonts w:eastAsia="宋体"/>
          <w:b/>
          <w:bCs/>
          <w:lang w:eastAsia="zh-CN"/>
        </w:rPr>
        <w:t xml:space="preserve">: </w:t>
      </w:r>
      <w:r w:rsidRPr="00CA7346">
        <w:rPr>
          <w:rFonts w:eastAsia="宋体" w:hint="eastAsia"/>
          <w:b/>
          <w:bCs/>
          <w:lang w:val="en-US" w:eastAsia="zh-CN"/>
        </w:rPr>
        <w:t xml:space="preserve">One UE may be subject of multiple AI/ML models. When it is handed over, what should be reported back toward the source node is the union of </w:t>
      </w:r>
      <w:r w:rsidRPr="00CA7346">
        <w:rPr>
          <w:rFonts w:eastAsia="宋体"/>
          <w:b/>
          <w:bCs/>
          <w:lang w:val="en-US" w:eastAsia="zh-CN"/>
        </w:rPr>
        <w:t xml:space="preserve">the necessary information needed for </w:t>
      </w:r>
      <w:r w:rsidRPr="00CA7346">
        <w:rPr>
          <w:rFonts w:eastAsia="宋体" w:hint="eastAsia"/>
          <w:b/>
          <w:bCs/>
          <w:lang w:val="en-US" w:eastAsia="zh-CN"/>
        </w:rPr>
        <w:t>those AI/ML models.</w:t>
      </w:r>
    </w:p>
    <w:p w14:paraId="70DC2ED2" w14:textId="77777777" w:rsidR="00CA7346" w:rsidRPr="00CA7346" w:rsidRDefault="00CA7346" w:rsidP="00CA7346">
      <w:pPr>
        <w:overflowPunct w:val="0"/>
        <w:autoSpaceDE w:val="0"/>
        <w:autoSpaceDN w:val="0"/>
        <w:adjustRightInd w:val="0"/>
        <w:textAlignment w:val="baseline"/>
        <w:rPr>
          <w:rFonts w:eastAsia="宋体"/>
          <w:lang w:eastAsia="zh-CN"/>
        </w:rPr>
      </w:pPr>
      <w:r w:rsidRPr="00CA7346">
        <w:rPr>
          <w:rFonts w:eastAsia="宋体" w:hint="eastAsia"/>
          <w:lang w:eastAsia="zh-CN"/>
        </w:rPr>
        <w:t xml:space="preserve">There are multiple ways to indicate </w:t>
      </w:r>
      <m:oMath>
        <m:sSub>
          <m:sSubPr>
            <m:ctrlPr>
              <w:rPr>
                <w:rFonts w:ascii="Cambria Math" w:eastAsia="宋体" w:hAnsi="Cambria Math"/>
                <w:i/>
                <w:lang w:eastAsia="zh-CN"/>
              </w:rPr>
            </m:ctrlPr>
          </m:sSubPr>
          <m:e>
            <m:r>
              <w:rPr>
                <w:rFonts w:ascii="Cambria Math" w:eastAsia="宋体" w:hAnsi="Cambria Math"/>
                <w:lang w:eastAsia="zh-CN"/>
              </w:rPr>
              <m:t>D</m:t>
            </m:r>
          </m:e>
          <m:sub>
            <m:r>
              <m:rPr>
                <m:sty m:val="p"/>
              </m:rPr>
              <w:rPr>
                <w:rFonts w:ascii="Cambria Math" w:eastAsia="宋体" w:hAnsi="Cambria Math"/>
                <w:lang w:eastAsia="zh-CN"/>
              </w:rPr>
              <m:t>UE</m:t>
            </m:r>
          </m:sub>
        </m:sSub>
      </m:oMath>
      <w:r w:rsidRPr="00CA7346">
        <w:rPr>
          <w:rFonts w:eastAsia="宋体" w:hint="eastAsia"/>
          <w:lang w:eastAsia="zh-CN"/>
        </w:rPr>
        <w:t xml:space="preserve"> in the H</w:t>
      </w:r>
      <w:r w:rsidRPr="00CA7346">
        <w:rPr>
          <w:rFonts w:eastAsia="宋体"/>
          <w:lang w:eastAsia="zh-CN"/>
        </w:rPr>
        <w:t xml:space="preserve">andover </w:t>
      </w:r>
      <w:r w:rsidRPr="00CA7346">
        <w:rPr>
          <w:rFonts w:eastAsia="宋体" w:hint="eastAsia"/>
          <w:lang w:eastAsia="zh-CN"/>
        </w:rPr>
        <w:t>R</w:t>
      </w:r>
      <w:r w:rsidRPr="00CA7346">
        <w:rPr>
          <w:rFonts w:eastAsia="宋体"/>
          <w:lang w:eastAsia="zh-CN"/>
        </w:rPr>
        <w:t>equest message</w:t>
      </w:r>
      <w:r w:rsidRPr="00CA7346">
        <w:rPr>
          <w:rFonts w:eastAsia="宋体" w:hint="eastAsia"/>
          <w:lang w:eastAsia="zh-CN"/>
        </w:rPr>
        <w:t>, including introducing event-based measurements</w:t>
      </w:r>
      <w:r w:rsidRPr="00CA7346">
        <w:rPr>
          <w:rFonts w:eastAsia="宋体"/>
          <w:lang w:eastAsia="zh-CN"/>
        </w:rPr>
        <w:t xml:space="preserve">, </w:t>
      </w:r>
      <w:r w:rsidRPr="00CA7346">
        <w:rPr>
          <w:rFonts w:eastAsia="宋体" w:hint="eastAsia"/>
          <w:lang w:eastAsia="zh-CN"/>
        </w:rPr>
        <w:t>but the most straightforward one is that:</w:t>
      </w:r>
    </w:p>
    <w:p w14:paraId="49FD317D" w14:textId="77777777" w:rsidR="00CA7346" w:rsidRPr="00CA7346" w:rsidRDefault="00CA7346" w:rsidP="00CA7346">
      <w:pPr>
        <w:numPr>
          <w:ilvl w:val="0"/>
          <w:numId w:val="13"/>
        </w:numPr>
        <w:overflowPunct w:val="0"/>
        <w:autoSpaceDE w:val="0"/>
        <w:autoSpaceDN w:val="0"/>
        <w:adjustRightInd w:val="0"/>
        <w:spacing w:after="0"/>
        <w:textAlignment w:val="baseline"/>
        <w:rPr>
          <w:rFonts w:eastAsia="宋体"/>
          <w:lang w:eastAsia="zh-CN"/>
        </w:rPr>
      </w:pPr>
      <w:r w:rsidRPr="00CA7346">
        <w:rPr>
          <w:rFonts w:eastAsia="宋体" w:hint="eastAsia"/>
          <w:lang w:eastAsia="zh-CN"/>
        </w:rPr>
        <w:t xml:space="preserve">One measurement context, identified by a pair of measurement IDs, is established between the RAN nodes beforehand for each AI/ML </w:t>
      </w:r>
      <w:proofErr w:type="gramStart"/>
      <w:r w:rsidRPr="00CA7346">
        <w:rPr>
          <w:rFonts w:eastAsia="宋体" w:hint="eastAsia"/>
          <w:lang w:eastAsia="zh-CN"/>
        </w:rPr>
        <w:t xml:space="preserve">model </w:t>
      </w:r>
      <w:proofErr w:type="gramEnd"/>
      <m:oMath>
        <m:sSub>
          <m:sSubPr>
            <m:ctrlPr>
              <w:rPr>
                <w:rFonts w:ascii="Cambria Math" w:eastAsia="宋体" w:hAnsi="Cambria Math"/>
                <w:lang w:eastAsia="zh-CN"/>
              </w:rPr>
            </m:ctrlPr>
          </m:sSubPr>
          <m:e>
            <m:r>
              <w:rPr>
                <w:rFonts w:ascii="Cambria Math" w:eastAsia="宋体" w:hAnsi="Cambria Math"/>
                <w:lang w:eastAsia="zh-CN"/>
              </w:rPr>
              <m:t>m</m:t>
            </m:r>
          </m:e>
          <m:sub>
            <m:r>
              <w:rPr>
                <w:rFonts w:ascii="Cambria Math" w:eastAsia="宋体" w:hAnsi="Cambria Math"/>
                <w:lang w:eastAsia="zh-CN"/>
              </w:rPr>
              <m:t>i</m:t>
            </m:r>
          </m:sub>
        </m:sSub>
      </m:oMath>
      <w:r w:rsidRPr="00CA7346">
        <w:rPr>
          <w:rFonts w:eastAsia="宋体" w:hint="eastAsia"/>
          <w:lang w:eastAsia="zh-CN"/>
        </w:rPr>
        <w:t xml:space="preserve">. And </w:t>
      </w:r>
      <m:oMath>
        <m:sSub>
          <m:sSubPr>
            <m:ctrlPr>
              <w:rPr>
                <w:rFonts w:ascii="Cambria Math" w:eastAsia="宋体" w:hAnsi="Cambria Math"/>
                <w:lang w:eastAsia="zh-CN"/>
              </w:rPr>
            </m:ctrlPr>
          </m:sSubPr>
          <m:e>
            <m:r>
              <w:rPr>
                <w:rFonts w:ascii="Cambria Math" w:eastAsia="宋体" w:hAnsi="Cambria Math"/>
                <w:lang w:eastAsia="zh-CN"/>
              </w:rPr>
              <m:t>D</m:t>
            </m:r>
          </m:e>
          <m:sub>
            <m:r>
              <w:rPr>
                <w:rFonts w:ascii="Cambria Math" w:eastAsia="宋体" w:hAnsi="Cambria Math"/>
                <w:lang w:eastAsia="zh-CN"/>
              </w:rPr>
              <m:t>i</m:t>
            </m:r>
          </m:sub>
        </m:sSub>
      </m:oMath>
      <w:r w:rsidRPr="00CA7346">
        <w:rPr>
          <w:rFonts w:eastAsia="宋体" w:hint="eastAsia"/>
          <w:lang w:eastAsia="zh-CN"/>
        </w:rPr>
        <w:t xml:space="preserve"> is stored within the measurement context.</w:t>
      </w:r>
    </w:p>
    <w:p w14:paraId="1160645A" w14:textId="77777777" w:rsidR="00CA7346" w:rsidRPr="00CA7346" w:rsidRDefault="00CA7346" w:rsidP="00CA7346">
      <w:pPr>
        <w:numPr>
          <w:ilvl w:val="0"/>
          <w:numId w:val="13"/>
        </w:numPr>
        <w:overflowPunct w:val="0"/>
        <w:autoSpaceDE w:val="0"/>
        <w:autoSpaceDN w:val="0"/>
        <w:adjustRightInd w:val="0"/>
        <w:spacing w:after="0"/>
        <w:textAlignment w:val="baseline"/>
        <w:rPr>
          <w:rFonts w:eastAsia="宋体"/>
          <w:lang w:eastAsia="zh-CN"/>
        </w:rPr>
      </w:pPr>
      <w:r w:rsidRPr="00CA7346">
        <w:rPr>
          <w:rFonts w:eastAsia="宋体" w:hint="eastAsia"/>
          <w:lang w:eastAsia="zh-CN"/>
        </w:rPr>
        <w:t xml:space="preserve">A list of pairs of measurement IDs (or equivalently, only one ID within the pair is included per item in the list) can be included within the Handover Request message </w:t>
      </w:r>
    </w:p>
    <w:p w14:paraId="39F67F4D" w14:textId="77777777" w:rsidR="00CA7346" w:rsidRPr="00CA7346" w:rsidRDefault="00CA7346" w:rsidP="00CA7346">
      <w:pPr>
        <w:overflowPunct w:val="0"/>
        <w:autoSpaceDE w:val="0"/>
        <w:autoSpaceDN w:val="0"/>
        <w:adjustRightInd w:val="0"/>
        <w:textAlignment w:val="baseline"/>
        <w:rPr>
          <w:rFonts w:eastAsia="宋体"/>
          <w:lang w:eastAsia="zh-CN"/>
        </w:rPr>
      </w:pPr>
      <w:r w:rsidRPr="00CA7346">
        <w:rPr>
          <w:rFonts w:eastAsia="宋体"/>
          <w:b/>
          <w:bCs/>
          <w:lang w:eastAsia="zh-CN"/>
        </w:rPr>
        <w:t xml:space="preserve">Proposal </w:t>
      </w:r>
      <w:r w:rsidRPr="00CA7346">
        <w:rPr>
          <w:rFonts w:eastAsia="宋体" w:hint="eastAsia"/>
          <w:b/>
          <w:bCs/>
          <w:lang w:eastAsia="zh-CN"/>
        </w:rPr>
        <w:t>3</w:t>
      </w:r>
      <w:r w:rsidRPr="00CA7346">
        <w:rPr>
          <w:rFonts w:eastAsia="宋体"/>
          <w:b/>
          <w:bCs/>
          <w:lang w:eastAsia="zh-CN"/>
        </w:rPr>
        <w:t xml:space="preserve">: </w:t>
      </w:r>
      <w:r w:rsidRPr="00CA7346">
        <w:rPr>
          <w:rFonts w:eastAsia="宋体" w:hint="eastAsia"/>
          <w:b/>
          <w:bCs/>
          <w:lang w:val="en-US" w:eastAsia="zh-CN"/>
        </w:rPr>
        <w:t>Introduce a list of measurement ID pairs, rather than only one pair, into the Handover Request message.</w:t>
      </w:r>
    </w:p>
    <w:p w14:paraId="407E8610" w14:textId="77777777" w:rsidR="00CA7346" w:rsidRPr="00CA7346" w:rsidRDefault="00CA7346" w:rsidP="00CA7346">
      <w:pPr>
        <w:keepNext/>
        <w:numPr>
          <w:ilvl w:val="0"/>
          <w:numId w:val="12"/>
        </w:numPr>
        <w:spacing w:before="360" w:after="120"/>
        <w:outlineLvl w:val="0"/>
        <w:rPr>
          <w:rFonts w:ascii="Arial" w:eastAsia="宋体" w:hAnsi="Arial" w:cs="Arial"/>
          <w:b/>
          <w:bCs/>
          <w:kern w:val="32"/>
          <w:sz w:val="28"/>
          <w:szCs w:val="32"/>
          <w:lang w:eastAsia="zh-CN"/>
        </w:rPr>
      </w:pPr>
      <w:r w:rsidRPr="00CA7346">
        <w:rPr>
          <w:rFonts w:ascii="Arial" w:eastAsia="宋体" w:hAnsi="Arial" w:cs="Arial"/>
          <w:b/>
          <w:bCs/>
          <w:kern w:val="32"/>
          <w:sz w:val="28"/>
          <w:szCs w:val="32"/>
          <w:lang w:eastAsia="zh-CN"/>
        </w:rPr>
        <w:t>Conclusion</w:t>
      </w:r>
    </w:p>
    <w:bookmarkEnd w:id="7"/>
    <w:bookmarkEnd w:id="8"/>
    <w:p w14:paraId="50E9EC87" w14:textId="77777777" w:rsidR="00CA7346" w:rsidRPr="00CA7346" w:rsidRDefault="00CA7346" w:rsidP="00CA7346">
      <w:pPr>
        <w:overflowPunct w:val="0"/>
        <w:autoSpaceDE w:val="0"/>
        <w:autoSpaceDN w:val="0"/>
        <w:adjustRightInd w:val="0"/>
        <w:textAlignment w:val="baseline"/>
        <w:rPr>
          <w:rFonts w:eastAsia="宋体"/>
          <w:lang w:eastAsia="zh-CN"/>
        </w:rPr>
      </w:pPr>
      <w:r w:rsidRPr="00CA7346">
        <w:rPr>
          <w:rFonts w:eastAsia="宋体" w:hint="eastAsia"/>
          <w:b/>
          <w:bCs/>
          <w:lang w:eastAsia="zh-CN"/>
        </w:rPr>
        <w:t>Observation</w:t>
      </w:r>
      <w:r w:rsidRPr="00CA7346">
        <w:rPr>
          <w:rFonts w:eastAsia="宋体"/>
          <w:b/>
          <w:bCs/>
          <w:lang w:eastAsia="zh-CN"/>
        </w:rPr>
        <w:t xml:space="preserve"> </w:t>
      </w:r>
      <w:r w:rsidRPr="00CA7346">
        <w:rPr>
          <w:rFonts w:eastAsia="宋体" w:hint="eastAsia"/>
          <w:b/>
          <w:bCs/>
          <w:lang w:eastAsia="zh-CN"/>
        </w:rPr>
        <w:t>1</w:t>
      </w:r>
      <w:r w:rsidRPr="00CA7346">
        <w:rPr>
          <w:rFonts w:eastAsia="宋体"/>
          <w:b/>
          <w:bCs/>
          <w:lang w:eastAsia="zh-CN"/>
        </w:rPr>
        <w:t xml:space="preserve">: </w:t>
      </w:r>
      <w:r w:rsidRPr="00CA7346">
        <w:rPr>
          <w:rFonts w:eastAsia="宋体" w:hint="eastAsia"/>
          <w:b/>
          <w:bCs/>
          <w:lang w:val="en-US" w:eastAsia="zh-CN"/>
        </w:rPr>
        <w:t xml:space="preserve">The </w:t>
      </w:r>
      <w:r w:rsidRPr="00CA7346">
        <w:rPr>
          <w:rFonts w:eastAsia="宋体"/>
          <w:b/>
          <w:bCs/>
          <w:lang w:val="en-US" w:eastAsia="zh-CN"/>
        </w:rPr>
        <w:t>“</w:t>
      </w:r>
      <w:r w:rsidRPr="00CA7346">
        <w:rPr>
          <w:rFonts w:eastAsia="宋体" w:hint="eastAsia"/>
          <w:b/>
          <w:bCs/>
          <w:lang w:val="en-US" w:eastAsia="zh-CN"/>
        </w:rPr>
        <w:t>partial success allowed</w:t>
      </w:r>
      <w:r w:rsidRPr="00CA7346">
        <w:rPr>
          <w:rFonts w:eastAsia="宋体"/>
          <w:b/>
          <w:bCs/>
          <w:lang w:val="en-US" w:eastAsia="zh-CN"/>
        </w:rPr>
        <w:t>”</w:t>
      </w:r>
      <w:r w:rsidRPr="00CA7346">
        <w:rPr>
          <w:rFonts w:eastAsia="宋体" w:hint="eastAsia"/>
          <w:b/>
          <w:bCs/>
          <w:lang w:val="en-US" w:eastAsia="zh-CN"/>
        </w:rPr>
        <w:t xml:space="preserve"> indicator is neither sufficient to indicate the possibly complex sufficient criteria, nor beneficial compared to the approach that the requesting node simply cancels its request if it finds the accepted items are too few to use.</w:t>
      </w:r>
    </w:p>
    <w:p w14:paraId="3923D348" w14:textId="77777777" w:rsidR="00CA7346" w:rsidRPr="00CA7346" w:rsidRDefault="00CA7346" w:rsidP="00CA7346">
      <w:pPr>
        <w:overflowPunct w:val="0"/>
        <w:autoSpaceDE w:val="0"/>
        <w:autoSpaceDN w:val="0"/>
        <w:adjustRightInd w:val="0"/>
        <w:textAlignment w:val="baseline"/>
        <w:rPr>
          <w:rFonts w:eastAsia="宋体"/>
          <w:lang w:eastAsia="zh-CN"/>
        </w:rPr>
      </w:pPr>
      <w:r w:rsidRPr="00CA7346">
        <w:rPr>
          <w:rFonts w:eastAsia="宋体"/>
          <w:b/>
          <w:bCs/>
          <w:lang w:eastAsia="zh-CN"/>
        </w:rPr>
        <w:t xml:space="preserve">Proposal </w:t>
      </w:r>
      <w:r w:rsidRPr="00CA7346">
        <w:rPr>
          <w:rFonts w:eastAsia="宋体" w:hint="eastAsia"/>
          <w:b/>
          <w:bCs/>
          <w:lang w:eastAsia="zh-CN"/>
        </w:rPr>
        <w:t>1</w:t>
      </w:r>
      <w:r w:rsidRPr="00CA7346">
        <w:rPr>
          <w:rFonts w:eastAsia="宋体"/>
          <w:b/>
          <w:bCs/>
          <w:lang w:eastAsia="zh-CN"/>
        </w:rPr>
        <w:t xml:space="preserve">: </w:t>
      </w:r>
      <w:r w:rsidRPr="00CA7346">
        <w:rPr>
          <w:rFonts w:eastAsia="宋体" w:hint="eastAsia"/>
          <w:b/>
          <w:bCs/>
          <w:lang w:val="en-US" w:eastAsia="zh-CN"/>
        </w:rPr>
        <w:t xml:space="preserve">Do not </w:t>
      </w:r>
      <w:r w:rsidRPr="00CA7346">
        <w:rPr>
          <w:rFonts w:eastAsia="宋体"/>
          <w:b/>
          <w:bCs/>
          <w:lang w:val="en-US" w:eastAsia="zh-CN"/>
        </w:rPr>
        <w:t>introduc</w:t>
      </w:r>
      <w:r w:rsidRPr="00CA7346">
        <w:rPr>
          <w:rFonts w:eastAsia="宋体" w:hint="eastAsia"/>
          <w:b/>
          <w:bCs/>
          <w:lang w:val="en-US" w:eastAsia="zh-CN"/>
        </w:rPr>
        <w:t xml:space="preserve">e any </w:t>
      </w:r>
      <w:r w:rsidRPr="00CA7346">
        <w:rPr>
          <w:rFonts w:eastAsia="宋体"/>
          <w:b/>
          <w:bCs/>
          <w:lang w:val="en-US" w:eastAsia="zh-CN"/>
        </w:rPr>
        <w:t>“</w:t>
      </w:r>
      <w:r w:rsidRPr="00CA7346">
        <w:rPr>
          <w:rFonts w:eastAsia="宋体" w:hint="eastAsia"/>
          <w:b/>
          <w:bCs/>
          <w:lang w:val="en-US" w:eastAsia="zh-CN"/>
        </w:rPr>
        <w:t>partial success allowed</w:t>
      </w:r>
      <w:r w:rsidRPr="00CA7346">
        <w:rPr>
          <w:rFonts w:eastAsia="宋体"/>
          <w:b/>
          <w:bCs/>
          <w:lang w:val="en-US" w:eastAsia="zh-CN"/>
        </w:rPr>
        <w:t>”</w:t>
      </w:r>
      <w:r w:rsidRPr="00CA7346">
        <w:rPr>
          <w:rFonts w:eastAsia="宋体" w:hint="eastAsia"/>
          <w:b/>
          <w:bCs/>
          <w:lang w:val="en-US" w:eastAsia="zh-CN"/>
        </w:rPr>
        <w:t xml:space="preserve"> indicator in the request message.</w:t>
      </w:r>
    </w:p>
    <w:p w14:paraId="2E6D3BA3" w14:textId="77777777" w:rsidR="00CA7346" w:rsidRPr="00CA7346" w:rsidRDefault="00CA7346" w:rsidP="00CA7346">
      <w:pPr>
        <w:overflowPunct w:val="0"/>
        <w:autoSpaceDE w:val="0"/>
        <w:autoSpaceDN w:val="0"/>
        <w:adjustRightInd w:val="0"/>
        <w:textAlignment w:val="baseline"/>
        <w:rPr>
          <w:rFonts w:eastAsia="宋体"/>
          <w:lang w:eastAsia="zh-CN"/>
        </w:rPr>
      </w:pPr>
      <w:r w:rsidRPr="00CA7346">
        <w:rPr>
          <w:rFonts w:eastAsia="宋体"/>
          <w:b/>
          <w:bCs/>
          <w:lang w:eastAsia="zh-CN"/>
        </w:rPr>
        <w:t xml:space="preserve">Proposal </w:t>
      </w:r>
      <w:r w:rsidRPr="00CA7346">
        <w:rPr>
          <w:rFonts w:eastAsia="宋体" w:hint="eastAsia"/>
          <w:b/>
          <w:bCs/>
          <w:lang w:eastAsia="zh-CN"/>
        </w:rPr>
        <w:t>2</w:t>
      </w:r>
      <w:r w:rsidRPr="00CA7346">
        <w:rPr>
          <w:rFonts w:eastAsia="宋体"/>
          <w:b/>
          <w:bCs/>
          <w:lang w:eastAsia="zh-CN"/>
        </w:rPr>
        <w:t xml:space="preserve">: </w:t>
      </w:r>
      <w:r w:rsidRPr="00CA7346">
        <w:rPr>
          <w:rFonts w:eastAsia="宋体" w:hint="eastAsia"/>
          <w:b/>
          <w:bCs/>
          <w:lang w:val="en-US" w:eastAsia="zh-CN"/>
        </w:rPr>
        <w:t>Post-handover measurement has two typical uses: training and performance monitoring.</w:t>
      </w:r>
    </w:p>
    <w:p w14:paraId="2F95A4D2" w14:textId="77777777" w:rsidR="00CA7346" w:rsidRPr="00CA7346" w:rsidRDefault="00CA7346" w:rsidP="00CA7346">
      <w:pPr>
        <w:overflowPunct w:val="0"/>
        <w:autoSpaceDE w:val="0"/>
        <w:autoSpaceDN w:val="0"/>
        <w:adjustRightInd w:val="0"/>
        <w:textAlignment w:val="baseline"/>
        <w:rPr>
          <w:rFonts w:eastAsia="宋体"/>
          <w:lang w:eastAsia="zh-CN"/>
        </w:rPr>
      </w:pPr>
      <w:r w:rsidRPr="00CA7346">
        <w:rPr>
          <w:rFonts w:eastAsia="宋体" w:hint="eastAsia"/>
          <w:b/>
          <w:bCs/>
          <w:lang w:eastAsia="zh-CN"/>
        </w:rPr>
        <w:t>Observation</w:t>
      </w:r>
      <w:r w:rsidRPr="00CA7346">
        <w:rPr>
          <w:rFonts w:eastAsia="宋体"/>
          <w:b/>
          <w:bCs/>
          <w:lang w:eastAsia="zh-CN"/>
        </w:rPr>
        <w:t xml:space="preserve"> </w:t>
      </w:r>
      <w:r w:rsidRPr="00CA7346">
        <w:rPr>
          <w:rFonts w:eastAsia="宋体" w:hint="eastAsia"/>
          <w:b/>
          <w:bCs/>
          <w:lang w:eastAsia="zh-CN"/>
        </w:rPr>
        <w:t>2</w:t>
      </w:r>
      <w:r w:rsidRPr="00CA7346">
        <w:rPr>
          <w:rFonts w:eastAsia="宋体"/>
          <w:b/>
          <w:bCs/>
          <w:lang w:eastAsia="zh-CN"/>
        </w:rPr>
        <w:t xml:space="preserve">: </w:t>
      </w:r>
      <w:r w:rsidRPr="00CA7346">
        <w:rPr>
          <w:rFonts w:eastAsia="宋体" w:hint="eastAsia"/>
          <w:b/>
          <w:bCs/>
          <w:lang w:val="en-US" w:eastAsia="zh-CN"/>
        </w:rPr>
        <w:t xml:space="preserve">One UE may be subject of multiple AI/ML models. When it is handed over, what should be reported back toward the source node is the union of </w:t>
      </w:r>
      <w:r w:rsidRPr="00CA7346">
        <w:rPr>
          <w:rFonts w:eastAsia="宋体"/>
          <w:b/>
          <w:bCs/>
          <w:lang w:val="en-US" w:eastAsia="zh-CN"/>
        </w:rPr>
        <w:t xml:space="preserve">the necessary information needed for </w:t>
      </w:r>
      <w:r w:rsidRPr="00CA7346">
        <w:rPr>
          <w:rFonts w:eastAsia="宋体" w:hint="eastAsia"/>
          <w:b/>
          <w:bCs/>
          <w:lang w:val="en-US" w:eastAsia="zh-CN"/>
        </w:rPr>
        <w:t>those AI/ML models.</w:t>
      </w:r>
    </w:p>
    <w:p w14:paraId="1AE0E681" w14:textId="77777777" w:rsidR="00CA7346" w:rsidRPr="00CA7346" w:rsidRDefault="00CA7346" w:rsidP="00CA7346">
      <w:pPr>
        <w:overflowPunct w:val="0"/>
        <w:autoSpaceDE w:val="0"/>
        <w:autoSpaceDN w:val="0"/>
        <w:adjustRightInd w:val="0"/>
        <w:textAlignment w:val="baseline"/>
        <w:rPr>
          <w:rFonts w:eastAsia="宋体"/>
          <w:lang w:eastAsia="zh-CN"/>
        </w:rPr>
      </w:pPr>
      <w:r w:rsidRPr="00CA7346">
        <w:rPr>
          <w:rFonts w:eastAsia="宋体"/>
          <w:b/>
          <w:bCs/>
          <w:lang w:eastAsia="zh-CN"/>
        </w:rPr>
        <w:t xml:space="preserve">Proposal </w:t>
      </w:r>
      <w:r w:rsidRPr="00CA7346">
        <w:rPr>
          <w:rFonts w:eastAsia="宋体" w:hint="eastAsia"/>
          <w:b/>
          <w:bCs/>
          <w:lang w:eastAsia="zh-CN"/>
        </w:rPr>
        <w:t>3</w:t>
      </w:r>
      <w:r w:rsidRPr="00CA7346">
        <w:rPr>
          <w:rFonts w:eastAsia="宋体"/>
          <w:b/>
          <w:bCs/>
          <w:lang w:eastAsia="zh-CN"/>
        </w:rPr>
        <w:t xml:space="preserve">: </w:t>
      </w:r>
      <w:r w:rsidRPr="00CA7346">
        <w:rPr>
          <w:rFonts w:eastAsia="宋体" w:hint="eastAsia"/>
          <w:b/>
          <w:bCs/>
          <w:lang w:val="en-US" w:eastAsia="zh-CN"/>
        </w:rPr>
        <w:t>Introduce a list of measurement ID pairs, rather than only one pair, into the Handover Request message.</w:t>
      </w:r>
    </w:p>
    <w:p w14:paraId="40F7B104" w14:textId="442236DC" w:rsidR="00CA7346" w:rsidRPr="00CA7346" w:rsidRDefault="00CA7346" w:rsidP="00CA7346">
      <w:pPr>
        <w:overflowPunct w:val="0"/>
        <w:autoSpaceDE w:val="0"/>
        <w:autoSpaceDN w:val="0"/>
        <w:adjustRightInd w:val="0"/>
        <w:textAlignment w:val="baseline"/>
        <w:rPr>
          <w:rFonts w:eastAsia="宋体"/>
          <w:lang w:eastAsia="zh-CN"/>
        </w:rPr>
      </w:pPr>
      <w:r w:rsidRPr="00CA7346">
        <w:rPr>
          <w:rFonts w:eastAsia="宋体"/>
          <w:lang w:eastAsia="zh-CN"/>
        </w:rPr>
        <w:t xml:space="preserve">Based on the proposal, we draft </w:t>
      </w:r>
      <w:r w:rsidRPr="00CA7346">
        <w:rPr>
          <w:rFonts w:eastAsia="宋体" w:hint="eastAsia"/>
          <w:lang w:eastAsia="zh-CN"/>
        </w:rPr>
        <w:t xml:space="preserve">a TP </w:t>
      </w:r>
      <w:r w:rsidR="0084048B">
        <w:rPr>
          <w:rFonts w:eastAsia="宋体" w:hint="eastAsia"/>
          <w:lang w:eastAsia="zh-CN"/>
        </w:rPr>
        <w:t>in the Annex (The ASN.1 part is included)</w:t>
      </w:r>
      <w:r w:rsidRPr="00CA7346">
        <w:rPr>
          <w:rFonts w:eastAsia="宋体"/>
          <w:lang w:eastAsia="zh-CN"/>
        </w:rPr>
        <w:t>.</w:t>
      </w:r>
    </w:p>
    <w:p w14:paraId="6655148E" w14:textId="1F2BF989" w:rsidR="000F445C" w:rsidRPr="000F445C" w:rsidRDefault="000F445C" w:rsidP="000F445C">
      <w:pPr>
        <w:keepNext/>
        <w:numPr>
          <w:ilvl w:val="0"/>
          <w:numId w:val="12"/>
        </w:numPr>
        <w:spacing w:before="360" w:after="120"/>
        <w:outlineLvl w:val="0"/>
        <w:rPr>
          <w:rFonts w:ascii="Arial" w:eastAsia="宋体" w:hAnsi="Arial" w:cs="Arial"/>
          <w:b/>
          <w:bCs/>
          <w:kern w:val="32"/>
          <w:sz w:val="28"/>
          <w:szCs w:val="32"/>
          <w:lang w:eastAsia="zh-CN"/>
        </w:rPr>
      </w:pPr>
      <w:r w:rsidRPr="000F445C">
        <w:rPr>
          <w:rFonts w:ascii="Arial" w:eastAsia="宋体" w:hAnsi="Arial" w:cs="Arial" w:hint="eastAsia"/>
          <w:b/>
          <w:bCs/>
          <w:kern w:val="32"/>
          <w:sz w:val="28"/>
          <w:szCs w:val="32"/>
          <w:lang w:eastAsia="zh-CN"/>
        </w:rPr>
        <w:t>Annex: TP for TS 38.423</w:t>
      </w:r>
      <w:r w:rsidR="00B35DC9">
        <w:rPr>
          <w:rFonts w:ascii="Arial" w:eastAsia="宋体" w:hAnsi="Arial" w:cs="Arial" w:hint="eastAsia"/>
          <w:b/>
          <w:bCs/>
          <w:kern w:val="32"/>
          <w:sz w:val="28"/>
          <w:szCs w:val="32"/>
          <w:lang w:eastAsia="zh-CN"/>
        </w:rPr>
        <w:t xml:space="preserve"> on R3-233535</w:t>
      </w:r>
    </w:p>
    <w:p w14:paraId="2AEB188A" w14:textId="77777777" w:rsidR="007E3D96" w:rsidRPr="000007EC" w:rsidRDefault="007E3D96" w:rsidP="007E3D96">
      <w:pPr>
        <w:rPr>
          <w:noProof/>
          <w:lang w:eastAsia="zh-CN"/>
        </w:rPr>
      </w:pPr>
      <w:r w:rsidRPr="000007EC">
        <w:rPr>
          <w:noProof/>
          <w:lang w:eastAsia="zh-CN"/>
        </w:rPr>
        <w:t>///////////////////////////////////////////////////////////////////////skip unrelated///////////////////////////////////////////////////////////////////////</w:t>
      </w:r>
    </w:p>
    <w:p w14:paraId="65822492" w14:textId="77777777" w:rsidR="006F75BF" w:rsidRPr="00FD0425" w:rsidRDefault="006F75BF" w:rsidP="006F75BF">
      <w:pPr>
        <w:pStyle w:val="4"/>
      </w:pPr>
      <w:bookmarkStart w:id="9" w:name="_Toc20955180"/>
      <w:bookmarkStart w:id="10" w:name="_Toc29991375"/>
      <w:bookmarkStart w:id="11" w:name="_Toc36555775"/>
      <w:bookmarkStart w:id="12" w:name="_Toc44497482"/>
      <w:bookmarkStart w:id="13" w:name="_Toc45107870"/>
      <w:bookmarkStart w:id="14" w:name="_Toc45901490"/>
      <w:bookmarkStart w:id="15" w:name="_Toc51850569"/>
      <w:bookmarkStart w:id="16" w:name="_Toc56693572"/>
      <w:bookmarkStart w:id="17" w:name="_Toc64447115"/>
      <w:bookmarkStart w:id="18" w:name="_Toc66286609"/>
      <w:bookmarkStart w:id="19" w:name="_Toc74151304"/>
      <w:bookmarkStart w:id="20" w:name="_Toc88653776"/>
      <w:bookmarkStart w:id="21" w:name="_Toc97904132"/>
      <w:bookmarkStart w:id="22" w:name="_Toc98868197"/>
      <w:bookmarkStart w:id="23" w:name="_Toc105174481"/>
      <w:bookmarkStart w:id="24" w:name="_Toc106109318"/>
      <w:bookmarkEnd w:id="0"/>
      <w:bookmarkEnd w:id="1"/>
      <w:bookmarkEnd w:id="2"/>
      <w:r w:rsidRPr="00FD0425">
        <w:t>9.1.1.1</w:t>
      </w:r>
      <w:r w:rsidRPr="00FD0425">
        <w:tab/>
        <w:t>HANDOVER REQUEST</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4CC1F098" w14:textId="77777777" w:rsidR="006F75BF" w:rsidRPr="00FD0425" w:rsidRDefault="006F75BF" w:rsidP="006F75BF">
      <w:r w:rsidRPr="00FD0425">
        <w:t>This message is sent by the source NG-RAN node to the target NG-RAN node to request the preparation of resources for a handover.</w:t>
      </w:r>
    </w:p>
    <w:p w14:paraId="4737E537" w14:textId="77777777" w:rsidR="006F75BF" w:rsidRPr="00FD0425" w:rsidRDefault="006F75BF" w:rsidP="006F75BF">
      <w:r w:rsidRPr="00FD0425">
        <w:t xml:space="preserve">Direction: source NG-RAN node </w:t>
      </w:r>
      <w:r w:rsidRPr="00FD0425">
        <w:rPr>
          <w:rFonts w:ascii="Symbol" w:eastAsia="Symbol" w:hAnsi="Symbol" w:cs="Symbol"/>
        </w:rPr>
        <w:t></w:t>
      </w:r>
      <w:r w:rsidRPr="00FD0425">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6F75BF" w:rsidRPr="00FD0425" w14:paraId="695E5E79" w14:textId="77777777" w:rsidTr="00A01070">
        <w:tc>
          <w:tcPr>
            <w:tcW w:w="2578" w:type="dxa"/>
          </w:tcPr>
          <w:p w14:paraId="46613B55" w14:textId="77777777" w:rsidR="006F75BF" w:rsidRPr="00FD0425" w:rsidRDefault="006F75BF" w:rsidP="00A01070">
            <w:pPr>
              <w:pStyle w:val="TAH"/>
              <w:rPr>
                <w:lang w:eastAsia="ja-JP"/>
              </w:rPr>
            </w:pPr>
            <w:r w:rsidRPr="00FD0425">
              <w:rPr>
                <w:lang w:eastAsia="ja-JP"/>
              </w:rPr>
              <w:lastRenderedPageBreak/>
              <w:t>IE/Group Name</w:t>
            </w:r>
          </w:p>
        </w:tc>
        <w:tc>
          <w:tcPr>
            <w:tcW w:w="1104" w:type="dxa"/>
          </w:tcPr>
          <w:p w14:paraId="1B2E093E" w14:textId="77777777" w:rsidR="006F75BF" w:rsidRPr="00FD0425" w:rsidRDefault="006F75BF" w:rsidP="00A01070">
            <w:pPr>
              <w:pStyle w:val="TAH"/>
              <w:rPr>
                <w:lang w:eastAsia="ja-JP"/>
              </w:rPr>
            </w:pPr>
            <w:r w:rsidRPr="00FD0425">
              <w:rPr>
                <w:lang w:eastAsia="ja-JP"/>
              </w:rPr>
              <w:t>Presence</w:t>
            </w:r>
          </w:p>
        </w:tc>
        <w:tc>
          <w:tcPr>
            <w:tcW w:w="1526" w:type="dxa"/>
          </w:tcPr>
          <w:p w14:paraId="50254F70" w14:textId="77777777" w:rsidR="006F75BF" w:rsidRPr="00FD0425" w:rsidRDefault="006F75BF" w:rsidP="00A01070">
            <w:pPr>
              <w:pStyle w:val="TAH"/>
              <w:rPr>
                <w:lang w:eastAsia="ja-JP"/>
              </w:rPr>
            </w:pPr>
            <w:r w:rsidRPr="00FD0425">
              <w:rPr>
                <w:lang w:eastAsia="ja-JP"/>
              </w:rPr>
              <w:t>Range</w:t>
            </w:r>
          </w:p>
        </w:tc>
        <w:tc>
          <w:tcPr>
            <w:tcW w:w="1260" w:type="dxa"/>
          </w:tcPr>
          <w:p w14:paraId="42655334" w14:textId="77777777" w:rsidR="006F75BF" w:rsidRPr="00FD0425" w:rsidRDefault="006F75BF" w:rsidP="00A01070">
            <w:pPr>
              <w:pStyle w:val="TAH"/>
              <w:rPr>
                <w:lang w:eastAsia="ja-JP"/>
              </w:rPr>
            </w:pPr>
            <w:r w:rsidRPr="00FD0425">
              <w:rPr>
                <w:lang w:eastAsia="ja-JP"/>
              </w:rPr>
              <w:t>IE type and reference</w:t>
            </w:r>
          </w:p>
        </w:tc>
        <w:tc>
          <w:tcPr>
            <w:tcW w:w="1800" w:type="dxa"/>
          </w:tcPr>
          <w:p w14:paraId="4435D1B9" w14:textId="77777777" w:rsidR="006F75BF" w:rsidRPr="00FD0425" w:rsidRDefault="006F75BF" w:rsidP="00A01070">
            <w:pPr>
              <w:pStyle w:val="TAH"/>
              <w:rPr>
                <w:lang w:eastAsia="ja-JP"/>
              </w:rPr>
            </w:pPr>
            <w:r w:rsidRPr="00FD0425">
              <w:rPr>
                <w:lang w:eastAsia="ja-JP"/>
              </w:rPr>
              <w:t>Semantics description</w:t>
            </w:r>
          </w:p>
        </w:tc>
        <w:tc>
          <w:tcPr>
            <w:tcW w:w="1080" w:type="dxa"/>
          </w:tcPr>
          <w:p w14:paraId="5FBB8C42" w14:textId="77777777" w:rsidR="006F75BF" w:rsidRPr="00FD0425" w:rsidRDefault="006F75BF" w:rsidP="00A01070">
            <w:pPr>
              <w:pStyle w:val="TAH"/>
              <w:rPr>
                <w:b w:val="0"/>
                <w:lang w:eastAsia="ja-JP"/>
              </w:rPr>
            </w:pPr>
            <w:r w:rsidRPr="00FD0425">
              <w:rPr>
                <w:lang w:eastAsia="ja-JP"/>
              </w:rPr>
              <w:t>Criticality</w:t>
            </w:r>
          </w:p>
        </w:tc>
        <w:tc>
          <w:tcPr>
            <w:tcW w:w="1137" w:type="dxa"/>
          </w:tcPr>
          <w:p w14:paraId="3900A8F4" w14:textId="77777777" w:rsidR="006F75BF" w:rsidRPr="00FD0425" w:rsidRDefault="006F75BF" w:rsidP="00A01070">
            <w:pPr>
              <w:pStyle w:val="TAH"/>
              <w:rPr>
                <w:b w:val="0"/>
                <w:lang w:eastAsia="ja-JP"/>
              </w:rPr>
            </w:pPr>
            <w:r w:rsidRPr="00FD0425">
              <w:rPr>
                <w:lang w:eastAsia="ja-JP"/>
              </w:rPr>
              <w:t>Assigned Criticality</w:t>
            </w:r>
          </w:p>
        </w:tc>
      </w:tr>
      <w:tr w:rsidR="006F75BF" w:rsidRPr="00FD0425" w14:paraId="2BE7DFC3" w14:textId="77777777" w:rsidTr="00A01070">
        <w:tc>
          <w:tcPr>
            <w:tcW w:w="2578" w:type="dxa"/>
          </w:tcPr>
          <w:p w14:paraId="645B2CE2" w14:textId="77777777" w:rsidR="006F75BF" w:rsidRPr="00FD0425" w:rsidRDefault="006F75BF" w:rsidP="00A01070">
            <w:pPr>
              <w:pStyle w:val="TAL"/>
              <w:rPr>
                <w:lang w:eastAsia="ja-JP"/>
              </w:rPr>
            </w:pPr>
            <w:r w:rsidRPr="00FD0425">
              <w:rPr>
                <w:lang w:eastAsia="ja-JP"/>
              </w:rPr>
              <w:t>Message Type</w:t>
            </w:r>
          </w:p>
        </w:tc>
        <w:tc>
          <w:tcPr>
            <w:tcW w:w="1104" w:type="dxa"/>
          </w:tcPr>
          <w:p w14:paraId="18D5CDA5" w14:textId="77777777" w:rsidR="006F75BF" w:rsidRPr="00FD0425" w:rsidRDefault="006F75BF" w:rsidP="00A01070">
            <w:pPr>
              <w:pStyle w:val="TAL"/>
              <w:rPr>
                <w:lang w:eastAsia="ja-JP"/>
              </w:rPr>
            </w:pPr>
            <w:r w:rsidRPr="00FD0425">
              <w:rPr>
                <w:lang w:eastAsia="ja-JP"/>
              </w:rPr>
              <w:t>M</w:t>
            </w:r>
          </w:p>
        </w:tc>
        <w:tc>
          <w:tcPr>
            <w:tcW w:w="1526" w:type="dxa"/>
          </w:tcPr>
          <w:p w14:paraId="5D3EE9DD" w14:textId="77777777" w:rsidR="006F75BF" w:rsidRPr="00FD0425" w:rsidRDefault="006F75BF" w:rsidP="00A01070">
            <w:pPr>
              <w:pStyle w:val="TAL"/>
              <w:rPr>
                <w:lang w:eastAsia="ja-JP"/>
              </w:rPr>
            </w:pPr>
          </w:p>
        </w:tc>
        <w:tc>
          <w:tcPr>
            <w:tcW w:w="1260" w:type="dxa"/>
          </w:tcPr>
          <w:p w14:paraId="519EA298" w14:textId="77777777" w:rsidR="006F75BF" w:rsidRPr="00FD0425" w:rsidRDefault="006F75BF" w:rsidP="00A01070">
            <w:pPr>
              <w:pStyle w:val="TAL"/>
              <w:rPr>
                <w:lang w:eastAsia="ja-JP"/>
              </w:rPr>
            </w:pPr>
            <w:r w:rsidRPr="00FD0425">
              <w:rPr>
                <w:lang w:eastAsia="ja-JP"/>
              </w:rPr>
              <w:t>9.2.3.1</w:t>
            </w:r>
          </w:p>
        </w:tc>
        <w:tc>
          <w:tcPr>
            <w:tcW w:w="1800" w:type="dxa"/>
          </w:tcPr>
          <w:p w14:paraId="4DD07CDB" w14:textId="77777777" w:rsidR="006F75BF" w:rsidRPr="00FD0425" w:rsidRDefault="006F75BF" w:rsidP="00A01070">
            <w:pPr>
              <w:pStyle w:val="TAL"/>
              <w:rPr>
                <w:lang w:eastAsia="ja-JP"/>
              </w:rPr>
            </w:pPr>
          </w:p>
        </w:tc>
        <w:tc>
          <w:tcPr>
            <w:tcW w:w="1080" w:type="dxa"/>
          </w:tcPr>
          <w:p w14:paraId="5252BD04" w14:textId="77777777" w:rsidR="006F75BF" w:rsidRPr="00FD0425" w:rsidRDefault="006F75BF" w:rsidP="00A01070">
            <w:pPr>
              <w:pStyle w:val="TAC"/>
              <w:rPr>
                <w:lang w:eastAsia="ja-JP"/>
              </w:rPr>
            </w:pPr>
            <w:r w:rsidRPr="00FD0425">
              <w:rPr>
                <w:lang w:eastAsia="ja-JP"/>
              </w:rPr>
              <w:t>YES</w:t>
            </w:r>
          </w:p>
        </w:tc>
        <w:tc>
          <w:tcPr>
            <w:tcW w:w="1137" w:type="dxa"/>
          </w:tcPr>
          <w:p w14:paraId="4B2A2C07" w14:textId="77777777" w:rsidR="006F75BF" w:rsidRPr="00FD0425" w:rsidRDefault="006F75BF" w:rsidP="00A01070">
            <w:pPr>
              <w:pStyle w:val="TAC"/>
              <w:rPr>
                <w:lang w:eastAsia="ja-JP"/>
              </w:rPr>
            </w:pPr>
            <w:r w:rsidRPr="00FD0425">
              <w:rPr>
                <w:lang w:eastAsia="ja-JP"/>
              </w:rPr>
              <w:t>reject</w:t>
            </w:r>
          </w:p>
        </w:tc>
      </w:tr>
      <w:tr w:rsidR="006F75BF" w:rsidRPr="00FD0425" w14:paraId="6F416921" w14:textId="77777777" w:rsidTr="00A01070">
        <w:tc>
          <w:tcPr>
            <w:tcW w:w="2578" w:type="dxa"/>
          </w:tcPr>
          <w:p w14:paraId="797FFFCC" w14:textId="77777777" w:rsidR="006F75BF" w:rsidRPr="00FD0425" w:rsidRDefault="006F75BF" w:rsidP="00A01070">
            <w:pPr>
              <w:pStyle w:val="TAL"/>
              <w:rPr>
                <w:lang w:eastAsia="ja-JP"/>
              </w:rPr>
            </w:pPr>
            <w:r w:rsidRPr="00FD0425">
              <w:rPr>
                <w:lang w:eastAsia="ja-JP"/>
              </w:rPr>
              <w:t xml:space="preserve">Source NG-RAN node UE </w:t>
            </w:r>
            <w:proofErr w:type="spellStart"/>
            <w:r w:rsidRPr="00FD0425">
              <w:rPr>
                <w:lang w:eastAsia="ja-JP"/>
              </w:rPr>
              <w:t>XnAP</w:t>
            </w:r>
            <w:proofErr w:type="spellEnd"/>
            <w:r w:rsidRPr="00FD0425">
              <w:rPr>
                <w:lang w:eastAsia="ja-JP"/>
              </w:rPr>
              <w:t xml:space="preserve"> ID reference</w:t>
            </w:r>
          </w:p>
        </w:tc>
        <w:tc>
          <w:tcPr>
            <w:tcW w:w="1104" w:type="dxa"/>
          </w:tcPr>
          <w:p w14:paraId="3E852BA5" w14:textId="77777777" w:rsidR="006F75BF" w:rsidRPr="00FD0425" w:rsidRDefault="006F75BF" w:rsidP="00A01070">
            <w:pPr>
              <w:pStyle w:val="TAL"/>
              <w:rPr>
                <w:lang w:eastAsia="ja-JP"/>
              </w:rPr>
            </w:pPr>
            <w:r w:rsidRPr="00FD0425">
              <w:rPr>
                <w:lang w:eastAsia="ja-JP"/>
              </w:rPr>
              <w:t>M</w:t>
            </w:r>
          </w:p>
        </w:tc>
        <w:tc>
          <w:tcPr>
            <w:tcW w:w="1526" w:type="dxa"/>
          </w:tcPr>
          <w:p w14:paraId="15E8406C" w14:textId="77777777" w:rsidR="006F75BF" w:rsidRPr="00FD0425" w:rsidRDefault="006F75BF" w:rsidP="00A01070">
            <w:pPr>
              <w:pStyle w:val="TAL"/>
              <w:rPr>
                <w:lang w:eastAsia="ja-JP"/>
              </w:rPr>
            </w:pPr>
          </w:p>
        </w:tc>
        <w:tc>
          <w:tcPr>
            <w:tcW w:w="1260" w:type="dxa"/>
          </w:tcPr>
          <w:p w14:paraId="09FC1CCB" w14:textId="77777777" w:rsidR="006F75BF" w:rsidRPr="00FD0425" w:rsidRDefault="006F75BF" w:rsidP="00A01070">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800" w:type="dxa"/>
          </w:tcPr>
          <w:p w14:paraId="27E95C02" w14:textId="77777777" w:rsidR="006F75BF" w:rsidRPr="00FD0425" w:rsidRDefault="006F75BF" w:rsidP="00A01070">
            <w:pPr>
              <w:pStyle w:val="TAL"/>
              <w:rPr>
                <w:lang w:eastAsia="ja-JP"/>
              </w:rPr>
            </w:pPr>
            <w:r w:rsidRPr="00FD0425">
              <w:rPr>
                <w:lang w:eastAsia="ja-JP"/>
              </w:rPr>
              <w:t>Allocated at the source NG-RAN node</w:t>
            </w:r>
          </w:p>
        </w:tc>
        <w:tc>
          <w:tcPr>
            <w:tcW w:w="1080" w:type="dxa"/>
          </w:tcPr>
          <w:p w14:paraId="3E7B7E69" w14:textId="77777777" w:rsidR="006F75BF" w:rsidRPr="00FD0425" w:rsidRDefault="006F75BF" w:rsidP="00A01070">
            <w:pPr>
              <w:pStyle w:val="TAC"/>
              <w:rPr>
                <w:lang w:eastAsia="ja-JP"/>
              </w:rPr>
            </w:pPr>
            <w:r w:rsidRPr="00FD0425">
              <w:rPr>
                <w:lang w:eastAsia="ja-JP"/>
              </w:rPr>
              <w:t>YES</w:t>
            </w:r>
          </w:p>
        </w:tc>
        <w:tc>
          <w:tcPr>
            <w:tcW w:w="1137" w:type="dxa"/>
          </w:tcPr>
          <w:p w14:paraId="22AD5923" w14:textId="77777777" w:rsidR="006F75BF" w:rsidRPr="00FD0425" w:rsidRDefault="006F75BF" w:rsidP="00A01070">
            <w:pPr>
              <w:pStyle w:val="TAC"/>
              <w:rPr>
                <w:lang w:eastAsia="ja-JP"/>
              </w:rPr>
            </w:pPr>
            <w:r w:rsidRPr="00FD0425">
              <w:rPr>
                <w:lang w:eastAsia="ja-JP"/>
              </w:rPr>
              <w:t>reject</w:t>
            </w:r>
          </w:p>
        </w:tc>
      </w:tr>
      <w:tr w:rsidR="006F75BF" w:rsidRPr="00FD0425" w14:paraId="40AA44D0" w14:textId="77777777" w:rsidTr="00A01070">
        <w:tc>
          <w:tcPr>
            <w:tcW w:w="2578" w:type="dxa"/>
          </w:tcPr>
          <w:p w14:paraId="3B6B19E3" w14:textId="77777777" w:rsidR="006F75BF" w:rsidRPr="00FD0425" w:rsidRDefault="006F75BF" w:rsidP="00A01070">
            <w:pPr>
              <w:pStyle w:val="TAL"/>
              <w:rPr>
                <w:lang w:eastAsia="ja-JP"/>
              </w:rPr>
            </w:pPr>
            <w:r w:rsidRPr="00FD0425">
              <w:rPr>
                <w:lang w:eastAsia="ja-JP"/>
              </w:rPr>
              <w:t>Cause</w:t>
            </w:r>
          </w:p>
        </w:tc>
        <w:tc>
          <w:tcPr>
            <w:tcW w:w="1104" w:type="dxa"/>
          </w:tcPr>
          <w:p w14:paraId="16CCFFE5" w14:textId="77777777" w:rsidR="006F75BF" w:rsidRPr="00FD0425" w:rsidRDefault="006F75BF" w:rsidP="00A01070">
            <w:pPr>
              <w:pStyle w:val="TAL"/>
              <w:rPr>
                <w:lang w:eastAsia="ja-JP"/>
              </w:rPr>
            </w:pPr>
            <w:r w:rsidRPr="00FD0425">
              <w:rPr>
                <w:lang w:eastAsia="ja-JP"/>
              </w:rPr>
              <w:t>M</w:t>
            </w:r>
          </w:p>
        </w:tc>
        <w:tc>
          <w:tcPr>
            <w:tcW w:w="1526" w:type="dxa"/>
          </w:tcPr>
          <w:p w14:paraId="5181B348" w14:textId="77777777" w:rsidR="006F75BF" w:rsidRPr="00FD0425" w:rsidRDefault="006F75BF" w:rsidP="00A01070">
            <w:pPr>
              <w:pStyle w:val="TAL"/>
              <w:rPr>
                <w:lang w:eastAsia="ja-JP"/>
              </w:rPr>
            </w:pPr>
          </w:p>
        </w:tc>
        <w:tc>
          <w:tcPr>
            <w:tcW w:w="1260" w:type="dxa"/>
          </w:tcPr>
          <w:p w14:paraId="77C7A8BF" w14:textId="77777777" w:rsidR="006F75BF" w:rsidRPr="00FD0425" w:rsidRDefault="006F75BF" w:rsidP="00A01070">
            <w:pPr>
              <w:pStyle w:val="TAL"/>
              <w:rPr>
                <w:lang w:eastAsia="ja-JP"/>
              </w:rPr>
            </w:pPr>
            <w:r w:rsidRPr="00FD0425">
              <w:rPr>
                <w:lang w:eastAsia="ja-JP"/>
              </w:rPr>
              <w:t>9.2.3.2</w:t>
            </w:r>
          </w:p>
        </w:tc>
        <w:tc>
          <w:tcPr>
            <w:tcW w:w="1800" w:type="dxa"/>
          </w:tcPr>
          <w:p w14:paraId="41A18E30" w14:textId="77777777" w:rsidR="006F75BF" w:rsidRPr="00FD0425" w:rsidRDefault="006F75BF" w:rsidP="00A01070">
            <w:pPr>
              <w:pStyle w:val="TAL"/>
              <w:rPr>
                <w:lang w:eastAsia="ja-JP"/>
              </w:rPr>
            </w:pPr>
          </w:p>
        </w:tc>
        <w:tc>
          <w:tcPr>
            <w:tcW w:w="1080" w:type="dxa"/>
          </w:tcPr>
          <w:p w14:paraId="6DD8A95E" w14:textId="77777777" w:rsidR="006F75BF" w:rsidRPr="00FD0425" w:rsidRDefault="006F75BF" w:rsidP="00A01070">
            <w:pPr>
              <w:pStyle w:val="TAC"/>
              <w:rPr>
                <w:lang w:eastAsia="ja-JP"/>
              </w:rPr>
            </w:pPr>
            <w:r w:rsidRPr="00FD0425">
              <w:rPr>
                <w:lang w:eastAsia="ja-JP"/>
              </w:rPr>
              <w:t>YES</w:t>
            </w:r>
          </w:p>
        </w:tc>
        <w:tc>
          <w:tcPr>
            <w:tcW w:w="1137" w:type="dxa"/>
          </w:tcPr>
          <w:p w14:paraId="2BE66480" w14:textId="77777777" w:rsidR="006F75BF" w:rsidRPr="00FD0425" w:rsidRDefault="006F75BF" w:rsidP="00A01070">
            <w:pPr>
              <w:pStyle w:val="TAC"/>
              <w:rPr>
                <w:lang w:eastAsia="ja-JP"/>
              </w:rPr>
            </w:pPr>
            <w:r w:rsidRPr="00FD0425">
              <w:rPr>
                <w:lang w:eastAsia="ja-JP"/>
              </w:rPr>
              <w:t>reject</w:t>
            </w:r>
          </w:p>
        </w:tc>
      </w:tr>
      <w:tr w:rsidR="006F75BF" w:rsidRPr="00FD0425" w14:paraId="186562A0" w14:textId="77777777" w:rsidTr="00A01070">
        <w:tc>
          <w:tcPr>
            <w:tcW w:w="2578" w:type="dxa"/>
          </w:tcPr>
          <w:p w14:paraId="5F1EAFE2" w14:textId="77777777" w:rsidR="006F75BF" w:rsidRPr="00FD0425" w:rsidRDefault="006F75BF" w:rsidP="00A01070">
            <w:pPr>
              <w:pStyle w:val="TAL"/>
              <w:rPr>
                <w:lang w:eastAsia="ja-JP"/>
              </w:rPr>
            </w:pPr>
            <w:r w:rsidRPr="00FD0425">
              <w:rPr>
                <w:lang w:eastAsia="ja-JP"/>
              </w:rPr>
              <w:t>Target Cell Global ID</w:t>
            </w:r>
          </w:p>
        </w:tc>
        <w:tc>
          <w:tcPr>
            <w:tcW w:w="1104" w:type="dxa"/>
          </w:tcPr>
          <w:p w14:paraId="374E6684" w14:textId="77777777" w:rsidR="006F75BF" w:rsidRPr="00FD0425" w:rsidRDefault="006F75BF" w:rsidP="00A01070">
            <w:pPr>
              <w:pStyle w:val="TAL"/>
              <w:rPr>
                <w:lang w:eastAsia="ja-JP"/>
              </w:rPr>
            </w:pPr>
            <w:r w:rsidRPr="00FD0425">
              <w:rPr>
                <w:lang w:eastAsia="ja-JP"/>
              </w:rPr>
              <w:t>M</w:t>
            </w:r>
          </w:p>
        </w:tc>
        <w:tc>
          <w:tcPr>
            <w:tcW w:w="1526" w:type="dxa"/>
          </w:tcPr>
          <w:p w14:paraId="55BFA1A1" w14:textId="77777777" w:rsidR="006F75BF" w:rsidRPr="00FD0425" w:rsidRDefault="006F75BF" w:rsidP="00A01070">
            <w:pPr>
              <w:pStyle w:val="TAL"/>
              <w:rPr>
                <w:lang w:eastAsia="ja-JP"/>
              </w:rPr>
            </w:pPr>
          </w:p>
        </w:tc>
        <w:tc>
          <w:tcPr>
            <w:tcW w:w="1260" w:type="dxa"/>
          </w:tcPr>
          <w:p w14:paraId="33A888DD" w14:textId="77777777" w:rsidR="006F75BF" w:rsidRPr="00FD0425" w:rsidRDefault="006F75BF" w:rsidP="00A01070">
            <w:pPr>
              <w:pStyle w:val="TAL"/>
              <w:rPr>
                <w:lang w:eastAsia="ja-JP"/>
              </w:rPr>
            </w:pPr>
            <w:r w:rsidRPr="00FD0425">
              <w:rPr>
                <w:lang w:eastAsia="ja-JP"/>
              </w:rPr>
              <w:t>9.2.3.25</w:t>
            </w:r>
          </w:p>
        </w:tc>
        <w:tc>
          <w:tcPr>
            <w:tcW w:w="1800" w:type="dxa"/>
          </w:tcPr>
          <w:p w14:paraId="639744EC" w14:textId="77777777" w:rsidR="006F75BF" w:rsidRPr="00FD0425" w:rsidRDefault="006F75BF" w:rsidP="00A01070">
            <w:pPr>
              <w:pStyle w:val="TAL"/>
              <w:rPr>
                <w:lang w:eastAsia="ja-JP"/>
              </w:rPr>
            </w:pPr>
            <w:r w:rsidRPr="00FD0425">
              <w:rPr>
                <w:lang w:eastAsia="ja-JP"/>
              </w:rPr>
              <w:t>Includes either an E-UTRA CGI or an NR CGI</w:t>
            </w:r>
          </w:p>
        </w:tc>
        <w:tc>
          <w:tcPr>
            <w:tcW w:w="1080" w:type="dxa"/>
          </w:tcPr>
          <w:p w14:paraId="3D3C0C3E" w14:textId="77777777" w:rsidR="006F75BF" w:rsidRPr="00FD0425" w:rsidRDefault="006F75BF" w:rsidP="00A01070">
            <w:pPr>
              <w:pStyle w:val="TAC"/>
              <w:rPr>
                <w:lang w:eastAsia="ja-JP"/>
              </w:rPr>
            </w:pPr>
            <w:r w:rsidRPr="00FD0425">
              <w:rPr>
                <w:lang w:eastAsia="ja-JP"/>
              </w:rPr>
              <w:t>YES</w:t>
            </w:r>
          </w:p>
        </w:tc>
        <w:tc>
          <w:tcPr>
            <w:tcW w:w="1137" w:type="dxa"/>
          </w:tcPr>
          <w:p w14:paraId="43AE7FB0" w14:textId="77777777" w:rsidR="006F75BF" w:rsidRPr="00FD0425" w:rsidRDefault="006F75BF" w:rsidP="00A01070">
            <w:pPr>
              <w:pStyle w:val="TAC"/>
              <w:rPr>
                <w:lang w:eastAsia="ja-JP"/>
              </w:rPr>
            </w:pPr>
            <w:r w:rsidRPr="00FD0425">
              <w:rPr>
                <w:lang w:eastAsia="ja-JP"/>
              </w:rPr>
              <w:t>reject</w:t>
            </w:r>
          </w:p>
        </w:tc>
      </w:tr>
      <w:tr w:rsidR="006F75BF" w:rsidRPr="00FD0425" w14:paraId="128F09CF" w14:textId="77777777" w:rsidTr="00A01070">
        <w:tc>
          <w:tcPr>
            <w:tcW w:w="2578" w:type="dxa"/>
          </w:tcPr>
          <w:p w14:paraId="048545E2" w14:textId="77777777" w:rsidR="006F75BF" w:rsidRPr="00FD0425" w:rsidRDefault="006F75BF" w:rsidP="00A01070">
            <w:pPr>
              <w:pStyle w:val="TAL"/>
              <w:rPr>
                <w:lang w:eastAsia="ja-JP"/>
              </w:rPr>
            </w:pPr>
            <w:r w:rsidRPr="00FD0425">
              <w:rPr>
                <w:bCs/>
                <w:lang w:eastAsia="ja-JP"/>
              </w:rPr>
              <w:t>GUAMI</w:t>
            </w:r>
          </w:p>
        </w:tc>
        <w:tc>
          <w:tcPr>
            <w:tcW w:w="1104" w:type="dxa"/>
          </w:tcPr>
          <w:p w14:paraId="07D69398" w14:textId="77777777" w:rsidR="006F75BF" w:rsidRPr="00FD0425" w:rsidRDefault="006F75BF" w:rsidP="00A01070">
            <w:pPr>
              <w:pStyle w:val="TAL"/>
              <w:rPr>
                <w:lang w:eastAsia="ja-JP"/>
              </w:rPr>
            </w:pPr>
            <w:r w:rsidRPr="00FD0425">
              <w:rPr>
                <w:lang w:eastAsia="ja-JP"/>
              </w:rPr>
              <w:t>M</w:t>
            </w:r>
          </w:p>
        </w:tc>
        <w:tc>
          <w:tcPr>
            <w:tcW w:w="1526" w:type="dxa"/>
          </w:tcPr>
          <w:p w14:paraId="4DE8F34D" w14:textId="77777777" w:rsidR="006F75BF" w:rsidRPr="00FD0425" w:rsidRDefault="006F75BF" w:rsidP="00A01070">
            <w:pPr>
              <w:pStyle w:val="TAL"/>
              <w:rPr>
                <w:lang w:eastAsia="ja-JP"/>
              </w:rPr>
            </w:pPr>
          </w:p>
        </w:tc>
        <w:tc>
          <w:tcPr>
            <w:tcW w:w="1260" w:type="dxa"/>
          </w:tcPr>
          <w:p w14:paraId="7CCABCF1" w14:textId="77777777" w:rsidR="006F75BF" w:rsidRPr="00FD0425" w:rsidRDefault="006F75BF" w:rsidP="00A01070">
            <w:pPr>
              <w:pStyle w:val="TAL"/>
              <w:rPr>
                <w:lang w:eastAsia="ja-JP"/>
              </w:rPr>
            </w:pPr>
            <w:r w:rsidRPr="00FD0425">
              <w:rPr>
                <w:lang w:eastAsia="ja-JP"/>
              </w:rPr>
              <w:t>9.2.3.24</w:t>
            </w:r>
          </w:p>
        </w:tc>
        <w:tc>
          <w:tcPr>
            <w:tcW w:w="1800" w:type="dxa"/>
          </w:tcPr>
          <w:p w14:paraId="08BF5FF1" w14:textId="77777777" w:rsidR="006F75BF" w:rsidRPr="00FD0425" w:rsidRDefault="006F75BF" w:rsidP="00A01070">
            <w:pPr>
              <w:pStyle w:val="TAL"/>
              <w:rPr>
                <w:lang w:eastAsia="ja-JP"/>
              </w:rPr>
            </w:pPr>
          </w:p>
        </w:tc>
        <w:tc>
          <w:tcPr>
            <w:tcW w:w="1080" w:type="dxa"/>
          </w:tcPr>
          <w:p w14:paraId="30D053BA" w14:textId="77777777" w:rsidR="006F75BF" w:rsidRPr="00FD0425" w:rsidRDefault="006F75BF" w:rsidP="00A01070">
            <w:pPr>
              <w:pStyle w:val="TAC"/>
              <w:rPr>
                <w:lang w:eastAsia="ja-JP"/>
              </w:rPr>
            </w:pPr>
            <w:r w:rsidRPr="00FD0425">
              <w:rPr>
                <w:lang w:eastAsia="ja-JP"/>
              </w:rPr>
              <w:t>YES</w:t>
            </w:r>
          </w:p>
        </w:tc>
        <w:tc>
          <w:tcPr>
            <w:tcW w:w="1137" w:type="dxa"/>
          </w:tcPr>
          <w:p w14:paraId="4328E2BB" w14:textId="77777777" w:rsidR="006F75BF" w:rsidRPr="00FD0425" w:rsidRDefault="006F75BF" w:rsidP="00A01070">
            <w:pPr>
              <w:pStyle w:val="TAC"/>
              <w:rPr>
                <w:lang w:eastAsia="ja-JP"/>
              </w:rPr>
            </w:pPr>
            <w:r w:rsidRPr="00FD0425">
              <w:rPr>
                <w:lang w:eastAsia="ja-JP"/>
              </w:rPr>
              <w:t>reject</w:t>
            </w:r>
          </w:p>
        </w:tc>
      </w:tr>
      <w:tr w:rsidR="006F75BF" w:rsidRPr="00FD0425" w14:paraId="6A3302AE" w14:textId="77777777" w:rsidTr="00A01070">
        <w:tc>
          <w:tcPr>
            <w:tcW w:w="2578" w:type="dxa"/>
          </w:tcPr>
          <w:p w14:paraId="147816EE" w14:textId="77777777" w:rsidR="006F75BF" w:rsidRPr="00FD0425" w:rsidRDefault="006F75BF" w:rsidP="00A01070">
            <w:pPr>
              <w:pStyle w:val="TAL"/>
              <w:rPr>
                <w:lang w:eastAsia="ja-JP"/>
              </w:rPr>
            </w:pPr>
            <w:r w:rsidRPr="00FD0425">
              <w:rPr>
                <w:b/>
                <w:bCs/>
                <w:lang w:eastAsia="ja-JP"/>
              </w:rPr>
              <w:t>UE Context Information</w:t>
            </w:r>
          </w:p>
        </w:tc>
        <w:tc>
          <w:tcPr>
            <w:tcW w:w="1104" w:type="dxa"/>
          </w:tcPr>
          <w:p w14:paraId="5E145BEF" w14:textId="77777777" w:rsidR="006F75BF" w:rsidRPr="00FD0425" w:rsidRDefault="006F75BF" w:rsidP="00A01070">
            <w:pPr>
              <w:pStyle w:val="TAL"/>
              <w:rPr>
                <w:lang w:eastAsia="ja-JP"/>
              </w:rPr>
            </w:pPr>
          </w:p>
        </w:tc>
        <w:tc>
          <w:tcPr>
            <w:tcW w:w="1526" w:type="dxa"/>
          </w:tcPr>
          <w:p w14:paraId="4E17D7DC" w14:textId="77777777" w:rsidR="006F75BF" w:rsidRPr="00FD0425" w:rsidRDefault="006F75BF" w:rsidP="00A01070">
            <w:pPr>
              <w:pStyle w:val="TAL"/>
              <w:rPr>
                <w:lang w:eastAsia="ja-JP"/>
              </w:rPr>
            </w:pPr>
            <w:r w:rsidRPr="00FD0425">
              <w:rPr>
                <w:i/>
                <w:lang w:eastAsia="ja-JP"/>
              </w:rPr>
              <w:t>1</w:t>
            </w:r>
          </w:p>
        </w:tc>
        <w:tc>
          <w:tcPr>
            <w:tcW w:w="1260" w:type="dxa"/>
          </w:tcPr>
          <w:p w14:paraId="03C0EC51" w14:textId="77777777" w:rsidR="006F75BF" w:rsidRPr="00FD0425" w:rsidRDefault="006F75BF" w:rsidP="00A01070">
            <w:pPr>
              <w:pStyle w:val="TAL"/>
              <w:rPr>
                <w:lang w:eastAsia="ja-JP"/>
              </w:rPr>
            </w:pPr>
          </w:p>
        </w:tc>
        <w:tc>
          <w:tcPr>
            <w:tcW w:w="1800" w:type="dxa"/>
          </w:tcPr>
          <w:p w14:paraId="1B36874A" w14:textId="77777777" w:rsidR="006F75BF" w:rsidRPr="00FD0425" w:rsidRDefault="006F75BF" w:rsidP="00A01070">
            <w:pPr>
              <w:pStyle w:val="TAL"/>
              <w:rPr>
                <w:lang w:eastAsia="ja-JP"/>
              </w:rPr>
            </w:pPr>
          </w:p>
        </w:tc>
        <w:tc>
          <w:tcPr>
            <w:tcW w:w="1080" w:type="dxa"/>
          </w:tcPr>
          <w:p w14:paraId="15F0EDA3" w14:textId="77777777" w:rsidR="006F75BF" w:rsidRPr="00FD0425" w:rsidRDefault="006F75BF" w:rsidP="00A01070">
            <w:pPr>
              <w:pStyle w:val="TAC"/>
              <w:rPr>
                <w:lang w:eastAsia="ja-JP"/>
              </w:rPr>
            </w:pPr>
            <w:r w:rsidRPr="00FD0425">
              <w:rPr>
                <w:lang w:eastAsia="ja-JP"/>
              </w:rPr>
              <w:t>YES</w:t>
            </w:r>
          </w:p>
        </w:tc>
        <w:tc>
          <w:tcPr>
            <w:tcW w:w="1137" w:type="dxa"/>
          </w:tcPr>
          <w:p w14:paraId="56D95231" w14:textId="77777777" w:rsidR="006F75BF" w:rsidRPr="00FD0425" w:rsidRDefault="006F75BF" w:rsidP="00A01070">
            <w:pPr>
              <w:pStyle w:val="TAC"/>
              <w:rPr>
                <w:lang w:eastAsia="ja-JP"/>
              </w:rPr>
            </w:pPr>
            <w:r w:rsidRPr="00FD0425">
              <w:rPr>
                <w:lang w:eastAsia="ja-JP"/>
              </w:rPr>
              <w:t>reject</w:t>
            </w:r>
          </w:p>
        </w:tc>
      </w:tr>
      <w:tr w:rsidR="006F75BF" w:rsidRPr="00FD0425" w14:paraId="082DA885" w14:textId="77777777" w:rsidTr="00A01070">
        <w:tc>
          <w:tcPr>
            <w:tcW w:w="2578" w:type="dxa"/>
          </w:tcPr>
          <w:p w14:paraId="41FAC818" w14:textId="77777777" w:rsidR="006F75BF" w:rsidRPr="00FD0425" w:rsidRDefault="006F75BF" w:rsidP="00A01070">
            <w:pPr>
              <w:pStyle w:val="TAL"/>
              <w:ind w:left="113"/>
              <w:rPr>
                <w:lang w:eastAsia="ja-JP"/>
              </w:rPr>
            </w:pPr>
            <w:r w:rsidRPr="00FD0425">
              <w:rPr>
                <w:lang w:eastAsia="ja-JP"/>
              </w:rPr>
              <w:t>&gt;NG-C UE associated Signalling reference</w:t>
            </w:r>
          </w:p>
        </w:tc>
        <w:tc>
          <w:tcPr>
            <w:tcW w:w="1104" w:type="dxa"/>
          </w:tcPr>
          <w:p w14:paraId="4CDB165D" w14:textId="77777777" w:rsidR="006F75BF" w:rsidRPr="00FD0425" w:rsidRDefault="006F75BF" w:rsidP="00A01070">
            <w:pPr>
              <w:pStyle w:val="TAL"/>
              <w:rPr>
                <w:lang w:eastAsia="ja-JP"/>
              </w:rPr>
            </w:pPr>
            <w:r w:rsidRPr="00FD0425">
              <w:rPr>
                <w:lang w:eastAsia="ja-JP"/>
              </w:rPr>
              <w:t>M</w:t>
            </w:r>
          </w:p>
        </w:tc>
        <w:tc>
          <w:tcPr>
            <w:tcW w:w="1526" w:type="dxa"/>
          </w:tcPr>
          <w:p w14:paraId="0BF5B8DE" w14:textId="77777777" w:rsidR="006F75BF" w:rsidRPr="00FD0425" w:rsidRDefault="006F75BF" w:rsidP="00A01070">
            <w:pPr>
              <w:pStyle w:val="TAL"/>
              <w:rPr>
                <w:lang w:eastAsia="ja-JP"/>
              </w:rPr>
            </w:pPr>
          </w:p>
        </w:tc>
        <w:tc>
          <w:tcPr>
            <w:tcW w:w="1260" w:type="dxa"/>
          </w:tcPr>
          <w:p w14:paraId="6CC1D046" w14:textId="77777777" w:rsidR="006F75BF" w:rsidRPr="00FD0425" w:rsidRDefault="006F75BF" w:rsidP="00A01070">
            <w:pPr>
              <w:pStyle w:val="TAL"/>
              <w:rPr>
                <w:lang w:eastAsia="ja-JP"/>
              </w:rPr>
            </w:pPr>
            <w:r w:rsidRPr="00FD0425">
              <w:rPr>
                <w:lang w:eastAsia="ja-JP"/>
              </w:rPr>
              <w:t>AMF UE NGAP ID</w:t>
            </w:r>
          </w:p>
          <w:p w14:paraId="625FED09" w14:textId="77777777" w:rsidR="006F75BF" w:rsidRPr="00FD0425" w:rsidRDefault="006F75BF" w:rsidP="00A01070">
            <w:pPr>
              <w:pStyle w:val="TAL"/>
              <w:rPr>
                <w:lang w:eastAsia="ja-JP"/>
              </w:rPr>
            </w:pPr>
            <w:r w:rsidRPr="00FD0425">
              <w:rPr>
                <w:lang w:eastAsia="ja-JP"/>
              </w:rPr>
              <w:t>9.2.3.26</w:t>
            </w:r>
          </w:p>
        </w:tc>
        <w:tc>
          <w:tcPr>
            <w:tcW w:w="1800" w:type="dxa"/>
          </w:tcPr>
          <w:p w14:paraId="151569C8" w14:textId="77777777" w:rsidR="006F75BF" w:rsidRPr="00FD0425" w:rsidRDefault="006F75BF" w:rsidP="00A01070">
            <w:pPr>
              <w:pStyle w:val="TAL"/>
              <w:rPr>
                <w:lang w:eastAsia="ja-JP"/>
              </w:rPr>
            </w:pPr>
            <w:r w:rsidRPr="00FD0425">
              <w:rPr>
                <w:lang w:eastAsia="ja-JP"/>
              </w:rPr>
              <w:t>Allocated at the AMF on the source NG-C connection.</w:t>
            </w:r>
          </w:p>
        </w:tc>
        <w:tc>
          <w:tcPr>
            <w:tcW w:w="1080" w:type="dxa"/>
          </w:tcPr>
          <w:p w14:paraId="7187ECA1" w14:textId="77777777" w:rsidR="006F75BF" w:rsidRPr="00FD0425" w:rsidRDefault="006F75BF" w:rsidP="00A01070">
            <w:pPr>
              <w:pStyle w:val="TAC"/>
              <w:rPr>
                <w:lang w:eastAsia="ja-JP"/>
              </w:rPr>
            </w:pPr>
            <w:r w:rsidRPr="00FD0425">
              <w:rPr>
                <w:lang w:eastAsia="ja-JP"/>
              </w:rPr>
              <w:t>–</w:t>
            </w:r>
          </w:p>
        </w:tc>
        <w:tc>
          <w:tcPr>
            <w:tcW w:w="1137" w:type="dxa"/>
          </w:tcPr>
          <w:p w14:paraId="068DC791" w14:textId="77777777" w:rsidR="006F75BF" w:rsidRPr="00FD0425" w:rsidRDefault="006F75BF" w:rsidP="00A01070">
            <w:pPr>
              <w:pStyle w:val="TAC"/>
              <w:rPr>
                <w:lang w:eastAsia="ja-JP"/>
              </w:rPr>
            </w:pPr>
          </w:p>
        </w:tc>
      </w:tr>
      <w:tr w:rsidR="006F75BF" w:rsidRPr="00FD0425" w14:paraId="731161AB" w14:textId="77777777" w:rsidTr="00A01070">
        <w:tc>
          <w:tcPr>
            <w:tcW w:w="2578" w:type="dxa"/>
          </w:tcPr>
          <w:p w14:paraId="5AA6BB8D" w14:textId="77777777" w:rsidR="006F75BF" w:rsidRPr="00FD0425" w:rsidRDefault="006F75BF" w:rsidP="00A01070">
            <w:pPr>
              <w:pStyle w:val="TAL"/>
              <w:ind w:left="113"/>
              <w:rPr>
                <w:lang w:eastAsia="ja-JP"/>
              </w:rPr>
            </w:pPr>
            <w:r w:rsidRPr="00FD0425">
              <w:rPr>
                <w:lang w:eastAsia="ja-JP"/>
              </w:rPr>
              <w:t>&gt;Signalling TNL association address at source NG-C side</w:t>
            </w:r>
          </w:p>
        </w:tc>
        <w:tc>
          <w:tcPr>
            <w:tcW w:w="1104" w:type="dxa"/>
          </w:tcPr>
          <w:p w14:paraId="4975E3C4" w14:textId="77777777" w:rsidR="006F75BF" w:rsidRPr="00FD0425" w:rsidRDefault="006F75BF" w:rsidP="00A01070">
            <w:pPr>
              <w:pStyle w:val="TAL"/>
              <w:rPr>
                <w:lang w:eastAsia="ja-JP"/>
              </w:rPr>
            </w:pPr>
            <w:r w:rsidRPr="00FD0425">
              <w:rPr>
                <w:lang w:eastAsia="ja-JP"/>
              </w:rPr>
              <w:t>M</w:t>
            </w:r>
          </w:p>
        </w:tc>
        <w:tc>
          <w:tcPr>
            <w:tcW w:w="1526" w:type="dxa"/>
          </w:tcPr>
          <w:p w14:paraId="4AAFC459" w14:textId="77777777" w:rsidR="006F75BF" w:rsidRPr="00FD0425" w:rsidRDefault="006F75BF" w:rsidP="00A01070">
            <w:pPr>
              <w:pStyle w:val="TAL"/>
              <w:rPr>
                <w:lang w:eastAsia="ja-JP"/>
              </w:rPr>
            </w:pPr>
          </w:p>
        </w:tc>
        <w:tc>
          <w:tcPr>
            <w:tcW w:w="1260" w:type="dxa"/>
          </w:tcPr>
          <w:p w14:paraId="540C649F" w14:textId="77777777" w:rsidR="006F75BF" w:rsidRPr="00FD0425" w:rsidRDefault="006F75BF" w:rsidP="00A01070">
            <w:pPr>
              <w:pStyle w:val="TAL"/>
              <w:rPr>
                <w:lang w:eastAsia="ja-JP"/>
              </w:rPr>
            </w:pPr>
            <w:r w:rsidRPr="00FD0425">
              <w:rPr>
                <w:lang w:eastAsia="ja-JP"/>
              </w:rPr>
              <w:t>CP Transport Layer Information</w:t>
            </w:r>
          </w:p>
          <w:p w14:paraId="7A7CFCE1" w14:textId="77777777" w:rsidR="006F75BF" w:rsidRPr="00FD0425" w:rsidRDefault="006F75BF" w:rsidP="00A01070">
            <w:pPr>
              <w:pStyle w:val="TAL"/>
              <w:rPr>
                <w:lang w:eastAsia="ja-JP"/>
              </w:rPr>
            </w:pPr>
            <w:r w:rsidRPr="00FD0425">
              <w:rPr>
                <w:lang w:eastAsia="ja-JP"/>
              </w:rPr>
              <w:t>9.2.3.31</w:t>
            </w:r>
          </w:p>
        </w:tc>
        <w:tc>
          <w:tcPr>
            <w:tcW w:w="1800" w:type="dxa"/>
          </w:tcPr>
          <w:p w14:paraId="27FE2AC4" w14:textId="77777777" w:rsidR="006F75BF" w:rsidRPr="00FD0425" w:rsidRDefault="006F75BF" w:rsidP="00A01070">
            <w:pPr>
              <w:pStyle w:val="TAL"/>
              <w:rPr>
                <w:lang w:eastAsia="zh-CN"/>
              </w:rPr>
            </w:pPr>
            <w:r w:rsidRPr="00FD0425">
              <w:rPr>
                <w:lang w:eastAsia="ja-JP"/>
              </w:rPr>
              <w:t>This IE indicates the AMF’s IP address of the SCTP association used at the source NG-C interface instance.</w:t>
            </w:r>
          </w:p>
          <w:p w14:paraId="5CBB71C0" w14:textId="77777777" w:rsidR="006F75BF" w:rsidRPr="00FD0425" w:rsidRDefault="006F75BF" w:rsidP="00A01070">
            <w:pPr>
              <w:pStyle w:val="TAL"/>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1E07B6B5" w14:textId="77777777" w:rsidR="006F75BF" w:rsidRPr="00FD0425" w:rsidRDefault="006F75BF" w:rsidP="00A01070">
            <w:pPr>
              <w:pStyle w:val="TAC"/>
              <w:rPr>
                <w:lang w:eastAsia="ja-JP"/>
              </w:rPr>
            </w:pPr>
            <w:r w:rsidRPr="00FD0425">
              <w:rPr>
                <w:lang w:eastAsia="ja-JP"/>
              </w:rPr>
              <w:t>–</w:t>
            </w:r>
          </w:p>
        </w:tc>
        <w:tc>
          <w:tcPr>
            <w:tcW w:w="1137" w:type="dxa"/>
          </w:tcPr>
          <w:p w14:paraId="28F8FD12" w14:textId="77777777" w:rsidR="006F75BF" w:rsidRPr="00FD0425" w:rsidRDefault="006F75BF" w:rsidP="00A01070">
            <w:pPr>
              <w:pStyle w:val="TAC"/>
              <w:rPr>
                <w:lang w:eastAsia="ja-JP"/>
              </w:rPr>
            </w:pPr>
          </w:p>
        </w:tc>
      </w:tr>
      <w:tr w:rsidR="006F75BF" w:rsidRPr="00FD0425" w14:paraId="50D35CBC" w14:textId="77777777" w:rsidTr="00A01070">
        <w:tc>
          <w:tcPr>
            <w:tcW w:w="2578" w:type="dxa"/>
          </w:tcPr>
          <w:p w14:paraId="7CDCDDEB" w14:textId="77777777" w:rsidR="006F75BF" w:rsidRPr="00FD0425" w:rsidRDefault="006F75BF" w:rsidP="00A01070">
            <w:pPr>
              <w:pStyle w:val="TAL"/>
              <w:ind w:left="113"/>
              <w:rPr>
                <w:lang w:eastAsia="ja-JP"/>
              </w:rPr>
            </w:pPr>
            <w:r w:rsidRPr="00FD0425">
              <w:rPr>
                <w:lang w:eastAsia="ja-JP"/>
              </w:rPr>
              <w:t>&gt;UE Security Capabilities</w:t>
            </w:r>
          </w:p>
        </w:tc>
        <w:tc>
          <w:tcPr>
            <w:tcW w:w="1104" w:type="dxa"/>
          </w:tcPr>
          <w:p w14:paraId="403A89DD" w14:textId="77777777" w:rsidR="006F75BF" w:rsidRPr="00FD0425" w:rsidRDefault="006F75BF" w:rsidP="00A01070">
            <w:pPr>
              <w:pStyle w:val="TAL"/>
              <w:rPr>
                <w:lang w:eastAsia="ja-JP"/>
              </w:rPr>
            </w:pPr>
            <w:r w:rsidRPr="00FD0425">
              <w:rPr>
                <w:lang w:eastAsia="ja-JP"/>
              </w:rPr>
              <w:t>M</w:t>
            </w:r>
          </w:p>
        </w:tc>
        <w:tc>
          <w:tcPr>
            <w:tcW w:w="1526" w:type="dxa"/>
          </w:tcPr>
          <w:p w14:paraId="20C7C91D" w14:textId="77777777" w:rsidR="006F75BF" w:rsidRPr="00FD0425" w:rsidRDefault="006F75BF" w:rsidP="00A01070">
            <w:pPr>
              <w:pStyle w:val="TAL"/>
              <w:rPr>
                <w:lang w:eastAsia="ja-JP"/>
              </w:rPr>
            </w:pPr>
          </w:p>
        </w:tc>
        <w:tc>
          <w:tcPr>
            <w:tcW w:w="1260" w:type="dxa"/>
          </w:tcPr>
          <w:p w14:paraId="2B7B319B" w14:textId="77777777" w:rsidR="006F75BF" w:rsidRPr="00FD0425" w:rsidRDefault="006F75BF" w:rsidP="00A01070">
            <w:pPr>
              <w:pStyle w:val="TAL"/>
              <w:rPr>
                <w:lang w:eastAsia="ja-JP"/>
              </w:rPr>
            </w:pPr>
            <w:r w:rsidRPr="00FD0425">
              <w:rPr>
                <w:lang w:eastAsia="ja-JP"/>
              </w:rPr>
              <w:t>9.2.3.49</w:t>
            </w:r>
          </w:p>
        </w:tc>
        <w:tc>
          <w:tcPr>
            <w:tcW w:w="1800" w:type="dxa"/>
          </w:tcPr>
          <w:p w14:paraId="302AD982" w14:textId="77777777" w:rsidR="006F75BF" w:rsidRPr="00FD0425" w:rsidRDefault="006F75BF" w:rsidP="00A01070">
            <w:pPr>
              <w:pStyle w:val="TAL"/>
              <w:rPr>
                <w:lang w:eastAsia="ja-JP"/>
              </w:rPr>
            </w:pPr>
          </w:p>
        </w:tc>
        <w:tc>
          <w:tcPr>
            <w:tcW w:w="1080" w:type="dxa"/>
          </w:tcPr>
          <w:p w14:paraId="76E70DAA" w14:textId="77777777" w:rsidR="006F75BF" w:rsidRPr="00FD0425" w:rsidRDefault="006F75BF" w:rsidP="00A01070">
            <w:pPr>
              <w:pStyle w:val="TAC"/>
              <w:rPr>
                <w:lang w:eastAsia="ja-JP"/>
              </w:rPr>
            </w:pPr>
            <w:r w:rsidRPr="00FD0425">
              <w:rPr>
                <w:lang w:eastAsia="ja-JP"/>
              </w:rPr>
              <w:t>–</w:t>
            </w:r>
          </w:p>
        </w:tc>
        <w:tc>
          <w:tcPr>
            <w:tcW w:w="1137" w:type="dxa"/>
          </w:tcPr>
          <w:p w14:paraId="190430DD" w14:textId="77777777" w:rsidR="006F75BF" w:rsidRPr="00FD0425" w:rsidRDefault="006F75BF" w:rsidP="00A01070">
            <w:pPr>
              <w:pStyle w:val="TAC"/>
              <w:rPr>
                <w:lang w:eastAsia="ja-JP"/>
              </w:rPr>
            </w:pPr>
          </w:p>
        </w:tc>
      </w:tr>
      <w:tr w:rsidR="006F75BF" w:rsidRPr="00FD0425" w14:paraId="421E1F7B" w14:textId="77777777" w:rsidTr="00A01070">
        <w:tc>
          <w:tcPr>
            <w:tcW w:w="2578" w:type="dxa"/>
          </w:tcPr>
          <w:p w14:paraId="579978F4" w14:textId="77777777" w:rsidR="006F75BF" w:rsidRPr="00FD0425" w:rsidRDefault="006F75BF" w:rsidP="00A01070">
            <w:pPr>
              <w:pStyle w:val="TAL"/>
              <w:ind w:left="113"/>
              <w:rPr>
                <w:lang w:eastAsia="ja-JP"/>
              </w:rPr>
            </w:pPr>
            <w:r w:rsidRPr="00FD0425">
              <w:rPr>
                <w:lang w:eastAsia="ja-JP"/>
              </w:rPr>
              <w:t>&gt;AS Security Information</w:t>
            </w:r>
          </w:p>
        </w:tc>
        <w:tc>
          <w:tcPr>
            <w:tcW w:w="1104" w:type="dxa"/>
          </w:tcPr>
          <w:p w14:paraId="35C20E9E" w14:textId="77777777" w:rsidR="006F75BF" w:rsidRPr="00FD0425" w:rsidRDefault="006F75BF" w:rsidP="00A01070">
            <w:pPr>
              <w:pStyle w:val="TAL"/>
              <w:rPr>
                <w:lang w:eastAsia="ja-JP"/>
              </w:rPr>
            </w:pPr>
            <w:r w:rsidRPr="00FD0425">
              <w:rPr>
                <w:lang w:eastAsia="ja-JP"/>
              </w:rPr>
              <w:t>M</w:t>
            </w:r>
          </w:p>
        </w:tc>
        <w:tc>
          <w:tcPr>
            <w:tcW w:w="1526" w:type="dxa"/>
          </w:tcPr>
          <w:p w14:paraId="70B7A567" w14:textId="77777777" w:rsidR="006F75BF" w:rsidRPr="00FD0425" w:rsidRDefault="006F75BF" w:rsidP="00A01070">
            <w:pPr>
              <w:pStyle w:val="TAL"/>
              <w:rPr>
                <w:lang w:eastAsia="ja-JP"/>
              </w:rPr>
            </w:pPr>
          </w:p>
        </w:tc>
        <w:tc>
          <w:tcPr>
            <w:tcW w:w="1260" w:type="dxa"/>
          </w:tcPr>
          <w:p w14:paraId="505150BC" w14:textId="77777777" w:rsidR="006F75BF" w:rsidRPr="00FD0425" w:rsidRDefault="006F75BF" w:rsidP="00A01070">
            <w:pPr>
              <w:pStyle w:val="TAL"/>
              <w:rPr>
                <w:lang w:eastAsia="ja-JP"/>
              </w:rPr>
            </w:pPr>
            <w:r w:rsidRPr="00FD0425">
              <w:rPr>
                <w:lang w:eastAsia="ja-JP"/>
              </w:rPr>
              <w:t>9.2.3.50</w:t>
            </w:r>
          </w:p>
        </w:tc>
        <w:tc>
          <w:tcPr>
            <w:tcW w:w="1800" w:type="dxa"/>
          </w:tcPr>
          <w:p w14:paraId="5A9320ED" w14:textId="77777777" w:rsidR="006F75BF" w:rsidRPr="00FD0425" w:rsidRDefault="006F75BF" w:rsidP="00A01070">
            <w:pPr>
              <w:pStyle w:val="TAL"/>
              <w:rPr>
                <w:lang w:eastAsia="ja-JP"/>
              </w:rPr>
            </w:pPr>
          </w:p>
        </w:tc>
        <w:tc>
          <w:tcPr>
            <w:tcW w:w="1080" w:type="dxa"/>
          </w:tcPr>
          <w:p w14:paraId="5962FBC3" w14:textId="77777777" w:rsidR="006F75BF" w:rsidRPr="00FD0425" w:rsidRDefault="006F75BF" w:rsidP="00A01070">
            <w:pPr>
              <w:pStyle w:val="TAC"/>
              <w:rPr>
                <w:lang w:eastAsia="ja-JP"/>
              </w:rPr>
            </w:pPr>
            <w:r w:rsidRPr="00FD0425">
              <w:rPr>
                <w:lang w:eastAsia="ja-JP"/>
              </w:rPr>
              <w:t>–</w:t>
            </w:r>
          </w:p>
        </w:tc>
        <w:tc>
          <w:tcPr>
            <w:tcW w:w="1137" w:type="dxa"/>
          </w:tcPr>
          <w:p w14:paraId="4561559C" w14:textId="77777777" w:rsidR="006F75BF" w:rsidRPr="00FD0425" w:rsidRDefault="006F75BF" w:rsidP="00A01070">
            <w:pPr>
              <w:pStyle w:val="TAC"/>
              <w:rPr>
                <w:lang w:eastAsia="ja-JP"/>
              </w:rPr>
            </w:pPr>
          </w:p>
        </w:tc>
      </w:tr>
      <w:tr w:rsidR="006F75BF" w:rsidRPr="00FD0425" w14:paraId="62F72D18" w14:textId="77777777" w:rsidTr="00A01070">
        <w:tc>
          <w:tcPr>
            <w:tcW w:w="2578" w:type="dxa"/>
          </w:tcPr>
          <w:p w14:paraId="18AA9B69" w14:textId="77777777" w:rsidR="006F75BF" w:rsidRPr="00FD0425" w:rsidRDefault="006F75BF" w:rsidP="00A01070">
            <w:pPr>
              <w:pStyle w:val="TAL"/>
              <w:ind w:left="113"/>
              <w:rPr>
                <w:lang w:eastAsia="ja-JP"/>
              </w:rPr>
            </w:pPr>
            <w:r w:rsidRPr="00FD0425">
              <w:rPr>
                <w:rFonts w:hint="eastAsia"/>
                <w:lang w:eastAsia="zh-CN"/>
              </w:rPr>
              <w:t>&gt;</w:t>
            </w:r>
            <w:r w:rsidRPr="00FD0425">
              <w:t>Index to RAT/Frequency Selection Priority</w:t>
            </w:r>
          </w:p>
        </w:tc>
        <w:tc>
          <w:tcPr>
            <w:tcW w:w="1104" w:type="dxa"/>
          </w:tcPr>
          <w:p w14:paraId="6418C9EF" w14:textId="77777777" w:rsidR="006F75BF" w:rsidRPr="00FD0425" w:rsidRDefault="006F75BF" w:rsidP="00A01070">
            <w:pPr>
              <w:pStyle w:val="TAL"/>
              <w:rPr>
                <w:lang w:eastAsia="ja-JP"/>
              </w:rPr>
            </w:pPr>
            <w:r w:rsidRPr="00FD0425">
              <w:rPr>
                <w:lang w:eastAsia="ja-JP"/>
              </w:rPr>
              <w:t>O</w:t>
            </w:r>
          </w:p>
        </w:tc>
        <w:tc>
          <w:tcPr>
            <w:tcW w:w="1526" w:type="dxa"/>
          </w:tcPr>
          <w:p w14:paraId="2607B7E8" w14:textId="77777777" w:rsidR="006F75BF" w:rsidRPr="00FD0425" w:rsidRDefault="006F75BF" w:rsidP="00A01070">
            <w:pPr>
              <w:pStyle w:val="TAL"/>
              <w:rPr>
                <w:lang w:eastAsia="ja-JP"/>
              </w:rPr>
            </w:pPr>
          </w:p>
        </w:tc>
        <w:tc>
          <w:tcPr>
            <w:tcW w:w="1260" w:type="dxa"/>
          </w:tcPr>
          <w:p w14:paraId="11271035" w14:textId="77777777" w:rsidR="006F75BF" w:rsidRPr="00FD0425" w:rsidRDefault="006F75BF" w:rsidP="00A01070">
            <w:pPr>
              <w:pStyle w:val="TAL"/>
              <w:rPr>
                <w:lang w:eastAsia="ja-JP"/>
              </w:rPr>
            </w:pPr>
            <w:r w:rsidRPr="00FD0425">
              <w:rPr>
                <w:lang w:eastAsia="ja-JP"/>
              </w:rPr>
              <w:t>9.2.3.23</w:t>
            </w:r>
          </w:p>
        </w:tc>
        <w:tc>
          <w:tcPr>
            <w:tcW w:w="1800" w:type="dxa"/>
          </w:tcPr>
          <w:p w14:paraId="22A57B53" w14:textId="77777777" w:rsidR="006F75BF" w:rsidRPr="00FD0425" w:rsidDel="00482791" w:rsidRDefault="006F75BF" w:rsidP="00A01070">
            <w:pPr>
              <w:pStyle w:val="TAL"/>
              <w:rPr>
                <w:lang w:eastAsia="ja-JP"/>
              </w:rPr>
            </w:pPr>
          </w:p>
        </w:tc>
        <w:tc>
          <w:tcPr>
            <w:tcW w:w="1080" w:type="dxa"/>
          </w:tcPr>
          <w:p w14:paraId="4178F03A" w14:textId="77777777" w:rsidR="006F75BF" w:rsidRPr="00FD0425" w:rsidRDefault="006F75BF" w:rsidP="00A01070">
            <w:pPr>
              <w:pStyle w:val="TAC"/>
              <w:rPr>
                <w:lang w:eastAsia="ja-JP"/>
              </w:rPr>
            </w:pPr>
            <w:r w:rsidRPr="00FD0425">
              <w:rPr>
                <w:lang w:eastAsia="ja-JP"/>
              </w:rPr>
              <w:t>–</w:t>
            </w:r>
          </w:p>
        </w:tc>
        <w:tc>
          <w:tcPr>
            <w:tcW w:w="1137" w:type="dxa"/>
          </w:tcPr>
          <w:p w14:paraId="57A4A913" w14:textId="77777777" w:rsidR="006F75BF" w:rsidRPr="00FD0425" w:rsidRDefault="006F75BF" w:rsidP="00A01070">
            <w:pPr>
              <w:pStyle w:val="TAC"/>
              <w:rPr>
                <w:lang w:eastAsia="ja-JP"/>
              </w:rPr>
            </w:pPr>
          </w:p>
        </w:tc>
      </w:tr>
      <w:tr w:rsidR="006F75BF" w:rsidRPr="00FD0425" w14:paraId="09F2D74D" w14:textId="77777777" w:rsidTr="00A01070">
        <w:tc>
          <w:tcPr>
            <w:tcW w:w="2578" w:type="dxa"/>
          </w:tcPr>
          <w:p w14:paraId="3F89E0D6" w14:textId="77777777" w:rsidR="006F75BF" w:rsidRPr="00FD0425" w:rsidRDefault="006F75BF" w:rsidP="00A01070">
            <w:pPr>
              <w:pStyle w:val="TAL"/>
              <w:ind w:left="113"/>
              <w:rPr>
                <w:lang w:eastAsia="ja-JP"/>
              </w:rPr>
            </w:pPr>
            <w:r w:rsidRPr="00FD0425">
              <w:rPr>
                <w:rFonts w:cs="Arial" w:hint="eastAsia"/>
                <w:lang w:eastAsia="zh-CN"/>
              </w:rPr>
              <w:t>&gt;</w:t>
            </w:r>
            <w:bookmarkStart w:id="25" w:name="OLE_LINK29"/>
            <w:bookmarkStart w:id="26" w:name="OLE_LINK30"/>
            <w:r w:rsidRPr="00FD0425">
              <w:rPr>
                <w:rFonts w:cs="Arial"/>
                <w:lang w:eastAsia="ja-JP"/>
              </w:rPr>
              <w:t>UE Aggregate Maximum Bit Rate</w:t>
            </w:r>
            <w:bookmarkEnd w:id="25"/>
            <w:bookmarkEnd w:id="26"/>
          </w:p>
        </w:tc>
        <w:tc>
          <w:tcPr>
            <w:tcW w:w="1104" w:type="dxa"/>
          </w:tcPr>
          <w:p w14:paraId="278359E5" w14:textId="77777777" w:rsidR="006F75BF" w:rsidRPr="00FD0425" w:rsidRDefault="006F75BF" w:rsidP="00A01070">
            <w:pPr>
              <w:pStyle w:val="TAL"/>
              <w:rPr>
                <w:lang w:eastAsia="ja-JP"/>
              </w:rPr>
            </w:pPr>
            <w:r w:rsidRPr="00FD0425">
              <w:rPr>
                <w:rFonts w:cs="Arial"/>
                <w:lang w:eastAsia="zh-CN"/>
              </w:rPr>
              <w:t>M</w:t>
            </w:r>
          </w:p>
        </w:tc>
        <w:tc>
          <w:tcPr>
            <w:tcW w:w="1526" w:type="dxa"/>
          </w:tcPr>
          <w:p w14:paraId="751C6C19" w14:textId="77777777" w:rsidR="006F75BF" w:rsidRPr="00FD0425" w:rsidRDefault="006F75BF" w:rsidP="00A01070">
            <w:pPr>
              <w:pStyle w:val="TAL"/>
              <w:rPr>
                <w:lang w:eastAsia="ja-JP"/>
              </w:rPr>
            </w:pPr>
          </w:p>
        </w:tc>
        <w:tc>
          <w:tcPr>
            <w:tcW w:w="1260" w:type="dxa"/>
          </w:tcPr>
          <w:p w14:paraId="5E6BE6FA" w14:textId="77777777" w:rsidR="006F75BF" w:rsidRPr="00FD0425" w:rsidRDefault="006F75BF" w:rsidP="00A01070">
            <w:pPr>
              <w:pStyle w:val="TAL"/>
              <w:rPr>
                <w:lang w:eastAsia="ja-JP"/>
              </w:rPr>
            </w:pPr>
            <w:r w:rsidRPr="00FD0425">
              <w:rPr>
                <w:lang w:eastAsia="zh-CN"/>
              </w:rPr>
              <w:t>9.2.3.17</w:t>
            </w:r>
          </w:p>
        </w:tc>
        <w:tc>
          <w:tcPr>
            <w:tcW w:w="1800" w:type="dxa"/>
          </w:tcPr>
          <w:p w14:paraId="6C88F43C" w14:textId="77777777" w:rsidR="006F75BF" w:rsidRPr="00FD0425" w:rsidRDefault="006F75BF" w:rsidP="00A01070">
            <w:pPr>
              <w:pStyle w:val="TAL"/>
              <w:rPr>
                <w:lang w:eastAsia="ja-JP"/>
              </w:rPr>
            </w:pPr>
          </w:p>
        </w:tc>
        <w:tc>
          <w:tcPr>
            <w:tcW w:w="1080" w:type="dxa"/>
          </w:tcPr>
          <w:p w14:paraId="5D0EA5D2" w14:textId="77777777" w:rsidR="006F75BF" w:rsidRPr="00FD0425" w:rsidRDefault="006F75BF" w:rsidP="00A01070">
            <w:pPr>
              <w:pStyle w:val="TAC"/>
              <w:rPr>
                <w:lang w:eastAsia="ja-JP"/>
              </w:rPr>
            </w:pPr>
            <w:r w:rsidRPr="00FD0425">
              <w:rPr>
                <w:lang w:eastAsia="ja-JP"/>
              </w:rPr>
              <w:t>–</w:t>
            </w:r>
          </w:p>
        </w:tc>
        <w:tc>
          <w:tcPr>
            <w:tcW w:w="1137" w:type="dxa"/>
          </w:tcPr>
          <w:p w14:paraId="15FC4514" w14:textId="77777777" w:rsidR="006F75BF" w:rsidRPr="00FD0425" w:rsidRDefault="006F75BF" w:rsidP="00A01070">
            <w:pPr>
              <w:pStyle w:val="TAC"/>
              <w:rPr>
                <w:lang w:eastAsia="ja-JP"/>
              </w:rPr>
            </w:pPr>
          </w:p>
        </w:tc>
      </w:tr>
      <w:tr w:rsidR="006F75BF" w:rsidRPr="00FD0425" w14:paraId="42A51067" w14:textId="77777777" w:rsidTr="00A01070">
        <w:tc>
          <w:tcPr>
            <w:tcW w:w="2578" w:type="dxa"/>
          </w:tcPr>
          <w:p w14:paraId="443A5FF1" w14:textId="77777777" w:rsidR="006F75BF" w:rsidRPr="00FD0425" w:rsidRDefault="006F75BF" w:rsidP="00A01070">
            <w:pPr>
              <w:pStyle w:val="TAL"/>
              <w:ind w:left="113"/>
              <w:rPr>
                <w:lang w:eastAsia="ja-JP"/>
              </w:rPr>
            </w:pPr>
            <w:r w:rsidRPr="00FD0425">
              <w:rPr>
                <w:lang w:eastAsia="ja-JP"/>
              </w:rPr>
              <w:t xml:space="preserve">&gt;PDU Session Resources To </w:t>
            </w:r>
            <w:r w:rsidRPr="00FD0425">
              <w:rPr>
                <w:rFonts w:eastAsia="MS Mincho"/>
                <w:lang w:eastAsia="ja-JP"/>
              </w:rPr>
              <w:t>B</w:t>
            </w:r>
            <w:r w:rsidRPr="00FD0425">
              <w:rPr>
                <w:lang w:eastAsia="ja-JP"/>
              </w:rPr>
              <w:t>e Setup List</w:t>
            </w:r>
          </w:p>
        </w:tc>
        <w:tc>
          <w:tcPr>
            <w:tcW w:w="1104" w:type="dxa"/>
          </w:tcPr>
          <w:p w14:paraId="0E7F7885" w14:textId="77777777" w:rsidR="006F75BF" w:rsidRPr="00FD0425" w:rsidRDefault="006F75BF" w:rsidP="00A01070">
            <w:pPr>
              <w:pStyle w:val="TAL"/>
              <w:rPr>
                <w:lang w:eastAsia="ja-JP"/>
              </w:rPr>
            </w:pPr>
          </w:p>
        </w:tc>
        <w:tc>
          <w:tcPr>
            <w:tcW w:w="1526" w:type="dxa"/>
          </w:tcPr>
          <w:p w14:paraId="4B3F433C" w14:textId="77777777" w:rsidR="006F75BF" w:rsidRPr="00FD0425" w:rsidRDefault="006F75BF" w:rsidP="00A01070">
            <w:pPr>
              <w:pStyle w:val="TAL"/>
              <w:rPr>
                <w:lang w:eastAsia="ja-JP"/>
              </w:rPr>
            </w:pPr>
            <w:r w:rsidRPr="00FD0425">
              <w:rPr>
                <w:i/>
                <w:lang w:eastAsia="ja-JP"/>
              </w:rPr>
              <w:t>1</w:t>
            </w:r>
          </w:p>
        </w:tc>
        <w:tc>
          <w:tcPr>
            <w:tcW w:w="1260" w:type="dxa"/>
          </w:tcPr>
          <w:p w14:paraId="5503221F" w14:textId="77777777" w:rsidR="006F75BF" w:rsidRPr="00FD0425" w:rsidRDefault="006F75BF" w:rsidP="00A01070">
            <w:pPr>
              <w:pStyle w:val="TAL"/>
              <w:rPr>
                <w:lang w:eastAsia="ja-JP"/>
              </w:rPr>
            </w:pPr>
            <w:r w:rsidRPr="00FD0425">
              <w:rPr>
                <w:lang w:eastAsia="ja-JP"/>
              </w:rPr>
              <w:t>9.2.1.1</w:t>
            </w:r>
          </w:p>
        </w:tc>
        <w:tc>
          <w:tcPr>
            <w:tcW w:w="1800" w:type="dxa"/>
          </w:tcPr>
          <w:p w14:paraId="7440EA7B" w14:textId="77777777" w:rsidR="006F75BF" w:rsidRPr="00FD0425" w:rsidRDefault="006F75BF" w:rsidP="00A01070">
            <w:pPr>
              <w:pStyle w:val="TAL"/>
              <w:rPr>
                <w:lang w:eastAsia="ja-JP"/>
              </w:rPr>
            </w:pPr>
            <w:r w:rsidRPr="00FD0425">
              <w:rPr>
                <w:lang w:eastAsia="ja-JP"/>
              </w:rPr>
              <w:t>Similar to NG-C signalling, containing UL tunnel information per PDU Session Resource;</w:t>
            </w:r>
          </w:p>
          <w:p w14:paraId="79706E1C" w14:textId="77777777" w:rsidR="006F75BF" w:rsidRPr="00FD0425" w:rsidRDefault="006F75BF" w:rsidP="00A01070">
            <w:pPr>
              <w:pStyle w:val="TAL"/>
              <w:rPr>
                <w:lang w:eastAsia="ja-JP"/>
              </w:rPr>
            </w:pPr>
            <w:r w:rsidRPr="00FD0425">
              <w:rPr>
                <w:lang w:eastAsia="ja-JP"/>
              </w:rPr>
              <w:t xml:space="preserve">and in addition, the source side </w:t>
            </w:r>
            <w:proofErr w:type="spellStart"/>
            <w:r w:rsidRPr="00FD0425">
              <w:rPr>
                <w:lang w:eastAsia="ja-JP"/>
              </w:rPr>
              <w:t>QoS</w:t>
            </w:r>
            <w:proofErr w:type="spellEnd"/>
            <w:r w:rsidRPr="00FD0425">
              <w:rPr>
                <w:lang w:eastAsia="ja-JP"/>
              </w:rPr>
              <w:t xml:space="preserve"> flow </w:t>
            </w:r>
            <w:r w:rsidRPr="00FD0425">
              <w:rPr>
                <w:rFonts w:ascii="Symbol" w:eastAsia="Symbol" w:hAnsi="Symbol" w:cs="Symbol"/>
                <w:lang w:eastAsia="ja-JP"/>
              </w:rPr>
              <w:sym w:font="Symbol" w:char="F0DB"/>
            </w:r>
            <w:r w:rsidRPr="00FD0425">
              <w:rPr>
                <w:lang w:eastAsia="ja-JP"/>
              </w:rPr>
              <w:t xml:space="preserve"> DRB mapping</w:t>
            </w:r>
          </w:p>
        </w:tc>
        <w:tc>
          <w:tcPr>
            <w:tcW w:w="1080" w:type="dxa"/>
          </w:tcPr>
          <w:p w14:paraId="693D2AEB" w14:textId="77777777" w:rsidR="006F75BF" w:rsidRPr="00FD0425" w:rsidRDefault="006F75BF" w:rsidP="00A01070">
            <w:pPr>
              <w:pStyle w:val="TAC"/>
              <w:rPr>
                <w:lang w:eastAsia="ja-JP"/>
              </w:rPr>
            </w:pPr>
            <w:r w:rsidRPr="00FD0425">
              <w:rPr>
                <w:lang w:eastAsia="ja-JP"/>
              </w:rPr>
              <w:t>–</w:t>
            </w:r>
          </w:p>
        </w:tc>
        <w:tc>
          <w:tcPr>
            <w:tcW w:w="1137" w:type="dxa"/>
          </w:tcPr>
          <w:p w14:paraId="6AA47839" w14:textId="77777777" w:rsidR="006F75BF" w:rsidRPr="00FD0425" w:rsidRDefault="006F75BF" w:rsidP="00A01070">
            <w:pPr>
              <w:pStyle w:val="TAC"/>
              <w:rPr>
                <w:lang w:eastAsia="ja-JP"/>
              </w:rPr>
            </w:pPr>
          </w:p>
        </w:tc>
      </w:tr>
      <w:tr w:rsidR="006F75BF" w:rsidRPr="00FD0425" w14:paraId="3C2B6F05" w14:textId="77777777" w:rsidTr="00A01070">
        <w:tc>
          <w:tcPr>
            <w:tcW w:w="2578" w:type="dxa"/>
          </w:tcPr>
          <w:p w14:paraId="51731642" w14:textId="77777777" w:rsidR="006F75BF" w:rsidRPr="00FD0425" w:rsidRDefault="006F75BF" w:rsidP="00A01070">
            <w:pPr>
              <w:pStyle w:val="TAL"/>
              <w:ind w:left="113"/>
              <w:rPr>
                <w:lang w:eastAsia="ja-JP"/>
              </w:rPr>
            </w:pPr>
            <w:r w:rsidRPr="00FD0425">
              <w:rPr>
                <w:lang w:eastAsia="ja-JP"/>
              </w:rPr>
              <w:t>&gt;RRC Context</w:t>
            </w:r>
          </w:p>
        </w:tc>
        <w:tc>
          <w:tcPr>
            <w:tcW w:w="1104" w:type="dxa"/>
          </w:tcPr>
          <w:p w14:paraId="4729CFD2" w14:textId="77777777" w:rsidR="006F75BF" w:rsidRPr="00FD0425" w:rsidRDefault="006F75BF" w:rsidP="00A01070">
            <w:pPr>
              <w:pStyle w:val="TAL"/>
              <w:rPr>
                <w:lang w:eastAsia="ja-JP"/>
              </w:rPr>
            </w:pPr>
            <w:r w:rsidRPr="00FD0425">
              <w:rPr>
                <w:lang w:eastAsia="ja-JP"/>
              </w:rPr>
              <w:t>M</w:t>
            </w:r>
          </w:p>
        </w:tc>
        <w:tc>
          <w:tcPr>
            <w:tcW w:w="1526" w:type="dxa"/>
          </w:tcPr>
          <w:p w14:paraId="2A169012" w14:textId="77777777" w:rsidR="006F75BF" w:rsidRPr="00FD0425" w:rsidRDefault="006F75BF" w:rsidP="00A01070">
            <w:pPr>
              <w:pStyle w:val="TAL"/>
              <w:rPr>
                <w:lang w:eastAsia="ja-JP"/>
              </w:rPr>
            </w:pPr>
          </w:p>
        </w:tc>
        <w:tc>
          <w:tcPr>
            <w:tcW w:w="1260" w:type="dxa"/>
          </w:tcPr>
          <w:p w14:paraId="3EA1C1C7" w14:textId="77777777" w:rsidR="006F75BF" w:rsidRPr="00FD0425" w:rsidRDefault="006F75BF" w:rsidP="00A01070">
            <w:pPr>
              <w:pStyle w:val="TAL"/>
              <w:rPr>
                <w:lang w:eastAsia="ja-JP"/>
              </w:rPr>
            </w:pPr>
            <w:r w:rsidRPr="00FD0425">
              <w:rPr>
                <w:snapToGrid w:val="0"/>
                <w:lang w:eastAsia="ja-JP"/>
              </w:rPr>
              <w:t>OCTET STRING</w:t>
            </w:r>
          </w:p>
        </w:tc>
        <w:tc>
          <w:tcPr>
            <w:tcW w:w="1800" w:type="dxa"/>
          </w:tcPr>
          <w:p w14:paraId="5E93D4D2" w14:textId="77777777" w:rsidR="006F75BF" w:rsidRPr="00FD0425" w:rsidRDefault="006F75BF" w:rsidP="00A01070">
            <w:pPr>
              <w:pStyle w:val="TAL"/>
              <w:rPr>
                <w:lang w:eastAsia="ja-JP"/>
              </w:rPr>
            </w:pPr>
            <w:r w:rsidRPr="00FD0425">
              <w:rPr>
                <w:lang w:eastAsia="ja-JP"/>
              </w:rPr>
              <w:t xml:space="preserve">Either includes the </w:t>
            </w:r>
            <w:proofErr w:type="spellStart"/>
            <w:r w:rsidRPr="00FD0425">
              <w:rPr>
                <w:i/>
              </w:rPr>
              <w:t>HandoverPreparationInformation</w:t>
            </w:r>
            <w:proofErr w:type="spellEnd"/>
            <w:r w:rsidRPr="00FD0425">
              <w:rPr>
                <w:lang w:eastAsia="ja-JP"/>
              </w:rPr>
              <w:t xml:space="preserve"> message as defined in </w:t>
            </w:r>
            <w:proofErr w:type="spellStart"/>
            <w:r w:rsidRPr="00FD0425">
              <w:rPr>
                <w:lang w:eastAsia="ja-JP"/>
              </w:rPr>
              <w:t>subclause</w:t>
            </w:r>
            <w:proofErr w:type="spellEnd"/>
            <w:r w:rsidRPr="00FD0425">
              <w:rPr>
                <w:lang w:eastAsia="ja-JP"/>
              </w:rPr>
              <w:t xml:space="preserve"> 10.2.2. of TS 36.331 [14],</w:t>
            </w:r>
            <w:r w:rsidRPr="00FD0425">
              <w:rPr>
                <w:rFonts w:hint="eastAsia"/>
                <w:lang w:eastAsia="zh-CN"/>
              </w:rPr>
              <w:t xml:space="preserve"> </w:t>
            </w:r>
            <w:r w:rsidRPr="00776B47">
              <w:rPr>
                <w:lang w:eastAsia="ja-JP"/>
              </w:rPr>
              <w:t xml:space="preserve">or the </w:t>
            </w:r>
            <w:proofErr w:type="spellStart"/>
            <w:r w:rsidRPr="00776B47">
              <w:rPr>
                <w:i/>
                <w:lang w:eastAsia="ja-JP"/>
              </w:rPr>
              <w:t>HandoverPreparationInformation</w:t>
            </w:r>
            <w:proofErr w:type="spellEnd"/>
            <w:r w:rsidRPr="00776B47">
              <w:rPr>
                <w:i/>
                <w:lang w:eastAsia="ja-JP"/>
              </w:rPr>
              <w:t>-NB</w:t>
            </w:r>
            <w:r w:rsidRPr="00776B47">
              <w:rPr>
                <w:lang w:eastAsia="ja-JP"/>
              </w:rPr>
              <w:t xml:space="preserve"> message as defined in </w:t>
            </w:r>
            <w:proofErr w:type="spellStart"/>
            <w:r w:rsidRPr="00776B47">
              <w:rPr>
                <w:lang w:eastAsia="ja-JP"/>
              </w:rPr>
              <w:t>subclause</w:t>
            </w:r>
            <w:proofErr w:type="spellEnd"/>
            <w:r w:rsidRPr="00776B47">
              <w:rPr>
                <w:lang w:eastAsia="ja-JP"/>
              </w:rPr>
              <w:t xml:space="preserv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w:t>
            </w:r>
            <w:proofErr w:type="spellStart"/>
            <w:r w:rsidRPr="00FD0425">
              <w:rPr>
                <w:rFonts w:hint="eastAsia"/>
                <w:lang w:eastAsia="zh-CN"/>
              </w:rPr>
              <w:t>eNB</w:t>
            </w:r>
            <w:proofErr w:type="spellEnd"/>
            <w:r w:rsidRPr="00FD0425">
              <w:rPr>
                <w:lang w:eastAsia="ja-JP"/>
              </w:rPr>
              <w:t>,</w:t>
            </w:r>
          </w:p>
          <w:p w14:paraId="68585AD9" w14:textId="77777777" w:rsidR="006F75BF" w:rsidRPr="00FD0425" w:rsidRDefault="006F75BF" w:rsidP="00A01070">
            <w:pPr>
              <w:pStyle w:val="TAL"/>
              <w:rPr>
                <w:lang w:eastAsia="ja-JP"/>
              </w:rPr>
            </w:pPr>
            <w:proofErr w:type="gramStart"/>
            <w:r w:rsidRPr="00FD0425">
              <w:rPr>
                <w:lang w:eastAsia="ja-JP"/>
              </w:rPr>
              <w:t>or</w:t>
            </w:r>
            <w:proofErr w:type="gramEnd"/>
            <w:r w:rsidRPr="00FD0425">
              <w:rPr>
                <w:lang w:eastAsia="ja-JP"/>
              </w:rPr>
              <w:t xml:space="preserve"> the </w:t>
            </w:r>
            <w:proofErr w:type="spellStart"/>
            <w:r w:rsidRPr="00FD0425">
              <w:rPr>
                <w:i/>
              </w:rPr>
              <w:lastRenderedPageBreak/>
              <w:t>HandoverPreparationInformation</w:t>
            </w:r>
            <w:proofErr w:type="spellEnd"/>
            <w:r w:rsidRPr="00FD0425">
              <w:rPr>
                <w:lang w:eastAsia="ja-JP"/>
              </w:rPr>
              <w:t xml:space="preserve"> message as defined in </w:t>
            </w:r>
            <w:proofErr w:type="spellStart"/>
            <w:r w:rsidRPr="00FD0425">
              <w:rPr>
                <w:lang w:eastAsia="ja-JP"/>
              </w:rPr>
              <w:t>subclause</w:t>
            </w:r>
            <w:proofErr w:type="spellEnd"/>
            <w:r w:rsidRPr="00FD0425">
              <w:rPr>
                <w:lang w:eastAsia="ja-JP"/>
              </w:rPr>
              <w:t xml:space="preserv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proofErr w:type="spellStart"/>
            <w:r w:rsidRPr="00FD0425">
              <w:rPr>
                <w:rFonts w:hint="eastAsia"/>
                <w:lang w:eastAsia="zh-CN"/>
              </w:rPr>
              <w:t>gNB</w:t>
            </w:r>
            <w:proofErr w:type="spellEnd"/>
            <w:r w:rsidRPr="00FD0425">
              <w:rPr>
                <w:lang w:eastAsia="ja-JP"/>
              </w:rPr>
              <w:t>.</w:t>
            </w:r>
          </w:p>
        </w:tc>
        <w:tc>
          <w:tcPr>
            <w:tcW w:w="1080" w:type="dxa"/>
          </w:tcPr>
          <w:p w14:paraId="20A21984" w14:textId="77777777" w:rsidR="006F75BF" w:rsidRPr="00FD0425" w:rsidRDefault="006F75BF" w:rsidP="00A01070">
            <w:pPr>
              <w:pStyle w:val="TAC"/>
              <w:rPr>
                <w:lang w:eastAsia="ja-JP"/>
              </w:rPr>
            </w:pPr>
            <w:r w:rsidRPr="00FD0425">
              <w:rPr>
                <w:lang w:eastAsia="ja-JP"/>
              </w:rPr>
              <w:lastRenderedPageBreak/>
              <w:t>–</w:t>
            </w:r>
          </w:p>
        </w:tc>
        <w:tc>
          <w:tcPr>
            <w:tcW w:w="1137" w:type="dxa"/>
          </w:tcPr>
          <w:p w14:paraId="05B998E6" w14:textId="77777777" w:rsidR="006F75BF" w:rsidRPr="00FD0425" w:rsidRDefault="006F75BF" w:rsidP="00A01070">
            <w:pPr>
              <w:pStyle w:val="TAC"/>
              <w:rPr>
                <w:lang w:eastAsia="ja-JP"/>
              </w:rPr>
            </w:pPr>
          </w:p>
        </w:tc>
      </w:tr>
      <w:tr w:rsidR="006F75BF" w:rsidRPr="00FD0425" w14:paraId="724D2633" w14:textId="77777777" w:rsidTr="00A01070">
        <w:tc>
          <w:tcPr>
            <w:tcW w:w="2578" w:type="dxa"/>
          </w:tcPr>
          <w:p w14:paraId="694EE6E2" w14:textId="77777777" w:rsidR="006F75BF" w:rsidRPr="00FD0425" w:rsidRDefault="006F75BF" w:rsidP="00A01070">
            <w:pPr>
              <w:pStyle w:val="TAL"/>
              <w:ind w:left="113"/>
              <w:rPr>
                <w:lang w:eastAsia="ja-JP"/>
              </w:rPr>
            </w:pPr>
            <w:r w:rsidRPr="00FD0425">
              <w:rPr>
                <w:rFonts w:eastAsia="Batang" w:cs="Arial"/>
                <w:lang w:eastAsia="ja-JP"/>
              </w:rPr>
              <w:lastRenderedPageBreak/>
              <w:t>&gt;Location Reporting Information</w:t>
            </w:r>
          </w:p>
        </w:tc>
        <w:tc>
          <w:tcPr>
            <w:tcW w:w="1104" w:type="dxa"/>
          </w:tcPr>
          <w:p w14:paraId="12FC64AA" w14:textId="77777777" w:rsidR="006F75BF" w:rsidRPr="00FD0425" w:rsidRDefault="006F75BF" w:rsidP="00A01070">
            <w:pPr>
              <w:pStyle w:val="TAL"/>
              <w:rPr>
                <w:lang w:eastAsia="ja-JP"/>
              </w:rPr>
            </w:pPr>
            <w:r w:rsidRPr="00FD0425">
              <w:rPr>
                <w:rFonts w:eastAsia="Batang" w:cs="Arial"/>
                <w:lang w:eastAsia="ja-JP"/>
              </w:rPr>
              <w:t>O</w:t>
            </w:r>
          </w:p>
        </w:tc>
        <w:tc>
          <w:tcPr>
            <w:tcW w:w="1526" w:type="dxa"/>
          </w:tcPr>
          <w:p w14:paraId="77AE8B32" w14:textId="77777777" w:rsidR="006F75BF" w:rsidRPr="00FD0425" w:rsidRDefault="006F75BF" w:rsidP="00A01070">
            <w:pPr>
              <w:pStyle w:val="TAL"/>
              <w:rPr>
                <w:lang w:eastAsia="ja-JP"/>
              </w:rPr>
            </w:pPr>
          </w:p>
        </w:tc>
        <w:tc>
          <w:tcPr>
            <w:tcW w:w="1260" w:type="dxa"/>
          </w:tcPr>
          <w:p w14:paraId="7E1EFB44" w14:textId="77777777" w:rsidR="006F75BF" w:rsidRPr="00FD0425" w:rsidRDefault="006F75BF" w:rsidP="00A01070">
            <w:pPr>
              <w:pStyle w:val="TAL"/>
              <w:rPr>
                <w:snapToGrid w:val="0"/>
                <w:lang w:eastAsia="ja-JP"/>
              </w:rPr>
            </w:pPr>
            <w:r w:rsidRPr="00FD0425">
              <w:rPr>
                <w:rFonts w:eastAsia="Batang" w:cs="Arial"/>
                <w:lang w:eastAsia="ja-JP"/>
              </w:rPr>
              <w:t>9.2.3.47</w:t>
            </w:r>
          </w:p>
        </w:tc>
        <w:tc>
          <w:tcPr>
            <w:tcW w:w="1800" w:type="dxa"/>
          </w:tcPr>
          <w:p w14:paraId="059A5485" w14:textId="77777777" w:rsidR="006F75BF" w:rsidRPr="00FD0425" w:rsidRDefault="006F75BF" w:rsidP="00A01070">
            <w:pPr>
              <w:pStyle w:val="TAL"/>
              <w:rPr>
                <w:lang w:eastAsia="ja-JP"/>
              </w:rPr>
            </w:pPr>
            <w:r w:rsidRPr="00FD0425">
              <w:rPr>
                <w:rFonts w:eastAsia="Batang" w:cs="Arial"/>
                <w:lang w:eastAsia="ja-JP"/>
              </w:rPr>
              <w:t>Includes the necessary parameters for location reporting.</w:t>
            </w:r>
          </w:p>
        </w:tc>
        <w:tc>
          <w:tcPr>
            <w:tcW w:w="1080" w:type="dxa"/>
          </w:tcPr>
          <w:p w14:paraId="0CA92CB0" w14:textId="77777777" w:rsidR="006F75BF" w:rsidRPr="00FD0425" w:rsidRDefault="006F75BF" w:rsidP="00A01070">
            <w:pPr>
              <w:pStyle w:val="TAC"/>
              <w:rPr>
                <w:lang w:eastAsia="ja-JP"/>
              </w:rPr>
            </w:pPr>
            <w:r w:rsidRPr="00FD0425">
              <w:rPr>
                <w:rFonts w:eastAsia="Batang" w:cs="Arial"/>
                <w:lang w:eastAsia="ja-JP"/>
              </w:rPr>
              <w:t>–</w:t>
            </w:r>
          </w:p>
        </w:tc>
        <w:tc>
          <w:tcPr>
            <w:tcW w:w="1137" w:type="dxa"/>
          </w:tcPr>
          <w:p w14:paraId="51242285" w14:textId="77777777" w:rsidR="006F75BF" w:rsidRPr="00FD0425" w:rsidRDefault="006F75BF" w:rsidP="00A01070">
            <w:pPr>
              <w:pStyle w:val="TAC"/>
              <w:rPr>
                <w:lang w:eastAsia="ja-JP"/>
              </w:rPr>
            </w:pPr>
          </w:p>
        </w:tc>
      </w:tr>
      <w:tr w:rsidR="006F75BF" w:rsidRPr="00FD0425" w14:paraId="40E25889" w14:textId="77777777" w:rsidTr="00A01070">
        <w:tc>
          <w:tcPr>
            <w:tcW w:w="2578" w:type="dxa"/>
          </w:tcPr>
          <w:p w14:paraId="14BF6339" w14:textId="77777777" w:rsidR="006F75BF" w:rsidRPr="00FD0425" w:rsidRDefault="006F75BF" w:rsidP="00A01070">
            <w:pPr>
              <w:pStyle w:val="TAL"/>
              <w:ind w:left="113"/>
              <w:rPr>
                <w:lang w:eastAsia="ja-JP"/>
              </w:rPr>
            </w:pPr>
            <w:r w:rsidRPr="00FD0425">
              <w:rPr>
                <w:lang w:eastAsia="ja-JP"/>
              </w:rPr>
              <w:t>&gt;Mobility Restriction List</w:t>
            </w:r>
          </w:p>
        </w:tc>
        <w:tc>
          <w:tcPr>
            <w:tcW w:w="1104" w:type="dxa"/>
          </w:tcPr>
          <w:p w14:paraId="0D4E3C61" w14:textId="77777777" w:rsidR="006F75BF" w:rsidRPr="00FD0425" w:rsidRDefault="006F75BF" w:rsidP="00A01070">
            <w:pPr>
              <w:pStyle w:val="TAL"/>
              <w:rPr>
                <w:lang w:eastAsia="ja-JP"/>
              </w:rPr>
            </w:pPr>
            <w:r w:rsidRPr="00FD0425">
              <w:rPr>
                <w:lang w:eastAsia="ja-JP"/>
              </w:rPr>
              <w:t>O</w:t>
            </w:r>
          </w:p>
        </w:tc>
        <w:tc>
          <w:tcPr>
            <w:tcW w:w="1526" w:type="dxa"/>
          </w:tcPr>
          <w:p w14:paraId="0D6F1156" w14:textId="77777777" w:rsidR="006F75BF" w:rsidRPr="00FD0425" w:rsidRDefault="006F75BF" w:rsidP="00A01070">
            <w:pPr>
              <w:pStyle w:val="TAL"/>
              <w:rPr>
                <w:lang w:eastAsia="ja-JP"/>
              </w:rPr>
            </w:pPr>
          </w:p>
        </w:tc>
        <w:tc>
          <w:tcPr>
            <w:tcW w:w="1260" w:type="dxa"/>
          </w:tcPr>
          <w:p w14:paraId="78F8B747" w14:textId="77777777" w:rsidR="006F75BF" w:rsidRPr="00FD0425" w:rsidRDefault="006F75BF" w:rsidP="00A01070">
            <w:pPr>
              <w:pStyle w:val="TAL"/>
              <w:rPr>
                <w:lang w:eastAsia="ja-JP"/>
              </w:rPr>
            </w:pPr>
            <w:r w:rsidRPr="00FD0425">
              <w:rPr>
                <w:lang w:eastAsia="ja-JP"/>
              </w:rPr>
              <w:t>9.2.3.53</w:t>
            </w:r>
          </w:p>
        </w:tc>
        <w:tc>
          <w:tcPr>
            <w:tcW w:w="1800" w:type="dxa"/>
          </w:tcPr>
          <w:p w14:paraId="789C10FB" w14:textId="77777777" w:rsidR="006F75BF" w:rsidRPr="00FD0425" w:rsidRDefault="006F75BF" w:rsidP="00A01070">
            <w:pPr>
              <w:pStyle w:val="TAL"/>
              <w:rPr>
                <w:lang w:eastAsia="ja-JP"/>
              </w:rPr>
            </w:pPr>
          </w:p>
        </w:tc>
        <w:tc>
          <w:tcPr>
            <w:tcW w:w="1080" w:type="dxa"/>
          </w:tcPr>
          <w:p w14:paraId="1644667F" w14:textId="77777777" w:rsidR="006F75BF" w:rsidRPr="00FD0425" w:rsidRDefault="006F75BF" w:rsidP="00A01070">
            <w:pPr>
              <w:pStyle w:val="TAC"/>
              <w:rPr>
                <w:lang w:eastAsia="ja-JP"/>
              </w:rPr>
            </w:pPr>
            <w:r w:rsidRPr="00FD0425">
              <w:rPr>
                <w:lang w:eastAsia="ja-JP"/>
              </w:rPr>
              <w:t>–</w:t>
            </w:r>
          </w:p>
        </w:tc>
        <w:tc>
          <w:tcPr>
            <w:tcW w:w="1137" w:type="dxa"/>
          </w:tcPr>
          <w:p w14:paraId="591CCC9C" w14:textId="77777777" w:rsidR="006F75BF" w:rsidRPr="00FD0425" w:rsidRDefault="006F75BF" w:rsidP="00A01070">
            <w:pPr>
              <w:pStyle w:val="TAC"/>
              <w:rPr>
                <w:lang w:eastAsia="ja-JP"/>
              </w:rPr>
            </w:pPr>
          </w:p>
        </w:tc>
      </w:tr>
      <w:tr w:rsidR="006F75BF" w:rsidRPr="00FD0425" w14:paraId="37B8F15A" w14:textId="77777777" w:rsidTr="00A01070">
        <w:tc>
          <w:tcPr>
            <w:tcW w:w="2578" w:type="dxa"/>
          </w:tcPr>
          <w:p w14:paraId="466B4DC5" w14:textId="77777777" w:rsidR="006F75BF" w:rsidRPr="00FD0425" w:rsidRDefault="006F75BF" w:rsidP="00A01070">
            <w:pPr>
              <w:pStyle w:val="TAL"/>
              <w:ind w:left="113"/>
              <w:rPr>
                <w:lang w:eastAsia="ja-JP"/>
              </w:rPr>
            </w:pPr>
            <w:r>
              <w:rPr>
                <w:lang w:eastAsia="ja-JP"/>
              </w:rPr>
              <w:t>&gt;5GC Mobility Restriction List Container</w:t>
            </w:r>
          </w:p>
        </w:tc>
        <w:tc>
          <w:tcPr>
            <w:tcW w:w="1104" w:type="dxa"/>
          </w:tcPr>
          <w:p w14:paraId="1D935BC8" w14:textId="77777777" w:rsidR="006F75BF" w:rsidRPr="00FD0425" w:rsidRDefault="006F75BF" w:rsidP="00A01070">
            <w:pPr>
              <w:pStyle w:val="TAL"/>
              <w:rPr>
                <w:lang w:eastAsia="ja-JP"/>
              </w:rPr>
            </w:pPr>
            <w:r>
              <w:rPr>
                <w:lang w:eastAsia="ja-JP"/>
              </w:rPr>
              <w:t>O</w:t>
            </w:r>
          </w:p>
        </w:tc>
        <w:tc>
          <w:tcPr>
            <w:tcW w:w="1526" w:type="dxa"/>
          </w:tcPr>
          <w:p w14:paraId="3934B9A2" w14:textId="77777777" w:rsidR="006F75BF" w:rsidRPr="00FD0425" w:rsidRDefault="006F75BF" w:rsidP="00A01070">
            <w:pPr>
              <w:pStyle w:val="TAL"/>
              <w:rPr>
                <w:lang w:eastAsia="ja-JP"/>
              </w:rPr>
            </w:pPr>
          </w:p>
        </w:tc>
        <w:tc>
          <w:tcPr>
            <w:tcW w:w="1260" w:type="dxa"/>
          </w:tcPr>
          <w:p w14:paraId="36C25B9C" w14:textId="77777777" w:rsidR="006F75BF" w:rsidRPr="00FD0425" w:rsidRDefault="006F75BF" w:rsidP="00A01070">
            <w:pPr>
              <w:pStyle w:val="TAL"/>
              <w:rPr>
                <w:lang w:eastAsia="ja-JP"/>
              </w:rPr>
            </w:pPr>
            <w:r>
              <w:rPr>
                <w:lang w:eastAsia="ja-JP"/>
              </w:rPr>
              <w:t>9.2.3.100</w:t>
            </w:r>
          </w:p>
        </w:tc>
        <w:tc>
          <w:tcPr>
            <w:tcW w:w="1800" w:type="dxa"/>
          </w:tcPr>
          <w:p w14:paraId="59414EC1" w14:textId="77777777" w:rsidR="006F75BF" w:rsidRPr="00FD0425" w:rsidRDefault="006F75BF" w:rsidP="00A01070">
            <w:pPr>
              <w:pStyle w:val="TAL"/>
              <w:rPr>
                <w:lang w:eastAsia="ja-JP"/>
              </w:rPr>
            </w:pPr>
          </w:p>
        </w:tc>
        <w:tc>
          <w:tcPr>
            <w:tcW w:w="1080" w:type="dxa"/>
          </w:tcPr>
          <w:p w14:paraId="39772F36" w14:textId="77777777" w:rsidR="006F75BF" w:rsidRPr="00FD0425" w:rsidRDefault="006F75BF" w:rsidP="00A01070">
            <w:pPr>
              <w:pStyle w:val="TAC"/>
              <w:rPr>
                <w:lang w:eastAsia="ja-JP"/>
              </w:rPr>
            </w:pPr>
            <w:r>
              <w:rPr>
                <w:lang w:eastAsia="ja-JP"/>
              </w:rPr>
              <w:t>YES</w:t>
            </w:r>
          </w:p>
        </w:tc>
        <w:tc>
          <w:tcPr>
            <w:tcW w:w="1137" w:type="dxa"/>
          </w:tcPr>
          <w:p w14:paraId="2C5AF014" w14:textId="77777777" w:rsidR="006F75BF" w:rsidRPr="00FD0425" w:rsidRDefault="006F75BF" w:rsidP="00A01070">
            <w:pPr>
              <w:pStyle w:val="TAC"/>
              <w:rPr>
                <w:lang w:eastAsia="ja-JP"/>
              </w:rPr>
            </w:pPr>
            <w:r>
              <w:rPr>
                <w:lang w:eastAsia="ja-JP"/>
              </w:rPr>
              <w:t>ignore</w:t>
            </w:r>
          </w:p>
        </w:tc>
      </w:tr>
      <w:tr w:rsidR="006F75BF" w:rsidRPr="00FD0425" w14:paraId="64138FDC" w14:textId="77777777" w:rsidTr="00A01070">
        <w:tc>
          <w:tcPr>
            <w:tcW w:w="2578" w:type="dxa"/>
          </w:tcPr>
          <w:p w14:paraId="4D0FEB7A" w14:textId="77777777" w:rsidR="006F75BF" w:rsidRDefault="006F75BF" w:rsidP="00A01070">
            <w:pPr>
              <w:pStyle w:val="TAL"/>
              <w:ind w:left="113"/>
              <w:rPr>
                <w:lang w:eastAsia="ja-JP"/>
              </w:rPr>
            </w:pPr>
            <w:bookmarkStart w:id="27" w:name="_Hlk44414173"/>
            <w:r w:rsidRPr="00FA5057">
              <w:rPr>
                <w:rFonts w:cs="Arial"/>
                <w:szCs w:val="18"/>
              </w:rPr>
              <w:t xml:space="preserve">&gt;NR UE </w:t>
            </w:r>
            <w:proofErr w:type="spellStart"/>
            <w:r w:rsidRPr="00FA5057">
              <w:rPr>
                <w:rFonts w:cs="Arial"/>
                <w:szCs w:val="18"/>
              </w:rPr>
              <w:t>Sidelink</w:t>
            </w:r>
            <w:proofErr w:type="spellEnd"/>
            <w:r w:rsidRPr="00FA5057">
              <w:rPr>
                <w:rFonts w:cs="Arial"/>
                <w:szCs w:val="18"/>
              </w:rPr>
              <w:t xml:space="preserve"> Aggregate Maximum Bit Rate</w:t>
            </w:r>
          </w:p>
        </w:tc>
        <w:tc>
          <w:tcPr>
            <w:tcW w:w="1104" w:type="dxa"/>
          </w:tcPr>
          <w:p w14:paraId="76C982BB" w14:textId="77777777" w:rsidR="006F75BF" w:rsidRDefault="006F75BF" w:rsidP="00A01070">
            <w:pPr>
              <w:pStyle w:val="TAL"/>
              <w:rPr>
                <w:lang w:eastAsia="ja-JP"/>
              </w:rPr>
            </w:pPr>
            <w:r w:rsidRPr="00FA5057">
              <w:rPr>
                <w:rFonts w:cs="Arial"/>
                <w:szCs w:val="18"/>
              </w:rPr>
              <w:t>O</w:t>
            </w:r>
          </w:p>
        </w:tc>
        <w:tc>
          <w:tcPr>
            <w:tcW w:w="1526" w:type="dxa"/>
          </w:tcPr>
          <w:p w14:paraId="2BA930DA" w14:textId="77777777" w:rsidR="006F75BF" w:rsidRPr="00FD0425" w:rsidRDefault="006F75BF" w:rsidP="00A01070">
            <w:pPr>
              <w:pStyle w:val="TAL"/>
              <w:rPr>
                <w:lang w:eastAsia="ja-JP"/>
              </w:rPr>
            </w:pPr>
          </w:p>
        </w:tc>
        <w:tc>
          <w:tcPr>
            <w:tcW w:w="1260" w:type="dxa"/>
          </w:tcPr>
          <w:p w14:paraId="14C3EAD9" w14:textId="77777777" w:rsidR="006F75BF" w:rsidRDefault="006F75BF" w:rsidP="00A01070">
            <w:pPr>
              <w:pStyle w:val="TAL"/>
              <w:rPr>
                <w:lang w:eastAsia="ja-JP"/>
              </w:rPr>
            </w:pPr>
            <w:r w:rsidRPr="00FA5057">
              <w:rPr>
                <w:rFonts w:cs="Arial"/>
                <w:szCs w:val="18"/>
              </w:rPr>
              <w:t>9.2.3.</w:t>
            </w:r>
            <w:r>
              <w:rPr>
                <w:rFonts w:cs="Arial"/>
                <w:szCs w:val="18"/>
              </w:rPr>
              <w:t>107</w:t>
            </w:r>
          </w:p>
        </w:tc>
        <w:tc>
          <w:tcPr>
            <w:tcW w:w="1800" w:type="dxa"/>
          </w:tcPr>
          <w:p w14:paraId="3B153D88" w14:textId="77777777" w:rsidR="006F75BF" w:rsidRPr="00FD0425" w:rsidRDefault="006F75BF" w:rsidP="00A01070">
            <w:pPr>
              <w:pStyle w:val="TAL"/>
              <w:rPr>
                <w:lang w:eastAsia="ja-JP"/>
              </w:rPr>
            </w:pPr>
            <w:r w:rsidRPr="00FA5057">
              <w:rPr>
                <w:rFonts w:cs="Arial"/>
                <w:szCs w:val="18"/>
              </w:rPr>
              <w:t>This IE applies only if the UE is authorized for NR V2X services.</w:t>
            </w:r>
          </w:p>
        </w:tc>
        <w:tc>
          <w:tcPr>
            <w:tcW w:w="1080" w:type="dxa"/>
          </w:tcPr>
          <w:p w14:paraId="38E654D0" w14:textId="77777777" w:rsidR="006F75BF" w:rsidRDefault="006F75BF" w:rsidP="00A01070">
            <w:pPr>
              <w:pStyle w:val="TAC"/>
              <w:rPr>
                <w:lang w:eastAsia="ja-JP"/>
              </w:rPr>
            </w:pPr>
            <w:r w:rsidRPr="00FA5057">
              <w:rPr>
                <w:rFonts w:cs="Arial"/>
                <w:szCs w:val="18"/>
              </w:rPr>
              <w:t>YES</w:t>
            </w:r>
          </w:p>
        </w:tc>
        <w:tc>
          <w:tcPr>
            <w:tcW w:w="1137" w:type="dxa"/>
          </w:tcPr>
          <w:p w14:paraId="77507132" w14:textId="77777777" w:rsidR="006F75BF" w:rsidRDefault="006F75BF" w:rsidP="00A01070">
            <w:pPr>
              <w:pStyle w:val="TAC"/>
              <w:rPr>
                <w:lang w:eastAsia="ja-JP"/>
              </w:rPr>
            </w:pPr>
            <w:r w:rsidRPr="00FA5057">
              <w:rPr>
                <w:rFonts w:cs="Arial"/>
                <w:szCs w:val="18"/>
              </w:rPr>
              <w:t>ignore</w:t>
            </w:r>
          </w:p>
        </w:tc>
      </w:tr>
      <w:bookmarkEnd w:id="27"/>
      <w:tr w:rsidR="006F75BF" w:rsidRPr="00FD0425" w14:paraId="6CB3CA64" w14:textId="77777777" w:rsidTr="00A01070">
        <w:tc>
          <w:tcPr>
            <w:tcW w:w="2578" w:type="dxa"/>
          </w:tcPr>
          <w:p w14:paraId="5D82DF22" w14:textId="77777777" w:rsidR="006F75BF" w:rsidRDefault="006F75BF" w:rsidP="00A01070">
            <w:pPr>
              <w:pStyle w:val="TAL"/>
              <w:ind w:left="113"/>
              <w:rPr>
                <w:lang w:eastAsia="ja-JP"/>
              </w:rPr>
            </w:pPr>
            <w:r w:rsidRPr="00FA5057">
              <w:rPr>
                <w:rFonts w:eastAsia="Malgun Gothic" w:cs="Arial"/>
                <w:szCs w:val="18"/>
                <w:lang w:eastAsia="ja-JP"/>
              </w:rPr>
              <w:t>&gt;</w:t>
            </w:r>
            <w:r w:rsidRPr="00FA5057">
              <w:rPr>
                <w:rFonts w:cs="Arial"/>
                <w:szCs w:val="18"/>
                <w:lang w:eastAsia="zh-CN"/>
              </w:rPr>
              <w:t xml:space="preserve">LTE UE </w:t>
            </w:r>
            <w:proofErr w:type="spellStart"/>
            <w:r w:rsidRPr="00FA5057">
              <w:rPr>
                <w:rFonts w:cs="Arial"/>
                <w:szCs w:val="18"/>
                <w:lang w:eastAsia="zh-CN"/>
              </w:rPr>
              <w:t>Sidelink</w:t>
            </w:r>
            <w:proofErr w:type="spellEnd"/>
            <w:r w:rsidRPr="00FA5057">
              <w:rPr>
                <w:rFonts w:cs="Arial"/>
                <w:szCs w:val="18"/>
                <w:lang w:eastAsia="zh-CN"/>
              </w:rPr>
              <w:t xml:space="preserve"> Aggregate Maximum Bit Rate</w:t>
            </w:r>
          </w:p>
        </w:tc>
        <w:tc>
          <w:tcPr>
            <w:tcW w:w="1104" w:type="dxa"/>
          </w:tcPr>
          <w:p w14:paraId="00B710FE" w14:textId="77777777" w:rsidR="006F75BF" w:rsidRDefault="006F75BF" w:rsidP="00A01070">
            <w:pPr>
              <w:pStyle w:val="TAL"/>
              <w:rPr>
                <w:lang w:eastAsia="ja-JP"/>
              </w:rPr>
            </w:pPr>
            <w:r w:rsidRPr="00FA5057">
              <w:rPr>
                <w:rFonts w:cs="Arial"/>
                <w:szCs w:val="18"/>
                <w:lang w:eastAsia="zh-CN"/>
              </w:rPr>
              <w:t>O</w:t>
            </w:r>
          </w:p>
        </w:tc>
        <w:tc>
          <w:tcPr>
            <w:tcW w:w="1526" w:type="dxa"/>
          </w:tcPr>
          <w:p w14:paraId="0A139A7F" w14:textId="77777777" w:rsidR="006F75BF" w:rsidRPr="00FD0425" w:rsidRDefault="006F75BF" w:rsidP="00A01070">
            <w:pPr>
              <w:pStyle w:val="TAL"/>
              <w:rPr>
                <w:lang w:eastAsia="ja-JP"/>
              </w:rPr>
            </w:pPr>
          </w:p>
        </w:tc>
        <w:tc>
          <w:tcPr>
            <w:tcW w:w="1260" w:type="dxa"/>
          </w:tcPr>
          <w:p w14:paraId="2D1AB2C9" w14:textId="77777777" w:rsidR="006F75BF" w:rsidRDefault="006F75BF" w:rsidP="00A01070">
            <w:pPr>
              <w:pStyle w:val="TAL"/>
              <w:rPr>
                <w:lang w:eastAsia="ja-JP"/>
              </w:rPr>
            </w:pPr>
            <w:r w:rsidRPr="00FA5057">
              <w:rPr>
                <w:rFonts w:cs="Arial"/>
                <w:szCs w:val="18"/>
              </w:rPr>
              <w:t>9.2.3.</w:t>
            </w:r>
            <w:r>
              <w:rPr>
                <w:rFonts w:cs="Arial"/>
                <w:szCs w:val="18"/>
              </w:rPr>
              <w:t>108</w:t>
            </w:r>
          </w:p>
        </w:tc>
        <w:tc>
          <w:tcPr>
            <w:tcW w:w="1800" w:type="dxa"/>
          </w:tcPr>
          <w:p w14:paraId="74499448" w14:textId="77777777" w:rsidR="006F75BF" w:rsidRPr="00FD0425" w:rsidRDefault="006F75BF" w:rsidP="00A01070">
            <w:pPr>
              <w:pStyle w:val="TAL"/>
              <w:rPr>
                <w:lang w:eastAsia="ja-JP"/>
              </w:rPr>
            </w:pPr>
            <w:r w:rsidRPr="00FA5057">
              <w:rPr>
                <w:rFonts w:eastAsia="Malgun Gothic" w:cs="Arial"/>
                <w:szCs w:val="18"/>
                <w:lang w:eastAsia="ja-JP"/>
              </w:rPr>
              <w:t>This IE applies only if the UE is authorized for LTE V2X services.</w:t>
            </w:r>
          </w:p>
        </w:tc>
        <w:tc>
          <w:tcPr>
            <w:tcW w:w="1080" w:type="dxa"/>
          </w:tcPr>
          <w:p w14:paraId="45CA8CBF" w14:textId="77777777" w:rsidR="006F75BF" w:rsidRDefault="006F75BF" w:rsidP="00A01070">
            <w:pPr>
              <w:pStyle w:val="TAC"/>
              <w:rPr>
                <w:lang w:eastAsia="ja-JP"/>
              </w:rPr>
            </w:pPr>
            <w:r w:rsidRPr="00FA5057">
              <w:rPr>
                <w:rFonts w:cs="Arial"/>
                <w:szCs w:val="18"/>
              </w:rPr>
              <w:t>YES</w:t>
            </w:r>
          </w:p>
        </w:tc>
        <w:tc>
          <w:tcPr>
            <w:tcW w:w="1137" w:type="dxa"/>
          </w:tcPr>
          <w:p w14:paraId="068663EA" w14:textId="77777777" w:rsidR="006F75BF" w:rsidRDefault="006F75BF" w:rsidP="00A01070">
            <w:pPr>
              <w:pStyle w:val="TAC"/>
              <w:rPr>
                <w:lang w:eastAsia="ja-JP"/>
              </w:rPr>
            </w:pPr>
            <w:r w:rsidRPr="00FA5057">
              <w:rPr>
                <w:rFonts w:cs="Arial"/>
                <w:szCs w:val="18"/>
              </w:rPr>
              <w:t>ignore</w:t>
            </w:r>
          </w:p>
        </w:tc>
      </w:tr>
      <w:tr w:rsidR="006F75BF" w:rsidRPr="00FD0425" w14:paraId="6B721FD3" w14:textId="77777777" w:rsidTr="00A01070">
        <w:tc>
          <w:tcPr>
            <w:tcW w:w="2578" w:type="dxa"/>
          </w:tcPr>
          <w:p w14:paraId="48685BFC" w14:textId="77777777" w:rsidR="006F75BF" w:rsidRPr="00FA5057" w:rsidRDefault="006F75BF" w:rsidP="00A01070">
            <w:pPr>
              <w:pStyle w:val="TAL"/>
              <w:ind w:left="113"/>
              <w:rPr>
                <w:rFonts w:eastAsia="Malgun Gothic" w:cs="Arial"/>
                <w:szCs w:val="18"/>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104" w:type="dxa"/>
          </w:tcPr>
          <w:p w14:paraId="669D9D8C" w14:textId="77777777" w:rsidR="006F75BF" w:rsidRPr="00FA5057" w:rsidRDefault="006F75BF" w:rsidP="00A01070">
            <w:pPr>
              <w:pStyle w:val="TAL"/>
              <w:rPr>
                <w:rFonts w:cs="Arial"/>
                <w:szCs w:val="18"/>
                <w:lang w:eastAsia="zh-CN"/>
              </w:rPr>
            </w:pPr>
            <w:r w:rsidRPr="00FF1BAF">
              <w:rPr>
                <w:lang w:eastAsia="ja-JP"/>
              </w:rPr>
              <w:t>O</w:t>
            </w:r>
          </w:p>
        </w:tc>
        <w:tc>
          <w:tcPr>
            <w:tcW w:w="1526" w:type="dxa"/>
          </w:tcPr>
          <w:p w14:paraId="47B1FD3E" w14:textId="77777777" w:rsidR="006F75BF" w:rsidRPr="00FD0425" w:rsidRDefault="006F75BF" w:rsidP="00A01070">
            <w:pPr>
              <w:pStyle w:val="TAL"/>
              <w:rPr>
                <w:lang w:eastAsia="ja-JP"/>
              </w:rPr>
            </w:pPr>
          </w:p>
        </w:tc>
        <w:tc>
          <w:tcPr>
            <w:tcW w:w="1260" w:type="dxa"/>
          </w:tcPr>
          <w:p w14:paraId="124D1742" w14:textId="77777777" w:rsidR="006F75BF" w:rsidRPr="00FF1BAF" w:rsidRDefault="006F75BF" w:rsidP="00A01070">
            <w:pPr>
              <w:pStyle w:val="TAL"/>
              <w:rPr>
                <w:lang w:eastAsia="ja-JP"/>
              </w:rPr>
            </w:pPr>
            <w:r w:rsidRPr="00FF1BAF">
              <w:rPr>
                <w:lang w:eastAsia="ja-JP"/>
              </w:rPr>
              <w:t>MDT PLMN List</w:t>
            </w:r>
          </w:p>
          <w:p w14:paraId="3281E963" w14:textId="77777777" w:rsidR="006F75BF" w:rsidRPr="00FA5057" w:rsidRDefault="006F75BF" w:rsidP="00A01070">
            <w:pPr>
              <w:pStyle w:val="TAL"/>
              <w:rPr>
                <w:rFonts w:cs="Arial"/>
                <w:szCs w:val="18"/>
              </w:rPr>
            </w:pPr>
            <w:r w:rsidRPr="00FF1BAF">
              <w:rPr>
                <w:lang w:eastAsia="ja-JP"/>
              </w:rPr>
              <w:t>9.2.</w:t>
            </w:r>
            <w:r>
              <w:rPr>
                <w:lang w:eastAsia="ja-JP"/>
              </w:rPr>
              <w:t>3.133</w:t>
            </w:r>
          </w:p>
        </w:tc>
        <w:tc>
          <w:tcPr>
            <w:tcW w:w="1800" w:type="dxa"/>
          </w:tcPr>
          <w:p w14:paraId="3CE34D76" w14:textId="77777777" w:rsidR="006F75BF" w:rsidRPr="00FA5057" w:rsidRDefault="006F75BF" w:rsidP="00A01070">
            <w:pPr>
              <w:pStyle w:val="TAL"/>
              <w:rPr>
                <w:rFonts w:eastAsia="Malgun Gothic" w:cs="Arial"/>
                <w:szCs w:val="18"/>
                <w:lang w:eastAsia="ja-JP"/>
              </w:rPr>
            </w:pPr>
          </w:p>
        </w:tc>
        <w:tc>
          <w:tcPr>
            <w:tcW w:w="1080" w:type="dxa"/>
          </w:tcPr>
          <w:p w14:paraId="771F812E" w14:textId="77777777" w:rsidR="006F75BF" w:rsidRPr="00FA5057" w:rsidRDefault="006F75BF" w:rsidP="00A01070">
            <w:pPr>
              <w:pStyle w:val="TAC"/>
              <w:rPr>
                <w:rFonts w:cs="Arial"/>
                <w:szCs w:val="18"/>
              </w:rPr>
            </w:pPr>
            <w:r w:rsidRPr="00FF1BAF">
              <w:t>YES</w:t>
            </w:r>
          </w:p>
        </w:tc>
        <w:tc>
          <w:tcPr>
            <w:tcW w:w="1137" w:type="dxa"/>
          </w:tcPr>
          <w:p w14:paraId="0EABAF56" w14:textId="77777777" w:rsidR="006F75BF" w:rsidRPr="00FA5057" w:rsidRDefault="006F75BF" w:rsidP="00A01070">
            <w:pPr>
              <w:pStyle w:val="TAC"/>
              <w:rPr>
                <w:rFonts w:cs="Arial"/>
                <w:szCs w:val="18"/>
              </w:rPr>
            </w:pPr>
            <w:r w:rsidRPr="00FF1BAF">
              <w:t>ignore</w:t>
            </w:r>
          </w:p>
        </w:tc>
      </w:tr>
      <w:tr w:rsidR="006F75BF" w:rsidRPr="00FD0425" w14:paraId="10681409" w14:textId="77777777" w:rsidTr="00A01070">
        <w:tc>
          <w:tcPr>
            <w:tcW w:w="2578" w:type="dxa"/>
          </w:tcPr>
          <w:p w14:paraId="143BDA97" w14:textId="77777777" w:rsidR="006F75BF" w:rsidRPr="00FA5057" w:rsidRDefault="006F75BF" w:rsidP="00A01070">
            <w:pPr>
              <w:pStyle w:val="TAL"/>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104" w:type="dxa"/>
          </w:tcPr>
          <w:p w14:paraId="573D8CC6" w14:textId="77777777" w:rsidR="006F75BF" w:rsidRPr="00FA5057" w:rsidRDefault="006F75BF" w:rsidP="00A01070">
            <w:pPr>
              <w:pStyle w:val="TAL"/>
              <w:rPr>
                <w:rFonts w:cs="Arial"/>
                <w:szCs w:val="18"/>
                <w:lang w:eastAsia="zh-CN"/>
              </w:rPr>
            </w:pPr>
            <w:r>
              <w:rPr>
                <w:rFonts w:hint="eastAsia"/>
                <w:lang w:eastAsia="zh-CN"/>
              </w:rPr>
              <w:t>O</w:t>
            </w:r>
          </w:p>
        </w:tc>
        <w:tc>
          <w:tcPr>
            <w:tcW w:w="1526" w:type="dxa"/>
          </w:tcPr>
          <w:p w14:paraId="6F4E716D" w14:textId="77777777" w:rsidR="006F75BF" w:rsidRPr="00FD0425" w:rsidRDefault="006F75BF" w:rsidP="00A01070">
            <w:pPr>
              <w:pStyle w:val="TAL"/>
              <w:rPr>
                <w:lang w:eastAsia="ja-JP"/>
              </w:rPr>
            </w:pPr>
          </w:p>
        </w:tc>
        <w:tc>
          <w:tcPr>
            <w:tcW w:w="1260" w:type="dxa"/>
          </w:tcPr>
          <w:p w14:paraId="2F625936" w14:textId="77777777" w:rsidR="006F75BF" w:rsidRPr="00FA5057" w:rsidRDefault="006F75BF" w:rsidP="00A01070">
            <w:pPr>
              <w:pStyle w:val="TAL"/>
              <w:rPr>
                <w:rFonts w:cs="Arial"/>
                <w:szCs w:val="18"/>
              </w:rPr>
            </w:pPr>
            <w:r>
              <w:rPr>
                <w:rFonts w:hint="eastAsia"/>
                <w:lang w:eastAsia="zh-CN"/>
              </w:rPr>
              <w:t>9.2.3.</w:t>
            </w:r>
            <w:r>
              <w:rPr>
                <w:lang w:eastAsia="zh-CN"/>
              </w:rPr>
              <w:t>138</w:t>
            </w:r>
          </w:p>
        </w:tc>
        <w:tc>
          <w:tcPr>
            <w:tcW w:w="1800" w:type="dxa"/>
          </w:tcPr>
          <w:p w14:paraId="6B0534C5" w14:textId="77777777" w:rsidR="006F75BF" w:rsidRPr="00FA5057" w:rsidRDefault="006F75BF" w:rsidP="00A01070">
            <w:pPr>
              <w:pStyle w:val="TAL"/>
              <w:rPr>
                <w:rFonts w:eastAsia="Malgun Gothic" w:cs="Arial"/>
                <w:szCs w:val="18"/>
                <w:lang w:eastAsia="ja-JP"/>
              </w:rPr>
            </w:pPr>
          </w:p>
        </w:tc>
        <w:tc>
          <w:tcPr>
            <w:tcW w:w="1080" w:type="dxa"/>
          </w:tcPr>
          <w:p w14:paraId="41C666B2" w14:textId="77777777" w:rsidR="006F75BF" w:rsidRPr="00FA5057" w:rsidRDefault="006F75BF" w:rsidP="00A01070">
            <w:pPr>
              <w:pStyle w:val="TAC"/>
              <w:rPr>
                <w:rFonts w:cs="Arial"/>
                <w:szCs w:val="18"/>
              </w:rPr>
            </w:pPr>
            <w:r>
              <w:rPr>
                <w:rFonts w:hint="eastAsia"/>
                <w:lang w:eastAsia="zh-CN"/>
              </w:rPr>
              <w:t>YES</w:t>
            </w:r>
          </w:p>
        </w:tc>
        <w:tc>
          <w:tcPr>
            <w:tcW w:w="1137" w:type="dxa"/>
          </w:tcPr>
          <w:p w14:paraId="735EA18A" w14:textId="77777777" w:rsidR="006F75BF" w:rsidRPr="00FA5057" w:rsidRDefault="006F75BF" w:rsidP="00A01070">
            <w:pPr>
              <w:pStyle w:val="TAC"/>
              <w:rPr>
                <w:rFonts w:cs="Arial"/>
                <w:szCs w:val="18"/>
              </w:rPr>
            </w:pPr>
            <w:r>
              <w:rPr>
                <w:rFonts w:hint="eastAsia"/>
                <w:lang w:eastAsia="zh-CN"/>
              </w:rPr>
              <w:t>reject</w:t>
            </w:r>
          </w:p>
        </w:tc>
      </w:tr>
      <w:tr w:rsidR="006F75BF" w:rsidRPr="00FD0425" w14:paraId="06296A77" w14:textId="77777777" w:rsidTr="00A01070">
        <w:tc>
          <w:tcPr>
            <w:tcW w:w="2578" w:type="dxa"/>
          </w:tcPr>
          <w:p w14:paraId="03D55C23" w14:textId="77777777" w:rsidR="006F75BF" w:rsidRDefault="006F75BF" w:rsidP="00A01070">
            <w:pPr>
              <w:pStyle w:val="TAL"/>
              <w:ind w:left="113"/>
              <w:rPr>
                <w:lang w:eastAsia="zh-CN"/>
              </w:rPr>
            </w:pPr>
            <w:r w:rsidRPr="00821072">
              <w:rPr>
                <w:rFonts w:eastAsia="CG Times (WN)"/>
              </w:rPr>
              <w:t>&gt;MBS Session Information List</w:t>
            </w:r>
          </w:p>
        </w:tc>
        <w:tc>
          <w:tcPr>
            <w:tcW w:w="1104" w:type="dxa"/>
          </w:tcPr>
          <w:p w14:paraId="2B3C6D67" w14:textId="77777777" w:rsidR="006F75BF" w:rsidRDefault="006F75BF" w:rsidP="00A01070">
            <w:pPr>
              <w:pStyle w:val="TAL"/>
              <w:rPr>
                <w:lang w:eastAsia="zh-CN"/>
              </w:rPr>
            </w:pPr>
            <w:r w:rsidRPr="00821072">
              <w:rPr>
                <w:rFonts w:eastAsia="宋体"/>
                <w:lang w:eastAsia="zh-CN"/>
              </w:rPr>
              <w:t>O</w:t>
            </w:r>
          </w:p>
        </w:tc>
        <w:tc>
          <w:tcPr>
            <w:tcW w:w="1526" w:type="dxa"/>
          </w:tcPr>
          <w:p w14:paraId="483DD538" w14:textId="77777777" w:rsidR="006F75BF" w:rsidRPr="00FD0425" w:rsidRDefault="006F75BF" w:rsidP="00A01070">
            <w:pPr>
              <w:pStyle w:val="TAL"/>
              <w:rPr>
                <w:lang w:eastAsia="ja-JP"/>
              </w:rPr>
            </w:pPr>
          </w:p>
        </w:tc>
        <w:tc>
          <w:tcPr>
            <w:tcW w:w="1260" w:type="dxa"/>
          </w:tcPr>
          <w:p w14:paraId="0729A628" w14:textId="77777777" w:rsidR="006F75BF" w:rsidRDefault="006F75BF" w:rsidP="00A01070">
            <w:pPr>
              <w:pStyle w:val="TAL"/>
              <w:rPr>
                <w:lang w:eastAsia="zh-CN"/>
              </w:rPr>
            </w:pPr>
            <w:r w:rsidRPr="004A323A">
              <w:rPr>
                <w:lang w:eastAsia="ja-JP"/>
              </w:rPr>
              <w:t>9.2.1.36</w:t>
            </w:r>
          </w:p>
        </w:tc>
        <w:tc>
          <w:tcPr>
            <w:tcW w:w="1800" w:type="dxa"/>
          </w:tcPr>
          <w:p w14:paraId="63D7F3B8" w14:textId="77777777" w:rsidR="006F75BF" w:rsidRPr="00FA5057" w:rsidRDefault="006F75BF" w:rsidP="00A01070">
            <w:pPr>
              <w:pStyle w:val="TAL"/>
              <w:rPr>
                <w:rFonts w:eastAsia="Malgun Gothic" w:cs="Arial"/>
                <w:szCs w:val="18"/>
                <w:lang w:eastAsia="ja-JP"/>
              </w:rPr>
            </w:pPr>
          </w:p>
        </w:tc>
        <w:tc>
          <w:tcPr>
            <w:tcW w:w="1080" w:type="dxa"/>
          </w:tcPr>
          <w:p w14:paraId="6EADB39B" w14:textId="77777777" w:rsidR="006F75BF" w:rsidRDefault="006F75BF" w:rsidP="00A01070">
            <w:pPr>
              <w:pStyle w:val="TAC"/>
              <w:rPr>
                <w:lang w:eastAsia="zh-CN"/>
              </w:rPr>
            </w:pPr>
            <w:r w:rsidRPr="00B74BD8">
              <w:rPr>
                <w:lang w:eastAsia="ja-JP"/>
              </w:rPr>
              <w:t>YES</w:t>
            </w:r>
          </w:p>
        </w:tc>
        <w:tc>
          <w:tcPr>
            <w:tcW w:w="1137" w:type="dxa"/>
          </w:tcPr>
          <w:p w14:paraId="18D03261" w14:textId="77777777" w:rsidR="006F75BF" w:rsidRDefault="006F75BF" w:rsidP="00A01070">
            <w:pPr>
              <w:pStyle w:val="TAC"/>
              <w:rPr>
                <w:lang w:eastAsia="zh-CN"/>
              </w:rPr>
            </w:pPr>
            <w:r w:rsidRPr="00821072">
              <w:rPr>
                <w:rFonts w:eastAsia="CG Times (WN)"/>
                <w:lang w:eastAsia="ja-JP"/>
              </w:rPr>
              <w:t>ignore</w:t>
            </w:r>
          </w:p>
        </w:tc>
      </w:tr>
      <w:tr w:rsidR="006F75BF" w:rsidRPr="00FD0425" w14:paraId="3BD816F0" w14:textId="77777777" w:rsidTr="00A01070">
        <w:tc>
          <w:tcPr>
            <w:tcW w:w="2578" w:type="dxa"/>
          </w:tcPr>
          <w:p w14:paraId="7DE605AF" w14:textId="77777777" w:rsidR="006F75BF" w:rsidRPr="00821072" w:rsidRDefault="006F75BF" w:rsidP="00A01070">
            <w:pPr>
              <w:pStyle w:val="TAL"/>
              <w:ind w:left="113"/>
              <w:rPr>
                <w:rFonts w:eastAsia="CG Times (WN)"/>
              </w:rPr>
            </w:pPr>
            <w:r>
              <w:rPr>
                <w:rFonts w:hint="eastAsia"/>
                <w:lang w:eastAsia="zh-CN"/>
              </w:rPr>
              <w:t>&gt;</w:t>
            </w:r>
            <w:r w:rsidRPr="009A44DA">
              <w:rPr>
                <w:lang w:eastAsia="zh-CN"/>
              </w:rPr>
              <w:t xml:space="preserve">5G </w:t>
            </w:r>
            <w:proofErr w:type="spellStart"/>
            <w:r w:rsidRPr="009A44DA">
              <w:rPr>
                <w:lang w:eastAsia="zh-CN"/>
              </w:rPr>
              <w:t>ProSe</w:t>
            </w:r>
            <w:proofErr w:type="spellEnd"/>
            <w:r w:rsidRPr="009A44DA">
              <w:rPr>
                <w:lang w:eastAsia="zh-CN"/>
              </w:rPr>
              <w:t xml:space="preserve"> UE PC5 Aggregate Maximum Bit Rate</w:t>
            </w:r>
          </w:p>
        </w:tc>
        <w:tc>
          <w:tcPr>
            <w:tcW w:w="1104" w:type="dxa"/>
          </w:tcPr>
          <w:p w14:paraId="7C74FC16" w14:textId="77777777" w:rsidR="006F75BF" w:rsidRPr="00821072" w:rsidRDefault="006F75BF" w:rsidP="00A01070">
            <w:pPr>
              <w:pStyle w:val="TAL"/>
              <w:rPr>
                <w:rFonts w:eastAsia="宋体"/>
                <w:lang w:eastAsia="zh-CN"/>
              </w:rPr>
            </w:pPr>
            <w:r w:rsidRPr="009A44DA">
              <w:rPr>
                <w:lang w:eastAsia="ja-JP"/>
              </w:rPr>
              <w:t>O</w:t>
            </w:r>
          </w:p>
        </w:tc>
        <w:tc>
          <w:tcPr>
            <w:tcW w:w="1526" w:type="dxa"/>
          </w:tcPr>
          <w:p w14:paraId="2EF7DF64" w14:textId="77777777" w:rsidR="006F75BF" w:rsidRPr="00FD0425" w:rsidRDefault="006F75BF" w:rsidP="00A01070">
            <w:pPr>
              <w:pStyle w:val="TAL"/>
              <w:rPr>
                <w:lang w:eastAsia="ja-JP"/>
              </w:rPr>
            </w:pPr>
          </w:p>
        </w:tc>
        <w:tc>
          <w:tcPr>
            <w:tcW w:w="1260" w:type="dxa"/>
          </w:tcPr>
          <w:p w14:paraId="7641BB7E" w14:textId="77777777" w:rsidR="006F75BF" w:rsidRPr="009A44DA" w:rsidRDefault="006F75BF" w:rsidP="00A01070">
            <w:pPr>
              <w:pStyle w:val="TAL"/>
              <w:rPr>
                <w:lang w:eastAsia="ja-JP"/>
              </w:rPr>
            </w:pPr>
            <w:r w:rsidRPr="009A44DA">
              <w:rPr>
                <w:lang w:eastAsia="ja-JP"/>
              </w:rPr>
              <w:t xml:space="preserve">NR UE </w:t>
            </w:r>
            <w:proofErr w:type="spellStart"/>
            <w:r w:rsidRPr="009A44DA">
              <w:rPr>
                <w:lang w:eastAsia="ja-JP"/>
              </w:rPr>
              <w:t>Sidelink</w:t>
            </w:r>
            <w:proofErr w:type="spellEnd"/>
            <w:r w:rsidRPr="009A44DA">
              <w:rPr>
                <w:lang w:eastAsia="ja-JP"/>
              </w:rPr>
              <w:t xml:space="preserve"> Aggregate Maximum Bit Rate</w:t>
            </w:r>
          </w:p>
          <w:p w14:paraId="52C2CB81" w14:textId="77777777" w:rsidR="006F75BF" w:rsidRPr="004A323A" w:rsidRDefault="006F75BF" w:rsidP="00A01070">
            <w:pPr>
              <w:pStyle w:val="TAL"/>
              <w:rPr>
                <w:lang w:eastAsia="ja-JP"/>
              </w:rPr>
            </w:pPr>
            <w:r w:rsidRPr="00A71E65">
              <w:rPr>
                <w:rFonts w:eastAsia="宋体"/>
                <w:lang w:eastAsia="ja-JP"/>
              </w:rPr>
              <w:t>9.2.3.107</w:t>
            </w:r>
          </w:p>
        </w:tc>
        <w:tc>
          <w:tcPr>
            <w:tcW w:w="1800" w:type="dxa"/>
          </w:tcPr>
          <w:p w14:paraId="160601F0" w14:textId="77777777" w:rsidR="006F75BF" w:rsidRPr="00FA5057" w:rsidRDefault="006F75BF" w:rsidP="00A01070">
            <w:pPr>
              <w:pStyle w:val="TAL"/>
              <w:rPr>
                <w:rFonts w:eastAsia="Malgun Gothic" w:cs="Arial"/>
                <w:szCs w:val="18"/>
                <w:lang w:eastAsia="ja-JP"/>
              </w:rPr>
            </w:pPr>
            <w:r w:rsidRPr="009A44DA">
              <w:rPr>
                <w:rFonts w:eastAsia="Malgun Gothic" w:cs="Arial"/>
                <w:lang w:eastAsia="ja-JP"/>
              </w:rPr>
              <w:t xml:space="preserve">This IE applies only if the UE is authorized for 5G </w:t>
            </w:r>
            <w:proofErr w:type="spellStart"/>
            <w:r w:rsidRPr="009A44DA">
              <w:rPr>
                <w:rFonts w:eastAsia="Malgun Gothic" w:cs="Arial"/>
                <w:lang w:eastAsia="ja-JP"/>
              </w:rPr>
              <w:t>ProSe</w:t>
            </w:r>
            <w:proofErr w:type="spellEnd"/>
            <w:r w:rsidRPr="009A44DA">
              <w:rPr>
                <w:rFonts w:eastAsia="Malgun Gothic" w:cs="Arial"/>
                <w:lang w:eastAsia="ja-JP"/>
              </w:rPr>
              <w:t xml:space="preserve"> services.</w:t>
            </w:r>
          </w:p>
        </w:tc>
        <w:tc>
          <w:tcPr>
            <w:tcW w:w="1080" w:type="dxa"/>
          </w:tcPr>
          <w:p w14:paraId="7F850124" w14:textId="77777777" w:rsidR="006F75BF" w:rsidRPr="00B74BD8" w:rsidRDefault="006F75BF" w:rsidP="00A01070">
            <w:pPr>
              <w:pStyle w:val="TAC"/>
              <w:rPr>
                <w:lang w:eastAsia="ja-JP"/>
              </w:rPr>
            </w:pPr>
            <w:r w:rsidRPr="009A44DA">
              <w:rPr>
                <w:rFonts w:eastAsia="宋体"/>
              </w:rPr>
              <w:t>YES</w:t>
            </w:r>
          </w:p>
        </w:tc>
        <w:tc>
          <w:tcPr>
            <w:tcW w:w="1137" w:type="dxa"/>
          </w:tcPr>
          <w:p w14:paraId="2C89C1AF" w14:textId="77777777" w:rsidR="006F75BF" w:rsidRPr="00821072" w:rsidRDefault="006F75BF" w:rsidP="00A01070">
            <w:pPr>
              <w:pStyle w:val="TAC"/>
              <w:rPr>
                <w:rFonts w:eastAsia="CG Times (WN)"/>
                <w:lang w:eastAsia="ja-JP"/>
              </w:rPr>
            </w:pPr>
            <w:r w:rsidRPr="009A44DA">
              <w:rPr>
                <w:rFonts w:eastAsia="宋体"/>
                <w:lang w:eastAsia="ja-JP"/>
              </w:rPr>
              <w:t>ignore</w:t>
            </w:r>
          </w:p>
        </w:tc>
      </w:tr>
      <w:tr w:rsidR="006F75BF" w:rsidRPr="00FD0425" w14:paraId="11B9B6BC" w14:textId="77777777" w:rsidTr="00A01070">
        <w:tc>
          <w:tcPr>
            <w:tcW w:w="2578" w:type="dxa"/>
          </w:tcPr>
          <w:p w14:paraId="6BF4D026" w14:textId="77777777" w:rsidR="006F75BF" w:rsidRDefault="006F75BF" w:rsidP="00A01070">
            <w:pPr>
              <w:pStyle w:val="TAL"/>
              <w:ind w:left="113"/>
              <w:rPr>
                <w:lang w:eastAsia="zh-CN"/>
              </w:rPr>
            </w:pPr>
            <w:r>
              <w:rPr>
                <w:rFonts w:hint="eastAsia"/>
                <w:lang w:eastAsia="zh-CN"/>
              </w:rPr>
              <w:t>&gt;</w:t>
            </w:r>
            <w:r>
              <w:rPr>
                <w:rFonts w:eastAsia="MS Mincho" w:cs="Arial"/>
                <w:lang w:eastAsia="ja-JP"/>
              </w:rPr>
              <w:t>UE Slice Maximum Bit Rate List</w:t>
            </w:r>
          </w:p>
        </w:tc>
        <w:tc>
          <w:tcPr>
            <w:tcW w:w="1104" w:type="dxa"/>
          </w:tcPr>
          <w:p w14:paraId="29E22F47" w14:textId="77777777" w:rsidR="006F75BF" w:rsidRPr="009A44DA" w:rsidRDefault="006F75BF" w:rsidP="00A01070">
            <w:pPr>
              <w:pStyle w:val="TAL"/>
              <w:rPr>
                <w:lang w:eastAsia="ja-JP"/>
              </w:rPr>
            </w:pPr>
            <w:r w:rsidRPr="00DE6806">
              <w:rPr>
                <w:rFonts w:eastAsia="Malgun Gothic" w:cs="Arial" w:hint="eastAsia"/>
                <w:lang w:eastAsia="zh-CN"/>
              </w:rPr>
              <w:t>O</w:t>
            </w:r>
          </w:p>
        </w:tc>
        <w:tc>
          <w:tcPr>
            <w:tcW w:w="1526" w:type="dxa"/>
          </w:tcPr>
          <w:p w14:paraId="653C78CE" w14:textId="77777777" w:rsidR="006F75BF" w:rsidRPr="00FD0425" w:rsidRDefault="006F75BF" w:rsidP="00A01070">
            <w:pPr>
              <w:pStyle w:val="TAL"/>
              <w:rPr>
                <w:lang w:eastAsia="ja-JP"/>
              </w:rPr>
            </w:pPr>
          </w:p>
        </w:tc>
        <w:tc>
          <w:tcPr>
            <w:tcW w:w="1260" w:type="dxa"/>
          </w:tcPr>
          <w:p w14:paraId="5BF351A6" w14:textId="77777777" w:rsidR="006F75BF" w:rsidRPr="009A44DA" w:rsidRDefault="006F75BF" w:rsidP="00A01070">
            <w:pPr>
              <w:pStyle w:val="TAL"/>
              <w:rPr>
                <w:lang w:eastAsia="ja-JP"/>
              </w:rPr>
            </w:pPr>
            <w:r w:rsidRPr="00D073AE">
              <w:rPr>
                <w:rFonts w:eastAsia="Malgun Gothic"/>
                <w:lang w:eastAsia="zh-CN"/>
              </w:rPr>
              <w:t>9.2.3.167</w:t>
            </w:r>
          </w:p>
        </w:tc>
        <w:tc>
          <w:tcPr>
            <w:tcW w:w="1800" w:type="dxa"/>
          </w:tcPr>
          <w:p w14:paraId="20902CD7" w14:textId="77777777" w:rsidR="006F75BF" w:rsidRPr="009A44DA" w:rsidRDefault="006F75BF" w:rsidP="00A01070">
            <w:pPr>
              <w:pStyle w:val="TAL"/>
              <w:rPr>
                <w:rFonts w:eastAsia="Malgun Gothic" w:cs="Arial"/>
                <w:lang w:eastAsia="ja-JP"/>
              </w:rPr>
            </w:pPr>
          </w:p>
        </w:tc>
        <w:tc>
          <w:tcPr>
            <w:tcW w:w="1080" w:type="dxa"/>
          </w:tcPr>
          <w:p w14:paraId="5614FE49" w14:textId="77777777" w:rsidR="006F75BF" w:rsidRPr="009A44DA" w:rsidRDefault="006F75BF" w:rsidP="00A01070">
            <w:pPr>
              <w:pStyle w:val="TAC"/>
              <w:rPr>
                <w:rFonts w:eastAsia="宋体"/>
              </w:rPr>
            </w:pPr>
            <w:r>
              <w:rPr>
                <w:lang w:eastAsia="ja-JP"/>
              </w:rPr>
              <w:t>YES</w:t>
            </w:r>
          </w:p>
        </w:tc>
        <w:tc>
          <w:tcPr>
            <w:tcW w:w="1137" w:type="dxa"/>
          </w:tcPr>
          <w:p w14:paraId="7E6C099D" w14:textId="77777777" w:rsidR="006F75BF" w:rsidRPr="009A44DA" w:rsidRDefault="006F75BF" w:rsidP="00A01070">
            <w:pPr>
              <w:pStyle w:val="TAC"/>
              <w:rPr>
                <w:rFonts w:eastAsia="宋体"/>
                <w:lang w:eastAsia="ja-JP"/>
              </w:rPr>
            </w:pPr>
            <w:r>
              <w:rPr>
                <w:lang w:eastAsia="ja-JP"/>
              </w:rPr>
              <w:t>ignore</w:t>
            </w:r>
          </w:p>
        </w:tc>
      </w:tr>
      <w:tr w:rsidR="006F75BF" w:rsidRPr="00FD0425" w14:paraId="6C470ECF" w14:textId="77777777" w:rsidTr="00A01070">
        <w:tc>
          <w:tcPr>
            <w:tcW w:w="2578" w:type="dxa"/>
          </w:tcPr>
          <w:p w14:paraId="1CA416F3" w14:textId="77777777" w:rsidR="006F75BF" w:rsidRPr="00FD0425" w:rsidRDefault="006F75BF" w:rsidP="00A01070">
            <w:pPr>
              <w:pStyle w:val="TAL"/>
            </w:pPr>
            <w:r w:rsidRPr="00FD0425">
              <w:rPr>
                <w:rFonts w:eastAsia="Batang"/>
              </w:rPr>
              <w:t>Trace Activation</w:t>
            </w:r>
          </w:p>
        </w:tc>
        <w:tc>
          <w:tcPr>
            <w:tcW w:w="1104" w:type="dxa"/>
          </w:tcPr>
          <w:p w14:paraId="5E113B26" w14:textId="77777777" w:rsidR="006F75BF" w:rsidRPr="00FD0425" w:rsidRDefault="006F75BF" w:rsidP="00A01070">
            <w:pPr>
              <w:pStyle w:val="TAL"/>
              <w:rPr>
                <w:lang w:eastAsia="ja-JP"/>
              </w:rPr>
            </w:pPr>
            <w:r w:rsidRPr="00FD0425">
              <w:rPr>
                <w:rFonts w:eastAsia="Batang" w:cs="Arial"/>
                <w:lang w:eastAsia="ja-JP"/>
              </w:rPr>
              <w:t>O</w:t>
            </w:r>
          </w:p>
        </w:tc>
        <w:tc>
          <w:tcPr>
            <w:tcW w:w="1526" w:type="dxa"/>
          </w:tcPr>
          <w:p w14:paraId="5616F699" w14:textId="77777777" w:rsidR="006F75BF" w:rsidRPr="00FD0425" w:rsidRDefault="006F75BF" w:rsidP="00A01070">
            <w:pPr>
              <w:pStyle w:val="TAL"/>
              <w:rPr>
                <w:lang w:eastAsia="ja-JP"/>
              </w:rPr>
            </w:pPr>
          </w:p>
        </w:tc>
        <w:tc>
          <w:tcPr>
            <w:tcW w:w="1260" w:type="dxa"/>
          </w:tcPr>
          <w:p w14:paraId="49FF2499" w14:textId="77777777" w:rsidR="006F75BF" w:rsidRPr="00FD0425" w:rsidRDefault="006F75BF" w:rsidP="00A01070">
            <w:pPr>
              <w:pStyle w:val="TAL"/>
              <w:rPr>
                <w:lang w:eastAsia="ja-JP"/>
              </w:rPr>
            </w:pPr>
            <w:r w:rsidRPr="00FD0425">
              <w:rPr>
                <w:rFonts w:eastAsia="Batang" w:cs="Arial"/>
                <w:lang w:eastAsia="ja-JP"/>
              </w:rPr>
              <w:t>9.2.3.55</w:t>
            </w:r>
          </w:p>
        </w:tc>
        <w:tc>
          <w:tcPr>
            <w:tcW w:w="1800" w:type="dxa"/>
          </w:tcPr>
          <w:p w14:paraId="5C2BD354" w14:textId="77777777" w:rsidR="006F75BF" w:rsidRPr="00FD0425" w:rsidRDefault="006F75BF" w:rsidP="00A01070">
            <w:pPr>
              <w:pStyle w:val="TAL"/>
            </w:pPr>
          </w:p>
        </w:tc>
        <w:tc>
          <w:tcPr>
            <w:tcW w:w="1080" w:type="dxa"/>
          </w:tcPr>
          <w:p w14:paraId="18571DE0" w14:textId="77777777" w:rsidR="006F75BF" w:rsidRPr="00FD0425" w:rsidRDefault="006F75BF" w:rsidP="00A01070">
            <w:pPr>
              <w:pStyle w:val="TAC"/>
              <w:rPr>
                <w:lang w:eastAsia="ja-JP"/>
              </w:rPr>
            </w:pPr>
            <w:r w:rsidRPr="00FD0425">
              <w:rPr>
                <w:rFonts w:eastAsia="Batang" w:cs="Arial"/>
                <w:lang w:eastAsia="ja-JP"/>
              </w:rPr>
              <w:t>YES</w:t>
            </w:r>
          </w:p>
        </w:tc>
        <w:tc>
          <w:tcPr>
            <w:tcW w:w="1137" w:type="dxa"/>
          </w:tcPr>
          <w:p w14:paraId="6121E47A" w14:textId="77777777" w:rsidR="006F75BF" w:rsidRPr="00FD0425" w:rsidRDefault="006F75BF" w:rsidP="00A01070">
            <w:pPr>
              <w:pStyle w:val="TAC"/>
              <w:rPr>
                <w:lang w:eastAsia="ja-JP"/>
              </w:rPr>
            </w:pPr>
            <w:r w:rsidRPr="00FD0425">
              <w:rPr>
                <w:rFonts w:eastAsia="Batang" w:cs="Arial"/>
                <w:lang w:eastAsia="ja-JP"/>
              </w:rPr>
              <w:t>ignore</w:t>
            </w:r>
          </w:p>
        </w:tc>
      </w:tr>
      <w:tr w:rsidR="006F75BF" w:rsidRPr="00FD0425" w14:paraId="0E6AAA55" w14:textId="77777777" w:rsidTr="00A01070">
        <w:tc>
          <w:tcPr>
            <w:tcW w:w="2578" w:type="dxa"/>
          </w:tcPr>
          <w:p w14:paraId="7D100A04" w14:textId="77777777" w:rsidR="006F75BF" w:rsidRPr="00FD0425" w:rsidRDefault="006F75BF" w:rsidP="00A01070">
            <w:pPr>
              <w:pStyle w:val="TAL"/>
            </w:pPr>
            <w:r w:rsidRPr="00FD0425">
              <w:rPr>
                <w:rFonts w:eastAsia="Batang"/>
              </w:rPr>
              <w:t>Masked IMEISV</w:t>
            </w:r>
          </w:p>
        </w:tc>
        <w:tc>
          <w:tcPr>
            <w:tcW w:w="1104" w:type="dxa"/>
          </w:tcPr>
          <w:p w14:paraId="6B5D2E2B" w14:textId="77777777" w:rsidR="006F75BF" w:rsidRPr="00FD0425" w:rsidRDefault="006F75BF" w:rsidP="00A01070">
            <w:pPr>
              <w:pStyle w:val="TAL"/>
              <w:rPr>
                <w:lang w:eastAsia="ja-JP"/>
              </w:rPr>
            </w:pPr>
            <w:r w:rsidRPr="00FD0425">
              <w:rPr>
                <w:rFonts w:eastAsia="Batang" w:cs="Arial"/>
                <w:lang w:eastAsia="ja-JP"/>
              </w:rPr>
              <w:t>O</w:t>
            </w:r>
          </w:p>
        </w:tc>
        <w:tc>
          <w:tcPr>
            <w:tcW w:w="1526" w:type="dxa"/>
          </w:tcPr>
          <w:p w14:paraId="70C1050E" w14:textId="77777777" w:rsidR="006F75BF" w:rsidRPr="00FD0425" w:rsidRDefault="006F75BF" w:rsidP="00A01070">
            <w:pPr>
              <w:pStyle w:val="TAL"/>
              <w:rPr>
                <w:lang w:eastAsia="ja-JP"/>
              </w:rPr>
            </w:pPr>
          </w:p>
        </w:tc>
        <w:tc>
          <w:tcPr>
            <w:tcW w:w="1260" w:type="dxa"/>
          </w:tcPr>
          <w:p w14:paraId="37EBD768" w14:textId="77777777" w:rsidR="006F75BF" w:rsidRPr="00FD0425" w:rsidRDefault="006F75BF" w:rsidP="00A01070">
            <w:pPr>
              <w:pStyle w:val="TAL"/>
              <w:rPr>
                <w:lang w:eastAsia="ja-JP"/>
              </w:rPr>
            </w:pPr>
            <w:r w:rsidRPr="00FD0425">
              <w:rPr>
                <w:rFonts w:eastAsia="Batang" w:cs="Arial"/>
                <w:lang w:eastAsia="ja-JP"/>
              </w:rPr>
              <w:t>9.2.3.32</w:t>
            </w:r>
          </w:p>
        </w:tc>
        <w:tc>
          <w:tcPr>
            <w:tcW w:w="1800" w:type="dxa"/>
          </w:tcPr>
          <w:p w14:paraId="6DB38B38" w14:textId="77777777" w:rsidR="006F75BF" w:rsidRPr="00FD0425" w:rsidRDefault="006F75BF" w:rsidP="00A01070">
            <w:pPr>
              <w:pStyle w:val="TAL"/>
              <w:rPr>
                <w:lang w:eastAsia="ja-JP"/>
              </w:rPr>
            </w:pPr>
          </w:p>
        </w:tc>
        <w:tc>
          <w:tcPr>
            <w:tcW w:w="1080" w:type="dxa"/>
          </w:tcPr>
          <w:p w14:paraId="1BF0C667" w14:textId="77777777" w:rsidR="006F75BF" w:rsidRPr="00FD0425" w:rsidRDefault="006F75BF" w:rsidP="00A01070">
            <w:pPr>
              <w:pStyle w:val="TAC"/>
              <w:rPr>
                <w:lang w:eastAsia="ja-JP"/>
              </w:rPr>
            </w:pPr>
            <w:r w:rsidRPr="00FD0425">
              <w:rPr>
                <w:rFonts w:eastAsia="Batang" w:cs="Arial"/>
                <w:lang w:eastAsia="ja-JP"/>
              </w:rPr>
              <w:t>YES</w:t>
            </w:r>
          </w:p>
        </w:tc>
        <w:tc>
          <w:tcPr>
            <w:tcW w:w="1137" w:type="dxa"/>
          </w:tcPr>
          <w:p w14:paraId="7EF815D6" w14:textId="77777777" w:rsidR="006F75BF" w:rsidRPr="00FD0425" w:rsidRDefault="006F75BF" w:rsidP="00A01070">
            <w:pPr>
              <w:pStyle w:val="TAC"/>
              <w:rPr>
                <w:lang w:eastAsia="ja-JP"/>
              </w:rPr>
            </w:pPr>
            <w:r w:rsidRPr="00FD0425">
              <w:rPr>
                <w:rFonts w:eastAsia="Batang" w:cs="Arial"/>
                <w:lang w:eastAsia="ja-JP"/>
              </w:rPr>
              <w:t>ignore</w:t>
            </w:r>
          </w:p>
        </w:tc>
      </w:tr>
      <w:tr w:rsidR="006F75BF" w:rsidRPr="00FD0425" w14:paraId="188843DF" w14:textId="77777777" w:rsidTr="00A01070">
        <w:tc>
          <w:tcPr>
            <w:tcW w:w="2578" w:type="dxa"/>
          </w:tcPr>
          <w:p w14:paraId="2D152E76" w14:textId="77777777" w:rsidR="006F75BF" w:rsidRPr="00FD0425" w:rsidRDefault="006F75BF" w:rsidP="00A01070">
            <w:pPr>
              <w:pStyle w:val="TAL"/>
              <w:rPr>
                <w:rFonts w:eastAsia="Batang"/>
              </w:rPr>
            </w:pPr>
            <w:r w:rsidRPr="00FD0425">
              <w:rPr>
                <w:rFonts w:eastAsia="Batang"/>
              </w:rPr>
              <w:t>UE History Information</w:t>
            </w:r>
          </w:p>
        </w:tc>
        <w:tc>
          <w:tcPr>
            <w:tcW w:w="1104" w:type="dxa"/>
          </w:tcPr>
          <w:p w14:paraId="20A42575" w14:textId="77777777" w:rsidR="006F75BF" w:rsidRPr="00FD0425" w:rsidRDefault="006F75BF" w:rsidP="00A01070">
            <w:pPr>
              <w:pStyle w:val="TAL"/>
              <w:rPr>
                <w:rFonts w:eastAsia="Batang" w:cs="Arial"/>
                <w:lang w:eastAsia="ja-JP"/>
              </w:rPr>
            </w:pPr>
            <w:r w:rsidRPr="00FD0425">
              <w:rPr>
                <w:rFonts w:eastAsia="Batang" w:cs="Arial"/>
                <w:lang w:eastAsia="ja-JP"/>
              </w:rPr>
              <w:t>M</w:t>
            </w:r>
          </w:p>
        </w:tc>
        <w:tc>
          <w:tcPr>
            <w:tcW w:w="1526" w:type="dxa"/>
          </w:tcPr>
          <w:p w14:paraId="543DC302" w14:textId="77777777" w:rsidR="006F75BF" w:rsidRPr="00FD0425" w:rsidRDefault="006F75BF" w:rsidP="00A01070">
            <w:pPr>
              <w:pStyle w:val="TAL"/>
              <w:rPr>
                <w:lang w:eastAsia="ja-JP"/>
              </w:rPr>
            </w:pPr>
          </w:p>
        </w:tc>
        <w:tc>
          <w:tcPr>
            <w:tcW w:w="1260" w:type="dxa"/>
          </w:tcPr>
          <w:p w14:paraId="606F04D5" w14:textId="77777777" w:rsidR="006F75BF" w:rsidRPr="00FD0425" w:rsidRDefault="006F75BF" w:rsidP="00A01070">
            <w:pPr>
              <w:pStyle w:val="TAL"/>
              <w:rPr>
                <w:rFonts w:eastAsia="Batang" w:cs="Arial"/>
                <w:lang w:eastAsia="ja-JP"/>
              </w:rPr>
            </w:pPr>
            <w:r w:rsidRPr="00FD0425">
              <w:rPr>
                <w:rFonts w:eastAsia="Batang" w:cs="Arial"/>
                <w:lang w:eastAsia="ja-JP"/>
              </w:rPr>
              <w:t>9.2.3.64</w:t>
            </w:r>
          </w:p>
        </w:tc>
        <w:tc>
          <w:tcPr>
            <w:tcW w:w="1800" w:type="dxa"/>
          </w:tcPr>
          <w:p w14:paraId="1E1948CE" w14:textId="77777777" w:rsidR="006F75BF" w:rsidRPr="00FD0425" w:rsidRDefault="006F75BF" w:rsidP="00A01070">
            <w:pPr>
              <w:pStyle w:val="TAL"/>
              <w:rPr>
                <w:lang w:eastAsia="ja-JP"/>
              </w:rPr>
            </w:pPr>
          </w:p>
        </w:tc>
        <w:tc>
          <w:tcPr>
            <w:tcW w:w="1080" w:type="dxa"/>
          </w:tcPr>
          <w:p w14:paraId="4B0AD01E" w14:textId="77777777" w:rsidR="006F75BF" w:rsidRPr="00FD0425" w:rsidRDefault="006F75BF" w:rsidP="00A01070">
            <w:pPr>
              <w:pStyle w:val="TAC"/>
              <w:rPr>
                <w:rFonts w:eastAsia="Batang" w:cs="Arial"/>
                <w:lang w:eastAsia="ja-JP"/>
              </w:rPr>
            </w:pPr>
            <w:r w:rsidRPr="00FD0425">
              <w:rPr>
                <w:rFonts w:eastAsia="Batang" w:cs="Arial"/>
                <w:lang w:eastAsia="ja-JP"/>
              </w:rPr>
              <w:t>YES</w:t>
            </w:r>
          </w:p>
        </w:tc>
        <w:tc>
          <w:tcPr>
            <w:tcW w:w="1137" w:type="dxa"/>
          </w:tcPr>
          <w:p w14:paraId="78DEDB19" w14:textId="77777777" w:rsidR="006F75BF" w:rsidRPr="00FD0425" w:rsidRDefault="006F75BF" w:rsidP="00A01070">
            <w:pPr>
              <w:pStyle w:val="TAC"/>
              <w:rPr>
                <w:rFonts w:eastAsia="Batang" w:cs="Arial"/>
                <w:lang w:eastAsia="ja-JP"/>
              </w:rPr>
            </w:pPr>
            <w:r w:rsidRPr="00FD0425">
              <w:rPr>
                <w:rFonts w:eastAsia="Batang" w:cs="Arial"/>
                <w:lang w:eastAsia="ja-JP"/>
              </w:rPr>
              <w:t>ignore</w:t>
            </w:r>
          </w:p>
        </w:tc>
      </w:tr>
      <w:tr w:rsidR="006F75BF" w:rsidRPr="00FD0425" w14:paraId="31C1D270" w14:textId="77777777" w:rsidTr="00A01070">
        <w:tc>
          <w:tcPr>
            <w:tcW w:w="2578" w:type="dxa"/>
          </w:tcPr>
          <w:p w14:paraId="3EA08A2B" w14:textId="77777777" w:rsidR="006F75BF" w:rsidRPr="00FD0425" w:rsidRDefault="006F75BF" w:rsidP="00A01070">
            <w:pPr>
              <w:pStyle w:val="TAL"/>
              <w:rPr>
                <w:rFonts w:eastAsia="Batang"/>
                <w:b/>
              </w:rPr>
            </w:pPr>
            <w:r w:rsidRPr="00FD0425">
              <w:rPr>
                <w:rFonts w:eastAsia="Batang"/>
                <w:b/>
              </w:rPr>
              <w:t>UE Context Reference at the S-NG-RAN node</w:t>
            </w:r>
          </w:p>
        </w:tc>
        <w:tc>
          <w:tcPr>
            <w:tcW w:w="1104" w:type="dxa"/>
          </w:tcPr>
          <w:p w14:paraId="2FE16A64" w14:textId="77777777" w:rsidR="006F75BF" w:rsidRPr="00FD0425" w:rsidRDefault="006F75BF" w:rsidP="00A01070">
            <w:pPr>
              <w:pStyle w:val="TAL"/>
              <w:rPr>
                <w:rFonts w:eastAsia="Batang" w:cs="Arial"/>
                <w:lang w:eastAsia="ja-JP"/>
              </w:rPr>
            </w:pPr>
            <w:r w:rsidRPr="00FD0425">
              <w:rPr>
                <w:rFonts w:eastAsia="Batang" w:cs="Arial"/>
                <w:lang w:eastAsia="ja-JP"/>
              </w:rPr>
              <w:t>O</w:t>
            </w:r>
          </w:p>
        </w:tc>
        <w:tc>
          <w:tcPr>
            <w:tcW w:w="1526" w:type="dxa"/>
          </w:tcPr>
          <w:p w14:paraId="75BB3ED7" w14:textId="77777777" w:rsidR="006F75BF" w:rsidRPr="00FD0425" w:rsidRDefault="006F75BF" w:rsidP="00A01070">
            <w:pPr>
              <w:pStyle w:val="TAL"/>
              <w:rPr>
                <w:lang w:eastAsia="ja-JP"/>
              </w:rPr>
            </w:pPr>
          </w:p>
        </w:tc>
        <w:tc>
          <w:tcPr>
            <w:tcW w:w="1260" w:type="dxa"/>
          </w:tcPr>
          <w:p w14:paraId="2B66A702" w14:textId="77777777" w:rsidR="006F75BF" w:rsidRPr="00FD0425" w:rsidRDefault="006F75BF" w:rsidP="00A01070">
            <w:pPr>
              <w:pStyle w:val="TAL"/>
              <w:rPr>
                <w:rFonts w:eastAsia="Batang" w:cs="Arial"/>
                <w:lang w:eastAsia="ja-JP"/>
              </w:rPr>
            </w:pPr>
          </w:p>
        </w:tc>
        <w:tc>
          <w:tcPr>
            <w:tcW w:w="1800" w:type="dxa"/>
          </w:tcPr>
          <w:p w14:paraId="1C21B698" w14:textId="77777777" w:rsidR="006F75BF" w:rsidRPr="00FD0425" w:rsidRDefault="006F75BF" w:rsidP="00A01070">
            <w:pPr>
              <w:pStyle w:val="TAL"/>
              <w:rPr>
                <w:lang w:eastAsia="ja-JP"/>
              </w:rPr>
            </w:pPr>
          </w:p>
        </w:tc>
        <w:tc>
          <w:tcPr>
            <w:tcW w:w="1080" w:type="dxa"/>
          </w:tcPr>
          <w:p w14:paraId="5466A7E7" w14:textId="77777777" w:rsidR="006F75BF" w:rsidRPr="00FD0425" w:rsidRDefault="006F75BF" w:rsidP="00A01070">
            <w:pPr>
              <w:pStyle w:val="TAC"/>
              <w:rPr>
                <w:rFonts w:eastAsia="Batang" w:cs="Arial"/>
                <w:lang w:eastAsia="ja-JP"/>
              </w:rPr>
            </w:pPr>
            <w:r w:rsidRPr="00FD0425">
              <w:rPr>
                <w:rFonts w:eastAsia="Batang" w:cs="Arial"/>
                <w:lang w:eastAsia="ja-JP"/>
              </w:rPr>
              <w:t>YES</w:t>
            </w:r>
          </w:p>
        </w:tc>
        <w:tc>
          <w:tcPr>
            <w:tcW w:w="1137" w:type="dxa"/>
          </w:tcPr>
          <w:p w14:paraId="01443C16" w14:textId="77777777" w:rsidR="006F75BF" w:rsidRPr="00FD0425" w:rsidRDefault="006F75BF" w:rsidP="00A01070">
            <w:pPr>
              <w:pStyle w:val="TAC"/>
              <w:rPr>
                <w:rFonts w:eastAsia="Batang" w:cs="Arial"/>
                <w:lang w:eastAsia="ja-JP"/>
              </w:rPr>
            </w:pPr>
            <w:r w:rsidRPr="00FD0425">
              <w:rPr>
                <w:rFonts w:eastAsia="Batang" w:cs="Arial"/>
                <w:lang w:eastAsia="ja-JP"/>
              </w:rPr>
              <w:t>ignore</w:t>
            </w:r>
          </w:p>
        </w:tc>
      </w:tr>
      <w:tr w:rsidR="006F75BF" w:rsidRPr="00FD0425" w14:paraId="4C34CF41" w14:textId="77777777" w:rsidTr="00A01070">
        <w:tc>
          <w:tcPr>
            <w:tcW w:w="2578" w:type="dxa"/>
          </w:tcPr>
          <w:p w14:paraId="73B2E03D" w14:textId="77777777" w:rsidR="006F75BF" w:rsidRPr="00FD0425" w:rsidRDefault="006F75BF" w:rsidP="00A01070">
            <w:pPr>
              <w:pStyle w:val="TAL"/>
              <w:ind w:left="113"/>
              <w:rPr>
                <w:rFonts w:eastAsia="Batang"/>
              </w:rPr>
            </w:pPr>
            <w:r w:rsidRPr="00FD0425">
              <w:rPr>
                <w:rFonts w:eastAsia="Batang"/>
              </w:rPr>
              <w:t>&gt;</w:t>
            </w:r>
            <w:r w:rsidRPr="00FD0425">
              <w:rPr>
                <w:bCs/>
                <w:lang w:eastAsia="ja-JP"/>
              </w:rPr>
              <w:t>Global NG-RAN Node ID</w:t>
            </w:r>
          </w:p>
        </w:tc>
        <w:tc>
          <w:tcPr>
            <w:tcW w:w="1104" w:type="dxa"/>
          </w:tcPr>
          <w:p w14:paraId="3051696D" w14:textId="77777777" w:rsidR="006F75BF" w:rsidRPr="00FD0425" w:rsidRDefault="006F75BF" w:rsidP="00A01070">
            <w:pPr>
              <w:pStyle w:val="TAL"/>
              <w:rPr>
                <w:rFonts w:eastAsia="Batang" w:cs="Arial"/>
                <w:lang w:eastAsia="ja-JP"/>
              </w:rPr>
            </w:pPr>
            <w:r w:rsidRPr="00FD0425">
              <w:rPr>
                <w:rFonts w:eastAsia="Batang" w:cs="Arial"/>
                <w:lang w:eastAsia="ja-JP"/>
              </w:rPr>
              <w:t>M</w:t>
            </w:r>
          </w:p>
        </w:tc>
        <w:tc>
          <w:tcPr>
            <w:tcW w:w="1526" w:type="dxa"/>
          </w:tcPr>
          <w:p w14:paraId="3E4653FD" w14:textId="77777777" w:rsidR="006F75BF" w:rsidRPr="00FD0425" w:rsidRDefault="006F75BF" w:rsidP="00A01070">
            <w:pPr>
              <w:pStyle w:val="TAL"/>
              <w:rPr>
                <w:lang w:eastAsia="ja-JP"/>
              </w:rPr>
            </w:pPr>
          </w:p>
        </w:tc>
        <w:tc>
          <w:tcPr>
            <w:tcW w:w="1260" w:type="dxa"/>
          </w:tcPr>
          <w:p w14:paraId="2B10DF23" w14:textId="77777777" w:rsidR="006F75BF" w:rsidRPr="00FD0425" w:rsidRDefault="006F75BF" w:rsidP="00A01070">
            <w:pPr>
              <w:pStyle w:val="TAL"/>
              <w:rPr>
                <w:rFonts w:eastAsia="Batang" w:cs="Arial"/>
                <w:lang w:eastAsia="ja-JP"/>
              </w:rPr>
            </w:pPr>
            <w:r w:rsidRPr="00FD0425">
              <w:rPr>
                <w:rFonts w:eastAsia="Batang" w:cs="Arial"/>
                <w:lang w:eastAsia="ja-JP"/>
              </w:rPr>
              <w:t>9.2.2.3</w:t>
            </w:r>
          </w:p>
        </w:tc>
        <w:tc>
          <w:tcPr>
            <w:tcW w:w="1800" w:type="dxa"/>
          </w:tcPr>
          <w:p w14:paraId="414D0D78" w14:textId="77777777" w:rsidR="006F75BF" w:rsidRPr="00FD0425" w:rsidRDefault="006F75BF" w:rsidP="00A01070">
            <w:pPr>
              <w:pStyle w:val="TAL"/>
              <w:rPr>
                <w:lang w:eastAsia="ja-JP"/>
              </w:rPr>
            </w:pPr>
          </w:p>
        </w:tc>
        <w:tc>
          <w:tcPr>
            <w:tcW w:w="1080" w:type="dxa"/>
          </w:tcPr>
          <w:p w14:paraId="440A8092" w14:textId="77777777" w:rsidR="006F75BF" w:rsidRPr="00FD0425" w:rsidRDefault="006F75BF" w:rsidP="00A01070">
            <w:pPr>
              <w:pStyle w:val="TAC"/>
              <w:rPr>
                <w:rFonts w:eastAsia="Batang" w:cs="Arial"/>
                <w:lang w:eastAsia="ja-JP"/>
              </w:rPr>
            </w:pPr>
            <w:r w:rsidRPr="00FD0425">
              <w:rPr>
                <w:lang w:eastAsia="ja-JP"/>
              </w:rPr>
              <w:t>–</w:t>
            </w:r>
          </w:p>
        </w:tc>
        <w:tc>
          <w:tcPr>
            <w:tcW w:w="1137" w:type="dxa"/>
          </w:tcPr>
          <w:p w14:paraId="61F341EB" w14:textId="77777777" w:rsidR="006F75BF" w:rsidRPr="00FD0425" w:rsidRDefault="006F75BF" w:rsidP="00A01070">
            <w:pPr>
              <w:pStyle w:val="TAC"/>
              <w:rPr>
                <w:rFonts w:eastAsia="Batang" w:cs="Arial"/>
                <w:lang w:eastAsia="ja-JP"/>
              </w:rPr>
            </w:pPr>
          </w:p>
        </w:tc>
      </w:tr>
      <w:tr w:rsidR="006F75BF" w:rsidRPr="00FD0425" w14:paraId="1BBF92A6" w14:textId="77777777" w:rsidTr="00A01070">
        <w:tc>
          <w:tcPr>
            <w:tcW w:w="2578" w:type="dxa"/>
          </w:tcPr>
          <w:p w14:paraId="20FFC642" w14:textId="77777777" w:rsidR="006F75BF" w:rsidRPr="00FD0425" w:rsidRDefault="006F75BF" w:rsidP="00A01070">
            <w:pPr>
              <w:pStyle w:val="TAL"/>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104" w:type="dxa"/>
          </w:tcPr>
          <w:p w14:paraId="0F659D0F" w14:textId="77777777" w:rsidR="006F75BF" w:rsidRPr="00FD0425" w:rsidRDefault="006F75BF" w:rsidP="00A01070">
            <w:pPr>
              <w:pStyle w:val="TAL"/>
              <w:rPr>
                <w:rFonts w:eastAsia="Batang" w:cs="Arial"/>
                <w:lang w:eastAsia="ja-JP"/>
              </w:rPr>
            </w:pPr>
            <w:r w:rsidRPr="00FD0425">
              <w:rPr>
                <w:rFonts w:eastAsia="Batang" w:cs="Arial"/>
                <w:lang w:eastAsia="ja-JP"/>
              </w:rPr>
              <w:t>M</w:t>
            </w:r>
          </w:p>
        </w:tc>
        <w:tc>
          <w:tcPr>
            <w:tcW w:w="1526" w:type="dxa"/>
          </w:tcPr>
          <w:p w14:paraId="4846FC13" w14:textId="77777777" w:rsidR="006F75BF" w:rsidRPr="00FD0425" w:rsidRDefault="006F75BF" w:rsidP="00A01070">
            <w:pPr>
              <w:pStyle w:val="TAL"/>
              <w:rPr>
                <w:lang w:eastAsia="ja-JP"/>
              </w:rPr>
            </w:pPr>
          </w:p>
        </w:tc>
        <w:tc>
          <w:tcPr>
            <w:tcW w:w="1260" w:type="dxa"/>
          </w:tcPr>
          <w:p w14:paraId="66414482" w14:textId="77777777" w:rsidR="006F75BF" w:rsidRPr="00FD0425" w:rsidRDefault="006F75BF" w:rsidP="00A01070">
            <w:pPr>
              <w:pStyle w:val="TAL"/>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70EE26BC" w14:textId="77777777" w:rsidR="006F75BF" w:rsidRPr="00FD0425" w:rsidRDefault="006F75BF" w:rsidP="00A01070">
            <w:pPr>
              <w:pStyle w:val="TAL"/>
              <w:rPr>
                <w:rFonts w:eastAsia="Batang" w:cs="Arial"/>
                <w:lang w:eastAsia="ja-JP"/>
              </w:rPr>
            </w:pPr>
            <w:r w:rsidRPr="00FD0425">
              <w:rPr>
                <w:lang w:eastAsia="ja-JP"/>
              </w:rPr>
              <w:t>9.2.3.16</w:t>
            </w:r>
          </w:p>
        </w:tc>
        <w:tc>
          <w:tcPr>
            <w:tcW w:w="1800" w:type="dxa"/>
          </w:tcPr>
          <w:p w14:paraId="7B50EFA2" w14:textId="77777777" w:rsidR="006F75BF" w:rsidRPr="00FD0425" w:rsidRDefault="006F75BF" w:rsidP="00A01070">
            <w:pPr>
              <w:pStyle w:val="TAL"/>
              <w:rPr>
                <w:lang w:eastAsia="ja-JP"/>
              </w:rPr>
            </w:pPr>
          </w:p>
        </w:tc>
        <w:tc>
          <w:tcPr>
            <w:tcW w:w="1080" w:type="dxa"/>
          </w:tcPr>
          <w:p w14:paraId="6B0604EC" w14:textId="77777777" w:rsidR="006F75BF" w:rsidRPr="00FD0425" w:rsidRDefault="006F75BF" w:rsidP="00A01070">
            <w:pPr>
              <w:pStyle w:val="TAC"/>
              <w:rPr>
                <w:rFonts w:eastAsia="Batang" w:cs="Arial"/>
                <w:lang w:eastAsia="ja-JP"/>
              </w:rPr>
            </w:pPr>
            <w:r w:rsidRPr="00FD0425">
              <w:rPr>
                <w:lang w:eastAsia="ja-JP"/>
              </w:rPr>
              <w:t>–</w:t>
            </w:r>
          </w:p>
        </w:tc>
        <w:tc>
          <w:tcPr>
            <w:tcW w:w="1137" w:type="dxa"/>
          </w:tcPr>
          <w:p w14:paraId="60F7C14D" w14:textId="77777777" w:rsidR="006F75BF" w:rsidRPr="00FD0425" w:rsidRDefault="006F75BF" w:rsidP="00A01070">
            <w:pPr>
              <w:pStyle w:val="TAC"/>
              <w:rPr>
                <w:rFonts w:eastAsia="Batang" w:cs="Arial"/>
                <w:lang w:eastAsia="ja-JP"/>
              </w:rPr>
            </w:pPr>
          </w:p>
        </w:tc>
      </w:tr>
      <w:tr w:rsidR="006F75BF" w:rsidRPr="00FD0425" w14:paraId="1A2F63CA" w14:textId="77777777" w:rsidTr="00A01070">
        <w:tc>
          <w:tcPr>
            <w:tcW w:w="2578" w:type="dxa"/>
          </w:tcPr>
          <w:p w14:paraId="1F699E75" w14:textId="77777777" w:rsidR="006F75BF" w:rsidRPr="00FD0425" w:rsidRDefault="006F75BF" w:rsidP="00A01070">
            <w:pPr>
              <w:pStyle w:val="TAL"/>
              <w:rPr>
                <w:rFonts w:eastAsia="Batang"/>
              </w:rPr>
            </w:pPr>
            <w:r w:rsidRPr="00C45748">
              <w:rPr>
                <w:rFonts w:eastAsia="Batang"/>
                <w:b/>
              </w:rPr>
              <w:t>Conditional Handover Information</w:t>
            </w:r>
            <w:r>
              <w:rPr>
                <w:rFonts w:eastAsia="Batang"/>
                <w:b/>
              </w:rPr>
              <w:t xml:space="preserve"> Request</w:t>
            </w:r>
          </w:p>
        </w:tc>
        <w:tc>
          <w:tcPr>
            <w:tcW w:w="1104" w:type="dxa"/>
          </w:tcPr>
          <w:p w14:paraId="31F0B22A" w14:textId="77777777" w:rsidR="006F75BF" w:rsidRPr="00FD0425" w:rsidRDefault="006F75BF" w:rsidP="00A01070">
            <w:pPr>
              <w:pStyle w:val="TAL"/>
              <w:rPr>
                <w:rFonts w:eastAsia="Batang" w:cs="Arial"/>
                <w:lang w:eastAsia="ja-JP"/>
              </w:rPr>
            </w:pPr>
            <w:r>
              <w:rPr>
                <w:rFonts w:eastAsia="Batang" w:cs="Arial"/>
                <w:lang w:eastAsia="ja-JP"/>
              </w:rPr>
              <w:t>O</w:t>
            </w:r>
          </w:p>
        </w:tc>
        <w:tc>
          <w:tcPr>
            <w:tcW w:w="1526" w:type="dxa"/>
          </w:tcPr>
          <w:p w14:paraId="79EFCFEB" w14:textId="77777777" w:rsidR="006F75BF" w:rsidRPr="00FD0425" w:rsidRDefault="006F75BF" w:rsidP="00A01070">
            <w:pPr>
              <w:pStyle w:val="TAL"/>
              <w:rPr>
                <w:lang w:eastAsia="ja-JP"/>
              </w:rPr>
            </w:pPr>
          </w:p>
        </w:tc>
        <w:tc>
          <w:tcPr>
            <w:tcW w:w="1260" w:type="dxa"/>
          </w:tcPr>
          <w:p w14:paraId="00086256" w14:textId="77777777" w:rsidR="006F75BF" w:rsidRPr="00FD0425" w:rsidRDefault="006F75BF" w:rsidP="00A01070">
            <w:pPr>
              <w:pStyle w:val="TAL"/>
              <w:rPr>
                <w:rFonts w:cs="Arial"/>
                <w:lang w:eastAsia="ja-JP"/>
              </w:rPr>
            </w:pPr>
          </w:p>
        </w:tc>
        <w:tc>
          <w:tcPr>
            <w:tcW w:w="1800" w:type="dxa"/>
          </w:tcPr>
          <w:p w14:paraId="5CB12960" w14:textId="77777777" w:rsidR="006F75BF" w:rsidRPr="00FD0425" w:rsidRDefault="006F75BF" w:rsidP="00A01070">
            <w:pPr>
              <w:pStyle w:val="TAL"/>
              <w:rPr>
                <w:lang w:eastAsia="ja-JP"/>
              </w:rPr>
            </w:pPr>
          </w:p>
        </w:tc>
        <w:tc>
          <w:tcPr>
            <w:tcW w:w="1080" w:type="dxa"/>
          </w:tcPr>
          <w:p w14:paraId="138D2132" w14:textId="77777777" w:rsidR="006F75BF" w:rsidRPr="00FD0425" w:rsidRDefault="006F75BF" w:rsidP="00A01070">
            <w:pPr>
              <w:pStyle w:val="TAC"/>
              <w:rPr>
                <w:lang w:eastAsia="ja-JP"/>
              </w:rPr>
            </w:pPr>
            <w:r>
              <w:rPr>
                <w:lang w:eastAsia="ja-JP"/>
              </w:rPr>
              <w:t>YES</w:t>
            </w:r>
          </w:p>
        </w:tc>
        <w:tc>
          <w:tcPr>
            <w:tcW w:w="1137" w:type="dxa"/>
          </w:tcPr>
          <w:p w14:paraId="283F29B2" w14:textId="77777777" w:rsidR="006F75BF" w:rsidRPr="00FD0425" w:rsidRDefault="006F75BF" w:rsidP="00A01070">
            <w:pPr>
              <w:pStyle w:val="TAC"/>
              <w:rPr>
                <w:rFonts w:eastAsia="Batang" w:cs="Arial"/>
                <w:lang w:eastAsia="ja-JP"/>
              </w:rPr>
            </w:pPr>
            <w:r>
              <w:rPr>
                <w:rFonts w:eastAsia="Batang" w:cs="Arial"/>
                <w:lang w:eastAsia="ja-JP"/>
              </w:rPr>
              <w:t>reject</w:t>
            </w:r>
          </w:p>
        </w:tc>
      </w:tr>
      <w:tr w:rsidR="006F75BF" w:rsidRPr="00FD0425" w14:paraId="1A0AC361" w14:textId="77777777" w:rsidTr="00A01070">
        <w:tc>
          <w:tcPr>
            <w:tcW w:w="2578" w:type="dxa"/>
          </w:tcPr>
          <w:p w14:paraId="2713F2DC" w14:textId="77777777" w:rsidR="006F75BF" w:rsidRPr="00FD0425" w:rsidRDefault="006F75BF" w:rsidP="00A01070">
            <w:pPr>
              <w:pStyle w:val="TAL"/>
              <w:ind w:left="113"/>
              <w:rPr>
                <w:rFonts w:eastAsia="Batang"/>
              </w:rPr>
            </w:pPr>
            <w:r>
              <w:rPr>
                <w:rFonts w:eastAsia="Batang"/>
              </w:rPr>
              <w:t>&gt;CHO Trigger</w:t>
            </w:r>
          </w:p>
        </w:tc>
        <w:tc>
          <w:tcPr>
            <w:tcW w:w="1104" w:type="dxa"/>
          </w:tcPr>
          <w:p w14:paraId="4358976C" w14:textId="77777777" w:rsidR="006F75BF" w:rsidRPr="00FD0425" w:rsidRDefault="006F75BF" w:rsidP="00A01070">
            <w:pPr>
              <w:pStyle w:val="TAL"/>
              <w:rPr>
                <w:rFonts w:eastAsia="Batang" w:cs="Arial"/>
                <w:lang w:eastAsia="ja-JP"/>
              </w:rPr>
            </w:pPr>
            <w:r>
              <w:rPr>
                <w:rFonts w:eastAsia="Batang" w:cs="Arial"/>
                <w:lang w:eastAsia="ja-JP"/>
              </w:rPr>
              <w:t>M</w:t>
            </w:r>
          </w:p>
        </w:tc>
        <w:tc>
          <w:tcPr>
            <w:tcW w:w="1526" w:type="dxa"/>
          </w:tcPr>
          <w:p w14:paraId="38B5D83C" w14:textId="77777777" w:rsidR="006F75BF" w:rsidRPr="00FD0425" w:rsidRDefault="006F75BF" w:rsidP="00A01070">
            <w:pPr>
              <w:pStyle w:val="TAL"/>
              <w:rPr>
                <w:lang w:eastAsia="ja-JP"/>
              </w:rPr>
            </w:pPr>
          </w:p>
        </w:tc>
        <w:tc>
          <w:tcPr>
            <w:tcW w:w="1260" w:type="dxa"/>
          </w:tcPr>
          <w:p w14:paraId="33355302" w14:textId="77777777" w:rsidR="006F75BF" w:rsidRPr="00FD0425" w:rsidRDefault="006F75BF" w:rsidP="00A01070">
            <w:pPr>
              <w:pStyle w:val="TAL"/>
              <w:rPr>
                <w:rFonts w:cs="Arial"/>
                <w:lang w:eastAsia="ja-JP"/>
              </w:rPr>
            </w:pPr>
            <w:r>
              <w:rPr>
                <w:rFonts w:cs="Arial"/>
                <w:lang w:eastAsia="ja-JP"/>
              </w:rPr>
              <w:t>ENUMERATED (CHO-initiation, CHO-replace, …)</w:t>
            </w:r>
          </w:p>
        </w:tc>
        <w:tc>
          <w:tcPr>
            <w:tcW w:w="1800" w:type="dxa"/>
          </w:tcPr>
          <w:p w14:paraId="1FBE4C12" w14:textId="77777777" w:rsidR="006F75BF" w:rsidRPr="00FD0425" w:rsidRDefault="006F75BF" w:rsidP="00A01070">
            <w:pPr>
              <w:pStyle w:val="TAL"/>
              <w:rPr>
                <w:lang w:eastAsia="ja-JP"/>
              </w:rPr>
            </w:pPr>
          </w:p>
        </w:tc>
        <w:tc>
          <w:tcPr>
            <w:tcW w:w="1080" w:type="dxa"/>
          </w:tcPr>
          <w:p w14:paraId="627907EF" w14:textId="77777777" w:rsidR="006F75BF" w:rsidRPr="00FD0425" w:rsidRDefault="006F75BF" w:rsidP="00A01070">
            <w:pPr>
              <w:pStyle w:val="TAC"/>
              <w:rPr>
                <w:lang w:eastAsia="ja-JP"/>
              </w:rPr>
            </w:pPr>
            <w:r w:rsidRPr="00271B84">
              <w:rPr>
                <w:lang w:eastAsia="ja-JP"/>
              </w:rPr>
              <w:t>–</w:t>
            </w:r>
          </w:p>
        </w:tc>
        <w:tc>
          <w:tcPr>
            <w:tcW w:w="1137" w:type="dxa"/>
          </w:tcPr>
          <w:p w14:paraId="58323AE8" w14:textId="77777777" w:rsidR="006F75BF" w:rsidRPr="00FD0425" w:rsidRDefault="006F75BF" w:rsidP="00A01070">
            <w:pPr>
              <w:pStyle w:val="TAC"/>
              <w:rPr>
                <w:rFonts w:eastAsia="Batang" w:cs="Arial"/>
                <w:lang w:eastAsia="ja-JP"/>
              </w:rPr>
            </w:pPr>
          </w:p>
        </w:tc>
      </w:tr>
      <w:tr w:rsidR="006F75BF" w:rsidRPr="00FD0425" w14:paraId="446761F6" w14:textId="77777777" w:rsidTr="00A01070">
        <w:tc>
          <w:tcPr>
            <w:tcW w:w="2578" w:type="dxa"/>
          </w:tcPr>
          <w:p w14:paraId="29F625B3" w14:textId="77777777" w:rsidR="006F75BF" w:rsidRPr="00FD0425" w:rsidRDefault="006F75BF" w:rsidP="00A01070">
            <w:pPr>
              <w:pStyle w:val="TAL"/>
              <w:ind w:left="113"/>
              <w:rPr>
                <w:rFonts w:eastAsia="Batang"/>
              </w:rPr>
            </w:pPr>
            <w:r>
              <w:rPr>
                <w:rFonts w:eastAsia="Batang"/>
              </w:rPr>
              <w:t>&gt;</w:t>
            </w:r>
            <w:r w:rsidRPr="009D248D">
              <w:rPr>
                <w:rFonts w:eastAsia="Batang"/>
              </w:rPr>
              <w:t xml:space="preserve">Target NG-RAN node UE </w:t>
            </w:r>
            <w:proofErr w:type="spellStart"/>
            <w:r w:rsidRPr="009D248D">
              <w:rPr>
                <w:rFonts w:eastAsia="Batang"/>
              </w:rPr>
              <w:t>XnAP</w:t>
            </w:r>
            <w:proofErr w:type="spellEnd"/>
            <w:r w:rsidRPr="009D248D">
              <w:rPr>
                <w:rFonts w:eastAsia="Batang"/>
              </w:rPr>
              <w:t xml:space="preserve"> ID</w:t>
            </w:r>
          </w:p>
        </w:tc>
        <w:tc>
          <w:tcPr>
            <w:tcW w:w="1104" w:type="dxa"/>
          </w:tcPr>
          <w:p w14:paraId="6311061D" w14:textId="77777777" w:rsidR="006F75BF" w:rsidRPr="00FD0425" w:rsidRDefault="006F75BF" w:rsidP="00A01070">
            <w:pPr>
              <w:pStyle w:val="TAL"/>
              <w:rPr>
                <w:rFonts w:eastAsia="Batang" w:cs="Arial"/>
                <w:lang w:eastAsia="ja-JP"/>
              </w:rPr>
            </w:pPr>
            <w:r>
              <w:rPr>
                <w:lang w:eastAsia="ja-JP"/>
              </w:rPr>
              <w:t>C-</w:t>
            </w:r>
            <w:proofErr w:type="spellStart"/>
            <w:r>
              <w:rPr>
                <w:lang w:eastAsia="ja-JP"/>
              </w:rPr>
              <w:t>ifCHOmod</w:t>
            </w:r>
            <w:proofErr w:type="spellEnd"/>
          </w:p>
        </w:tc>
        <w:tc>
          <w:tcPr>
            <w:tcW w:w="1526" w:type="dxa"/>
          </w:tcPr>
          <w:p w14:paraId="1F246852" w14:textId="77777777" w:rsidR="006F75BF" w:rsidRPr="00FD0425" w:rsidRDefault="006F75BF" w:rsidP="00A01070">
            <w:pPr>
              <w:pStyle w:val="TAL"/>
              <w:rPr>
                <w:lang w:eastAsia="ja-JP"/>
              </w:rPr>
            </w:pPr>
          </w:p>
        </w:tc>
        <w:tc>
          <w:tcPr>
            <w:tcW w:w="1260" w:type="dxa"/>
          </w:tcPr>
          <w:p w14:paraId="52C2C6D6" w14:textId="77777777" w:rsidR="006F75BF" w:rsidRPr="00FD0425" w:rsidRDefault="006F75BF" w:rsidP="00A01070">
            <w:pPr>
              <w:pStyle w:val="TAL"/>
              <w:rPr>
                <w:rFonts w:cs="Arial"/>
                <w:lang w:eastAsia="ja-JP"/>
              </w:rPr>
            </w:pPr>
            <w:r w:rsidRPr="00B22C47">
              <w:rPr>
                <w:lang w:eastAsia="ja-JP"/>
              </w:rPr>
              <w:t xml:space="preserve">NG-RAN node UE </w:t>
            </w:r>
            <w:proofErr w:type="spellStart"/>
            <w:r w:rsidRPr="00B22C47">
              <w:rPr>
                <w:lang w:eastAsia="ja-JP"/>
              </w:rPr>
              <w:t>XnAP</w:t>
            </w:r>
            <w:proofErr w:type="spellEnd"/>
            <w:r w:rsidRPr="00B22C47">
              <w:rPr>
                <w:lang w:eastAsia="ja-JP"/>
              </w:rPr>
              <w:t xml:space="preserve"> ID</w:t>
            </w:r>
            <w:r w:rsidRPr="00B22C47">
              <w:rPr>
                <w:lang w:eastAsia="ja-JP"/>
              </w:rPr>
              <w:br/>
              <w:t>9.2.3.16</w:t>
            </w:r>
          </w:p>
        </w:tc>
        <w:tc>
          <w:tcPr>
            <w:tcW w:w="1800" w:type="dxa"/>
          </w:tcPr>
          <w:p w14:paraId="1552F0A9" w14:textId="77777777" w:rsidR="006F75BF" w:rsidRPr="00FD0425" w:rsidRDefault="006F75BF" w:rsidP="00A01070">
            <w:pPr>
              <w:pStyle w:val="TAL"/>
              <w:rPr>
                <w:lang w:eastAsia="ja-JP"/>
              </w:rPr>
            </w:pPr>
            <w:r w:rsidRPr="00B22C47">
              <w:rPr>
                <w:szCs w:val="18"/>
                <w:lang w:eastAsia="ja-JP"/>
              </w:rPr>
              <w:t>Allocated at the target NG-RAN node</w:t>
            </w:r>
          </w:p>
        </w:tc>
        <w:tc>
          <w:tcPr>
            <w:tcW w:w="1080" w:type="dxa"/>
          </w:tcPr>
          <w:p w14:paraId="29E752F8" w14:textId="77777777" w:rsidR="006F75BF" w:rsidRPr="00FD0425" w:rsidRDefault="006F75BF" w:rsidP="00A01070">
            <w:pPr>
              <w:pStyle w:val="TAC"/>
              <w:rPr>
                <w:lang w:eastAsia="ja-JP"/>
              </w:rPr>
            </w:pPr>
            <w:r w:rsidRPr="00271B84">
              <w:rPr>
                <w:lang w:eastAsia="ja-JP"/>
              </w:rPr>
              <w:t>–</w:t>
            </w:r>
          </w:p>
        </w:tc>
        <w:tc>
          <w:tcPr>
            <w:tcW w:w="1137" w:type="dxa"/>
          </w:tcPr>
          <w:p w14:paraId="2A66CA30" w14:textId="77777777" w:rsidR="006F75BF" w:rsidRPr="00FD0425" w:rsidRDefault="006F75BF" w:rsidP="00A01070">
            <w:pPr>
              <w:pStyle w:val="TAC"/>
              <w:rPr>
                <w:rFonts w:eastAsia="Batang" w:cs="Arial"/>
                <w:lang w:eastAsia="ja-JP"/>
              </w:rPr>
            </w:pPr>
          </w:p>
        </w:tc>
      </w:tr>
      <w:tr w:rsidR="006F75BF" w:rsidRPr="00FD0425" w14:paraId="6F2DDA9A" w14:textId="77777777" w:rsidTr="00A01070">
        <w:tc>
          <w:tcPr>
            <w:tcW w:w="2578" w:type="dxa"/>
          </w:tcPr>
          <w:p w14:paraId="4D2601FE" w14:textId="77777777" w:rsidR="006F75BF" w:rsidRPr="00FD0425" w:rsidRDefault="006F75BF" w:rsidP="00A01070">
            <w:pPr>
              <w:pStyle w:val="TAL"/>
              <w:ind w:left="113"/>
              <w:rPr>
                <w:rFonts w:eastAsia="Batang"/>
              </w:rPr>
            </w:pPr>
            <w:r>
              <w:rPr>
                <w:rFonts w:eastAsia="Batang"/>
              </w:rPr>
              <w:t>&gt;Estimated Arrival Probability</w:t>
            </w:r>
          </w:p>
        </w:tc>
        <w:tc>
          <w:tcPr>
            <w:tcW w:w="1104" w:type="dxa"/>
          </w:tcPr>
          <w:p w14:paraId="46274F21" w14:textId="77777777" w:rsidR="006F75BF" w:rsidRPr="00FD0425" w:rsidRDefault="006F75BF" w:rsidP="00A01070">
            <w:pPr>
              <w:pStyle w:val="TAL"/>
              <w:rPr>
                <w:rFonts w:eastAsia="Batang" w:cs="Arial"/>
                <w:lang w:eastAsia="ja-JP"/>
              </w:rPr>
            </w:pPr>
            <w:r>
              <w:rPr>
                <w:rFonts w:eastAsia="Batang" w:cs="Arial"/>
                <w:lang w:eastAsia="ja-JP"/>
              </w:rPr>
              <w:t>O</w:t>
            </w:r>
          </w:p>
        </w:tc>
        <w:tc>
          <w:tcPr>
            <w:tcW w:w="1526" w:type="dxa"/>
          </w:tcPr>
          <w:p w14:paraId="6D13875E" w14:textId="77777777" w:rsidR="006F75BF" w:rsidRPr="00FD0425" w:rsidRDefault="006F75BF" w:rsidP="00A01070">
            <w:pPr>
              <w:pStyle w:val="TAL"/>
              <w:rPr>
                <w:lang w:eastAsia="ja-JP"/>
              </w:rPr>
            </w:pPr>
          </w:p>
        </w:tc>
        <w:tc>
          <w:tcPr>
            <w:tcW w:w="1260" w:type="dxa"/>
          </w:tcPr>
          <w:p w14:paraId="213D0DF2" w14:textId="77777777" w:rsidR="006F75BF" w:rsidRPr="00FD0425" w:rsidRDefault="006F75BF" w:rsidP="00A01070">
            <w:pPr>
              <w:pStyle w:val="TAL"/>
              <w:rPr>
                <w:rFonts w:cs="Arial"/>
                <w:lang w:eastAsia="ja-JP"/>
              </w:rPr>
            </w:pPr>
            <w:r>
              <w:rPr>
                <w:rFonts w:cs="Arial"/>
                <w:lang w:eastAsia="ja-JP"/>
              </w:rPr>
              <w:t>INTEGER (1..100)</w:t>
            </w:r>
          </w:p>
        </w:tc>
        <w:tc>
          <w:tcPr>
            <w:tcW w:w="1800" w:type="dxa"/>
          </w:tcPr>
          <w:p w14:paraId="3E4CCCDD" w14:textId="77777777" w:rsidR="006F75BF" w:rsidRPr="00FD0425" w:rsidRDefault="006F75BF" w:rsidP="00A01070">
            <w:pPr>
              <w:pStyle w:val="TAL"/>
              <w:rPr>
                <w:lang w:eastAsia="ja-JP"/>
              </w:rPr>
            </w:pPr>
          </w:p>
        </w:tc>
        <w:tc>
          <w:tcPr>
            <w:tcW w:w="1080" w:type="dxa"/>
          </w:tcPr>
          <w:p w14:paraId="235C0CDC" w14:textId="77777777" w:rsidR="006F75BF" w:rsidRPr="00FD0425" w:rsidRDefault="006F75BF" w:rsidP="00A01070">
            <w:pPr>
              <w:pStyle w:val="TAC"/>
              <w:rPr>
                <w:lang w:eastAsia="ja-JP"/>
              </w:rPr>
            </w:pPr>
            <w:r w:rsidRPr="00271B84">
              <w:rPr>
                <w:lang w:eastAsia="ja-JP"/>
              </w:rPr>
              <w:t>–</w:t>
            </w:r>
          </w:p>
        </w:tc>
        <w:tc>
          <w:tcPr>
            <w:tcW w:w="1137" w:type="dxa"/>
          </w:tcPr>
          <w:p w14:paraId="1D660DD8" w14:textId="77777777" w:rsidR="006F75BF" w:rsidRPr="00FD0425" w:rsidRDefault="006F75BF" w:rsidP="00A01070">
            <w:pPr>
              <w:pStyle w:val="TAC"/>
              <w:rPr>
                <w:rFonts w:eastAsia="Batang" w:cs="Arial"/>
                <w:lang w:eastAsia="ja-JP"/>
              </w:rPr>
            </w:pPr>
          </w:p>
        </w:tc>
      </w:tr>
      <w:tr w:rsidR="006F75BF" w:rsidRPr="00FD0425" w14:paraId="3824D264" w14:textId="77777777" w:rsidTr="00A01070">
        <w:tc>
          <w:tcPr>
            <w:tcW w:w="2578" w:type="dxa"/>
          </w:tcPr>
          <w:p w14:paraId="4D283C8E" w14:textId="77777777" w:rsidR="006F75BF" w:rsidRPr="007A007D" w:rsidRDefault="006F75BF" w:rsidP="00A01070">
            <w:pPr>
              <w:pStyle w:val="TAL"/>
              <w:rPr>
                <w:rFonts w:eastAsia="Batang" w:cs="Arial"/>
              </w:rPr>
            </w:pPr>
            <w:r w:rsidRPr="00FA5057">
              <w:rPr>
                <w:rFonts w:eastAsia="Batang" w:cs="Arial"/>
              </w:rPr>
              <w:t>NR V2X Services Authorized</w:t>
            </w:r>
          </w:p>
        </w:tc>
        <w:tc>
          <w:tcPr>
            <w:tcW w:w="1104" w:type="dxa"/>
          </w:tcPr>
          <w:p w14:paraId="1BA8021C" w14:textId="77777777" w:rsidR="006F75BF" w:rsidRDefault="006F75BF" w:rsidP="00A01070">
            <w:pPr>
              <w:pStyle w:val="TAL"/>
              <w:rPr>
                <w:rFonts w:eastAsia="Batang" w:cs="Arial"/>
                <w:lang w:eastAsia="ja-JP"/>
              </w:rPr>
            </w:pPr>
            <w:r w:rsidRPr="00FA5057">
              <w:rPr>
                <w:rFonts w:cs="Arial"/>
              </w:rPr>
              <w:t>O</w:t>
            </w:r>
          </w:p>
        </w:tc>
        <w:tc>
          <w:tcPr>
            <w:tcW w:w="1526" w:type="dxa"/>
          </w:tcPr>
          <w:p w14:paraId="17659C94" w14:textId="77777777" w:rsidR="006F75BF" w:rsidRPr="00FD0425" w:rsidRDefault="006F75BF" w:rsidP="00A01070">
            <w:pPr>
              <w:pStyle w:val="TAL"/>
              <w:rPr>
                <w:lang w:eastAsia="ja-JP"/>
              </w:rPr>
            </w:pPr>
          </w:p>
        </w:tc>
        <w:tc>
          <w:tcPr>
            <w:tcW w:w="1260" w:type="dxa"/>
          </w:tcPr>
          <w:p w14:paraId="30349A48" w14:textId="77777777" w:rsidR="006F75BF" w:rsidRDefault="006F75BF" w:rsidP="00A01070">
            <w:pPr>
              <w:pStyle w:val="TAL"/>
              <w:rPr>
                <w:rFonts w:cs="Arial"/>
                <w:lang w:eastAsia="ja-JP"/>
              </w:rPr>
            </w:pPr>
            <w:bookmarkStart w:id="28" w:name="_Hlk44414243"/>
            <w:r w:rsidRPr="00FA5057">
              <w:rPr>
                <w:rFonts w:cs="Arial"/>
              </w:rPr>
              <w:t>9.2.3.</w:t>
            </w:r>
            <w:bookmarkEnd w:id="28"/>
            <w:r>
              <w:rPr>
                <w:rFonts w:cs="Arial"/>
              </w:rPr>
              <w:t>105</w:t>
            </w:r>
          </w:p>
        </w:tc>
        <w:tc>
          <w:tcPr>
            <w:tcW w:w="1800" w:type="dxa"/>
          </w:tcPr>
          <w:p w14:paraId="6D0F7EB1" w14:textId="77777777" w:rsidR="006F75BF" w:rsidRPr="00FD0425" w:rsidRDefault="006F75BF" w:rsidP="00A01070">
            <w:pPr>
              <w:pStyle w:val="TAL"/>
              <w:rPr>
                <w:lang w:eastAsia="ja-JP"/>
              </w:rPr>
            </w:pPr>
          </w:p>
        </w:tc>
        <w:tc>
          <w:tcPr>
            <w:tcW w:w="1080" w:type="dxa"/>
          </w:tcPr>
          <w:p w14:paraId="067C3188" w14:textId="77777777" w:rsidR="006F75BF" w:rsidRPr="00FD0425" w:rsidRDefault="006F75BF" w:rsidP="00A01070">
            <w:pPr>
              <w:pStyle w:val="TAC"/>
              <w:rPr>
                <w:lang w:eastAsia="ja-JP"/>
              </w:rPr>
            </w:pPr>
            <w:r w:rsidRPr="00FA5057">
              <w:rPr>
                <w:rFonts w:cs="Arial"/>
              </w:rPr>
              <w:t>YES</w:t>
            </w:r>
          </w:p>
        </w:tc>
        <w:tc>
          <w:tcPr>
            <w:tcW w:w="1137" w:type="dxa"/>
          </w:tcPr>
          <w:p w14:paraId="6584F12A" w14:textId="77777777" w:rsidR="006F75BF" w:rsidRPr="00FD0425" w:rsidRDefault="006F75BF" w:rsidP="00A01070">
            <w:pPr>
              <w:pStyle w:val="TAC"/>
              <w:rPr>
                <w:rFonts w:eastAsia="Batang" w:cs="Arial"/>
                <w:lang w:eastAsia="ja-JP"/>
              </w:rPr>
            </w:pPr>
            <w:r w:rsidRPr="00FA5057">
              <w:rPr>
                <w:rFonts w:cs="Arial"/>
              </w:rPr>
              <w:t>ignore</w:t>
            </w:r>
          </w:p>
        </w:tc>
      </w:tr>
      <w:tr w:rsidR="006F75BF" w:rsidRPr="00FD0425" w14:paraId="297BC103" w14:textId="77777777" w:rsidTr="00A01070">
        <w:tc>
          <w:tcPr>
            <w:tcW w:w="2578" w:type="dxa"/>
          </w:tcPr>
          <w:p w14:paraId="77A82303" w14:textId="77777777" w:rsidR="006F75BF" w:rsidRPr="007A007D" w:rsidRDefault="006F75BF" w:rsidP="00A01070">
            <w:pPr>
              <w:pStyle w:val="TAL"/>
              <w:rPr>
                <w:rFonts w:eastAsia="Batang" w:cs="Arial"/>
              </w:rPr>
            </w:pPr>
            <w:r w:rsidRPr="00FA5057">
              <w:rPr>
                <w:rFonts w:eastAsia="Batang" w:cs="Arial"/>
              </w:rPr>
              <w:t>LTE V2X Services Authorized</w:t>
            </w:r>
          </w:p>
        </w:tc>
        <w:tc>
          <w:tcPr>
            <w:tcW w:w="1104" w:type="dxa"/>
          </w:tcPr>
          <w:p w14:paraId="08541E62" w14:textId="77777777" w:rsidR="006F75BF" w:rsidRDefault="006F75BF" w:rsidP="00A01070">
            <w:pPr>
              <w:pStyle w:val="TAL"/>
              <w:rPr>
                <w:rFonts w:eastAsia="Batang" w:cs="Arial"/>
                <w:lang w:eastAsia="ja-JP"/>
              </w:rPr>
            </w:pPr>
            <w:r w:rsidRPr="00FA5057">
              <w:rPr>
                <w:rFonts w:cs="Arial"/>
              </w:rPr>
              <w:t>O</w:t>
            </w:r>
          </w:p>
        </w:tc>
        <w:tc>
          <w:tcPr>
            <w:tcW w:w="1526" w:type="dxa"/>
          </w:tcPr>
          <w:p w14:paraId="1E1E457C" w14:textId="77777777" w:rsidR="006F75BF" w:rsidRPr="00FD0425" w:rsidRDefault="006F75BF" w:rsidP="00A01070">
            <w:pPr>
              <w:pStyle w:val="TAL"/>
              <w:rPr>
                <w:lang w:eastAsia="ja-JP"/>
              </w:rPr>
            </w:pPr>
          </w:p>
        </w:tc>
        <w:tc>
          <w:tcPr>
            <w:tcW w:w="1260" w:type="dxa"/>
          </w:tcPr>
          <w:p w14:paraId="0A5C5C26" w14:textId="77777777" w:rsidR="006F75BF" w:rsidRDefault="006F75BF" w:rsidP="00A01070">
            <w:pPr>
              <w:pStyle w:val="TAL"/>
              <w:rPr>
                <w:rFonts w:cs="Arial"/>
                <w:lang w:eastAsia="ja-JP"/>
              </w:rPr>
            </w:pPr>
            <w:r w:rsidRPr="00FA5057">
              <w:rPr>
                <w:rFonts w:cs="Arial"/>
              </w:rPr>
              <w:t>9.2.3.</w:t>
            </w:r>
            <w:r>
              <w:rPr>
                <w:rFonts w:cs="Arial"/>
              </w:rPr>
              <w:t>106</w:t>
            </w:r>
          </w:p>
        </w:tc>
        <w:tc>
          <w:tcPr>
            <w:tcW w:w="1800" w:type="dxa"/>
          </w:tcPr>
          <w:p w14:paraId="1447D6D4" w14:textId="77777777" w:rsidR="006F75BF" w:rsidRPr="00FD0425" w:rsidRDefault="006F75BF" w:rsidP="00A01070">
            <w:pPr>
              <w:pStyle w:val="TAL"/>
              <w:rPr>
                <w:lang w:eastAsia="ja-JP"/>
              </w:rPr>
            </w:pPr>
          </w:p>
        </w:tc>
        <w:tc>
          <w:tcPr>
            <w:tcW w:w="1080" w:type="dxa"/>
          </w:tcPr>
          <w:p w14:paraId="23093F43" w14:textId="77777777" w:rsidR="006F75BF" w:rsidRPr="00FD0425" w:rsidRDefault="006F75BF" w:rsidP="00A01070">
            <w:pPr>
              <w:pStyle w:val="TAC"/>
              <w:rPr>
                <w:lang w:eastAsia="ja-JP"/>
              </w:rPr>
            </w:pPr>
            <w:r w:rsidRPr="00FA5057">
              <w:rPr>
                <w:rFonts w:cs="Arial"/>
              </w:rPr>
              <w:t>YES</w:t>
            </w:r>
          </w:p>
        </w:tc>
        <w:tc>
          <w:tcPr>
            <w:tcW w:w="1137" w:type="dxa"/>
          </w:tcPr>
          <w:p w14:paraId="34CCA251" w14:textId="77777777" w:rsidR="006F75BF" w:rsidRPr="00FD0425" w:rsidRDefault="006F75BF" w:rsidP="00A01070">
            <w:pPr>
              <w:pStyle w:val="TAC"/>
              <w:rPr>
                <w:rFonts w:eastAsia="Batang" w:cs="Arial"/>
                <w:lang w:eastAsia="ja-JP"/>
              </w:rPr>
            </w:pPr>
            <w:r w:rsidRPr="00FA5057">
              <w:rPr>
                <w:rFonts w:cs="Arial"/>
              </w:rPr>
              <w:t>ignore</w:t>
            </w:r>
          </w:p>
        </w:tc>
      </w:tr>
      <w:tr w:rsidR="006F75BF" w:rsidRPr="00FD0425" w14:paraId="516BEC3C" w14:textId="77777777" w:rsidTr="00A01070">
        <w:tc>
          <w:tcPr>
            <w:tcW w:w="2578" w:type="dxa"/>
          </w:tcPr>
          <w:p w14:paraId="0BA863CA" w14:textId="77777777" w:rsidR="006F75BF" w:rsidRDefault="006F75BF" w:rsidP="00A01070">
            <w:pPr>
              <w:pStyle w:val="TAL"/>
              <w:rPr>
                <w:rFonts w:eastAsia="Batang"/>
              </w:rPr>
            </w:pPr>
            <w:r w:rsidRPr="00935200">
              <w:rPr>
                <w:rFonts w:eastAsia="Batang" w:cs="Arial" w:hint="eastAsia"/>
              </w:rPr>
              <w:t xml:space="preserve">PC5 </w:t>
            </w:r>
            <w:proofErr w:type="spellStart"/>
            <w:r w:rsidRPr="00935200">
              <w:rPr>
                <w:rFonts w:eastAsia="Batang" w:cs="Arial" w:hint="eastAsia"/>
              </w:rPr>
              <w:t>QoS</w:t>
            </w:r>
            <w:proofErr w:type="spellEnd"/>
            <w:r w:rsidRPr="00935200">
              <w:rPr>
                <w:rFonts w:eastAsia="Batang" w:cs="Arial" w:hint="eastAsia"/>
              </w:rPr>
              <w:t xml:space="preserve"> Parameters</w:t>
            </w:r>
          </w:p>
        </w:tc>
        <w:tc>
          <w:tcPr>
            <w:tcW w:w="1104" w:type="dxa"/>
          </w:tcPr>
          <w:p w14:paraId="5608EBBD" w14:textId="77777777" w:rsidR="006F75BF" w:rsidRDefault="006F75BF" w:rsidP="00A01070">
            <w:pPr>
              <w:pStyle w:val="TAL"/>
              <w:rPr>
                <w:rFonts w:eastAsia="Batang" w:cs="Arial"/>
                <w:lang w:eastAsia="ja-JP"/>
              </w:rPr>
            </w:pPr>
            <w:r w:rsidRPr="00935200">
              <w:rPr>
                <w:rFonts w:cs="Arial" w:hint="eastAsia"/>
              </w:rPr>
              <w:t>O</w:t>
            </w:r>
          </w:p>
        </w:tc>
        <w:tc>
          <w:tcPr>
            <w:tcW w:w="1526" w:type="dxa"/>
          </w:tcPr>
          <w:p w14:paraId="2F4883B5" w14:textId="77777777" w:rsidR="006F75BF" w:rsidRPr="00FD0425" w:rsidRDefault="006F75BF" w:rsidP="00A01070">
            <w:pPr>
              <w:pStyle w:val="TAL"/>
              <w:rPr>
                <w:lang w:eastAsia="ja-JP"/>
              </w:rPr>
            </w:pPr>
          </w:p>
        </w:tc>
        <w:tc>
          <w:tcPr>
            <w:tcW w:w="1260" w:type="dxa"/>
          </w:tcPr>
          <w:p w14:paraId="0BF18CA0" w14:textId="77777777" w:rsidR="006F75BF" w:rsidRDefault="006F75BF" w:rsidP="00A01070">
            <w:pPr>
              <w:pStyle w:val="TAL"/>
              <w:rPr>
                <w:rFonts w:cs="Arial"/>
                <w:lang w:eastAsia="ja-JP"/>
              </w:rPr>
            </w:pPr>
            <w:r w:rsidRPr="00935200">
              <w:rPr>
                <w:rFonts w:cs="Arial" w:hint="eastAsia"/>
              </w:rPr>
              <w:t>9.2.3.</w:t>
            </w:r>
            <w:r>
              <w:rPr>
                <w:rFonts w:cs="Arial"/>
              </w:rPr>
              <w:t>109</w:t>
            </w:r>
          </w:p>
        </w:tc>
        <w:tc>
          <w:tcPr>
            <w:tcW w:w="1800" w:type="dxa"/>
          </w:tcPr>
          <w:p w14:paraId="4CAC8FBF" w14:textId="77777777" w:rsidR="006F75BF" w:rsidRPr="00FD0425" w:rsidRDefault="006F75BF" w:rsidP="00A01070">
            <w:pPr>
              <w:pStyle w:val="TAL"/>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13136004" w14:textId="77777777" w:rsidR="006F75BF" w:rsidRPr="00FD0425" w:rsidRDefault="006F75BF" w:rsidP="00A01070">
            <w:pPr>
              <w:pStyle w:val="TAC"/>
              <w:rPr>
                <w:lang w:eastAsia="ja-JP"/>
              </w:rPr>
            </w:pPr>
            <w:r w:rsidRPr="00935200">
              <w:rPr>
                <w:rFonts w:cs="Arial"/>
              </w:rPr>
              <w:t>YES</w:t>
            </w:r>
          </w:p>
        </w:tc>
        <w:tc>
          <w:tcPr>
            <w:tcW w:w="1137" w:type="dxa"/>
          </w:tcPr>
          <w:p w14:paraId="695733D2" w14:textId="77777777" w:rsidR="006F75BF" w:rsidRPr="00FD0425" w:rsidRDefault="006F75BF" w:rsidP="00A01070">
            <w:pPr>
              <w:pStyle w:val="TAC"/>
              <w:rPr>
                <w:rFonts w:eastAsia="Batang" w:cs="Arial"/>
                <w:lang w:eastAsia="ja-JP"/>
              </w:rPr>
            </w:pPr>
            <w:r w:rsidRPr="00935200">
              <w:rPr>
                <w:rFonts w:cs="Arial"/>
              </w:rPr>
              <w:t>ignore</w:t>
            </w:r>
          </w:p>
        </w:tc>
      </w:tr>
      <w:tr w:rsidR="006F75BF" w:rsidRPr="00FD0425" w14:paraId="621410B3" w14:textId="77777777" w:rsidTr="00A01070">
        <w:tc>
          <w:tcPr>
            <w:tcW w:w="2578" w:type="dxa"/>
          </w:tcPr>
          <w:p w14:paraId="345297AF" w14:textId="77777777" w:rsidR="006F75BF" w:rsidRPr="00935200" w:rsidRDefault="006F75BF" w:rsidP="00A01070">
            <w:pPr>
              <w:pStyle w:val="TAL"/>
              <w:rPr>
                <w:rFonts w:eastAsia="Batang" w:cs="Arial"/>
              </w:rPr>
            </w:pPr>
            <w:r w:rsidRPr="00897600">
              <w:rPr>
                <w:rFonts w:eastAsia="Batang"/>
              </w:rPr>
              <w:lastRenderedPageBreak/>
              <w:t>Mobility Information</w:t>
            </w:r>
          </w:p>
        </w:tc>
        <w:tc>
          <w:tcPr>
            <w:tcW w:w="1104" w:type="dxa"/>
          </w:tcPr>
          <w:p w14:paraId="5F91DEE7" w14:textId="77777777" w:rsidR="006F75BF" w:rsidRPr="00935200" w:rsidRDefault="006F75BF" w:rsidP="00A01070">
            <w:pPr>
              <w:pStyle w:val="TAL"/>
              <w:rPr>
                <w:rFonts w:cs="Arial"/>
              </w:rPr>
            </w:pPr>
            <w:r w:rsidRPr="00897600">
              <w:rPr>
                <w:rFonts w:eastAsia="Batang" w:cs="Arial"/>
                <w:lang w:eastAsia="ja-JP"/>
              </w:rPr>
              <w:t>O</w:t>
            </w:r>
          </w:p>
        </w:tc>
        <w:tc>
          <w:tcPr>
            <w:tcW w:w="1526" w:type="dxa"/>
          </w:tcPr>
          <w:p w14:paraId="7A2124F2" w14:textId="77777777" w:rsidR="006F75BF" w:rsidRPr="00FD0425" w:rsidRDefault="006F75BF" w:rsidP="00A01070">
            <w:pPr>
              <w:pStyle w:val="TAL"/>
              <w:rPr>
                <w:lang w:eastAsia="ja-JP"/>
              </w:rPr>
            </w:pPr>
          </w:p>
        </w:tc>
        <w:tc>
          <w:tcPr>
            <w:tcW w:w="1260" w:type="dxa"/>
          </w:tcPr>
          <w:p w14:paraId="649360BB" w14:textId="77777777" w:rsidR="006F75BF" w:rsidRPr="00935200" w:rsidRDefault="006F75BF" w:rsidP="00A01070">
            <w:pPr>
              <w:pStyle w:val="TAL"/>
              <w:rPr>
                <w:rFonts w:cs="Arial"/>
              </w:rPr>
            </w:pPr>
            <w:r w:rsidRPr="00897600">
              <w:rPr>
                <w:rFonts w:cs="Arial"/>
                <w:lang w:eastAsia="ja-JP"/>
              </w:rPr>
              <w:t>BIT STRING (SIZE (32))</w:t>
            </w:r>
          </w:p>
        </w:tc>
        <w:tc>
          <w:tcPr>
            <w:tcW w:w="1800" w:type="dxa"/>
          </w:tcPr>
          <w:p w14:paraId="04F2D9B4" w14:textId="77777777" w:rsidR="006F75BF" w:rsidRPr="00935200" w:rsidRDefault="006F75BF" w:rsidP="00A01070">
            <w:pPr>
              <w:pStyle w:val="TAL"/>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in order to enable later analysis of the conditions that led to a wrong HO.</w:t>
            </w:r>
          </w:p>
        </w:tc>
        <w:tc>
          <w:tcPr>
            <w:tcW w:w="1080" w:type="dxa"/>
          </w:tcPr>
          <w:p w14:paraId="739673DA" w14:textId="77777777" w:rsidR="006F75BF" w:rsidRPr="00935200" w:rsidRDefault="006F75BF" w:rsidP="00A01070">
            <w:pPr>
              <w:pStyle w:val="TAC"/>
              <w:rPr>
                <w:rFonts w:cs="Arial"/>
              </w:rPr>
            </w:pPr>
            <w:r w:rsidRPr="00AA5DA2">
              <w:rPr>
                <w:lang w:eastAsia="ja-JP"/>
              </w:rPr>
              <w:t>YES</w:t>
            </w:r>
          </w:p>
        </w:tc>
        <w:tc>
          <w:tcPr>
            <w:tcW w:w="1137" w:type="dxa"/>
          </w:tcPr>
          <w:p w14:paraId="6DE76B80" w14:textId="77777777" w:rsidR="006F75BF" w:rsidRPr="00935200" w:rsidRDefault="006F75BF" w:rsidP="00A01070">
            <w:pPr>
              <w:pStyle w:val="TAC"/>
              <w:rPr>
                <w:rFonts w:cs="Arial"/>
              </w:rPr>
            </w:pPr>
            <w:r w:rsidRPr="00897600">
              <w:rPr>
                <w:rFonts w:eastAsia="Batang" w:cs="Arial"/>
                <w:lang w:eastAsia="ja-JP"/>
              </w:rPr>
              <w:t>ignore</w:t>
            </w:r>
          </w:p>
        </w:tc>
      </w:tr>
      <w:tr w:rsidR="006F75BF" w:rsidRPr="00FD0425" w14:paraId="315ED777" w14:textId="77777777" w:rsidTr="00A01070">
        <w:tc>
          <w:tcPr>
            <w:tcW w:w="2578" w:type="dxa"/>
          </w:tcPr>
          <w:p w14:paraId="36D17EF7" w14:textId="77777777" w:rsidR="006F75BF" w:rsidRPr="00935200" w:rsidRDefault="006F75BF" w:rsidP="00A01070">
            <w:pPr>
              <w:pStyle w:val="TAL"/>
              <w:rPr>
                <w:rFonts w:eastAsia="Batang" w:cs="Arial"/>
              </w:rPr>
            </w:pPr>
            <w:r w:rsidRPr="007C4175">
              <w:rPr>
                <w:rFonts w:eastAsia="Batang"/>
              </w:rPr>
              <w:t>UE History Information from the UE</w:t>
            </w:r>
          </w:p>
        </w:tc>
        <w:tc>
          <w:tcPr>
            <w:tcW w:w="1104" w:type="dxa"/>
          </w:tcPr>
          <w:p w14:paraId="1E009EB4" w14:textId="77777777" w:rsidR="006F75BF" w:rsidRPr="00935200" w:rsidRDefault="006F75BF" w:rsidP="00A01070">
            <w:pPr>
              <w:pStyle w:val="TAL"/>
              <w:rPr>
                <w:rFonts w:cs="Arial"/>
              </w:rPr>
            </w:pPr>
            <w:r>
              <w:rPr>
                <w:rFonts w:eastAsia="Batang" w:cs="Arial"/>
                <w:lang w:eastAsia="ja-JP"/>
              </w:rPr>
              <w:t>O</w:t>
            </w:r>
          </w:p>
        </w:tc>
        <w:tc>
          <w:tcPr>
            <w:tcW w:w="1526" w:type="dxa"/>
          </w:tcPr>
          <w:p w14:paraId="18D5121F" w14:textId="77777777" w:rsidR="006F75BF" w:rsidRPr="00FD0425" w:rsidRDefault="006F75BF" w:rsidP="00A01070">
            <w:pPr>
              <w:pStyle w:val="TAL"/>
              <w:rPr>
                <w:lang w:eastAsia="ja-JP"/>
              </w:rPr>
            </w:pPr>
          </w:p>
        </w:tc>
        <w:tc>
          <w:tcPr>
            <w:tcW w:w="1260" w:type="dxa"/>
          </w:tcPr>
          <w:p w14:paraId="4124E19D" w14:textId="77777777" w:rsidR="006F75BF" w:rsidRPr="00935200" w:rsidRDefault="006F75BF" w:rsidP="00A01070">
            <w:pPr>
              <w:pStyle w:val="TAL"/>
              <w:rPr>
                <w:rFonts w:cs="Arial"/>
              </w:rPr>
            </w:pPr>
            <w:bookmarkStart w:id="29" w:name="_Hlk44418955"/>
            <w:r w:rsidRPr="004E3D2B">
              <w:rPr>
                <w:rFonts w:eastAsia="Batang" w:cs="Arial"/>
                <w:lang w:eastAsia="ja-JP"/>
              </w:rPr>
              <w:t>9.2.3.</w:t>
            </w:r>
            <w:bookmarkEnd w:id="29"/>
            <w:r>
              <w:rPr>
                <w:rFonts w:eastAsia="Batang" w:cs="Arial"/>
                <w:lang w:eastAsia="ja-JP"/>
              </w:rPr>
              <w:t>110</w:t>
            </w:r>
          </w:p>
        </w:tc>
        <w:tc>
          <w:tcPr>
            <w:tcW w:w="1800" w:type="dxa"/>
          </w:tcPr>
          <w:p w14:paraId="3EF02046" w14:textId="77777777" w:rsidR="006F75BF" w:rsidRPr="00935200" w:rsidRDefault="006F75BF" w:rsidP="00A01070">
            <w:pPr>
              <w:pStyle w:val="TAL"/>
              <w:rPr>
                <w:rFonts w:eastAsia="Malgun Gothic" w:cs="Arial"/>
                <w:lang w:eastAsia="ja-JP"/>
              </w:rPr>
            </w:pPr>
          </w:p>
        </w:tc>
        <w:tc>
          <w:tcPr>
            <w:tcW w:w="1080" w:type="dxa"/>
          </w:tcPr>
          <w:p w14:paraId="1D12E7E9" w14:textId="77777777" w:rsidR="006F75BF" w:rsidRPr="00935200" w:rsidRDefault="006F75BF" w:rsidP="00A01070">
            <w:pPr>
              <w:pStyle w:val="TAC"/>
              <w:rPr>
                <w:rFonts w:cs="Arial"/>
              </w:rPr>
            </w:pPr>
            <w:r w:rsidRPr="00C37D2B">
              <w:rPr>
                <w:lang w:eastAsia="ja-JP"/>
              </w:rPr>
              <w:t>YES</w:t>
            </w:r>
          </w:p>
        </w:tc>
        <w:tc>
          <w:tcPr>
            <w:tcW w:w="1137" w:type="dxa"/>
          </w:tcPr>
          <w:p w14:paraId="79579E3F" w14:textId="77777777" w:rsidR="006F75BF" w:rsidRPr="00935200" w:rsidRDefault="006F75BF" w:rsidP="00A01070">
            <w:pPr>
              <w:pStyle w:val="TAC"/>
              <w:rPr>
                <w:rFonts w:cs="Arial"/>
              </w:rPr>
            </w:pPr>
            <w:r w:rsidRPr="007C4175">
              <w:rPr>
                <w:rFonts w:eastAsia="Batang" w:cs="Arial"/>
                <w:lang w:eastAsia="ja-JP"/>
              </w:rPr>
              <w:t>ignore</w:t>
            </w:r>
          </w:p>
        </w:tc>
      </w:tr>
      <w:tr w:rsidR="006F75BF" w:rsidRPr="00FD0425" w14:paraId="09FAEEE2" w14:textId="77777777" w:rsidTr="00A01070">
        <w:tc>
          <w:tcPr>
            <w:tcW w:w="2578" w:type="dxa"/>
          </w:tcPr>
          <w:p w14:paraId="1E7CBE62" w14:textId="77777777" w:rsidR="006F75BF" w:rsidRPr="007C4175" w:rsidRDefault="006F75BF" w:rsidP="00A01070">
            <w:pPr>
              <w:pStyle w:val="TAL"/>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104" w:type="dxa"/>
          </w:tcPr>
          <w:p w14:paraId="32A07A63" w14:textId="77777777" w:rsidR="006F75BF" w:rsidRDefault="006F75BF" w:rsidP="00A01070">
            <w:pPr>
              <w:pStyle w:val="TAL"/>
              <w:rPr>
                <w:rFonts w:eastAsia="Batang" w:cs="Arial"/>
                <w:lang w:eastAsia="ja-JP"/>
              </w:rPr>
            </w:pPr>
            <w:r w:rsidRPr="00543667">
              <w:rPr>
                <w:rFonts w:eastAsia="Batang" w:cs="Arial" w:hint="eastAsia"/>
                <w:lang w:eastAsia="ja-JP"/>
              </w:rPr>
              <w:t>O</w:t>
            </w:r>
          </w:p>
        </w:tc>
        <w:tc>
          <w:tcPr>
            <w:tcW w:w="1526" w:type="dxa"/>
          </w:tcPr>
          <w:p w14:paraId="5183F810" w14:textId="77777777" w:rsidR="006F75BF" w:rsidRPr="00FD0425" w:rsidRDefault="006F75BF" w:rsidP="00A01070">
            <w:pPr>
              <w:pStyle w:val="TAL"/>
              <w:rPr>
                <w:lang w:eastAsia="ja-JP"/>
              </w:rPr>
            </w:pPr>
          </w:p>
        </w:tc>
        <w:tc>
          <w:tcPr>
            <w:tcW w:w="1260" w:type="dxa"/>
          </w:tcPr>
          <w:p w14:paraId="4ED05E52" w14:textId="77777777" w:rsidR="006F75BF" w:rsidRPr="004E3D2B" w:rsidRDefault="006F75BF" w:rsidP="00A01070">
            <w:pPr>
              <w:pStyle w:val="TAL"/>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800" w:type="dxa"/>
          </w:tcPr>
          <w:p w14:paraId="2ABF47D5" w14:textId="77777777" w:rsidR="006F75BF" w:rsidRPr="00935200" w:rsidRDefault="006F75BF" w:rsidP="00A01070">
            <w:pPr>
              <w:pStyle w:val="TAL"/>
              <w:rPr>
                <w:rFonts w:eastAsia="Malgun Gothic" w:cs="Arial"/>
                <w:lang w:eastAsia="ja-JP"/>
              </w:rPr>
            </w:pPr>
          </w:p>
        </w:tc>
        <w:tc>
          <w:tcPr>
            <w:tcW w:w="1080" w:type="dxa"/>
          </w:tcPr>
          <w:p w14:paraId="07337A45" w14:textId="77777777" w:rsidR="006F75BF" w:rsidRPr="00C37D2B" w:rsidRDefault="006F75BF" w:rsidP="00A01070">
            <w:pPr>
              <w:pStyle w:val="TAC"/>
              <w:rPr>
                <w:lang w:eastAsia="ja-JP"/>
              </w:rPr>
            </w:pPr>
            <w:r>
              <w:rPr>
                <w:rFonts w:hint="eastAsia"/>
                <w:lang w:eastAsia="ja-JP"/>
              </w:rPr>
              <w:t>Y</w:t>
            </w:r>
            <w:r>
              <w:rPr>
                <w:lang w:eastAsia="ja-JP"/>
              </w:rPr>
              <w:t>ES</w:t>
            </w:r>
          </w:p>
        </w:tc>
        <w:tc>
          <w:tcPr>
            <w:tcW w:w="1137" w:type="dxa"/>
          </w:tcPr>
          <w:p w14:paraId="5CE64BE8" w14:textId="77777777" w:rsidR="006F75BF" w:rsidRPr="007C4175" w:rsidRDefault="006F75BF" w:rsidP="00A01070">
            <w:pPr>
              <w:pStyle w:val="TAC"/>
              <w:rPr>
                <w:rFonts w:eastAsia="Batang" w:cs="Arial"/>
                <w:lang w:eastAsia="ja-JP"/>
              </w:rPr>
            </w:pPr>
            <w:r>
              <w:rPr>
                <w:rFonts w:eastAsia="Batang" w:cs="Arial"/>
                <w:lang w:eastAsia="ja-JP"/>
              </w:rPr>
              <w:t>reject</w:t>
            </w:r>
          </w:p>
        </w:tc>
      </w:tr>
      <w:tr w:rsidR="006F75BF" w:rsidRPr="00FD0425" w14:paraId="7C7024E5" w14:textId="77777777" w:rsidTr="00A01070">
        <w:tc>
          <w:tcPr>
            <w:tcW w:w="2578" w:type="dxa"/>
          </w:tcPr>
          <w:p w14:paraId="7AAB0148" w14:textId="77777777" w:rsidR="006F75BF" w:rsidRPr="00543667" w:rsidRDefault="006F75BF" w:rsidP="00A01070">
            <w:pPr>
              <w:pStyle w:val="TAL"/>
              <w:rPr>
                <w:rFonts w:eastAsia="Batang"/>
              </w:rPr>
            </w:pPr>
            <w:r w:rsidRPr="00C50398">
              <w:rPr>
                <w:rFonts w:hint="eastAsia"/>
              </w:rPr>
              <w:t>N</w:t>
            </w:r>
            <w:r w:rsidRPr="00C50398">
              <w:t>o PDU Session Indication</w:t>
            </w:r>
          </w:p>
        </w:tc>
        <w:tc>
          <w:tcPr>
            <w:tcW w:w="1104" w:type="dxa"/>
          </w:tcPr>
          <w:p w14:paraId="0D5D154E" w14:textId="77777777" w:rsidR="006F75BF" w:rsidRPr="00543667" w:rsidRDefault="006F75BF" w:rsidP="00A01070">
            <w:pPr>
              <w:pStyle w:val="TAL"/>
              <w:rPr>
                <w:rFonts w:eastAsia="Batang" w:cs="Arial"/>
                <w:lang w:eastAsia="ja-JP"/>
              </w:rPr>
            </w:pPr>
            <w:r w:rsidRPr="00C50398">
              <w:rPr>
                <w:rFonts w:cs="Arial" w:hint="eastAsia"/>
                <w:lang w:eastAsia="ja-JP"/>
              </w:rPr>
              <w:t>O</w:t>
            </w:r>
          </w:p>
        </w:tc>
        <w:tc>
          <w:tcPr>
            <w:tcW w:w="1526" w:type="dxa"/>
          </w:tcPr>
          <w:p w14:paraId="47070543" w14:textId="77777777" w:rsidR="006F75BF" w:rsidRPr="00FD0425" w:rsidRDefault="006F75BF" w:rsidP="00A01070">
            <w:pPr>
              <w:pStyle w:val="TAL"/>
              <w:rPr>
                <w:lang w:eastAsia="ja-JP"/>
              </w:rPr>
            </w:pPr>
          </w:p>
        </w:tc>
        <w:tc>
          <w:tcPr>
            <w:tcW w:w="1260" w:type="dxa"/>
          </w:tcPr>
          <w:p w14:paraId="7361B075" w14:textId="77777777" w:rsidR="006F75BF" w:rsidRPr="00543667" w:rsidRDefault="006F75BF" w:rsidP="00A01070">
            <w:pPr>
              <w:pStyle w:val="TAL"/>
              <w:rPr>
                <w:rFonts w:cs="Arial"/>
                <w:lang w:eastAsia="ja-JP"/>
              </w:rPr>
            </w:pPr>
            <w:r w:rsidRPr="00C50398">
              <w:rPr>
                <w:rFonts w:cs="Arial"/>
                <w:lang w:eastAsia="ja-JP"/>
              </w:rPr>
              <w:t>ENUMERATED (</w:t>
            </w:r>
            <w:r w:rsidRPr="00C50398">
              <w:rPr>
                <w:rFonts w:cs="Arial" w:hint="eastAsia"/>
                <w:lang w:eastAsia="ja-JP"/>
              </w:rPr>
              <w:t>true</w:t>
            </w:r>
            <w:r w:rsidRPr="00C50398">
              <w:rPr>
                <w:rFonts w:cs="Arial"/>
                <w:lang w:eastAsia="ja-JP"/>
              </w:rPr>
              <w:t>, ...)</w:t>
            </w:r>
          </w:p>
        </w:tc>
        <w:tc>
          <w:tcPr>
            <w:tcW w:w="1800" w:type="dxa"/>
          </w:tcPr>
          <w:p w14:paraId="05BB5F89" w14:textId="77777777" w:rsidR="006F75BF" w:rsidRPr="00935200" w:rsidRDefault="006F75BF" w:rsidP="00A01070">
            <w:pPr>
              <w:pStyle w:val="TAL"/>
              <w:rPr>
                <w:rFonts w:eastAsia="Malgun Gothic" w:cs="Arial"/>
                <w:lang w:eastAsia="ja-JP"/>
              </w:rPr>
            </w:pPr>
            <w:r>
              <w:rPr>
                <w:rFonts w:eastAsia="Malgun Gothic" w:cs="Arial"/>
                <w:lang w:val="en-US" w:eastAsia="ja-JP"/>
              </w:rPr>
              <w:t>This IE applies only if the UE is an IAB-MT.</w:t>
            </w:r>
          </w:p>
        </w:tc>
        <w:tc>
          <w:tcPr>
            <w:tcW w:w="1080" w:type="dxa"/>
          </w:tcPr>
          <w:p w14:paraId="004CB4F5" w14:textId="77777777" w:rsidR="006F75BF" w:rsidRDefault="006F75BF" w:rsidP="00A01070">
            <w:pPr>
              <w:pStyle w:val="TAC"/>
              <w:rPr>
                <w:lang w:eastAsia="ja-JP"/>
              </w:rPr>
            </w:pPr>
            <w:r w:rsidRPr="00C50398">
              <w:rPr>
                <w:rFonts w:hint="eastAsia"/>
              </w:rPr>
              <w:t>Y</w:t>
            </w:r>
            <w:r w:rsidRPr="00C50398">
              <w:t>ES</w:t>
            </w:r>
          </w:p>
        </w:tc>
        <w:tc>
          <w:tcPr>
            <w:tcW w:w="1137" w:type="dxa"/>
          </w:tcPr>
          <w:p w14:paraId="19C6D899" w14:textId="77777777" w:rsidR="006F75BF" w:rsidRDefault="006F75BF" w:rsidP="00A01070">
            <w:pPr>
              <w:pStyle w:val="TAC"/>
              <w:rPr>
                <w:rFonts w:eastAsia="Batang" w:cs="Arial"/>
                <w:lang w:eastAsia="ja-JP"/>
              </w:rPr>
            </w:pPr>
            <w:r w:rsidRPr="00C50398">
              <w:rPr>
                <w:rFonts w:eastAsia="Batang" w:cs="Arial" w:hint="eastAsia"/>
              </w:rPr>
              <w:t>i</w:t>
            </w:r>
            <w:r w:rsidRPr="00C50398">
              <w:rPr>
                <w:rFonts w:eastAsia="Batang" w:cs="Arial"/>
              </w:rPr>
              <w:t>gnore</w:t>
            </w:r>
          </w:p>
        </w:tc>
      </w:tr>
      <w:tr w:rsidR="006F75BF" w:rsidRPr="00FD0425" w14:paraId="1D7862E2" w14:textId="77777777" w:rsidTr="00A01070">
        <w:tc>
          <w:tcPr>
            <w:tcW w:w="2578" w:type="dxa"/>
          </w:tcPr>
          <w:p w14:paraId="7544600D" w14:textId="77777777" w:rsidR="006F75BF" w:rsidRPr="00C50398" w:rsidRDefault="006F75BF" w:rsidP="00A01070">
            <w:pPr>
              <w:pStyle w:val="TAL"/>
            </w:pPr>
            <w:r>
              <w:t>Time Synchronisation Assistance Information</w:t>
            </w:r>
            <w:r w:rsidRPr="00014E02" w:rsidDel="00014E02">
              <w:t xml:space="preserve"> </w:t>
            </w:r>
          </w:p>
        </w:tc>
        <w:tc>
          <w:tcPr>
            <w:tcW w:w="1104" w:type="dxa"/>
          </w:tcPr>
          <w:p w14:paraId="5B25D685" w14:textId="77777777" w:rsidR="006F75BF" w:rsidRPr="00C50398" w:rsidRDefault="006F75BF" w:rsidP="00A01070">
            <w:pPr>
              <w:pStyle w:val="TAL"/>
              <w:rPr>
                <w:rFonts w:cs="Arial"/>
                <w:lang w:eastAsia="ja-JP"/>
              </w:rPr>
            </w:pPr>
            <w:r>
              <w:rPr>
                <w:rFonts w:cs="Arial"/>
                <w:lang w:eastAsia="ja-JP"/>
              </w:rPr>
              <w:t>O</w:t>
            </w:r>
          </w:p>
        </w:tc>
        <w:tc>
          <w:tcPr>
            <w:tcW w:w="1526" w:type="dxa"/>
          </w:tcPr>
          <w:p w14:paraId="55A399A3" w14:textId="77777777" w:rsidR="006F75BF" w:rsidRPr="00FD0425" w:rsidRDefault="006F75BF" w:rsidP="00A01070">
            <w:pPr>
              <w:pStyle w:val="TAL"/>
              <w:rPr>
                <w:lang w:eastAsia="ja-JP"/>
              </w:rPr>
            </w:pPr>
          </w:p>
        </w:tc>
        <w:tc>
          <w:tcPr>
            <w:tcW w:w="1260" w:type="dxa"/>
          </w:tcPr>
          <w:p w14:paraId="0049DC95" w14:textId="77777777" w:rsidR="006F75BF" w:rsidRPr="00C50398" w:rsidRDefault="006F75BF" w:rsidP="00A01070">
            <w:pPr>
              <w:pStyle w:val="TAL"/>
              <w:rPr>
                <w:rFonts w:cs="Arial"/>
                <w:lang w:eastAsia="ja-JP"/>
              </w:rPr>
            </w:pPr>
            <w:r w:rsidRPr="002823BE">
              <w:rPr>
                <w:rFonts w:cs="Arial"/>
                <w:lang w:eastAsia="ja-JP"/>
              </w:rPr>
              <w:t>9.2.3.153</w:t>
            </w:r>
          </w:p>
        </w:tc>
        <w:tc>
          <w:tcPr>
            <w:tcW w:w="1800" w:type="dxa"/>
          </w:tcPr>
          <w:p w14:paraId="2C9FF5DB" w14:textId="77777777" w:rsidR="006F75BF" w:rsidRDefault="006F75BF" w:rsidP="00A01070">
            <w:pPr>
              <w:pStyle w:val="TAL"/>
              <w:rPr>
                <w:rFonts w:eastAsia="Malgun Gothic" w:cs="Arial"/>
                <w:lang w:eastAsia="ja-JP"/>
              </w:rPr>
            </w:pPr>
          </w:p>
        </w:tc>
        <w:tc>
          <w:tcPr>
            <w:tcW w:w="1080" w:type="dxa"/>
          </w:tcPr>
          <w:p w14:paraId="0FA78F1B" w14:textId="77777777" w:rsidR="006F75BF" w:rsidRPr="00C50398" w:rsidRDefault="006F75BF" w:rsidP="00A01070">
            <w:pPr>
              <w:pStyle w:val="TAC"/>
            </w:pPr>
            <w:r>
              <w:rPr>
                <w:rFonts w:eastAsia="宋体"/>
                <w:lang w:eastAsia="zh-CN"/>
              </w:rPr>
              <w:t>YES</w:t>
            </w:r>
          </w:p>
        </w:tc>
        <w:tc>
          <w:tcPr>
            <w:tcW w:w="1137" w:type="dxa"/>
          </w:tcPr>
          <w:p w14:paraId="2A29B7AE" w14:textId="77777777" w:rsidR="006F75BF" w:rsidRPr="00C50398" w:rsidRDefault="006F75BF" w:rsidP="00A01070">
            <w:pPr>
              <w:pStyle w:val="TAC"/>
              <w:rPr>
                <w:rFonts w:eastAsia="Batang" w:cs="Arial"/>
              </w:rPr>
            </w:pPr>
            <w:r>
              <w:rPr>
                <w:lang w:eastAsia="ja-JP"/>
              </w:rPr>
              <w:t>ignore</w:t>
            </w:r>
          </w:p>
        </w:tc>
      </w:tr>
      <w:tr w:rsidR="006F75BF" w:rsidRPr="00FD0425" w14:paraId="3D0A3C8D" w14:textId="77777777" w:rsidTr="00A01070">
        <w:tc>
          <w:tcPr>
            <w:tcW w:w="2578" w:type="dxa"/>
          </w:tcPr>
          <w:p w14:paraId="2E763552" w14:textId="77777777" w:rsidR="006F75BF" w:rsidRDefault="006F75BF" w:rsidP="00A01070">
            <w:pPr>
              <w:pStyle w:val="TAL"/>
            </w:pPr>
            <w:r w:rsidRPr="00105EA2">
              <w:rPr>
                <w:bCs/>
                <w:lang w:eastAsia="ja-JP"/>
              </w:rPr>
              <w:t>QMC</w:t>
            </w:r>
            <w:r w:rsidRPr="00105EA2">
              <w:t xml:space="preserve"> Configuration</w:t>
            </w:r>
            <w:r>
              <w:rPr>
                <w:bCs/>
                <w:lang w:eastAsia="ja-JP"/>
              </w:rPr>
              <w:t xml:space="preserve"> </w:t>
            </w:r>
            <w:r w:rsidRPr="003B48F8">
              <w:rPr>
                <w:bCs/>
                <w:lang w:eastAsia="ja-JP"/>
              </w:rPr>
              <w:t>Information</w:t>
            </w:r>
          </w:p>
        </w:tc>
        <w:tc>
          <w:tcPr>
            <w:tcW w:w="1104" w:type="dxa"/>
          </w:tcPr>
          <w:p w14:paraId="07E84DA1" w14:textId="77777777" w:rsidR="006F75BF" w:rsidRDefault="006F75BF" w:rsidP="00A01070">
            <w:pPr>
              <w:pStyle w:val="TAL"/>
              <w:rPr>
                <w:rFonts w:cs="Arial"/>
                <w:lang w:eastAsia="ja-JP"/>
              </w:rPr>
            </w:pPr>
            <w:r>
              <w:rPr>
                <w:lang w:eastAsia="ja-JP"/>
              </w:rPr>
              <w:t>O</w:t>
            </w:r>
          </w:p>
        </w:tc>
        <w:tc>
          <w:tcPr>
            <w:tcW w:w="1526" w:type="dxa"/>
          </w:tcPr>
          <w:p w14:paraId="75F6CDDC" w14:textId="77777777" w:rsidR="006F75BF" w:rsidRPr="00FD0425" w:rsidRDefault="006F75BF" w:rsidP="00A01070">
            <w:pPr>
              <w:pStyle w:val="TAL"/>
              <w:rPr>
                <w:lang w:eastAsia="ja-JP"/>
              </w:rPr>
            </w:pPr>
          </w:p>
        </w:tc>
        <w:tc>
          <w:tcPr>
            <w:tcW w:w="1260" w:type="dxa"/>
          </w:tcPr>
          <w:p w14:paraId="18446FDA" w14:textId="77777777" w:rsidR="006F75BF" w:rsidRPr="002823BE" w:rsidRDefault="006F75BF" w:rsidP="00A01070">
            <w:pPr>
              <w:pStyle w:val="TAL"/>
              <w:rPr>
                <w:rFonts w:cs="Arial"/>
                <w:lang w:eastAsia="ja-JP"/>
              </w:rPr>
            </w:pPr>
            <w:r w:rsidRPr="00716682">
              <w:rPr>
                <w:lang w:eastAsia="ja-JP"/>
              </w:rPr>
              <w:t>9.2.3.156</w:t>
            </w:r>
          </w:p>
        </w:tc>
        <w:tc>
          <w:tcPr>
            <w:tcW w:w="1800" w:type="dxa"/>
          </w:tcPr>
          <w:p w14:paraId="1483CC80" w14:textId="77777777" w:rsidR="006F75BF" w:rsidRDefault="006F75BF" w:rsidP="00A01070">
            <w:pPr>
              <w:pStyle w:val="TAL"/>
              <w:rPr>
                <w:rFonts w:eastAsia="Malgun Gothic" w:cs="Arial"/>
                <w:lang w:eastAsia="ja-JP"/>
              </w:rPr>
            </w:pPr>
          </w:p>
        </w:tc>
        <w:tc>
          <w:tcPr>
            <w:tcW w:w="1080" w:type="dxa"/>
          </w:tcPr>
          <w:p w14:paraId="1F48F6DC" w14:textId="77777777" w:rsidR="006F75BF" w:rsidRDefault="006F75BF" w:rsidP="00A01070">
            <w:pPr>
              <w:pStyle w:val="TAC"/>
              <w:rPr>
                <w:rFonts w:eastAsia="宋体"/>
                <w:lang w:eastAsia="zh-CN"/>
              </w:rPr>
            </w:pPr>
            <w:r>
              <w:t>YES</w:t>
            </w:r>
          </w:p>
        </w:tc>
        <w:tc>
          <w:tcPr>
            <w:tcW w:w="1137" w:type="dxa"/>
          </w:tcPr>
          <w:p w14:paraId="4D331DC7" w14:textId="77777777" w:rsidR="006F75BF" w:rsidRDefault="006F75BF" w:rsidP="00A01070">
            <w:pPr>
              <w:pStyle w:val="TAC"/>
              <w:rPr>
                <w:lang w:eastAsia="ja-JP"/>
              </w:rPr>
            </w:pPr>
            <w:r>
              <w:t>ignore</w:t>
            </w:r>
          </w:p>
        </w:tc>
      </w:tr>
      <w:tr w:rsidR="006F75BF" w:rsidRPr="00FD0425" w14:paraId="7109BCCA" w14:textId="77777777" w:rsidTr="00A01070">
        <w:tc>
          <w:tcPr>
            <w:tcW w:w="2578" w:type="dxa"/>
          </w:tcPr>
          <w:p w14:paraId="4CC1BE38" w14:textId="77777777" w:rsidR="006F75BF" w:rsidRPr="00105EA2" w:rsidRDefault="006F75BF" w:rsidP="00A01070">
            <w:pPr>
              <w:pStyle w:val="TAL"/>
              <w:rPr>
                <w:bCs/>
                <w:lang w:eastAsia="ja-JP"/>
              </w:rPr>
            </w:pPr>
            <w:r>
              <w:rPr>
                <w:lang w:eastAsia="zh-CN"/>
              </w:rPr>
              <w:t xml:space="preserve">5G </w:t>
            </w:r>
            <w:proofErr w:type="spellStart"/>
            <w:r>
              <w:rPr>
                <w:lang w:eastAsia="zh-CN"/>
              </w:rPr>
              <w:t>ProSe</w:t>
            </w:r>
            <w:proofErr w:type="spellEnd"/>
            <w:r>
              <w:rPr>
                <w:lang w:eastAsia="zh-CN"/>
              </w:rPr>
              <w:t xml:space="preserve"> Authorized</w:t>
            </w:r>
          </w:p>
        </w:tc>
        <w:tc>
          <w:tcPr>
            <w:tcW w:w="1104" w:type="dxa"/>
          </w:tcPr>
          <w:p w14:paraId="3FAB51BF" w14:textId="77777777" w:rsidR="006F75BF" w:rsidRDefault="006F75BF" w:rsidP="00A01070">
            <w:pPr>
              <w:pStyle w:val="TAL"/>
              <w:rPr>
                <w:lang w:eastAsia="ja-JP"/>
              </w:rPr>
            </w:pPr>
            <w:r>
              <w:rPr>
                <w:lang w:eastAsia="ja-JP"/>
              </w:rPr>
              <w:t>O</w:t>
            </w:r>
          </w:p>
        </w:tc>
        <w:tc>
          <w:tcPr>
            <w:tcW w:w="1526" w:type="dxa"/>
          </w:tcPr>
          <w:p w14:paraId="2A6BD957" w14:textId="77777777" w:rsidR="006F75BF" w:rsidRPr="00FD0425" w:rsidRDefault="006F75BF" w:rsidP="00A01070">
            <w:pPr>
              <w:pStyle w:val="TAL"/>
              <w:rPr>
                <w:lang w:eastAsia="ja-JP"/>
              </w:rPr>
            </w:pPr>
          </w:p>
        </w:tc>
        <w:tc>
          <w:tcPr>
            <w:tcW w:w="1260" w:type="dxa"/>
          </w:tcPr>
          <w:p w14:paraId="067DA6FD" w14:textId="77777777" w:rsidR="006F75BF" w:rsidRPr="00716682" w:rsidRDefault="006F75BF" w:rsidP="00A01070">
            <w:pPr>
              <w:pStyle w:val="TAL"/>
              <w:rPr>
                <w:lang w:eastAsia="ja-JP"/>
              </w:rPr>
            </w:pPr>
            <w:r w:rsidRPr="00D84E43">
              <w:rPr>
                <w:lang w:eastAsia="ja-JP"/>
              </w:rPr>
              <w:t>9.2.3.159</w:t>
            </w:r>
          </w:p>
        </w:tc>
        <w:tc>
          <w:tcPr>
            <w:tcW w:w="1800" w:type="dxa"/>
          </w:tcPr>
          <w:p w14:paraId="1D7BFD39" w14:textId="77777777" w:rsidR="006F75BF" w:rsidRDefault="006F75BF" w:rsidP="00A01070">
            <w:pPr>
              <w:pStyle w:val="TAL"/>
              <w:rPr>
                <w:rFonts w:eastAsia="Malgun Gothic" w:cs="Arial"/>
                <w:lang w:eastAsia="ja-JP"/>
              </w:rPr>
            </w:pPr>
          </w:p>
        </w:tc>
        <w:tc>
          <w:tcPr>
            <w:tcW w:w="1080" w:type="dxa"/>
          </w:tcPr>
          <w:p w14:paraId="38AE27DC" w14:textId="77777777" w:rsidR="006F75BF" w:rsidRDefault="006F75BF" w:rsidP="00A01070">
            <w:pPr>
              <w:pStyle w:val="TAC"/>
            </w:pPr>
            <w:r>
              <w:rPr>
                <w:rFonts w:eastAsia="宋体"/>
              </w:rPr>
              <w:t>YES</w:t>
            </w:r>
          </w:p>
        </w:tc>
        <w:tc>
          <w:tcPr>
            <w:tcW w:w="1137" w:type="dxa"/>
          </w:tcPr>
          <w:p w14:paraId="0C3BE696" w14:textId="77777777" w:rsidR="006F75BF" w:rsidRDefault="006F75BF" w:rsidP="00A01070">
            <w:pPr>
              <w:pStyle w:val="TAC"/>
            </w:pPr>
            <w:r>
              <w:rPr>
                <w:rFonts w:eastAsia="宋体"/>
                <w:lang w:eastAsia="ja-JP"/>
              </w:rPr>
              <w:t>ignore</w:t>
            </w:r>
          </w:p>
        </w:tc>
      </w:tr>
      <w:tr w:rsidR="006F75BF" w:rsidRPr="00FD0425" w14:paraId="240DDB53" w14:textId="77777777" w:rsidTr="00A01070">
        <w:trPr>
          <w:trHeight w:val="730"/>
        </w:trPr>
        <w:tc>
          <w:tcPr>
            <w:tcW w:w="2578" w:type="dxa"/>
          </w:tcPr>
          <w:p w14:paraId="1D9C8958" w14:textId="77777777" w:rsidR="006F75BF" w:rsidRPr="00105EA2" w:rsidRDefault="006F75BF" w:rsidP="00A01070">
            <w:pPr>
              <w:pStyle w:val="TAL"/>
              <w:rPr>
                <w:bCs/>
                <w:lang w:eastAsia="ja-JP"/>
              </w:rPr>
            </w:pPr>
            <w:r w:rsidRPr="009A44DA">
              <w:rPr>
                <w:lang w:eastAsia="zh-CN"/>
              </w:rPr>
              <w:t xml:space="preserve">5G </w:t>
            </w:r>
            <w:proofErr w:type="spellStart"/>
            <w:r w:rsidRPr="009A44DA">
              <w:rPr>
                <w:lang w:eastAsia="zh-CN"/>
              </w:rPr>
              <w:t>ProSe</w:t>
            </w:r>
            <w:proofErr w:type="spellEnd"/>
            <w:r>
              <w:rPr>
                <w:lang w:eastAsia="zh-CN"/>
              </w:rPr>
              <w:t xml:space="preserve"> PC5</w:t>
            </w:r>
            <w:r w:rsidRPr="009A44DA">
              <w:rPr>
                <w:rFonts w:hint="eastAsia"/>
                <w:lang w:eastAsia="zh-CN"/>
              </w:rPr>
              <w:t xml:space="preserve"> </w:t>
            </w:r>
            <w:proofErr w:type="spellStart"/>
            <w:r w:rsidRPr="009A44DA">
              <w:rPr>
                <w:rFonts w:hint="eastAsia"/>
                <w:lang w:eastAsia="zh-CN"/>
              </w:rPr>
              <w:t>QoS</w:t>
            </w:r>
            <w:proofErr w:type="spellEnd"/>
            <w:r w:rsidRPr="009A44DA">
              <w:rPr>
                <w:rFonts w:hint="eastAsia"/>
                <w:lang w:eastAsia="zh-CN"/>
              </w:rPr>
              <w:t xml:space="preserve"> Parameters</w:t>
            </w:r>
          </w:p>
        </w:tc>
        <w:tc>
          <w:tcPr>
            <w:tcW w:w="1104" w:type="dxa"/>
          </w:tcPr>
          <w:p w14:paraId="194DC778" w14:textId="77777777" w:rsidR="006F75BF" w:rsidRDefault="006F75BF" w:rsidP="00A01070">
            <w:pPr>
              <w:pStyle w:val="TAL"/>
              <w:rPr>
                <w:lang w:eastAsia="ja-JP"/>
              </w:rPr>
            </w:pPr>
            <w:r w:rsidRPr="009A44DA">
              <w:rPr>
                <w:rFonts w:hint="eastAsia"/>
                <w:lang w:eastAsia="ja-JP"/>
              </w:rPr>
              <w:t>O</w:t>
            </w:r>
          </w:p>
        </w:tc>
        <w:tc>
          <w:tcPr>
            <w:tcW w:w="1526" w:type="dxa"/>
          </w:tcPr>
          <w:p w14:paraId="57E9F98B" w14:textId="77777777" w:rsidR="006F75BF" w:rsidRPr="00FD0425" w:rsidRDefault="006F75BF" w:rsidP="00A01070">
            <w:pPr>
              <w:pStyle w:val="TAL"/>
              <w:rPr>
                <w:lang w:eastAsia="ja-JP"/>
              </w:rPr>
            </w:pPr>
          </w:p>
        </w:tc>
        <w:tc>
          <w:tcPr>
            <w:tcW w:w="1260" w:type="dxa"/>
          </w:tcPr>
          <w:p w14:paraId="4617371E" w14:textId="77777777" w:rsidR="006F75BF" w:rsidRPr="00716682" w:rsidRDefault="006F75BF" w:rsidP="00A01070">
            <w:pPr>
              <w:pStyle w:val="TAL"/>
              <w:rPr>
                <w:lang w:eastAsia="ja-JP"/>
              </w:rPr>
            </w:pPr>
            <w:r w:rsidRPr="00D84E43">
              <w:rPr>
                <w:lang w:eastAsia="ja-JP"/>
              </w:rPr>
              <w:t>9.2.3.1</w:t>
            </w:r>
            <w:r>
              <w:rPr>
                <w:lang w:eastAsia="ja-JP"/>
              </w:rPr>
              <w:t>60</w:t>
            </w:r>
          </w:p>
        </w:tc>
        <w:tc>
          <w:tcPr>
            <w:tcW w:w="1800" w:type="dxa"/>
          </w:tcPr>
          <w:p w14:paraId="03AA49C7" w14:textId="77777777" w:rsidR="006F75BF" w:rsidRDefault="006F75BF" w:rsidP="00A01070">
            <w:pPr>
              <w:pStyle w:val="TAL"/>
              <w:rPr>
                <w:rFonts w:eastAsia="Malgun Gothic" w:cs="Arial"/>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 xml:space="preserve">5G </w:t>
            </w:r>
            <w:proofErr w:type="spellStart"/>
            <w:r>
              <w:rPr>
                <w:rFonts w:eastAsia="Malgun Gothic" w:cs="Arial"/>
                <w:lang w:eastAsia="ja-JP"/>
              </w:rPr>
              <w:t>ProSe</w:t>
            </w:r>
            <w:proofErr w:type="spellEnd"/>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
          <w:p w14:paraId="36DCFC89" w14:textId="77777777" w:rsidR="006F75BF" w:rsidRDefault="006F75BF" w:rsidP="00A01070">
            <w:pPr>
              <w:pStyle w:val="TAC"/>
            </w:pPr>
            <w:r w:rsidRPr="009A44DA">
              <w:rPr>
                <w:rFonts w:eastAsia="宋体"/>
              </w:rPr>
              <w:t>YES</w:t>
            </w:r>
          </w:p>
        </w:tc>
        <w:tc>
          <w:tcPr>
            <w:tcW w:w="1137" w:type="dxa"/>
          </w:tcPr>
          <w:p w14:paraId="56D0D1CF" w14:textId="77777777" w:rsidR="006F75BF" w:rsidRDefault="006F75BF" w:rsidP="00A01070">
            <w:pPr>
              <w:pStyle w:val="TAC"/>
            </w:pPr>
            <w:r w:rsidRPr="009A44DA">
              <w:rPr>
                <w:rFonts w:eastAsia="宋体"/>
                <w:lang w:eastAsia="ja-JP"/>
              </w:rPr>
              <w:t>ignore</w:t>
            </w:r>
          </w:p>
        </w:tc>
      </w:tr>
      <w:tr w:rsidR="006F75BF" w:rsidRPr="00FD0425" w14:paraId="4E61A578" w14:textId="77777777" w:rsidTr="00A01070">
        <w:trPr>
          <w:trHeight w:val="730"/>
        </w:trPr>
        <w:tc>
          <w:tcPr>
            <w:tcW w:w="2578" w:type="dxa"/>
          </w:tcPr>
          <w:p w14:paraId="42A3D2EC" w14:textId="77777777" w:rsidR="006F75BF" w:rsidRPr="009A44DA" w:rsidRDefault="006F75BF" w:rsidP="00A01070">
            <w:pPr>
              <w:pStyle w:val="TAL"/>
              <w:rPr>
                <w:lang w:eastAsia="zh-CN"/>
              </w:rPr>
            </w:pPr>
            <w:r>
              <w:t>Cell Based UE Trajectory Prediction</w:t>
            </w:r>
          </w:p>
        </w:tc>
        <w:tc>
          <w:tcPr>
            <w:tcW w:w="1104" w:type="dxa"/>
          </w:tcPr>
          <w:p w14:paraId="21DF846C" w14:textId="77777777" w:rsidR="006F75BF" w:rsidRPr="009A44DA" w:rsidRDefault="006F75BF" w:rsidP="00A01070">
            <w:pPr>
              <w:pStyle w:val="TAL"/>
              <w:rPr>
                <w:lang w:eastAsia="ja-JP"/>
              </w:rPr>
            </w:pPr>
            <w:r>
              <w:rPr>
                <w:lang w:eastAsia="ja-JP"/>
              </w:rPr>
              <w:t>O</w:t>
            </w:r>
          </w:p>
        </w:tc>
        <w:tc>
          <w:tcPr>
            <w:tcW w:w="1526" w:type="dxa"/>
          </w:tcPr>
          <w:p w14:paraId="16E7F12A" w14:textId="77777777" w:rsidR="006F75BF" w:rsidRPr="00FD0425" w:rsidRDefault="006F75BF" w:rsidP="00A01070">
            <w:pPr>
              <w:pStyle w:val="TAL"/>
              <w:rPr>
                <w:lang w:eastAsia="ja-JP"/>
              </w:rPr>
            </w:pPr>
          </w:p>
        </w:tc>
        <w:tc>
          <w:tcPr>
            <w:tcW w:w="1260" w:type="dxa"/>
          </w:tcPr>
          <w:p w14:paraId="5B1B8823" w14:textId="77777777" w:rsidR="006F75BF" w:rsidRPr="00D84E43" w:rsidRDefault="006F75BF" w:rsidP="00A01070">
            <w:pPr>
              <w:pStyle w:val="TAL"/>
              <w:rPr>
                <w:lang w:eastAsia="ja-JP"/>
              </w:rPr>
            </w:pPr>
            <w:r>
              <w:rPr>
                <w:lang w:eastAsia="ja-JP"/>
              </w:rPr>
              <w:t>9.2.3.x</w:t>
            </w:r>
          </w:p>
        </w:tc>
        <w:tc>
          <w:tcPr>
            <w:tcW w:w="1800" w:type="dxa"/>
          </w:tcPr>
          <w:p w14:paraId="4A42832D" w14:textId="77777777" w:rsidR="006F75BF" w:rsidRPr="00935200" w:rsidRDefault="006F75BF" w:rsidP="00A01070">
            <w:pPr>
              <w:pStyle w:val="TAL"/>
              <w:rPr>
                <w:rFonts w:eastAsia="Malgun Gothic" w:cs="Arial"/>
                <w:lang w:eastAsia="ja-JP"/>
              </w:rPr>
            </w:pPr>
          </w:p>
        </w:tc>
        <w:tc>
          <w:tcPr>
            <w:tcW w:w="1080" w:type="dxa"/>
          </w:tcPr>
          <w:p w14:paraId="74AF34BA" w14:textId="77777777" w:rsidR="006F75BF" w:rsidRPr="009A44DA" w:rsidRDefault="006F75BF" w:rsidP="00A01070">
            <w:pPr>
              <w:pStyle w:val="TAC"/>
              <w:rPr>
                <w:rFonts w:eastAsia="宋体"/>
              </w:rPr>
            </w:pPr>
            <w:r>
              <w:rPr>
                <w:rFonts w:eastAsia="宋体"/>
              </w:rPr>
              <w:t>YES</w:t>
            </w:r>
          </w:p>
        </w:tc>
        <w:tc>
          <w:tcPr>
            <w:tcW w:w="1137" w:type="dxa"/>
          </w:tcPr>
          <w:p w14:paraId="0086CC8B" w14:textId="77777777" w:rsidR="006F75BF" w:rsidRPr="009A44DA" w:rsidRDefault="006F75BF" w:rsidP="00A01070">
            <w:pPr>
              <w:pStyle w:val="TAC"/>
              <w:rPr>
                <w:rFonts w:eastAsia="宋体"/>
                <w:lang w:eastAsia="ja-JP"/>
              </w:rPr>
            </w:pPr>
            <w:r>
              <w:rPr>
                <w:rFonts w:eastAsia="宋体"/>
                <w:lang w:eastAsia="ja-JP"/>
              </w:rPr>
              <w:t>ignore</w:t>
            </w:r>
          </w:p>
        </w:tc>
      </w:tr>
      <w:tr w:rsidR="006F75BF" w:rsidRPr="00FD0425" w14:paraId="3B06C79C" w14:textId="77777777" w:rsidTr="00A01070">
        <w:trPr>
          <w:trHeight w:val="730"/>
        </w:trPr>
        <w:tc>
          <w:tcPr>
            <w:tcW w:w="2578" w:type="dxa"/>
          </w:tcPr>
          <w:p w14:paraId="1315D68C" w14:textId="71E72A78" w:rsidR="006F75BF" w:rsidRDefault="006F75BF" w:rsidP="00A01070">
            <w:pPr>
              <w:pStyle w:val="TAL"/>
            </w:pPr>
            <w:del w:id="30" w:author="CATT" w:date="2023-08-10T16:48:00Z">
              <w:r w:rsidDel="00261D3D">
                <w:rPr>
                  <w:lang w:eastAsia="zh-CN"/>
                </w:rPr>
                <w:delText xml:space="preserve">AI/ML </w:delText>
              </w:r>
            </w:del>
            <w:ins w:id="31" w:author="CATT" w:date="2023-08-10T16:48:00Z">
              <w:r w:rsidR="00261D3D">
                <w:rPr>
                  <w:rFonts w:hint="eastAsia"/>
                  <w:lang w:eastAsia="zh-CN"/>
                </w:rPr>
                <w:t xml:space="preserve">Data Collection </w:t>
              </w:r>
            </w:ins>
            <w:r>
              <w:rPr>
                <w:lang w:eastAsia="zh-CN"/>
              </w:rPr>
              <w:t xml:space="preserve">Measurement ID </w:t>
            </w:r>
            <w:ins w:id="32" w:author="CATT" w:date="2023-08-10T16:44:00Z">
              <w:r w:rsidR="00524D11">
                <w:rPr>
                  <w:rFonts w:hint="eastAsia"/>
                  <w:lang w:eastAsia="zh-CN"/>
                </w:rPr>
                <w:t xml:space="preserve">To Setup </w:t>
              </w:r>
            </w:ins>
            <w:ins w:id="33" w:author="CATT" w:date="2023-08-10T16:41:00Z">
              <w:r>
                <w:rPr>
                  <w:rFonts w:hint="eastAsia"/>
                  <w:lang w:eastAsia="zh-CN"/>
                </w:rPr>
                <w:t xml:space="preserve">List </w:t>
              </w:r>
            </w:ins>
            <w:r>
              <w:rPr>
                <w:rFonts w:hint="eastAsia"/>
                <w:lang w:eastAsia="zh-CN"/>
              </w:rPr>
              <w:t>(</w:t>
            </w:r>
            <w:r w:rsidRPr="00D55063">
              <w:rPr>
                <w:highlight w:val="yellow"/>
                <w:lang w:eastAsia="zh-CN"/>
              </w:rPr>
              <w:t>FFS on the name</w:t>
            </w:r>
            <w:r>
              <w:rPr>
                <w:lang w:eastAsia="zh-CN"/>
              </w:rPr>
              <w:t>)</w:t>
            </w:r>
          </w:p>
        </w:tc>
        <w:tc>
          <w:tcPr>
            <w:tcW w:w="1104" w:type="dxa"/>
          </w:tcPr>
          <w:p w14:paraId="47D471A8" w14:textId="77777777" w:rsidR="006F75BF" w:rsidRDefault="006F75BF" w:rsidP="00A01070">
            <w:pPr>
              <w:pStyle w:val="TAL"/>
              <w:rPr>
                <w:lang w:eastAsia="ja-JP"/>
              </w:rPr>
            </w:pPr>
            <w:r>
              <w:rPr>
                <w:rFonts w:hint="eastAsia"/>
                <w:lang w:eastAsia="zh-CN"/>
              </w:rPr>
              <w:t>O</w:t>
            </w:r>
          </w:p>
        </w:tc>
        <w:tc>
          <w:tcPr>
            <w:tcW w:w="1526" w:type="dxa"/>
          </w:tcPr>
          <w:p w14:paraId="3C1907BC" w14:textId="77777777" w:rsidR="006F75BF" w:rsidRPr="00FD0425" w:rsidRDefault="006F75BF" w:rsidP="00A01070">
            <w:pPr>
              <w:pStyle w:val="TAL"/>
              <w:rPr>
                <w:lang w:eastAsia="ja-JP"/>
              </w:rPr>
            </w:pPr>
          </w:p>
        </w:tc>
        <w:tc>
          <w:tcPr>
            <w:tcW w:w="1260" w:type="dxa"/>
          </w:tcPr>
          <w:p w14:paraId="274A78A3" w14:textId="77777777" w:rsidR="006F75BF" w:rsidRDefault="006F75BF" w:rsidP="00A01070">
            <w:pPr>
              <w:pStyle w:val="TAL"/>
              <w:rPr>
                <w:lang w:eastAsia="ja-JP"/>
              </w:rPr>
            </w:pPr>
            <w:r>
              <w:rPr>
                <w:rFonts w:hint="eastAsia"/>
                <w:lang w:eastAsia="zh-CN"/>
              </w:rPr>
              <w:t>9</w:t>
            </w:r>
            <w:r>
              <w:rPr>
                <w:lang w:eastAsia="zh-CN"/>
              </w:rPr>
              <w:t>.2.3.M</w:t>
            </w:r>
          </w:p>
        </w:tc>
        <w:tc>
          <w:tcPr>
            <w:tcW w:w="1800" w:type="dxa"/>
          </w:tcPr>
          <w:p w14:paraId="6F02C7AC" w14:textId="77777777" w:rsidR="006F75BF" w:rsidRPr="00935200" w:rsidRDefault="006F75BF" w:rsidP="00A01070">
            <w:pPr>
              <w:pStyle w:val="TAL"/>
              <w:rPr>
                <w:rFonts w:eastAsia="Malgun Gothic" w:cs="Arial"/>
                <w:lang w:eastAsia="ja-JP"/>
              </w:rPr>
            </w:pPr>
          </w:p>
        </w:tc>
        <w:tc>
          <w:tcPr>
            <w:tcW w:w="1080" w:type="dxa"/>
          </w:tcPr>
          <w:p w14:paraId="58B3161B" w14:textId="77777777" w:rsidR="006F75BF" w:rsidRDefault="006F75BF" w:rsidP="00A01070">
            <w:pPr>
              <w:pStyle w:val="TAC"/>
              <w:rPr>
                <w:rFonts w:eastAsia="宋体"/>
              </w:rPr>
            </w:pPr>
            <w:r>
              <w:rPr>
                <w:lang w:eastAsia="zh-CN"/>
              </w:rPr>
              <w:t>YES</w:t>
            </w:r>
          </w:p>
        </w:tc>
        <w:tc>
          <w:tcPr>
            <w:tcW w:w="1137" w:type="dxa"/>
          </w:tcPr>
          <w:p w14:paraId="6963F6FA" w14:textId="77777777" w:rsidR="006F75BF" w:rsidRDefault="006F75BF" w:rsidP="00A01070">
            <w:pPr>
              <w:pStyle w:val="TAC"/>
              <w:rPr>
                <w:rFonts w:eastAsia="宋体"/>
                <w:lang w:eastAsia="ja-JP"/>
              </w:rPr>
            </w:pPr>
            <w:r>
              <w:rPr>
                <w:lang w:eastAsia="zh-CN"/>
              </w:rPr>
              <w:t>ignore</w:t>
            </w:r>
          </w:p>
        </w:tc>
      </w:tr>
    </w:tbl>
    <w:p w14:paraId="0E249001" w14:textId="77777777" w:rsidR="006F75BF" w:rsidRDefault="006F75BF" w:rsidP="006F75BF">
      <w:pPr>
        <w:rPr>
          <w:noProof/>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6F75BF" w:rsidRPr="00B22C47" w14:paraId="21E70B8C" w14:textId="77777777" w:rsidTr="00A01070">
        <w:tc>
          <w:tcPr>
            <w:tcW w:w="3244" w:type="dxa"/>
            <w:tcBorders>
              <w:top w:val="single" w:sz="4" w:space="0" w:color="auto"/>
              <w:left w:val="single" w:sz="4" w:space="0" w:color="auto"/>
              <w:bottom w:val="single" w:sz="4" w:space="0" w:color="auto"/>
              <w:right w:val="single" w:sz="4" w:space="0" w:color="auto"/>
            </w:tcBorders>
            <w:hideMark/>
          </w:tcPr>
          <w:p w14:paraId="2BB53228" w14:textId="77777777" w:rsidR="006F75BF" w:rsidRPr="00B22C47" w:rsidRDefault="006F75BF" w:rsidP="00A01070">
            <w:pPr>
              <w:pStyle w:val="TAH"/>
            </w:pPr>
            <w:r w:rsidRPr="00B22C47">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6152006C" w14:textId="77777777" w:rsidR="006F75BF" w:rsidRPr="00B22C47" w:rsidRDefault="006F75BF" w:rsidP="00A01070">
            <w:pPr>
              <w:pStyle w:val="TAH"/>
              <w:rPr>
                <w:lang w:eastAsia="ja-JP"/>
              </w:rPr>
            </w:pPr>
            <w:r w:rsidRPr="00B22C47">
              <w:t>Explanation</w:t>
            </w:r>
          </w:p>
        </w:tc>
      </w:tr>
      <w:tr w:rsidR="006F75BF" w:rsidRPr="00B22C47" w14:paraId="4A4697AA" w14:textId="77777777" w:rsidTr="00A01070">
        <w:tc>
          <w:tcPr>
            <w:tcW w:w="3244" w:type="dxa"/>
            <w:tcBorders>
              <w:top w:val="single" w:sz="4" w:space="0" w:color="auto"/>
              <w:left w:val="single" w:sz="4" w:space="0" w:color="auto"/>
              <w:bottom w:val="single" w:sz="4" w:space="0" w:color="auto"/>
              <w:right w:val="single" w:sz="4" w:space="0" w:color="auto"/>
            </w:tcBorders>
            <w:hideMark/>
          </w:tcPr>
          <w:p w14:paraId="37B2CB4F" w14:textId="77777777" w:rsidR="006F75BF" w:rsidRPr="00B22C47" w:rsidRDefault="006F75BF" w:rsidP="00A01070">
            <w:pPr>
              <w:pStyle w:val="TAL"/>
              <w:rPr>
                <w:rFonts w:cs="Arial"/>
              </w:rPr>
            </w:pPr>
            <w:proofErr w:type="spellStart"/>
            <w:r w:rsidRPr="00B22C47">
              <w:rPr>
                <w:rFonts w:cs="Arial"/>
                <w:lang w:eastAsia="zh-CN"/>
              </w:rPr>
              <w:t>if</w:t>
            </w:r>
            <w:r>
              <w:rPr>
                <w:rFonts w:cs="Arial"/>
                <w:lang w:eastAsia="zh-CN"/>
              </w:rPr>
              <w:t>CHOmod</w:t>
            </w:r>
            <w:proofErr w:type="spellEnd"/>
          </w:p>
        </w:tc>
        <w:tc>
          <w:tcPr>
            <w:tcW w:w="6191" w:type="dxa"/>
            <w:tcBorders>
              <w:top w:val="single" w:sz="4" w:space="0" w:color="auto"/>
              <w:left w:val="single" w:sz="4" w:space="0" w:color="auto"/>
              <w:bottom w:val="single" w:sz="4" w:space="0" w:color="auto"/>
              <w:right w:val="single" w:sz="4" w:space="0" w:color="auto"/>
            </w:tcBorders>
            <w:hideMark/>
          </w:tcPr>
          <w:p w14:paraId="612E5A2F" w14:textId="77777777" w:rsidR="006F75BF" w:rsidRPr="00B22C47" w:rsidRDefault="006F75BF" w:rsidP="00A01070">
            <w:pPr>
              <w:pStyle w:val="TAL"/>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11351F64" w14:textId="77777777" w:rsidR="006F75BF" w:rsidRPr="00B22C47" w:rsidRDefault="006F75BF" w:rsidP="006F75BF">
      <w:pPr>
        <w:rPr>
          <w:snapToGrid w:val="0"/>
        </w:rPr>
      </w:pPr>
    </w:p>
    <w:p w14:paraId="3E01EF82" w14:textId="77777777" w:rsidR="006F75BF" w:rsidRPr="00C05BBF" w:rsidRDefault="006F75BF" w:rsidP="006F75BF">
      <w:pPr>
        <w:spacing w:after="0"/>
        <w:rPr>
          <w:rFonts w:ascii="Arial" w:hAnsi="Arial"/>
          <w:b/>
          <w:vanish/>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F75BF" w:rsidRPr="00FF1BAF" w14:paraId="489420C7" w14:textId="77777777" w:rsidTr="00A01070">
        <w:tc>
          <w:tcPr>
            <w:tcW w:w="3686" w:type="dxa"/>
          </w:tcPr>
          <w:p w14:paraId="6B4E2032" w14:textId="77777777" w:rsidR="006F75BF" w:rsidRPr="00FF1BAF" w:rsidRDefault="006F75BF" w:rsidP="00A01070">
            <w:pPr>
              <w:pStyle w:val="TAH"/>
              <w:rPr>
                <w:lang w:eastAsia="ja-JP"/>
              </w:rPr>
            </w:pPr>
            <w:r w:rsidRPr="00FF1BAF">
              <w:rPr>
                <w:lang w:eastAsia="ja-JP"/>
              </w:rPr>
              <w:t>Range bound</w:t>
            </w:r>
          </w:p>
        </w:tc>
        <w:tc>
          <w:tcPr>
            <w:tcW w:w="5670" w:type="dxa"/>
          </w:tcPr>
          <w:p w14:paraId="2F36136E" w14:textId="77777777" w:rsidR="006F75BF" w:rsidRPr="00FF1BAF" w:rsidRDefault="006F75BF" w:rsidP="00A01070">
            <w:pPr>
              <w:pStyle w:val="TAH"/>
              <w:rPr>
                <w:lang w:eastAsia="ja-JP"/>
              </w:rPr>
            </w:pPr>
            <w:r w:rsidRPr="00FF1BAF">
              <w:rPr>
                <w:lang w:eastAsia="ja-JP"/>
              </w:rPr>
              <w:t>Explanation</w:t>
            </w:r>
          </w:p>
        </w:tc>
      </w:tr>
      <w:tr w:rsidR="006F75BF" w:rsidRPr="00FF1BAF" w14:paraId="780C67D7" w14:textId="77777777" w:rsidTr="00A01070">
        <w:tc>
          <w:tcPr>
            <w:tcW w:w="3686" w:type="dxa"/>
          </w:tcPr>
          <w:p w14:paraId="75BA4682" w14:textId="77777777" w:rsidR="006F75BF" w:rsidRPr="00FF1BAF" w:rsidRDefault="006F75BF" w:rsidP="00A01070">
            <w:pPr>
              <w:pStyle w:val="TAL"/>
              <w:rPr>
                <w:lang w:eastAsia="ja-JP"/>
              </w:rPr>
            </w:pPr>
            <w:proofErr w:type="spellStart"/>
            <w:r w:rsidRPr="00FF1BAF">
              <w:rPr>
                <w:lang w:eastAsia="ja-JP"/>
              </w:rPr>
              <w:t>maxnoof</w:t>
            </w:r>
            <w:r w:rsidRPr="00FF1BAF">
              <w:rPr>
                <w:lang w:eastAsia="zh-CN"/>
              </w:rPr>
              <w:t>MDT</w:t>
            </w:r>
            <w:r w:rsidRPr="00FF1BAF">
              <w:rPr>
                <w:lang w:eastAsia="ja-JP"/>
              </w:rPr>
              <w:t>PLMNs</w:t>
            </w:r>
            <w:proofErr w:type="spellEnd"/>
          </w:p>
        </w:tc>
        <w:tc>
          <w:tcPr>
            <w:tcW w:w="5670" w:type="dxa"/>
          </w:tcPr>
          <w:p w14:paraId="062FEFBA" w14:textId="77777777" w:rsidR="006F75BF" w:rsidRPr="00FF1BAF" w:rsidRDefault="006F75BF" w:rsidP="00A01070">
            <w:pPr>
              <w:pStyle w:val="TAL"/>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0EF8A8EE" w14:textId="77777777" w:rsidR="006F75BF" w:rsidRPr="00FD0425" w:rsidRDefault="006F75BF" w:rsidP="006F75BF">
      <w:pPr>
        <w:rPr>
          <w:rFonts w:eastAsia="宋体"/>
          <w:lang w:eastAsia="zh-CN"/>
        </w:rPr>
      </w:pPr>
    </w:p>
    <w:p w14:paraId="4AEFC154" w14:textId="77777777" w:rsidR="00206AFB" w:rsidRPr="000007EC" w:rsidRDefault="00206AFB" w:rsidP="00206AFB">
      <w:pPr>
        <w:rPr>
          <w:noProof/>
          <w:lang w:eastAsia="zh-CN"/>
        </w:rPr>
      </w:pPr>
      <w:r w:rsidRPr="000007EC">
        <w:rPr>
          <w:noProof/>
          <w:lang w:eastAsia="zh-CN"/>
        </w:rPr>
        <w:t>///////////////////////////////////////////////////////////////////////skip unrelated///////////////////////////////////////////////////////////////////////</w:t>
      </w:r>
    </w:p>
    <w:p w14:paraId="795020BD" w14:textId="7D3074CB" w:rsidR="006F75BF" w:rsidRDefault="006F75BF" w:rsidP="006F75BF">
      <w:pPr>
        <w:pStyle w:val="4"/>
      </w:pPr>
      <w:r w:rsidRPr="00FD0425">
        <w:t>9.2.3</w:t>
      </w:r>
      <w:proofErr w:type="gramStart"/>
      <w:r w:rsidRPr="00FD0425">
        <w:t>.</w:t>
      </w:r>
      <w:r>
        <w:t>M</w:t>
      </w:r>
      <w:proofErr w:type="gramEnd"/>
      <w:r w:rsidRPr="00FD0425">
        <w:tab/>
      </w:r>
      <w:del w:id="34" w:author="CATT" w:date="2023-08-10T16:48:00Z">
        <w:r w:rsidDel="00261D3D">
          <w:delText xml:space="preserve">AI/ML </w:delText>
        </w:r>
      </w:del>
      <w:ins w:id="35" w:author="CATT" w:date="2023-08-10T16:48:00Z">
        <w:r w:rsidR="00261D3D">
          <w:rPr>
            <w:rFonts w:hint="eastAsia"/>
            <w:lang w:eastAsia="zh-CN"/>
          </w:rPr>
          <w:t xml:space="preserve">Data Collection </w:t>
        </w:r>
      </w:ins>
      <w:r>
        <w:t xml:space="preserve">Measurement ID </w:t>
      </w:r>
      <w:ins w:id="36" w:author="CATT" w:date="2023-08-10T16:44:00Z">
        <w:r w:rsidR="00524D11">
          <w:rPr>
            <w:rFonts w:hint="eastAsia"/>
            <w:lang w:eastAsia="zh-CN"/>
          </w:rPr>
          <w:t xml:space="preserve">To Setup </w:t>
        </w:r>
      </w:ins>
      <w:ins w:id="37" w:author="CATT" w:date="2023-08-10T16:42:00Z">
        <w:r>
          <w:rPr>
            <w:rFonts w:hint="eastAsia"/>
            <w:lang w:eastAsia="zh-CN"/>
          </w:rPr>
          <w:t xml:space="preserve">List </w:t>
        </w:r>
      </w:ins>
      <w:r>
        <w:rPr>
          <w:rFonts w:hint="eastAsia"/>
          <w:lang w:eastAsia="zh-CN"/>
        </w:rPr>
        <w:t>(</w:t>
      </w:r>
      <w:r w:rsidRPr="00D55063">
        <w:rPr>
          <w:highlight w:val="yellow"/>
          <w:lang w:eastAsia="zh-CN"/>
        </w:rPr>
        <w:t>FFS on the name</w:t>
      </w:r>
      <w:r>
        <w:rPr>
          <w:lang w:eastAsia="zh-CN"/>
        </w:rPr>
        <w:t>)</w:t>
      </w:r>
    </w:p>
    <w:p w14:paraId="1204DD10" w14:textId="77777777" w:rsidR="006F75BF" w:rsidRDefault="006F75BF" w:rsidP="006F75BF">
      <w:r w:rsidRPr="00DC1194">
        <w:t xml:space="preserve">This IE </w:t>
      </w:r>
      <w:r>
        <w:t>indicates the NG-RAN Node Measurement IDs which identify an AI/ML Information Reporting (name is FFS) context.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6F75BF" w:rsidRPr="00CD552C" w14:paraId="61612279" w14:textId="77777777" w:rsidTr="00A01070">
        <w:tc>
          <w:tcPr>
            <w:tcW w:w="2451" w:type="dxa"/>
            <w:tcBorders>
              <w:top w:val="single" w:sz="4" w:space="0" w:color="auto"/>
              <w:left w:val="single" w:sz="4" w:space="0" w:color="auto"/>
              <w:bottom w:val="single" w:sz="4" w:space="0" w:color="auto"/>
              <w:right w:val="single" w:sz="4" w:space="0" w:color="auto"/>
            </w:tcBorders>
            <w:hideMark/>
          </w:tcPr>
          <w:p w14:paraId="5FA16B21" w14:textId="77777777" w:rsidR="006F75BF" w:rsidRPr="00DC1194" w:rsidRDefault="006F75BF" w:rsidP="00A01070">
            <w:pPr>
              <w:pStyle w:val="TAH"/>
              <w:rPr>
                <w:rFonts w:eastAsia="Malgun Gothic"/>
              </w:rPr>
            </w:pPr>
            <w:r w:rsidRPr="00DC1194">
              <w:rPr>
                <w:rFonts w:eastAsia="Malgun Gothic"/>
              </w:rPr>
              <w:lastRenderedPageBreak/>
              <w:t>IE/Group Name</w:t>
            </w:r>
          </w:p>
        </w:tc>
        <w:tc>
          <w:tcPr>
            <w:tcW w:w="1077" w:type="dxa"/>
            <w:tcBorders>
              <w:top w:val="single" w:sz="4" w:space="0" w:color="auto"/>
              <w:left w:val="single" w:sz="4" w:space="0" w:color="auto"/>
              <w:bottom w:val="single" w:sz="4" w:space="0" w:color="auto"/>
              <w:right w:val="single" w:sz="4" w:space="0" w:color="auto"/>
            </w:tcBorders>
            <w:hideMark/>
          </w:tcPr>
          <w:p w14:paraId="4E97B34B" w14:textId="77777777" w:rsidR="006F75BF" w:rsidRPr="00DC1194" w:rsidRDefault="006F75BF" w:rsidP="00A01070">
            <w:pPr>
              <w:pStyle w:val="TAH"/>
              <w:rPr>
                <w:rFonts w:eastAsia="Malgun Gothic"/>
              </w:rPr>
            </w:pPr>
            <w:r w:rsidRPr="00DC1194">
              <w:rPr>
                <w:rFonts w:eastAsia="Malgun Gothic"/>
              </w:rPr>
              <w:t>Presence</w:t>
            </w:r>
          </w:p>
        </w:tc>
        <w:tc>
          <w:tcPr>
            <w:tcW w:w="1077" w:type="dxa"/>
            <w:tcBorders>
              <w:top w:val="single" w:sz="4" w:space="0" w:color="auto"/>
              <w:left w:val="single" w:sz="4" w:space="0" w:color="auto"/>
              <w:bottom w:val="single" w:sz="4" w:space="0" w:color="auto"/>
              <w:right w:val="single" w:sz="4" w:space="0" w:color="auto"/>
            </w:tcBorders>
            <w:hideMark/>
          </w:tcPr>
          <w:p w14:paraId="2CC62A13" w14:textId="77777777" w:rsidR="006F75BF" w:rsidRPr="00DC1194" w:rsidRDefault="006F75BF" w:rsidP="00A01070">
            <w:pPr>
              <w:pStyle w:val="TAH"/>
              <w:rPr>
                <w:rFonts w:eastAsia="Malgun Gothic"/>
              </w:rPr>
            </w:pPr>
            <w:r w:rsidRPr="00DC1194">
              <w:rPr>
                <w:rFonts w:eastAsia="Malgun Gothic"/>
              </w:rPr>
              <w:t>Range</w:t>
            </w:r>
          </w:p>
        </w:tc>
        <w:tc>
          <w:tcPr>
            <w:tcW w:w="2234" w:type="dxa"/>
            <w:tcBorders>
              <w:top w:val="single" w:sz="4" w:space="0" w:color="auto"/>
              <w:left w:val="single" w:sz="4" w:space="0" w:color="auto"/>
              <w:bottom w:val="single" w:sz="4" w:space="0" w:color="auto"/>
              <w:right w:val="single" w:sz="4" w:space="0" w:color="auto"/>
            </w:tcBorders>
            <w:hideMark/>
          </w:tcPr>
          <w:p w14:paraId="4948EEF9" w14:textId="77777777" w:rsidR="006F75BF" w:rsidRPr="00DC1194" w:rsidRDefault="006F75BF" w:rsidP="00A01070">
            <w:pPr>
              <w:pStyle w:val="TAH"/>
              <w:rPr>
                <w:rFonts w:eastAsia="Malgun Gothic"/>
              </w:rPr>
            </w:pPr>
            <w:r w:rsidRPr="00DC1194">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0E0498A8" w14:textId="77777777" w:rsidR="006F75BF" w:rsidRPr="00DC1194" w:rsidRDefault="006F75BF" w:rsidP="00A01070">
            <w:pPr>
              <w:pStyle w:val="TAH"/>
              <w:rPr>
                <w:rFonts w:eastAsia="Malgun Gothic"/>
              </w:rPr>
            </w:pPr>
            <w:r w:rsidRPr="00DC1194">
              <w:rPr>
                <w:rFonts w:eastAsia="Malgun Gothic"/>
              </w:rPr>
              <w:t>Semantics Description</w:t>
            </w:r>
          </w:p>
        </w:tc>
      </w:tr>
      <w:tr w:rsidR="00F94AA4" w:rsidRPr="00CD552C" w14:paraId="50840296" w14:textId="77777777" w:rsidTr="00A01070">
        <w:trPr>
          <w:ins w:id="38" w:author="CATT" w:date="2023-08-10T16:45:00Z"/>
        </w:trPr>
        <w:tc>
          <w:tcPr>
            <w:tcW w:w="2451" w:type="dxa"/>
            <w:tcBorders>
              <w:top w:val="single" w:sz="4" w:space="0" w:color="auto"/>
              <w:left w:val="single" w:sz="4" w:space="0" w:color="auto"/>
              <w:bottom w:val="single" w:sz="4" w:space="0" w:color="auto"/>
              <w:right w:val="single" w:sz="4" w:space="0" w:color="auto"/>
            </w:tcBorders>
          </w:tcPr>
          <w:p w14:paraId="59C799EA" w14:textId="491B2754" w:rsidR="00F94AA4" w:rsidRPr="00DC1194" w:rsidRDefault="00F94AA4" w:rsidP="00A01070">
            <w:pPr>
              <w:pStyle w:val="TAL"/>
              <w:rPr>
                <w:ins w:id="39" w:author="CATT" w:date="2023-08-10T16:45:00Z"/>
                <w:rFonts w:eastAsia="Malgun Gothic"/>
              </w:rPr>
            </w:pPr>
            <w:ins w:id="40" w:author="CATT" w:date="2023-08-10T16:46:00Z">
              <w:r w:rsidRPr="00D13846">
                <w:rPr>
                  <w:rFonts w:eastAsia="宋体" w:cs="Arial"/>
                  <w:b/>
                  <w:bCs/>
                  <w:lang w:eastAsia="zh-CN"/>
                </w:rPr>
                <w:t xml:space="preserve">Data Collection Measurement ID To Setup </w:t>
              </w:r>
              <w:r>
                <w:rPr>
                  <w:rFonts w:eastAsia="宋体" w:cs="Arial" w:hint="eastAsia"/>
                  <w:b/>
                  <w:bCs/>
                  <w:lang w:eastAsia="zh-CN"/>
                </w:rPr>
                <w:t>Item</w:t>
              </w:r>
            </w:ins>
          </w:p>
        </w:tc>
        <w:tc>
          <w:tcPr>
            <w:tcW w:w="1077" w:type="dxa"/>
            <w:tcBorders>
              <w:top w:val="single" w:sz="4" w:space="0" w:color="auto"/>
              <w:left w:val="single" w:sz="4" w:space="0" w:color="auto"/>
              <w:bottom w:val="single" w:sz="4" w:space="0" w:color="auto"/>
              <w:right w:val="single" w:sz="4" w:space="0" w:color="auto"/>
            </w:tcBorders>
          </w:tcPr>
          <w:p w14:paraId="59688C95" w14:textId="517A6A4E" w:rsidR="00F94AA4" w:rsidRPr="00DC1194" w:rsidRDefault="00F94AA4" w:rsidP="00A01070">
            <w:pPr>
              <w:pStyle w:val="TAL"/>
              <w:rPr>
                <w:ins w:id="41" w:author="CATT" w:date="2023-08-10T16:45:00Z"/>
                <w:rFonts w:eastAsia="Malgun Gothic"/>
                <w:lang w:eastAsia="zh-CN"/>
              </w:rPr>
            </w:pPr>
          </w:p>
        </w:tc>
        <w:tc>
          <w:tcPr>
            <w:tcW w:w="1077" w:type="dxa"/>
            <w:tcBorders>
              <w:top w:val="single" w:sz="4" w:space="0" w:color="auto"/>
              <w:left w:val="single" w:sz="4" w:space="0" w:color="auto"/>
              <w:bottom w:val="single" w:sz="4" w:space="0" w:color="auto"/>
              <w:right w:val="single" w:sz="4" w:space="0" w:color="auto"/>
            </w:tcBorders>
          </w:tcPr>
          <w:p w14:paraId="1AE62385" w14:textId="08D89501" w:rsidR="00F94AA4" w:rsidRPr="00DC1194" w:rsidRDefault="00F94AA4" w:rsidP="00A01070">
            <w:pPr>
              <w:pStyle w:val="TAL"/>
              <w:rPr>
                <w:ins w:id="42" w:author="CATT" w:date="2023-08-10T16:45:00Z"/>
                <w:rFonts w:eastAsia="Malgun Gothic"/>
              </w:rPr>
            </w:pPr>
            <w:ins w:id="43" w:author="CATT" w:date="2023-08-10T16:45:00Z">
              <w:r>
                <w:rPr>
                  <w:rFonts w:eastAsia="宋体" w:hint="eastAsia"/>
                  <w:i/>
                  <w:lang w:eastAsia="zh-CN"/>
                </w:rPr>
                <w:t>1..</w:t>
              </w:r>
              <w:r w:rsidRPr="007D1370">
                <w:rPr>
                  <w:rFonts w:eastAsia="宋体"/>
                  <w:i/>
                  <w:lang w:eastAsia="zh-CN"/>
                </w:rPr>
                <w:t>&lt;</w:t>
              </w:r>
              <w:proofErr w:type="spellStart"/>
              <w:r w:rsidRPr="007D1370">
                <w:rPr>
                  <w:rFonts w:eastAsia="宋体"/>
                  <w:i/>
                  <w:lang w:eastAsia="zh-CN"/>
                </w:rPr>
                <w:t>maxnoof</w:t>
              </w:r>
              <w:r>
                <w:rPr>
                  <w:rFonts w:eastAsia="宋体" w:hint="eastAsia"/>
                  <w:i/>
                  <w:lang w:eastAsia="zh-CN"/>
                </w:rPr>
                <w:t>DataCollection</w:t>
              </w:r>
              <w:proofErr w:type="spellEnd"/>
              <w:r w:rsidRPr="007D1370">
                <w:rPr>
                  <w:rFonts w:eastAsia="宋体"/>
                  <w:i/>
                  <w:lang w:eastAsia="zh-CN"/>
                </w:rPr>
                <w:t>&gt;</w:t>
              </w:r>
            </w:ins>
          </w:p>
        </w:tc>
        <w:tc>
          <w:tcPr>
            <w:tcW w:w="2234" w:type="dxa"/>
            <w:tcBorders>
              <w:top w:val="single" w:sz="4" w:space="0" w:color="auto"/>
              <w:left w:val="single" w:sz="4" w:space="0" w:color="auto"/>
              <w:bottom w:val="single" w:sz="4" w:space="0" w:color="auto"/>
              <w:right w:val="single" w:sz="4" w:space="0" w:color="auto"/>
            </w:tcBorders>
          </w:tcPr>
          <w:p w14:paraId="09ED74AB" w14:textId="262E18CE" w:rsidR="00F94AA4" w:rsidRPr="00CD552C" w:rsidRDefault="00F94AA4" w:rsidP="00A01070">
            <w:pPr>
              <w:pStyle w:val="TAL"/>
              <w:rPr>
                <w:ins w:id="44" w:author="CATT" w:date="2023-08-10T16:45:00Z"/>
                <w:lang w:eastAsia="zh-CN"/>
              </w:rPr>
            </w:pPr>
          </w:p>
        </w:tc>
        <w:tc>
          <w:tcPr>
            <w:tcW w:w="2881" w:type="dxa"/>
            <w:tcBorders>
              <w:top w:val="single" w:sz="4" w:space="0" w:color="auto"/>
              <w:left w:val="single" w:sz="4" w:space="0" w:color="auto"/>
              <w:bottom w:val="single" w:sz="4" w:space="0" w:color="auto"/>
              <w:right w:val="single" w:sz="4" w:space="0" w:color="auto"/>
            </w:tcBorders>
          </w:tcPr>
          <w:p w14:paraId="75A1854E" w14:textId="3F102DBB" w:rsidR="00F94AA4" w:rsidRPr="00CD552C" w:rsidRDefault="00F94AA4" w:rsidP="00A01070">
            <w:pPr>
              <w:pStyle w:val="TAL"/>
              <w:rPr>
                <w:ins w:id="45" w:author="CATT" w:date="2023-08-10T16:45:00Z"/>
                <w:bCs/>
                <w:lang w:eastAsia="zh-CN"/>
              </w:rPr>
            </w:pPr>
          </w:p>
        </w:tc>
      </w:tr>
      <w:tr w:rsidR="00F94AA4" w:rsidRPr="00CD552C" w14:paraId="1A54345B" w14:textId="77777777" w:rsidTr="00A01070">
        <w:trPr>
          <w:ins w:id="46" w:author="CATT" w:date="2023-08-10T16:47:00Z"/>
        </w:trPr>
        <w:tc>
          <w:tcPr>
            <w:tcW w:w="2451" w:type="dxa"/>
            <w:tcBorders>
              <w:top w:val="single" w:sz="4" w:space="0" w:color="auto"/>
              <w:left w:val="single" w:sz="4" w:space="0" w:color="auto"/>
              <w:bottom w:val="single" w:sz="4" w:space="0" w:color="auto"/>
              <w:right w:val="single" w:sz="4" w:space="0" w:color="auto"/>
            </w:tcBorders>
          </w:tcPr>
          <w:p w14:paraId="0137FD4F" w14:textId="26EFA7E1" w:rsidR="00F94AA4" w:rsidRPr="00DC1194" w:rsidRDefault="00F94AA4" w:rsidP="00F94AA4">
            <w:pPr>
              <w:pStyle w:val="TAL"/>
              <w:ind w:left="113"/>
              <w:rPr>
                <w:ins w:id="47" w:author="CATT" w:date="2023-08-10T16:47:00Z"/>
                <w:rFonts w:eastAsia="Malgun Gothic"/>
              </w:rPr>
            </w:pPr>
            <w:ins w:id="48" w:author="CATT" w:date="2023-08-10T16:47:00Z">
              <w:r>
                <w:rPr>
                  <w:rFonts w:hint="eastAsia"/>
                  <w:lang w:eastAsia="zh-CN"/>
                </w:rPr>
                <w:t>&gt;</w:t>
              </w:r>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r>
                <w:rPr>
                  <w:rFonts w:hint="eastAsia"/>
                  <w:lang w:eastAsia="zh-CN"/>
                </w:rPr>
                <w:t>(</w:t>
              </w:r>
              <w:r>
                <w:rPr>
                  <w:lang w:eastAsia="zh-CN"/>
                </w:rPr>
                <w:t>FFS on the name)</w:t>
              </w:r>
            </w:ins>
          </w:p>
        </w:tc>
        <w:tc>
          <w:tcPr>
            <w:tcW w:w="1077" w:type="dxa"/>
            <w:tcBorders>
              <w:top w:val="single" w:sz="4" w:space="0" w:color="auto"/>
              <w:left w:val="single" w:sz="4" w:space="0" w:color="auto"/>
              <w:bottom w:val="single" w:sz="4" w:space="0" w:color="auto"/>
              <w:right w:val="single" w:sz="4" w:space="0" w:color="auto"/>
            </w:tcBorders>
          </w:tcPr>
          <w:p w14:paraId="5BFD6E3A" w14:textId="77777777" w:rsidR="00F94AA4" w:rsidRPr="00DC1194" w:rsidRDefault="00F94AA4" w:rsidP="00A01070">
            <w:pPr>
              <w:pStyle w:val="TAL"/>
              <w:rPr>
                <w:ins w:id="49" w:author="CATT" w:date="2023-08-10T16:47:00Z"/>
                <w:rFonts w:eastAsia="Malgun Gothic"/>
              </w:rPr>
            </w:pPr>
            <w:ins w:id="50" w:author="CATT" w:date="2023-08-10T16:47:00Z">
              <w:r>
                <w:rPr>
                  <w:lang w:eastAsia="ja-JP"/>
                </w:rPr>
                <w:t>M</w:t>
              </w:r>
            </w:ins>
          </w:p>
        </w:tc>
        <w:tc>
          <w:tcPr>
            <w:tcW w:w="1077" w:type="dxa"/>
            <w:tcBorders>
              <w:top w:val="single" w:sz="4" w:space="0" w:color="auto"/>
              <w:left w:val="single" w:sz="4" w:space="0" w:color="auto"/>
              <w:bottom w:val="single" w:sz="4" w:space="0" w:color="auto"/>
              <w:right w:val="single" w:sz="4" w:space="0" w:color="auto"/>
            </w:tcBorders>
          </w:tcPr>
          <w:p w14:paraId="247A9F8F" w14:textId="77777777" w:rsidR="00F94AA4" w:rsidRPr="00DC1194" w:rsidRDefault="00F94AA4" w:rsidP="00A01070">
            <w:pPr>
              <w:pStyle w:val="TAL"/>
              <w:rPr>
                <w:ins w:id="51" w:author="CATT" w:date="2023-08-10T16:47: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0F47F2E4" w14:textId="77777777" w:rsidR="00F94AA4" w:rsidRPr="00CD552C" w:rsidRDefault="00F94AA4" w:rsidP="00A01070">
            <w:pPr>
              <w:pStyle w:val="TAL"/>
              <w:rPr>
                <w:ins w:id="52" w:author="CATT" w:date="2023-08-10T16:47:00Z"/>
                <w:lang w:eastAsia="zh-CN"/>
              </w:rPr>
            </w:pPr>
            <w:ins w:id="53" w:author="CATT" w:date="2023-08-10T16:47:00Z">
              <w:r w:rsidRPr="00D86744">
                <w:rPr>
                  <w:lang w:eastAsia="ja-JP"/>
                </w:rPr>
                <w:t>INTEGER (1</w:t>
              </w:r>
              <w:proofErr w:type="gramStart"/>
              <w:r w:rsidRPr="00D86744">
                <w:rPr>
                  <w:lang w:eastAsia="ja-JP"/>
                </w:rPr>
                <w:t>..</w:t>
              </w:r>
              <w:r w:rsidRPr="00A96CB5">
                <w:rPr>
                  <w:lang w:eastAsia="ja-JP"/>
                </w:rPr>
                <w:t>4095</w:t>
              </w:r>
              <w:proofErr w:type="gramEnd"/>
              <w:r w:rsidRPr="00D86744">
                <w:rPr>
                  <w:lang w:eastAsia="ja-JP"/>
                </w:rPr>
                <w:t xml:space="preserve">,...) </w:t>
              </w:r>
            </w:ins>
          </w:p>
        </w:tc>
        <w:tc>
          <w:tcPr>
            <w:tcW w:w="2881" w:type="dxa"/>
            <w:tcBorders>
              <w:top w:val="single" w:sz="4" w:space="0" w:color="auto"/>
              <w:left w:val="single" w:sz="4" w:space="0" w:color="auto"/>
              <w:bottom w:val="single" w:sz="4" w:space="0" w:color="auto"/>
              <w:right w:val="single" w:sz="4" w:space="0" w:color="auto"/>
            </w:tcBorders>
          </w:tcPr>
          <w:p w14:paraId="563DC24F" w14:textId="77777777" w:rsidR="00F94AA4" w:rsidRPr="00CD552C" w:rsidRDefault="00F94AA4" w:rsidP="00A01070">
            <w:pPr>
              <w:pStyle w:val="TAL"/>
              <w:rPr>
                <w:ins w:id="54" w:author="CATT" w:date="2023-08-10T16:47:00Z"/>
                <w:bCs/>
                <w:lang w:eastAsia="zh-CN"/>
              </w:rPr>
            </w:pPr>
            <w:ins w:id="55" w:author="CATT" w:date="2023-08-10T16:47:00Z">
              <w:r>
                <w:rPr>
                  <w:lang w:eastAsia="ja-JP"/>
                </w:rPr>
                <w:t>Together with NG-RAN node2 Measurement ID, identifies an AI/ML Information Reporting (</w:t>
              </w:r>
              <w:r w:rsidRPr="00D55063">
                <w:rPr>
                  <w:highlight w:val="yellow"/>
                  <w:lang w:eastAsia="ja-JP"/>
                </w:rPr>
                <w:t>name is FFS</w:t>
              </w:r>
              <w:r>
                <w:rPr>
                  <w:lang w:eastAsia="ja-JP"/>
                </w:rPr>
                <w:t>) context.</w:t>
              </w:r>
            </w:ins>
          </w:p>
        </w:tc>
      </w:tr>
      <w:tr w:rsidR="00F94AA4" w:rsidRPr="00CD552C" w14:paraId="315E1C41" w14:textId="77777777" w:rsidTr="00A01070">
        <w:trPr>
          <w:ins w:id="56" w:author="CATT" w:date="2023-08-10T16:47:00Z"/>
        </w:trPr>
        <w:tc>
          <w:tcPr>
            <w:tcW w:w="2451" w:type="dxa"/>
            <w:tcBorders>
              <w:top w:val="single" w:sz="4" w:space="0" w:color="auto"/>
              <w:left w:val="single" w:sz="4" w:space="0" w:color="auto"/>
              <w:bottom w:val="single" w:sz="4" w:space="0" w:color="auto"/>
              <w:right w:val="single" w:sz="4" w:space="0" w:color="auto"/>
            </w:tcBorders>
          </w:tcPr>
          <w:p w14:paraId="2B6950DD" w14:textId="79740033" w:rsidR="00F94AA4" w:rsidRPr="00DC1194" w:rsidRDefault="00F94AA4" w:rsidP="00F94AA4">
            <w:pPr>
              <w:pStyle w:val="TAL"/>
              <w:ind w:left="113"/>
              <w:rPr>
                <w:ins w:id="57" w:author="CATT" w:date="2023-08-10T16:47:00Z"/>
                <w:rFonts w:eastAsia="Malgun Gothic"/>
              </w:rPr>
            </w:pPr>
            <w:ins w:id="58" w:author="CATT" w:date="2023-08-10T16:47:00Z">
              <w:r>
                <w:rPr>
                  <w:rFonts w:hint="eastAsia"/>
                  <w:lang w:eastAsia="zh-CN"/>
                </w:rPr>
                <w:t>&gt;</w:t>
              </w:r>
              <w:r>
                <w:rPr>
                  <w:lang w:eastAsia="ja-JP"/>
                </w:rPr>
                <w:t>NG-RAN node2</w:t>
              </w:r>
              <w:r w:rsidRPr="00AA5DA2">
                <w:rPr>
                  <w:lang w:eastAsia="ja-JP"/>
                </w:rPr>
                <w:t xml:space="preserve"> </w:t>
              </w:r>
              <w:r>
                <w:rPr>
                  <w:lang w:eastAsia="ja-JP"/>
                </w:rPr>
                <w:t>Measurement</w:t>
              </w:r>
              <w:r w:rsidRPr="00AA5DA2">
                <w:rPr>
                  <w:lang w:eastAsia="ja-JP"/>
                </w:rPr>
                <w:t xml:space="preserve"> ID</w:t>
              </w:r>
              <w:r>
                <w:rPr>
                  <w:lang w:eastAsia="ja-JP"/>
                </w:rPr>
                <w:t xml:space="preserve"> </w:t>
              </w:r>
              <w:r>
                <w:rPr>
                  <w:rFonts w:hint="eastAsia"/>
                  <w:lang w:eastAsia="zh-CN"/>
                </w:rPr>
                <w:t>(</w:t>
              </w:r>
              <w:r>
                <w:rPr>
                  <w:lang w:eastAsia="zh-CN"/>
                </w:rPr>
                <w:t>FFS on the name)</w:t>
              </w:r>
            </w:ins>
          </w:p>
        </w:tc>
        <w:tc>
          <w:tcPr>
            <w:tcW w:w="1077" w:type="dxa"/>
            <w:tcBorders>
              <w:top w:val="single" w:sz="4" w:space="0" w:color="auto"/>
              <w:left w:val="single" w:sz="4" w:space="0" w:color="auto"/>
              <w:bottom w:val="single" w:sz="4" w:space="0" w:color="auto"/>
              <w:right w:val="single" w:sz="4" w:space="0" w:color="auto"/>
            </w:tcBorders>
          </w:tcPr>
          <w:p w14:paraId="025004E8" w14:textId="77777777" w:rsidR="00F94AA4" w:rsidRPr="00DC1194" w:rsidRDefault="00F94AA4" w:rsidP="00A01070">
            <w:pPr>
              <w:pStyle w:val="TAL"/>
              <w:rPr>
                <w:ins w:id="59" w:author="CATT" w:date="2023-08-10T16:47:00Z"/>
                <w:rFonts w:eastAsia="Malgun Gothic"/>
              </w:rPr>
            </w:pPr>
            <w:ins w:id="60" w:author="CATT" w:date="2023-08-10T16:47:00Z">
              <w:r>
                <w:rPr>
                  <w:lang w:eastAsia="ja-JP"/>
                </w:rPr>
                <w:t>M</w:t>
              </w:r>
            </w:ins>
          </w:p>
        </w:tc>
        <w:tc>
          <w:tcPr>
            <w:tcW w:w="1077" w:type="dxa"/>
            <w:tcBorders>
              <w:top w:val="single" w:sz="4" w:space="0" w:color="auto"/>
              <w:left w:val="single" w:sz="4" w:space="0" w:color="auto"/>
              <w:bottom w:val="single" w:sz="4" w:space="0" w:color="auto"/>
              <w:right w:val="single" w:sz="4" w:space="0" w:color="auto"/>
            </w:tcBorders>
          </w:tcPr>
          <w:p w14:paraId="52D8EADB" w14:textId="77777777" w:rsidR="00F94AA4" w:rsidRPr="00DC1194" w:rsidRDefault="00F94AA4" w:rsidP="00A01070">
            <w:pPr>
              <w:pStyle w:val="TAL"/>
              <w:rPr>
                <w:ins w:id="61" w:author="CATT" w:date="2023-08-10T16:47: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66B6C4B3" w14:textId="77777777" w:rsidR="00F94AA4" w:rsidRPr="00CD552C" w:rsidRDefault="00F94AA4" w:rsidP="00A01070">
            <w:pPr>
              <w:pStyle w:val="TAL"/>
              <w:rPr>
                <w:ins w:id="62" w:author="CATT" w:date="2023-08-10T16:47:00Z"/>
                <w:lang w:eastAsia="zh-CN"/>
              </w:rPr>
            </w:pPr>
            <w:ins w:id="63" w:author="CATT" w:date="2023-08-10T16:47:00Z">
              <w:r w:rsidRPr="00D86744">
                <w:rPr>
                  <w:lang w:eastAsia="ja-JP"/>
                </w:rPr>
                <w:t>INTEGER (1</w:t>
              </w:r>
              <w:proofErr w:type="gramStart"/>
              <w:r w:rsidRPr="00D86744">
                <w:rPr>
                  <w:lang w:eastAsia="ja-JP"/>
                </w:rPr>
                <w:t>..</w:t>
              </w:r>
              <w:r w:rsidRPr="00A96CB5">
                <w:rPr>
                  <w:lang w:eastAsia="ja-JP"/>
                </w:rPr>
                <w:t>4095</w:t>
              </w:r>
              <w:proofErr w:type="gramEnd"/>
              <w:r w:rsidRPr="00D86744">
                <w:rPr>
                  <w:lang w:eastAsia="ja-JP"/>
                </w:rPr>
                <w:t xml:space="preserve">,...) </w:t>
              </w:r>
            </w:ins>
          </w:p>
        </w:tc>
        <w:tc>
          <w:tcPr>
            <w:tcW w:w="2881" w:type="dxa"/>
            <w:tcBorders>
              <w:top w:val="single" w:sz="4" w:space="0" w:color="auto"/>
              <w:left w:val="single" w:sz="4" w:space="0" w:color="auto"/>
              <w:bottom w:val="single" w:sz="4" w:space="0" w:color="auto"/>
              <w:right w:val="single" w:sz="4" w:space="0" w:color="auto"/>
            </w:tcBorders>
          </w:tcPr>
          <w:p w14:paraId="0CA50283" w14:textId="77777777" w:rsidR="00F94AA4" w:rsidRPr="00CD552C" w:rsidRDefault="00F94AA4" w:rsidP="00A01070">
            <w:pPr>
              <w:pStyle w:val="TAL"/>
              <w:rPr>
                <w:ins w:id="64" w:author="CATT" w:date="2023-08-10T16:47:00Z"/>
                <w:bCs/>
                <w:lang w:eastAsia="zh-CN"/>
              </w:rPr>
            </w:pPr>
            <w:ins w:id="65" w:author="CATT" w:date="2023-08-10T16:47:00Z">
              <w:r>
                <w:rPr>
                  <w:lang w:eastAsia="ja-JP"/>
                </w:rPr>
                <w:t>Together with NG-RAN node1 Measurement ID, identifies an AI/ML Information Reporting (</w:t>
              </w:r>
              <w:r w:rsidRPr="00D55063">
                <w:rPr>
                  <w:highlight w:val="yellow"/>
                  <w:lang w:eastAsia="ja-JP"/>
                </w:rPr>
                <w:t>name is FFS</w:t>
              </w:r>
              <w:r>
                <w:rPr>
                  <w:lang w:eastAsia="ja-JP"/>
                </w:rPr>
                <w:t>) context.</w:t>
              </w:r>
            </w:ins>
          </w:p>
        </w:tc>
      </w:tr>
      <w:tr w:rsidR="006F75BF" w:rsidRPr="00CD552C" w:rsidDel="00F94AA4" w14:paraId="5789E17C" w14:textId="480D51A9" w:rsidTr="00A01070">
        <w:trPr>
          <w:del w:id="66" w:author="CATT" w:date="2023-08-10T16:47:00Z"/>
        </w:trPr>
        <w:tc>
          <w:tcPr>
            <w:tcW w:w="2451" w:type="dxa"/>
            <w:tcBorders>
              <w:top w:val="single" w:sz="4" w:space="0" w:color="auto"/>
              <w:left w:val="single" w:sz="4" w:space="0" w:color="auto"/>
              <w:bottom w:val="single" w:sz="4" w:space="0" w:color="auto"/>
              <w:right w:val="single" w:sz="4" w:space="0" w:color="auto"/>
            </w:tcBorders>
          </w:tcPr>
          <w:p w14:paraId="667453B2" w14:textId="4EF3E151" w:rsidR="006F75BF" w:rsidRPr="00DC1194" w:rsidDel="00F94AA4" w:rsidRDefault="006F75BF" w:rsidP="00A01070">
            <w:pPr>
              <w:pStyle w:val="TAL"/>
              <w:rPr>
                <w:del w:id="67" w:author="CATT" w:date="2023-08-10T16:47:00Z"/>
                <w:rFonts w:eastAsia="Malgun Gothic"/>
              </w:rPr>
            </w:pPr>
            <w:del w:id="68" w:author="CATT" w:date="2023-08-10T16:47:00Z">
              <w:r w:rsidDel="00F94AA4">
                <w:rPr>
                  <w:lang w:eastAsia="ja-JP"/>
                </w:rPr>
                <w:delText>NG-RAN node</w:delText>
              </w:r>
              <w:r w:rsidRPr="00AA5DA2" w:rsidDel="00F94AA4">
                <w:rPr>
                  <w:lang w:eastAsia="ja-JP"/>
                </w:rPr>
                <w:delText xml:space="preserve">1 </w:delText>
              </w:r>
              <w:r w:rsidDel="00F94AA4">
                <w:rPr>
                  <w:lang w:eastAsia="ja-JP"/>
                </w:rPr>
                <w:delText>Measurement</w:delText>
              </w:r>
              <w:r w:rsidRPr="00AA5DA2" w:rsidDel="00F94AA4">
                <w:rPr>
                  <w:lang w:eastAsia="ja-JP"/>
                </w:rPr>
                <w:delText xml:space="preserve"> ID</w:delText>
              </w:r>
              <w:r w:rsidDel="00F94AA4">
                <w:rPr>
                  <w:lang w:eastAsia="ja-JP"/>
                </w:rPr>
                <w:delText xml:space="preserve">  </w:delText>
              </w:r>
              <w:r w:rsidDel="00F94AA4">
                <w:rPr>
                  <w:rFonts w:hint="eastAsia"/>
                  <w:lang w:eastAsia="zh-CN"/>
                </w:rPr>
                <w:delText>(</w:delText>
              </w:r>
              <w:r w:rsidDel="00F94AA4">
                <w:rPr>
                  <w:lang w:eastAsia="zh-CN"/>
                </w:rPr>
                <w:delText>FFS on the name)</w:delText>
              </w:r>
            </w:del>
          </w:p>
        </w:tc>
        <w:tc>
          <w:tcPr>
            <w:tcW w:w="1077" w:type="dxa"/>
            <w:tcBorders>
              <w:top w:val="single" w:sz="4" w:space="0" w:color="auto"/>
              <w:left w:val="single" w:sz="4" w:space="0" w:color="auto"/>
              <w:bottom w:val="single" w:sz="4" w:space="0" w:color="auto"/>
              <w:right w:val="single" w:sz="4" w:space="0" w:color="auto"/>
            </w:tcBorders>
          </w:tcPr>
          <w:p w14:paraId="17BBC868" w14:textId="1303CC5C" w:rsidR="006F75BF" w:rsidRPr="00DC1194" w:rsidDel="00F94AA4" w:rsidRDefault="006F75BF" w:rsidP="00A01070">
            <w:pPr>
              <w:pStyle w:val="TAL"/>
              <w:rPr>
                <w:del w:id="69" w:author="CATT" w:date="2023-08-10T16:47:00Z"/>
                <w:rFonts w:eastAsia="Malgun Gothic"/>
              </w:rPr>
            </w:pPr>
            <w:del w:id="70" w:author="CATT" w:date="2023-08-10T16:47:00Z">
              <w:r w:rsidDel="00F94AA4">
                <w:rPr>
                  <w:lang w:eastAsia="ja-JP"/>
                </w:rPr>
                <w:delText>M</w:delText>
              </w:r>
            </w:del>
          </w:p>
        </w:tc>
        <w:tc>
          <w:tcPr>
            <w:tcW w:w="1077" w:type="dxa"/>
            <w:tcBorders>
              <w:top w:val="single" w:sz="4" w:space="0" w:color="auto"/>
              <w:left w:val="single" w:sz="4" w:space="0" w:color="auto"/>
              <w:bottom w:val="single" w:sz="4" w:space="0" w:color="auto"/>
              <w:right w:val="single" w:sz="4" w:space="0" w:color="auto"/>
            </w:tcBorders>
          </w:tcPr>
          <w:p w14:paraId="1A03F11C" w14:textId="13C3A57D" w:rsidR="006F75BF" w:rsidRPr="00DC1194" w:rsidDel="00F94AA4" w:rsidRDefault="006F75BF" w:rsidP="00A01070">
            <w:pPr>
              <w:pStyle w:val="TAL"/>
              <w:rPr>
                <w:del w:id="71" w:author="CATT" w:date="2023-08-10T16:47: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244582E9" w14:textId="6ED60276" w:rsidR="006F75BF" w:rsidRPr="00CD552C" w:rsidDel="00F94AA4" w:rsidRDefault="006F75BF" w:rsidP="00A01070">
            <w:pPr>
              <w:pStyle w:val="TAL"/>
              <w:rPr>
                <w:del w:id="72" w:author="CATT" w:date="2023-08-10T16:47:00Z"/>
                <w:lang w:eastAsia="zh-CN"/>
              </w:rPr>
            </w:pPr>
            <w:del w:id="73" w:author="CATT" w:date="2023-08-10T16:47:00Z">
              <w:r w:rsidRPr="00D86744" w:rsidDel="00F94AA4">
                <w:rPr>
                  <w:lang w:eastAsia="ja-JP"/>
                </w:rPr>
                <w:delText>INTEGER (1..</w:delText>
              </w:r>
              <w:r w:rsidRPr="00A96CB5" w:rsidDel="00F94AA4">
                <w:rPr>
                  <w:lang w:eastAsia="ja-JP"/>
                </w:rPr>
                <w:delText>4095</w:delText>
              </w:r>
              <w:r w:rsidRPr="00D86744" w:rsidDel="00F94AA4">
                <w:rPr>
                  <w:lang w:eastAsia="ja-JP"/>
                </w:rPr>
                <w:delText xml:space="preserve">,...) </w:delText>
              </w:r>
            </w:del>
          </w:p>
        </w:tc>
        <w:tc>
          <w:tcPr>
            <w:tcW w:w="2881" w:type="dxa"/>
            <w:tcBorders>
              <w:top w:val="single" w:sz="4" w:space="0" w:color="auto"/>
              <w:left w:val="single" w:sz="4" w:space="0" w:color="auto"/>
              <w:bottom w:val="single" w:sz="4" w:space="0" w:color="auto"/>
              <w:right w:val="single" w:sz="4" w:space="0" w:color="auto"/>
            </w:tcBorders>
          </w:tcPr>
          <w:p w14:paraId="19BBDFEA" w14:textId="4C49D8C1" w:rsidR="006F75BF" w:rsidRPr="00CD552C" w:rsidDel="00F94AA4" w:rsidRDefault="006F75BF" w:rsidP="00A01070">
            <w:pPr>
              <w:pStyle w:val="TAL"/>
              <w:rPr>
                <w:del w:id="74" w:author="CATT" w:date="2023-08-10T16:47:00Z"/>
                <w:bCs/>
                <w:lang w:eastAsia="zh-CN"/>
              </w:rPr>
            </w:pPr>
            <w:del w:id="75" w:author="CATT" w:date="2023-08-10T16:47:00Z">
              <w:r w:rsidDel="00F94AA4">
                <w:rPr>
                  <w:lang w:eastAsia="ja-JP"/>
                </w:rPr>
                <w:delText>Together with NG-RAN node2 Measurement ID, identifies an AI/ML Information Reporting (</w:delText>
              </w:r>
              <w:r w:rsidRPr="00D55063" w:rsidDel="00F94AA4">
                <w:rPr>
                  <w:highlight w:val="yellow"/>
                  <w:lang w:eastAsia="ja-JP"/>
                </w:rPr>
                <w:delText>name is FFS</w:delText>
              </w:r>
              <w:r w:rsidDel="00F94AA4">
                <w:rPr>
                  <w:lang w:eastAsia="ja-JP"/>
                </w:rPr>
                <w:delText>) context.</w:delText>
              </w:r>
            </w:del>
          </w:p>
        </w:tc>
      </w:tr>
      <w:tr w:rsidR="006F75BF" w:rsidRPr="00CD552C" w:rsidDel="00F94AA4" w14:paraId="72E8B8F3" w14:textId="208CADF2" w:rsidTr="00A01070">
        <w:trPr>
          <w:del w:id="76" w:author="CATT" w:date="2023-08-10T16:47:00Z"/>
        </w:trPr>
        <w:tc>
          <w:tcPr>
            <w:tcW w:w="2451" w:type="dxa"/>
            <w:tcBorders>
              <w:top w:val="single" w:sz="4" w:space="0" w:color="auto"/>
              <w:left w:val="single" w:sz="4" w:space="0" w:color="auto"/>
              <w:bottom w:val="single" w:sz="4" w:space="0" w:color="auto"/>
              <w:right w:val="single" w:sz="4" w:space="0" w:color="auto"/>
            </w:tcBorders>
          </w:tcPr>
          <w:p w14:paraId="5F9C24D7" w14:textId="11D5D75B" w:rsidR="006F75BF" w:rsidRPr="00DC1194" w:rsidDel="00F94AA4" w:rsidRDefault="006F75BF" w:rsidP="00A01070">
            <w:pPr>
              <w:pStyle w:val="TAL"/>
              <w:rPr>
                <w:del w:id="77" w:author="CATT" w:date="2023-08-10T16:47:00Z"/>
                <w:rFonts w:eastAsia="Malgun Gothic"/>
              </w:rPr>
            </w:pPr>
            <w:del w:id="78" w:author="CATT" w:date="2023-08-10T16:47:00Z">
              <w:r w:rsidDel="00F94AA4">
                <w:rPr>
                  <w:lang w:eastAsia="ja-JP"/>
                </w:rPr>
                <w:delText>NG-RAN node2</w:delText>
              </w:r>
              <w:r w:rsidRPr="00AA5DA2" w:rsidDel="00F94AA4">
                <w:rPr>
                  <w:lang w:eastAsia="ja-JP"/>
                </w:rPr>
                <w:delText xml:space="preserve"> </w:delText>
              </w:r>
              <w:r w:rsidDel="00F94AA4">
                <w:rPr>
                  <w:lang w:eastAsia="ja-JP"/>
                </w:rPr>
                <w:delText>Measurement</w:delText>
              </w:r>
              <w:r w:rsidRPr="00AA5DA2" w:rsidDel="00F94AA4">
                <w:rPr>
                  <w:lang w:eastAsia="ja-JP"/>
                </w:rPr>
                <w:delText xml:space="preserve"> ID</w:delText>
              </w:r>
              <w:r w:rsidDel="00F94AA4">
                <w:rPr>
                  <w:lang w:eastAsia="ja-JP"/>
                </w:rPr>
                <w:delText xml:space="preserve">  </w:delText>
              </w:r>
              <w:r w:rsidDel="00F94AA4">
                <w:rPr>
                  <w:rFonts w:hint="eastAsia"/>
                  <w:lang w:eastAsia="zh-CN"/>
                </w:rPr>
                <w:delText>(</w:delText>
              </w:r>
              <w:r w:rsidDel="00F94AA4">
                <w:rPr>
                  <w:lang w:eastAsia="zh-CN"/>
                </w:rPr>
                <w:delText>FFS on the name)</w:delText>
              </w:r>
            </w:del>
          </w:p>
        </w:tc>
        <w:tc>
          <w:tcPr>
            <w:tcW w:w="1077" w:type="dxa"/>
            <w:tcBorders>
              <w:top w:val="single" w:sz="4" w:space="0" w:color="auto"/>
              <w:left w:val="single" w:sz="4" w:space="0" w:color="auto"/>
              <w:bottom w:val="single" w:sz="4" w:space="0" w:color="auto"/>
              <w:right w:val="single" w:sz="4" w:space="0" w:color="auto"/>
            </w:tcBorders>
          </w:tcPr>
          <w:p w14:paraId="043E414C" w14:textId="28450D5B" w:rsidR="006F75BF" w:rsidRPr="00DC1194" w:rsidDel="00F94AA4" w:rsidRDefault="006F75BF" w:rsidP="00A01070">
            <w:pPr>
              <w:pStyle w:val="TAL"/>
              <w:rPr>
                <w:del w:id="79" w:author="CATT" w:date="2023-08-10T16:47:00Z"/>
                <w:rFonts w:eastAsia="Malgun Gothic"/>
              </w:rPr>
            </w:pPr>
            <w:del w:id="80" w:author="CATT" w:date="2023-08-10T16:47:00Z">
              <w:r w:rsidDel="00F94AA4">
                <w:rPr>
                  <w:lang w:eastAsia="ja-JP"/>
                </w:rPr>
                <w:delText>M</w:delText>
              </w:r>
            </w:del>
          </w:p>
        </w:tc>
        <w:tc>
          <w:tcPr>
            <w:tcW w:w="1077" w:type="dxa"/>
            <w:tcBorders>
              <w:top w:val="single" w:sz="4" w:space="0" w:color="auto"/>
              <w:left w:val="single" w:sz="4" w:space="0" w:color="auto"/>
              <w:bottom w:val="single" w:sz="4" w:space="0" w:color="auto"/>
              <w:right w:val="single" w:sz="4" w:space="0" w:color="auto"/>
            </w:tcBorders>
          </w:tcPr>
          <w:p w14:paraId="635BB761" w14:textId="7C1E153A" w:rsidR="006F75BF" w:rsidRPr="00DC1194" w:rsidDel="00F94AA4" w:rsidRDefault="006F75BF" w:rsidP="00A01070">
            <w:pPr>
              <w:pStyle w:val="TAL"/>
              <w:rPr>
                <w:del w:id="81" w:author="CATT" w:date="2023-08-10T16:47: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5096FBF9" w14:textId="127F0C98" w:rsidR="006F75BF" w:rsidRPr="00CD552C" w:rsidDel="00F94AA4" w:rsidRDefault="006F75BF" w:rsidP="00A01070">
            <w:pPr>
              <w:pStyle w:val="TAL"/>
              <w:rPr>
                <w:del w:id="82" w:author="CATT" w:date="2023-08-10T16:47:00Z"/>
                <w:lang w:eastAsia="zh-CN"/>
              </w:rPr>
            </w:pPr>
            <w:del w:id="83" w:author="CATT" w:date="2023-08-10T16:47:00Z">
              <w:r w:rsidRPr="00D86744" w:rsidDel="00F94AA4">
                <w:rPr>
                  <w:lang w:eastAsia="ja-JP"/>
                </w:rPr>
                <w:delText>INTEGER (1..</w:delText>
              </w:r>
              <w:r w:rsidRPr="00A96CB5" w:rsidDel="00F94AA4">
                <w:rPr>
                  <w:lang w:eastAsia="ja-JP"/>
                </w:rPr>
                <w:delText>4095</w:delText>
              </w:r>
              <w:r w:rsidRPr="00D86744" w:rsidDel="00F94AA4">
                <w:rPr>
                  <w:lang w:eastAsia="ja-JP"/>
                </w:rPr>
                <w:delText xml:space="preserve">,...) </w:delText>
              </w:r>
            </w:del>
          </w:p>
        </w:tc>
        <w:tc>
          <w:tcPr>
            <w:tcW w:w="2881" w:type="dxa"/>
            <w:tcBorders>
              <w:top w:val="single" w:sz="4" w:space="0" w:color="auto"/>
              <w:left w:val="single" w:sz="4" w:space="0" w:color="auto"/>
              <w:bottom w:val="single" w:sz="4" w:space="0" w:color="auto"/>
              <w:right w:val="single" w:sz="4" w:space="0" w:color="auto"/>
            </w:tcBorders>
          </w:tcPr>
          <w:p w14:paraId="4B4D6356" w14:textId="168FAA80" w:rsidR="006F75BF" w:rsidRPr="00CD552C" w:rsidDel="00F94AA4" w:rsidRDefault="006F75BF" w:rsidP="00A01070">
            <w:pPr>
              <w:pStyle w:val="TAL"/>
              <w:rPr>
                <w:del w:id="84" w:author="CATT" w:date="2023-08-10T16:47:00Z"/>
                <w:bCs/>
                <w:lang w:eastAsia="zh-CN"/>
              </w:rPr>
            </w:pPr>
            <w:del w:id="85" w:author="CATT" w:date="2023-08-10T16:47:00Z">
              <w:r w:rsidDel="00F94AA4">
                <w:rPr>
                  <w:lang w:eastAsia="ja-JP"/>
                </w:rPr>
                <w:delText>Together with NG-RAN node1 Measurement ID, identifies an AI/ML Information Reporting (</w:delText>
              </w:r>
              <w:r w:rsidRPr="00D55063" w:rsidDel="00F94AA4">
                <w:rPr>
                  <w:highlight w:val="yellow"/>
                  <w:lang w:eastAsia="ja-JP"/>
                </w:rPr>
                <w:delText>name is FFS</w:delText>
              </w:r>
              <w:r w:rsidDel="00F94AA4">
                <w:rPr>
                  <w:lang w:eastAsia="ja-JP"/>
                </w:rPr>
                <w:delText>) context.</w:delText>
              </w:r>
            </w:del>
          </w:p>
        </w:tc>
      </w:tr>
    </w:tbl>
    <w:p w14:paraId="650C32E5" w14:textId="77777777" w:rsidR="006F75BF" w:rsidRDefault="006F75BF" w:rsidP="006F75BF"/>
    <w:p w14:paraId="173D8F83" w14:textId="77777777" w:rsidR="00E40A60" w:rsidRDefault="00E40A60" w:rsidP="00211337">
      <w:pPr>
        <w:rPr>
          <w:noProof/>
          <w:lang w:eastAsia="zh-CN"/>
        </w:rPr>
        <w:sectPr w:rsidR="00E40A60" w:rsidSect="00865BD9">
          <w:headerReference w:type="default" r:id="rId10"/>
          <w:footnotePr>
            <w:numRestart w:val="eachSect"/>
          </w:footnotePr>
          <w:pgSz w:w="11907" w:h="16840" w:code="9"/>
          <w:pgMar w:top="1418" w:right="1134" w:bottom="1134" w:left="1134" w:header="680" w:footer="567" w:gutter="0"/>
          <w:cols w:space="720"/>
          <w:docGrid w:linePitch="272"/>
        </w:sectPr>
      </w:pPr>
      <w:r w:rsidRPr="000007EC">
        <w:rPr>
          <w:noProof/>
          <w:lang w:eastAsia="zh-CN"/>
        </w:rPr>
        <w:t>///////////////////////////////////////////////////////////////////////skip unrelated///////////////////////////////////////////////////////////////////////</w:t>
      </w:r>
    </w:p>
    <w:p w14:paraId="206CCC24" w14:textId="77777777" w:rsidR="008734D5" w:rsidRPr="00FD0425" w:rsidRDefault="008734D5" w:rsidP="008734D5">
      <w:pPr>
        <w:pStyle w:val="3"/>
      </w:pPr>
      <w:bookmarkStart w:id="86" w:name="_Toc20955407"/>
      <w:bookmarkStart w:id="87" w:name="_Toc29991615"/>
      <w:bookmarkStart w:id="88" w:name="_Toc36556018"/>
      <w:bookmarkStart w:id="89" w:name="_Toc44497803"/>
      <w:bookmarkStart w:id="90" w:name="_Toc45108190"/>
      <w:bookmarkStart w:id="91" w:name="_Toc45901810"/>
      <w:bookmarkStart w:id="92" w:name="_Toc51850891"/>
      <w:bookmarkStart w:id="93" w:name="_Toc56693895"/>
      <w:bookmarkStart w:id="94" w:name="_Toc64447439"/>
      <w:bookmarkStart w:id="95" w:name="_Toc66286933"/>
      <w:bookmarkStart w:id="96" w:name="_Toc74151631"/>
      <w:bookmarkStart w:id="97" w:name="_Toc88654105"/>
      <w:bookmarkStart w:id="98" w:name="_Toc97904461"/>
      <w:bookmarkStart w:id="99" w:name="_Toc98868599"/>
      <w:bookmarkStart w:id="100" w:name="_Toc105174885"/>
      <w:bookmarkStart w:id="101" w:name="_Toc106109722"/>
      <w:r w:rsidRPr="00FD0425">
        <w:lastRenderedPageBreak/>
        <w:t>9.3.4</w:t>
      </w:r>
      <w:r w:rsidRPr="00FD0425">
        <w:tab/>
        <w:t>PDU Definitions</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08E05022" w14:textId="77777777" w:rsidR="008734D5" w:rsidRPr="00FD0425" w:rsidRDefault="008734D5" w:rsidP="008734D5">
      <w:pPr>
        <w:pStyle w:val="PL"/>
        <w:rPr>
          <w:noProof w:val="0"/>
          <w:snapToGrid w:val="0"/>
        </w:rPr>
      </w:pPr>
      <w:r w:rsidRPr="00FD0425">
        <w:rPr>
          <w:noProof w:val="0"/>
          <w:snapToGrid w:val="0"/>
        </w:rPr>
        <w:t>-- ASN1START</w:t>
      </w:r>
    </w:p>
    <w:p w14:paraId="206ECDAB" w14:textId="77777777" w:rsidR="008734D5" w:rsidRPr="00FD0425" w:rsidRDefault="008734D5" w:rsidP="008734D5">
      <w:pPr>
        <w:pStyle w:val="PL"/>
        <w:rPr>
          <w:snapToGrid w:val="0"/>
        </w:rPr>
      </w:pPr>
      <w:r w:rsidRPr="00FD0425">
        <w:rPr>
          <w:snapToGrid w:val="0"/>
        </w:rPr>
        <w:t>-- **************************************************************</w:t>
      </w:r>
    </w:p>
    <w:p w14:paraId="55D4DE21" w14:textId="77777777" w:rsidR="008734D5" w:rsidRPr="00FD0425" w:rsidRDefault="008734D5" w:rsidP="008734D5">
      <w:pPr>
        <w:pStyle w:val="PL"/>
        <w:rPr>
          <w:snapToGrid w:val="0"/>
        </w:rPr>
      </w:pPr>
      <w:r w:rsidRPr="00FD0425">
        <w:rPr>
          <w:snapToGrid w:val="0"/>
        </w:rPr>
        <w:t>--</w:t>
      </w:r>
    </w:p>
    <w:p w14:paraId="625A7CFD" w14:textId="77777777" w:rsidR="008734D5" w:rsidRPr="00FD0425" w:rsidRDefault="008734D5" w:rsidP="008734D5">
      <w:pPr>
        <w:pStyle w:val="PL"/>
        <w:rPr>
          <w:snapToGrid w:val="0"/>
        </w:rPr>
      </w:pPr>
      <w:r w:rsidRPr="00FD0425">
        <w:rPr>
          <w:snapToGrid w:val="0"/>
        </w:rPr>
        <w:t>-- PDU definitions for XnAP.</w:t>
      </w:r>
    </w:p>
    <w:p w14:paraId="4479F06B" w14:textId="77777777" w:rsidR="008734D5" w:rsidRPr="00FD0425" w:rsidRDefault="008734D5" w:rsidP="008734D5">
      <w:pPr>
        <w:pStyle w:val="PL"/>
        <w:rPr>
          <w:snapToGrid w:val="0"/>
        </w:rPr>
      </w:pPr>
      <w:r w:rsidRPr="00FD0425">
        <w:rPr>
          <w:snapToGrid w:val="0"/>
        </w:rPr>
        <w:t>--</w:t>
      </w:r>
    </w:p>
    <w:p w14:paraId="1509120A" w14:textId="77777777" w:rsidR="008734D5" w:rsidRPr="00FD0425" w:rsidRDefault="008734D5" w:rsidP="008734D5">
      <w:pPr>
        <w:pStyle w:val="PL"/>
        <w:rPr>
          <w:snapToGrid w:val="0"/>
        </w:rPr>
      </w:pPr>
      <w:r w:rsidRPr="00FD0425">
        <w:rPr>
          <w:snapToGrid w:val="0"/>
        </w:rPr>
        <w:t>-- **************************************************************</w:t>
      </w:r>
    </w:p>
    <w:p w14:paraId="1805C2F5" w14:textId="77777777" w:rsidR="008734D5" w:rsidRPr="00FD0425" w:rsidRDefault="008734D5" w:rsidP="008734D5">
      <w:pPr>
        <w:pStyle w:val="PL"/>
        <w:rPr>
          <w:snapToGrid w:val="0"/>
        </w:rPr>
      </w:pPr>
    </w:p>
    <w:p w14:paraId="3014E2C2" w14:textId="77777777" w:rsidR="008734D5" w:rsidRPr="00FD0425" w:rsidRDefault="008734D5" w:rsidP="008734D5">
      <w:pPr>
        <w:pStyle w:val="PL"/>
        <w:rPr>
          <w:snapToGrid w:val="0"/>
        </w:rPr>
      </w:pPr>
      <w:r w:rsidRPr="00FD0425">
        <w:rPr>
          <w:snapToGrid w:val="0"/>
        </w:rPr>
        <w:t>XnAP-PDU-Contents {</w:t>
      </w:r>
    </w:p>
    <w:p w14:paraId="2C4BF755" w14:textId="77777777" w:rsidR="008734D5" w:rsidRPr="00FD0425" w:rsidRDefault="008734D5" w:rsidP="008734D5">
      <w:pPr>
        <w:pStyle w:val="PL"/>
        <w:rPr>
          <w:snapToGrid w:val="0"/>
        </w:rPr>
      </w:pPr>
      <w:r w:rsidRPr="00FD0425">
        <w:rPr>
          <w:snapToGrid w:val="0"/>
        </w:rPr>
        <w:t>itu-t (0) identified-organization (4) etsi (0) mobileDomain (0)</w:t>
      </w:r>
    </w:p>
    <w:p w14:paraId="795C3CF6" w14:textId="77777777" w:rsidR="008734D5" w:rsidRPr="00FD0425" w:rsidRDefault="008734D5" w:rsidP="008734D5">
      <w:pPr>
        <w:pStyle w:val="PL"/>
        <w:rPr>
          <w:snapToGrid w:val="0"/>
        </w:rPr>
      </w:pPr>
      <w:r w:rsidRPr="00FD0425">
        <w:rPr>
          <w:snapToGrid w:val="0"/>
        </w:rPr>
        <w:t>ngran-access (22) modules (3) xnap (2) version1 (1) xnap-PDU-Contents (1) }</w:t>
      </w:r>
    </w:p>
    <w:p w14:paraId="629B9556" w14:textId="77777777" w:rsidR="008734D5" w:rsidRPr="00FD0425" w:rsidRDefault="008734D5" w:rsidP="008734D5">
      <w:pPr>
        <w:pStyle w:val="PL"/>
        <w:rPr>
          <w:snapToGrid w:val="0"/>
        </w:rPr>
      </w:pPr>
    </w:p>
    <w:p w14:paraId="05BCFAB5" w14:textId="77777777" w:rsidR="008734D5" w:rsidRPr="00FD0425" w:rsidRDefault="008734D5" w:rsidP="008734D5">
      <w:pPr>
        <w:pStyle w:val="PL"/>
        <w:rPr>
          <w:snapToGrid w:val="0"/>
        </w:rPr>
      </w:pPr>
      <w:r w:rsidRPr="00FD0425">
        <w:rPr>
          <w:snapToGrid w:val="0"/>
        </w:rPr>
        <w:t>DEFINITIONS AUTOMATIC TAGS ::=</w:t>
      </w:r>
    </w:p>
    <w:p w14:paraId="3DEAABE6" w14:textId="77777777" w:rsidR="008734D5" w:rsidRPr="00FD0425" w:rsidRDefault="008734D5" w:rsidP="008734D5">
      <w:pPr>
        <w:pStyle w:val="PL"/>
        <w:rPr>
          <w:snapToGrid w:val="0"/>
        </w:rPr>
      </w:pPr>
    </w:p>
    <w:p w14:paraId="6ED16E98" w14:textId="77777777" w:rsidR="008734D5" w:rsidRPr="00FD0425" w:rsidRDefault="008734D5" w:rsidP="008734D5">
      <w:pPr>
        <w:pStyle w:val="PL"/>
        <w:rPr>
          <w:snapToGrid w:val="0"/>
        </w:rPr>
      </w:pPr>
      <w:r w:rsidRPr="00FD0425">
        <w:rPr>
          <w:snapToGrid w:val="0"/>
        </w:rPr>
        <w:t>BEGIN</w:t>
      </w:r>
    </w:p>
    <w:p w14:paraId="738CA777" w14:textId="77777777" w:rsidR="008734D5" w:rsidRPr="00FD0425" w:rsidRDefault="008734D5" w:rsidP="008734D5">
      <w:pPr>
        <w:pStyle w:val="PL"/>
        <w:rPr>
          <w:snapToGrid w:val="0"/>
        </w:rPr>
      </w:pPr>
    </w:p>
    <w:p w14:paraId="76016FCC" w14:textId="77777777" w:rsidR="008734D5" w:rsidRPr="00FD0425" w:rsidRDefault="008734D5" w:rsidP="008734D5">
      <w:pPr>
        <w:pStyle w:val="PL"/>
        <w:rPr>
          <w:snapToGrid w:val="0"/>
        </w:rPr>
      </w:pPr>
      <w:r w:rsidRPr="00FD0425">
        <w:rPr>
          <w:snapToGrid w:val="0"/>
        </w:rPr>
        <w:t>-- **************************************************************</w:t>
      </w:r>
    </w:p>
    <w:p w14:paraId="302AD0C8" w14:textId="77777777" w:rsidR="008734D5" w:rsidRPr="00FD0425" w:rsidRDefault="008734D5" w:rsidP="008734D5">
      <w:pPr>
        <w:pStyle w:val="PL"/>
        <w:rPr>
          <w:snapToGrid w:val="0"/>
        </w:rPr>
      </w:pPr>
      <w:r w:rsidRPr="00FD0425">
        <w:rPr>
          <w:snapToGrid w:val="0"/>
        </w:rPr>
        <w:t>--</w:t>
      </w:r>
    </w:p>
    <w:p w14:paraId="7598633E" w14:textId="77777777" w:rsidR="008734D5" w:rsidRPr="00FD0425" w:rsidRDefault="008734D5" w:rsidP="008734D5">
      <w:pPr>
        <w:pStyle w:val="PL"/>
        <w:rPr>
          <w:snapToGrid w:val="0"/>
        </w:rPr>
      </w:pPr>
      <w:r w:rsidRPr="00FD0425">
        <w:rPr>
          <w:snapToGrid w:val="0"/>
        </w:rPr>
        <w:t>-- IE parameter types from other modules.</w:t>
      </w:r>
    </w:p>
    <w:p w14:paraId="72243283" w14:textId="77777777" w:rsidR="008734D5" w:rsidRPr="00FD0425" w:rsidRDefault="008734D5" w:rsidP="008734D5">
      <w:pPr>
        <w:pStyle w:val="PL"/>
        <w:rPr>
          <w:snapToGrid w:val="0"/>
        </w:rPr>
      </w:pPr>
      <w:r w:rsidRPr="00FD0425">
        <w:rPr>
          <w:snapToGrid w:val="0"/>
        </w:rPr>
        <w:t>--</w:t>
      </w:r>
    </w:p>
    <w:p w14:paraId="71B2C87E" w14:textId="77777777" w:rsidR="008734D5" w:rsidRPr="00FD0425" w:rsidRDefault="008734D5" w:rsidP="008734D5">
      <w:pPr>
        <w:pStyle w:val="PL"/>
        <w:rPr>
          <w:snapToGrid w:val="0"/>
        </w:rPr>
      </w:pPr>
      <w:r w:rsidRPr="00FD0425">
        <w:rPr>
          <w:snapToGrid w:val="0"/>
        </w:rPr>
        <w:t>-- **************************************************************</w:t>
      </w:r>
    </w:p>
    <w:p w14:paraId="72C2822E" w14:textId="77777777" w:rsidR="008734D5" w:rsidRPr="00FD0425" w:rsidRDefault="008734D5" w:rsidP="008734D5">
      <w:pPr>
        <w:pStyle w:val="PL"/>
        <w:rPr>
          <w:snapToGrid w:val="0"/>
        </w:rPr>
      </w:pPr>
    </w:p>
    <w:p w14:paraId="2B091B05" w14:textId="77777777" w:rsidR="008734D5" w:rsidRPr="00FD0425" w:rsidRDefault="008734D5" w:rsidP="008734D5">
      <w:pPr>
        <w:pStyle w:val="PL"/>
      </w:pPr>
      <w:r w:rsidRPr="00FD0425">
        <w:t>IMPORTS</w:t>
      </w:r>
    </w:p>
    <w:p w14:paraId="175E4F7B" w14:textId="77777777" w:rsidR="008734D5" w:rsidRPr="00FD0425" w:rsidRDefault="008734D5" w:rsidP="008734D5">
      <w:pPr>
        <w:pStyle w:val="PL"/>
      </w:pPr>
    </w:p>
    <w:p w14:paraId="181BF229" w14:textId="77777777" w:rsidR="008734D5" w:rsidRPr="00FD0425" w:rsidRDefault="008734D5" w:rsidP="008734D5">
      <w:pPr>
        <w:pStyle w:val="PL"/>
        <w:rPr>
          <w:snapToGrid w:val="0"/>
        </w:rPr>
      </w:pPr>
      <w:r w:rsidRPr="00FD0425">
        <w:rPr>
          <w:snapToGrid w:val="0"/>
        </w:rPr>
        <w:tab/>
        <w:t>ActivationIDforCellActivation,</w:t>
      </w:r>
    </w:p>
    <w:p w14:paraId="0325C585" w14:textId="77777777" w:rsidR="008734D5" w:rsidRPr="00CE63E2" w:rsidRDefault="008734D5" w:rsidP="008734D5">
      <w:pPr>
        <w:pStyle w:val="FirstChange"/>
      </w:pPr>
      <w:bookmarkStart w:id="102" w:name="_Toc407158117"/>
      <w:r w:rsidRPr="00CE63E2">
        <w:t xml:space="preserve">&lt;&lt;&lt;&lt;&lt;&lt;&lt;&lt;&lt;&lt;&lt;&lt;&lt;&lt;&lt;&lt;&lt;&lt;&lt;&lt; </w:t>
      </w:r>
      <w:r>
        <w:t>Unmodified Text</w:t>
      </w:r>
      <w:r w:rsidRPr="00CE63E2">
        <w:t xml:space="preserve"> </w:t>
      </w:r>
      <w:r>
        <w:t xml:space="preserve">Omitted </w:t>
      </w:r>
      <w:r w:rsidRPr="00CE63E2">
        <w:t>&gt;&gt;&gt;&gt;&gt;&gt;&gt;&gt;&gt;&gt;&gt;&gt;&gt;&gt;&gt;&gt;&gt;&gt;&gt;&gt;</w:t>
      </w:r>
    </w:p>
    <w:bookmarkEnd w:id="102"/>
    <w:p w14:paraId="5B1742C0" w14:textId="77777777" w:rsidR="008734D5" w:rsidRPr="00A01070" w:rsidRDefault="008734D5" w:rsidP="008734D5">
      <w:pPr>
        <w:pStyle w:val="PL"/>
      </w:pPr>
      <w:r>
        <w:rPr>
          <w:snapToGrid w:val="0"/>
        </w:rPr>
        <w:tab/>
        <w:t>SRB-ID,</w:t>
      </w:r>
    </w:p>
    <w:p w14:paraId="2668ABE0" w14:textId="2D4D04B7" w:rsidR="008734D5" w:rsidRDefault="008734D5" w:rsidP="008734D5">
      <w:pPr>
        <w:pStyle w:val="PL"/>
        <w:rPr>
          <w:ins w:id="103" w:author="CATT" w:date="2023-08-10T16:57:00Z"/>
          <w:snapToGrid w:val="0"/>
          <w:lang w:val="en-US" w:eastAsia="zh-CN"/>
        </w:rPr>
      </w:pPr>
      <w:r>
        <w:rPr>
          <w:snapToGrid w:val="0"/>
        </w:rPr>
        <w:tab/>
      </w:r>
      <w:r w:rsidRPr="00B45CF8">
        <w:rPr>
          <w:snapToGrid w:val="0"/>
          <w:lang w:val="en-US"/>
        </w:rPr>
        <w:t>CellBasedUETrajectoryPrediction</w:t>
      </w:r>
      <w:ins w:id="104" w:author="CATT" w:date="2023-08-10T16:57:00Z">
        <w:r w:rsidR="00BF46F0">
          <w:rPr>
            <w:rFonts w:hint="eastAsia"/>
            <w:snapToGrid w:val="0"/>
            <w:lang w:val="en-US" w:eastAsia="zh-CN"/>
          </w:rPr>
          <w:t>,</w:t>
        </w:r>
      </w:ins>
    </w:p>
    <w:p w14:paraId="512C5887" w14:textId="5C796E3C" w:rsidR="00BF46F0" w:rsidRPr="00B45CF8" w:rsidRDefault="00BF46F0" w:rsidP="008734D5">
      <w:pPr>
        <w:pStyle w:val="PL"/>
        <w:rPr>
          <w:snapToGrid w:val="0"/>
          <w:lang w:val="en-US" w:eastAsia="zh-CN"/>
        </w:rPr>
      </w:pPr>
      <w:ins w:id="105" w:author="CATT" w:date="2023-08-10T16:57:00Z">
        <w:r>
          <w:rPr>
            <w:rFonts w:hint="eastAsia"/>
            <w:snapToGrid w:val="0"/>
            <w:lang w:val="en-US" w:eastAsia="zh-CN"/>
          </w:rPr>
          <w:tab/>
        </w:r>
        <w:r>
          <w:rPr>
            <w:rFonts w:hint="eastAsia"/>
            <w:snapToGrid w:val="0"/>
            <w:lang w:eastAsia="zh-CN"/>
          </w:rPr>
          <w:t>DataCollectionMeasID-ToSetup-List</w:t>
        </w:r>
      </w:ins>
    </w:p>
    <w:p w14:paraId="18967EFA" w14:textId="77777777" w:rsidR="008734D5" w:rsidRPr="00925764" w:rsidRDefault="008734D5" w:rsidP="008734D5">
      <w:pPr>
        <w:pStyle w:val="PL"/>
      </w:pPr>
    </w:p>
    <w:p w14:paraId="6092050D" w14:textId="77777777" w:rsidR="008734D5" w:rsidRPr="00A01070" w:rsidRDefault="008734D5" w:rsidP="008734D5">
      <w:pPr>
        <w:pStyle w:val="PL"/>
        <w:rPr>
          <w:lang w:val="en-US"/>
        </w:rPr>
      </w:pPr>
    </w:p>
    <w:p w14:paraId="5CD8A175" w14:textId="77777777" w:rsidR="008734D5" w:rsidRPr="00A01070" w:rsidRDefault="008734D5" w:rsidP="008734D5">
      <w:pPr>
        <w:pStyle w:val="PL"/>
        <w:rPr>
          <w:lang w:val="en-US"/>
        </w:rPr>
      </w:pPr>
    </w:p>
    <w:p w14:paraId="7DB6E842" w14:textId="77777777" w:rsidR="008734D5" w:rsidRPr="00A01070" w:rsidRDefault="008734D5" w:rsidP="008734D5">
      <w:pPr>
        <w:pStyle w:val="PL"/>
        <w:rPr>
          <w:lang w:val="en-US"/>
        </w:rPr>
      </w:pPr>
      <w:r w:rsidRPr="00A01070">
        <w:rPr>
          <w:lang w:val="en-US"/>
        </w:rPr>
        <w:t>FROM XnAP-IEs</w:t>
      </w:r>
    </w:p>
    <w:p w14:paraId="6CF91540" w14:textId="77777777" w:rsidR="008734D5" w:rsidRPr="00A01070" w:rsidRDefault="008734D5" w:rsidP="008734D5">
      <w:pPr>
        <w:pStyle w:val="PL"/>
        <w:rPr>
          <w:lang w:val="en-US"/>
        </w:rPr>
      </w:pPr>
    </w:p>
    <w:p w14:paraId="2AB11A08" w14:textId="77777777" w:rsidR="008734D5" w:rsidRPr="00BF6CC1" w:rsidRDefault="008734D5" w:rsidP="008734D5">
      <w:pPr>
        <w:pStyle w:val="PL"/>
        <w:rPr>
          <w:snapToGrid w:val="0"/>
          <w:lang w:val="fr-FR"/>
        </w:rPr>
      </w:pPr>
      <w:r w:rsidRPr="00A01070">
        <w:rPr>
          <w:lang w:val="en-US"/>
        </w:rPr>
        <w:tab/>
      </w:r>
      <w:r w:rsidRPr="00BF6CC1">
        <w:rPr>
          <w:snapToGrid w:val="0"/>
          <w:lang w:val="fr-FR"/>
        </w:rPr>
        <w:t>PrivateIE-Container{},</w:t>
      </w:r>
    </w:p>
    <w:p w14:paraId="67408064" w14:textId="77777777" w:rsidR="008734D5" w:rsidRPr="004A2BA6" w:rsidRDefault="008734D5" w:rsidP="008734D5">
      <w:pPr>
        <w:pStyle w:val="PL"/>
        <w:rPr>
          <w:snapToGrid w:val="0"/>
          <w:lang w:val="fr-FR"/>
        </w:rPr>
      </w:pPr>
      <w:r w:rsidRPr="00BF6CC1">
        <w:rPr>
          <w:snapToGrid w:val="0"/>
          <w:lang w:val="fr-FR"/>
        </w:rPr>
        <w:tab/>
      </w:r>
      <w:r w:rsidRPr="004A2BA6">
        <w:rPr>
          <w:snapToGrid w:val="0"/>
          <w:lang w:val="fr-FR"/>
        </w:rPr>
        <w:t>ProtocolExtensionContainer{},</w:t>
      </w:r>
    </w:p>
    <w:p w14:paraId="308A7437" w14:textId="77777777" w:rsidR="008734D5" w:rsidRPr="004A2BA6" w:rsidRDefault="008734D5" w:rsidP="008734D5">
      <w:pPr>
        <w:pStyle w:val="PL"/>
        <w:rPr>
          <w:snapToGrid w:val="0"/>
          <w:lang w:val="fr-FR"/>
        </w:rPr>
      </w:pPr>
      <w:r w:rsidRPr="004A2BA6">
        <w:rPr>
          <w:snapToGrid w:val="0"/>
          <w:lang w:val="fr-FR"/>
        </w:rPr>
        <w:tab/>
        <w:t>ProtocolIE-Container{},</w:t>
      </w:r>
    </w:p>
    <w:p w14:paraId="4A992D6F" w14:textId="77777777" w:rsidR="008734D5" w:rsidRPr="004A2BA6" w:rsidRDefault="008734D5" w:rsidP="008734D5">
      <w:pPr>
        <w:pStyle w:val="PL"/>
        <w:rPr>
          <w:snapToGrid w:val="0"/>
          <w:lang w:val="fr-FR"/>
        </w:rPr>
      </w:pPr>
      <w:r w:rsidRPr="004A2BA6">
        <w:rPr>
          <w:snapToGrid w:val="0"/>
          <w:lang w:val="fr-FR"/>
        </w:rPr>
        <w:tab/>
        <w:t>ProtocolIE-ContainerList{},</w:t>
      </w:r>
    </w:p>
    <w:p w14:paraId="7170D1CA" w14:textId="77777777" w:rsidR="008734D5" w:rsidRPr="004A2BA6" w:rsidRDefault="008734D5" w:rsidP="008734D5">
      <w:pPr>
        <w:pStyle w:val="PL"/>
        <w:rPr>
          <w:snapToGrid w:val="0"/>
          <w:lang w:val="fr-FR"/>
        </w:rPr>
      </w:pPr>
      <w:r w:rsidRPr="004A2BA6">
        <w:rPr>
          <w:snapToGrid w:val="0"/>
          <w:lang w:val="fr-FR"/>
        </w:rPr>
        <w:tab/>
        <w:t>ProtocolIE-ContainerPair{},</w:t>
      </w:r>
    </w:p>
    <w:p w14:paraId="102D23C1" w14:textId="77777777" w:rsidR="008734D5" w:rsidRPr="004A2BA6" w:rsidRDefault="008734D5" w:rsidP="008734D5">
      <w:pPr>
        <w:pStyle w:val="PL"/>
        <w:rPr>
          <w:snapToGrid w:val="0"/>
          <w:lang w:val="fr-FR"/>
        </w:rPr>
      </w:pPr>
      <w:r w:rsidRPr="004A2BA6">
        <w:rPr>
          <w:snapToGrid w:val="0"/>
          <w:lang w:val="fr-FR"/>
        </w:rPr>
        <w:tab/>
        <w:t>ProtocolIE-ContainerPairList{},</w:t>
      </w:r>
    </w:p>
    <w:p w14:paraId="2EC14FD9" w14:textId="77777777" w:rsidR="008734D5" w:rsidRPr="004A2BA6" w:rsidRDefault="008734D5" w:rsidP="008734D5">
      <w:pPr>
        <w:pStyle w:val="PL"/>
        <w:rPr>
          <w:snapToGrid w:val="0"/>
          <w:lang w:val="fr-FR"/>
        </w:rPr>
      </w:pPr>
      <w:r w:rsidRPr="004A2BA6">
        <w:rPr>
          <w:snapToGrid w:val="0"/>
          <w:lang w:val="fr-FR"/>
        </w:rPr>
        <w:tab/>
        <w:t>ProtocolIE-Single-Container{},</w:t>
      </w:r>
    </w:p>
    <w:p w14:paraId="4920FC2B" w14:textId="77777777" w:rsidR="008734D5" w:rsidRPr="00151785" w:rsidRDefault="008734D5" w:rsidP="008734D5">
      <w:pPr>
        <w:pStyle w:val="PL"/>
        <w:rPr>
          <w:snapToGrid w:val="0"/>
          <w:lang w:val="fr-FR"/>
        </w:rPr>
      </w:pPr>
      <w:r w:rsidRPr="004A2BA6">
        <w:rPr>
          <w:snapToGrid w:val="0"/>
          <w:lang w:val="fr-FR"/>
        </w:rPr>
        <w:tab/>
      </w:r>
      <w:r w:rsidRPr="003810A5">
        <w:rPr>
          <w:snapToGrid w:val="0"/>
          <w:lang w:val="fr-FR"/>
        </w:rPr>
        <w:t>XNAP-PRIVATE-IES,</w:t>
      </w:r>
    </w:p>
    <w:p w14:paraId="1176CA47" w14:textId="77777777" w:rsidR="008734D5" w:rsidRPr="003810A5" w:rsidRDefault="008734D5" w:rsidP="008734D5">
      <w:pPr>
        <w:pStyle w:val="PL"/>
        <w:rPr>
          <w:snapToGrid w:val="0"/>
          <w:lang w:val="fr-FR"/>
        </w:rPr>
      </w:pPr>
      <w:r w:rsidRPr="003810A5">
        <w:rPr>
          <w:snapToGrid w:val="0"/>
          <w:lang w:val="fr-FR"/>
        </w:rPr>
        <w:tab/>
        <w:t>XNAP-PROTOCOL-EXTENSION,</w:t>
      </w:r>
    </w:p>
    <w:p w14:paraId="153AB24E" w14:textId="77777777" w:rsidR="008734D5" w:rsidRPr="003810A5" w:rsidRDefault="008734D5" w:rsidP="008734D5">
      <w:pPr>
        <w:pStyle w:val="PL"/>
        <w:rPr>
          <w:snapToGrid w:val="0"/>
          <w:lang w:val="fr-FR"/>
        </w:rPr>
      </w:pPr>
      <w:r w:rsidRPr="003810A5">
        <w:rPr>
          <w:snapToGrid w:val="0"/>
          <w:lang w:val="fr-FR"/>
        </w:rPr>
        <w:tab/>
        <w:t>XNAP-PROTOCOL-IES,</w:t>
      </w:r>
    </w:p>
    <w:p w14:paraId="07D709C5" w14:textId="77777777" w:rsidR="008734D5" w:rsidRPr="003810A5" w:rsidRDefault="008734D5" w:rsidP="008734D5">
      <w:pPr>
        <w:pStyle w:val="PL"/>
        <w:rPr>
          <w:snapToGrid w:val="0"/>
          <w:lang w:val="fr-FR"/>
        </w:rPr>
      </w:pPr>
      <w:r w:rsidRPr="003810A5">
        <w:rPr>
          <w:snapToGrid w:val="0"/>
          <w:lang w:val="fr-FR"/>
        </w:rPr>
        <w:tab/>
        <w:t>XNAP-PROTOCOL-IES-PAIR</w:t>
      </w:r>
    </w:p>
    <w:p w14:paraId="5F9E7D37" w14:textId="77777777" w:rsidR="008734D5" w:rsidRPr="003810A5" w:rsidRDefault="008734D5" w:rsidP="008734D5">
      <w:pPr>
        <w:pStyle w:val="PL"/>
        <w:rPr>
          <w:snapToGrid w:val="0"/>
          <w:lang w:val="fr-FR"/>
        </w:rPr>
      </w:pPr>
      <w:r w:rsidRPr="003810A5">
        <w:rPr>
          <w:snapToGrid w:val="0"/>
          <w:lang w:val="fr-FR"/>
        </w:rPr>
        <w:t>FROM XnAP-Containers</w:t>
      </w:r>
    </w:p>
    <w:p w14:paraId="5E369F17" w14:textId="77777777" w:rsidR="008734D5" w:rsidRPr="003810A5" w:rsidRDefault="008734D5" w:rsidP="008734D5">
      <w:pPr>
        <w:pStyle w:val="PL"/>
        <w:rPr>
          <w:snapToGrid w:val="0"/>
          <w:lang w:val="fr-FR"/>
        </w:rPr>
      </w:pPr>
    </w:p>
    <w:p w14:paraId="708215B6" w14:textId="77777777" w:rsidR="008734D5" w:rsidRPr="003810A5" w:rsidRDefault="008734D5" w:rsidP="008734D5">
      <w:pPr>
        <w:pStyle w:val="PL"/>
        <w:rPr>
          <w:lang w:val="fr-FR"/>
        </w:rPr>
      </w:pPr>
    </w:p>
    <w:p w14:paraId="4987D796" w14:textId="77777777" w:rsidR="008734D5" w:rsidRPr="003810A5" w:rsidRDefault="008734D5" w:rsidP="008734D5">
      <w:pPr>
        <w:pStyle w:val="PL"/>
        <w:rPr>
          <w:lang w:val="fr-FR"/>
        </w:rPr>
      </w:pPr>
      <w:r w:rsidRPr="003810A5">
        <w:rPr>
          <w:lang w:val="fr-FR"/>
        </w:rPr>
        <w:tab/>
        <w:t>id-ActivatedServedCells,</w:t>
      </w:r>
    </w:p>
    <w:p w14:paraId="7B6661B1" w14:textId="77777777" w:rsidR="008734D5" w:rsidRPr="00CE63E2" w:rsidRDefault="008734D5" w:rsidP="008734D5">
      <w:pPr>
        <w:pStyle w:val="FirstChange"/>
      </w:pPr>
      <w:r w:rsidRPr="00CE63E2">
        <w:lastRenderedPageBreak/>
        <w:t xml:space="preserve">&lt;&lt;&lt;&lt;&lt;&lt;&lt;&lt;&lt;&lt;&lt;&lt;&lt;&lt;&lt;&lt;&lt;&lt;&lt;&lt; </w:t>
      </w:r>
      <w:r>
        <w:t>Unmodified Text</w:t>
      </w:r>
      <w:r w:rsidRPr="00CE63E2">
        <w:t xml:space="preserve"> </w:t>
      </w:r>
      <w:r>
        <w:t xml:space="preserve">Omitted </w:t>
      </w:r>
      <w:r w:rsidRPr="00CE63E2">
        <w:t>&gt;&gt;&gt;&gt;&gt;&gt;&gt;&gt;&gt;&gt;&gt;&gt;&gt;&gt;&gt;&gt;&gt;&gt;&gt;&gt;</w:t>
      </w:r>
    </w:p>
    <w:p w14:paraId="21BEB917" w14:textId="77777777" w:rsidR="008734D5" w:rsidRDefault="008734D5" w:rsidP="008734D5">
      <w:pPr>
        <w:pStyle w:val="PL"/>
        <w:rPr>
          <w:rFonts w:eastAsia="等线"/>
          <w:snapToGrid w:val="0"/>
          <w:lang w:eastAsia="zh-CN"/>
        </w:rPr>
      </w:pPr>
      <w:r>
        <w:rPr>
          <w:rFonts w:eastAsia="等线"/>
          <w:snapToGrid w:val="0"/>
          <w:lang w:eastAsia="zh-CN"/>
        </w:rPr>
        <w:tab/>
      </w:r>
      <w:r w:rsidRPr="00F47421">
        <w:rPr>
          <w:rFonts w:eastAsia="等线" w:hint="eastAsia"/>
          <w:snapToGrid w:val="0"/>
          <w:lang w:eastAsia="zh-CN"/>
        </w:rPr>
        <w:t>id-</w:t>
      </w:r>
      <w:r w:rsidRPr="00F47421">
        <w:rPr>
          <w:rFonts w:eastAsia="等线"/>
          <w:snapToGrid w:val="0"/>
          <w:lang w:eastAsia="zh-CN"/>
        </w:rPr>
        <w:t>F1-terminatingIAB-donor</w:t>
      </w:r>
      <w:r w:rsidRPr="00F47421">
        <w:rPr>
          <w:rFonts w:eastAsia="等线" w:hint="eastAsia"/>
          <w:snapToGrid w:val="0"/>
          <w:lang w:eastAsia="zh-CN"/>
        </w:rPr>
        <w:t>I</w:t>
      </w:r>
      <w:r w:rsidRPr="00F47421">
        <w:rPr>
          <w:rFonts w:eastAsia="等线"/>
          <w:snapToGrid w:val="0"/>
          <w:lang w:eastAsia="zh-CN"/>
        </w:rPr>
        <w:t>ndicator</w:t>
      </w:r>
      <w:r>
        <w:rPr>
          <w:rFonts w:eastAsia="等线"/>
          <w:snapToGrid w:val="0"/>
          <w:lang w:eastAsia="zh-CN"/>
        </w:rPr>
        <w:t>,</w:t>
      </w:r>
    </w:p>
    <w:p w14:paraId="2CCF6F83" w14:textId="77777777" w:rsidR="008734D5" w:rsidRDefault="008734D5" w:rsidP="008734D5">
      <w:pPr>
        <w:pStyle w:val="PL"/>
        <w:rPr>
          <w:rFonts w:eastAsia="等线"/>
          <w:snapToGrid w:val="0"/>
          <w:lang w:eastAsia="zh-CN"/>
        </w:rPr>
      </w:pPr>
      <w:r>
        <w:rPr>
          <w:rFonts w:eastAsia="等线"/>
          <w:snapToGrid w:val="0"/>
          <w:lang w:eastAsia="zh-CN"/>
        </w:rPr>
        <w:tab/>
      </w:r>
      <w:r>
        <w:rPr>
          <w:snapToGrid w:val="0"/>
        </w:rPr>
        <w:t>id-CellBasedUETrajectoryPrediction,</w:t>
      </w:r>
    </w:p>
    <w:p w14:paraId="6E3B10A7" w14:textId="3118C3A7" w:rsidR="008734D5" w:rsidRDefault="008734D5" w:rsidP="008734D5">
      <w:pPr>
        <w:pStyle w:val="PL"/>
        <w:rPr>
          <w:ins w:id="106" w:author="CATT" w:date="2023-08-10T16:50:00Z"/>
          <w:rFonts w:eastAsia="等线"/>
          <w:snapToGrid w:val="0"/>
          <w:lang w:eastAsia="zh-CN"/>
        </w:rPr>
      </w:pPr>
      <w:ins w:id="107" w:author="CATT" w:date="2023-08-10T16:50:00Z">
        <w:r>
          <w:rPr>
            <w:rFonts w:eastAsia="等线"/>
            <w:snapToGrid w:val="0"/>
            <w:lang w:eastAsia="zh-CN"/>
          </w:rPr>
          <w:tab/>
        </w:r>
        <w:r>
          <w:rPr>
            <w:snapToGrid w:val="0"/>
          </w:rPr>
          <w:t>id-</w:t>
        </w:r>
        <w:r>
          <w:rPr>
            <w:rFonts w:hint="eastAsia"/>
            <w:snapToGrid w:val="0"/>
            <w:lang w:eastAsia="zh-CN"/>
          </w:rPr>
          <w:t>DataCollectionMeasID</w:t>
        </w:r>
      </w:ins>
      <w:ins w:id="108" w:author="CATT" w:date="2023-08-10T16:51:00Z">
        <w:r>
          <w:rPr>
            <w:rFonts w:hint="eastAsia"/>
            <w:snapToGrid w:val="0"/>
            <w:lang w:eastAsia="zh-CN"/>
          </w:rPr>
          <w:t>-ToSetup</w:t>
        </w:r>
      </w:ins>
      <w:ins w:id="109" w:author="CATT" w:date="2023-08-10T16:57:00Z">
        <w:r w:rsidR="00BF46F0">
          <w:rPr>
            <w:rFonts w:hint="eastAsia"/>
            <w:snapToGrid w:val="0"/>
            <w:lang w:eastAsia="zh-CN"/>
          </w:rPr>
          <w:t>-</w:t>
        </w:r>
      </w:ins>
      <w:ins w:id="110" w:author="CATT" w:date="2023-08-10T16:51:00Z">
        <w:r>
          <w:rPr>
            <w:rFonts w:hint="eastAsia"/>
            <w:snapToGrid w:val="0"/>
            <w:lang w:eastAsia="zh-CN"/>
          </w:rPr>
          <w:t>List</w:t>
        </w:r>
      </w:ins>
      <w:ins w:id="111" w:author="CATT" w:date="2023-08-10T16:50:00Z">
        <w:r>
          <w:rPr>
            <w:snapToGrid w:val="0"/>
          </w:rPr>
          <w:t>,</w:t>
        </w:r>
      </w:ins>
    </w:p>
    <w:p w14:paraId="2CF5CB5C" w14:textId="77777777" w:rsidR="008734D5" w:rsidRPr="00FD0425" w:rsidRDefault="008734D5" w:rsidP="008734D5">
      <w:pPr>
        <w:pStyle w:val="PL"/>
      </w:pPr>
    </w:p>
    <w:p w14:paraId="6C8748EF" w14:textId="77777777" w:rsidR="008734D5" w:rsidRPr="00FD0425" w:rsidRDefault="008734D5" w:rsidP="008734D5">
      <w:pPr>
        <w:pStyle w:val="PL"/>
      </w:pPr>
    </w:p>
    <w:p w14:paraId="1D05E1BA" w14:textId="77777777" w:rsidR="008734D5" w:rsidRPr="00FD0425" w:rsidRDefault="008734D5" w:rsidP="008734D5">
      <w:pPr>
        <w:pStyle w:val="PL"/>
        <w:rPr>
          <w:snapToGrid w:val="0"/>
        </w:rPr>
      </w:pPr>
    </w:p>
    <w:p w14:paraId="05B15B70" w14:textId="77777777" w:rsidR="008734D5" w:rsidRPr="00FD0425" w:rsidRDefault="008734D5" w:rsidP="008734D5">
      <w:pPr>
        <w:pStyle w:val="PL"/>
        <w:rPr>
          <w:snapToGrid w:val="0"/>
        </w:rPr>
      </w:pPr>
      <w:r w:rsidRPr="00FD0425">
        <w:rPr>
          <w:snapToGrid w:val="0"/>
        </w:rPr>
        <w:tab/>
        <w:t>maxnoofCellsinNG-RANnode,</w:t>
      </w:r>
    </w:p>
    <w:p w14:paraId="000D9A61" w14:textId="77777777" w:rsidR="008734D5" w:rsidRPr="00FD0425" w:rsidRDefault="008734D5" w:rsidP="008734D5">
      <w:pPr>
        <w:pStyle w:val="PL"/>
      </w:pPr>
      <w:r w:rsidRPr="00FD0425">
        <w:tab/>
        <w:t>maxnoofDRBs,</w:t>
      </w:r>
    </w:p>
    <w:p w14:paraId="24E821AE" w14:textId="77777777" w:rsidR="008734D5" w:rsidRPr="00FD0425" w:rsidRDefault="008734D5" w:rsidP="008734D5">
      <w:pPr>
        <w:pStyle w:val="PL"/>
      </w:pPr>
      <w:r w:rsidRPr="00FD0425">
        <w:rPr>
          <w:snapToGrid w:val="0"/>
        </w:rPr>
        <w:tab/>
        <w:t>maxnoofPDUSessio</w:t>
      </w:r>
      <w:r w:rsidRPr="00FD0425">
        <w:t>ns,</w:t>
      </w:r>
    </w:p>
    <w:p w14:paraId="7860CAA7" w14:textId="77777777" w:rsidR="008734D5" w:rsidRPr="00FD0425" w:rsidRDefault="008734D5" w:rsidP="008734D5">
      <w:pPr>
        <w:pStyle w:val="PL"/>
      </w:pPr>
      <w:r w:rsidRPr="00FD0425">
        <w:tab/>
        <w:t>maxnoofQoSFlows</w:t>
      </w:r>
      <w:r>
        <w:t>,</w:t>
      </w:r>
    </w:p>
    <w:p w14:paraId="344B6A38" w14:textId="77777777" w:rsidR="008734D5" w:rsidRPr="00867CF7" w:rsidRDefault="008734D5" w:rsidP="008734D5">
      <w:pPr>
        <w:pStyle w:val="PL"/>
        <w:rPr>
          <w:rFonts w:eastAsia="Malgun Gothic"/>
        </w:rPr>
      </w:pPr>
      <w:r w:rsidRPr="00867CF7">
        <w:rPr>
          <w:rFonts w:eastAsia="Malgun Gothic"/>
        </w:rPr>
        <w:tab/>
        <w:t>maxnoofServedCellsIAB,</w:t>
      </w:r>
    </w:p>
    <w:p w14:paraId="4C36C26E" w14:textId="77777777" w:rsidR="008734D5" w:rsidRPr="00867CF7" w:rsidRDefault="008734D5" w:rsidP="008734D5">
      <w:pPr>
        <w:pStyle w:val="PL"/>
        <w:rPr>
          <w:rFonts w:eastAsia="Malgun Gothic"/>
        </w:rPr>
      </w:pPr>
      <w:r w:rsidRPr="00867CF7">
        <w:rPr>
          <w:rFonts w:eastAsia="Malgun Gothic"/>
        </w:rPr>
        <w:tab/>
        <w:t>maxnoofTrafficIndexEntries,</w:t>
      </w:r>
    </w:p>
    <w:p w14:paraId="6BCDD8DD" w14:textId="77777777" w:rsidR="008734D5" w:rsidRPr="00867CF7" w:rsidRDefault="008734D5" w:rsidP="008734D5">
      <w:pPr>
        <w:pStyle w:val="PL"/>
        <w:rPr>
          <w:rFonts w:eastAsia="Malgun Gothic"/>
        </w:rPr>
      </w:pPr>
      <w:r w:rsidRPr="00867CF7">
        <w:rPr>
          <w:rFonts w:eastAsia="Malgun Gothic"/>
        </w:rPr>
        <w:tab/>
        <w:t>maxnoofTLAsIAB,</w:t>
      </w:r>
    </w:p>
    <w:p w14:paraId="53058D7F" w14:textId="77777777" w:rsidR="008734D5" w:rsidRPr="00867CF7" w:rsidRDefault="008734D5" w:rsidP="008734D5">
      <w:pPr>
        <w:pStyle w:val="PL"/>
        <w:rPr>
          <w:rFonts w:eastAsia="Malgun Gothic"/>
        </w:rPr>
      </w:pPr>
      <w:r w:rsidRPr="00867CF7">
        <w:rPr>
          <w:rFonts w:eastAsia="Malgun Gothic"/>
        </w:rPr>
        <w:tab/>
        <w:t>maxnoofBAPControlPDURLCCHs,</w:t>
      </w:r>
    </w:p>
    <w:p w14:paraId="17121AAE" w14:textId="77777777" w:rsidR="008734D5" w:rsidRDefault="008734D5" w:rsidP="008734D5">
      <w:pPr>
        <w:pStyle w:val="PL"/>
        <w:rPr>
          <w:rFonts w:eastAsia="Malgun Gothic"/>
        </w:rPr>
      </w:pPr>
      <w:r w:rsidRPr="00867CF7">
        <w:rPr>
          <w:rFonts w:eastAsia="Malgun Gothic"/>
        </w:rPr>
        <w:tab/>
        <w:t>maxnoofServingCells</w:t>
      </w:r>
    </w:p>
    <w:p w14:paraId="2C963B03" w14:textId="77777777" w:rsidR="008734D5" w:rsidRPr="00867CF7" w:rsidRDefault="008734D5" w:rsidP="008734D5">
      <w:pPr>
        <w:pStyle w:val="PL"/>
        <w:rPr>
          <w:rFonts w:eastAsia="Malgun Gothic"/>
        </w:rPr>
      </w:pPr>
    </w:p>
    <w:p w14:paraId="1A62A59A" w14:textId="77777777" w:rsidR="008734D5" w:rsidRPr="00FD0425" w:rsidRDefault="008734D5" w:rsidP="008734D5">
      <w:pPr>
        <w:pStyle w:val="PL"/>
        <w:rPr>
          <w:snapToGrid w:val="0"/>
        </w:rPr>
      </w:pPr>
      <w:r w:rsidRPr="00FD0425">
        <w:rPr>
          <w:snapToGrid w:val="0"/>
        </w:rPr>
        <w:t>FROM XnAP-Constants;</w:t>
      </w:r>
    </w:p>
    <w:p w14:paraId="5577D1AC" w14:textId="77777777" w:rsidR="008734D5" w:rsidRPr="00FD0425" w:rsidRDefault="008734D5" w:rsidP="008734D5">
      <w:pPr>
        <w:pStyle w:val="PL"/>
        <w:rPr>
          <w:snapToGrid w:val="0"/>
        </w:rPr>
      </w:pPr>
    </w:p>
    <w:p w14:paraId="70B38D52" w14:textId="77777777" w:rsidR="008734D5" w:rsidRPr="00FD0425" w:rsidRDefault="008734D5" w:rsidP="008734D5">
      <w:pPr>
        <w:pStyle w:val="PL"/>
        <w:rPr>
          <w:snapToGrid w:val="0"/>
        </w:rPr>
      </w:pPr>
      <w:r w:rsidRPr="00FD0425">
        <w:rPr>
          <w:snapToGrid w:val="0"/>
        </w:rPr>
        <w:t>-- **************************************************************</w:t>
      </w:r>
    </w:p>
    <w:p w14:paraId="33417AD3" w14:textId="77777777" w:rsidR="008734D5" w:rsidRPr="00FD0425" w:rsidRDefault="008734D5" w:rsidP="008734D5">
      <w:pPr>
        <w:pStyle w:val="PL"/>
        <w:rPr>
          <w:snapToGrid w:val="0"/>
        </w:rPr>
      </w:pPr>
      <w:r w:rsidRPr="00FD0425">
        <w:rPr>
          <w:snapToGrid w:val="0"/>
        </w:rPr>
        <w:t>--</w:t>
      </w:r>
    </w:p>
    <w:p w14:paraId="7211CA0A" w14:textId="77777777" w:rsidR="008734D5" w:rsidRPr="00FD0425" w:rsidRDefault="008734D5" w:rsidP="008734D5">
      <w:pPr>
        <w:pStyle w:val="PL"/>
        <w:outlineLvl w:val="3"/>
        <w:rPr>
          <w:snapToGrid w:val="0"/>
        </w:rPr>
      </w:pPr>
      <w:r w:rsidRPr="00FD0425">
        <w:rPr>
          <w:snapToGrid w:val="0"/>
        </w:rPr>
        <w:t>-- HANDOVER REQUEST</w:t>
      </w:r>
    </w:p>
    <w:p w14:paraId="2F80D639" w14:textId="77777777" w:rsidR="008734D5" w:rsidRPr="00FD0425" w:rsidRDefault="008734D5" w:rsidP="008734D5">
      <w:pPr>
        <w:pStyle w:val="PL"/>
        <w:rPr>
          <w:snapToGrid w:val="0"/>
        </w:rPr>
      </w:pPr>
      <w:r w:rsidRPr="00FD0425">
        <w:rPr>
          <w:snapToGrid w:val="0"/>
        </w:rPr>
        <w:t>--</w:t>
      </w:r>
    </w:p>
    <w:p w14:paraId="7CA71475" w14:textId="77777777" w:rsidR="008734D5" w:rsidRPr="00FD0425" w:rsidRDefault="008734D5" w:rsidP="008734D5">
      <w:pPr>
        <w:pStyle w:val="PL"/>
        <w:rPr>
          <w:snapToGrid w:val="0"/>
        </w:rPr>
      </w:pPr>
      <w:r w:rsidRPr="00FD0425">
        <w:rPr>
          <w:snapToGrid w:val="0"/>
        </w:rPr>
        <w:t>-- **************************************************************</w:t>
      </w:r>
    </w:p>
    <w:p w14:paraId="30C8BED9" w14:textId="77777777" w:rsidR="008734D5" w:rsidRPr="00FD0425" w:rsidRDefault="008734D5" w:rsidP="008734D5">
      <w:pPr>
        <w:pStyle w:val="PL"/>
        <w:rPr>
          <w:snapToGrid w:val="0"/>
        </w:rPr>
      </w:pPr>
    </w:p>
    <w:p w14:paraId="204E455A" w14:textId="77777777" w:rsidR="008734D5" w:rsidRPr="00FD0425" w:rsidRDefault="008734D5" w:rsidP="008734D5">
      <w:pPr>
        <w:pStyle w:val="PL"/>
        <w:rPr>
          <w:snapToGrid w:val="0"/>
        </w:rPr>
      </w:pPr>
      <w:r w:rsidRPr="00FD0425">
        <w:rPr>
          <w:snapToGrid w:val="0"/>
        </w:rPr>
        <w:t>HandoverRequest ::= SEQUENCE {</w:t>
      </w:r>
    </w:p>
    <w:p w14:paraId="75C76236" w14:textId="77777777" w:rsidR="008734D5" w:rsidRPr="00FD0425" w:rsidRDefault="008734D5" w:rsidP="008734D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{{HandoverRequest-IEs}},</w:t>
      </w:r>
    </w:p>
    <w:p w14:paraId="7D0FAD9F" w14:textId="77777777" w:rsidR="008734D5" w:rsidRPr="00FD0425" w:rsidRDefault="008734D5" w:rsidP="008734D5">
      <w:pPr>
        <w:pStyle w:val="PL"/>
        <w:rPr>
          <w:snapToGrid w:val="0"/>
        </w:rPr>
      </w:pPr>
      <w:r w:rsidRPr="00FD0425">
        <w:rPr>
          <w:snapToGrid w:val="0"/>
        </w:rPr>
        <w:tab/>
        <w:t>...</w:t>
      </w:r>
    </w:p>
    <w:p w14:paraId="5D849E47" w14:textId="77777777" w:rsidR="008734D5" w:rsidRPr="00FD0425" w:rsidRDefault="008734D5" w:rsidP="008734D5">
      <w:pPr>
        <w:pStyle w:val="PL"/>
        <w:rPr>
          <w:snapToGrid w:val="0"/>
        </w:rPr>
      </w:pPr>
      <w:r w:rsidRPr="00FD0425">
        <w:rPr>
          <w:snapToGrid w:val="0"/>
        </w:rPr>
        <w:t>}</w:t>
      </w:r>
    </w:p>
    <w:p w14:paraId="43B8EAD3" w14:textId="77777777" w:rsidR="008734D5" w:rsidRPr="00FD0425" w:rsidRDefault="008734D5" w:rsidP="008734D5">
      <w:pPr>
        <w:pStyle w:val="PL"/>
        <w:rPr>
          <w:snapToGrid w:val="0"/>
        </w:rPr>
      </w:pPr>
    </w:p>
    <w:p w14:paraId="2815831C" w14:textId="77777777" w:rsidR="008734D5" w:rsidRPr="00FD0425" w:rsidRDefault="008734D5" w:rsidP="008734D5">
      <w:pPr>
        <w:pStyle w:val="PL"/>
        <w:rPr>
          <w:snapToGrid w:val="0"/>
        </w:rPr>
      </w:pPr>
      <w:r w:rsidRPr="00FD0425">
        <w:rPr>
          <w:snapToGrid w:val="0"/>
        </w:rPr>
        <w:t>HandoverRequest-IEs XNAP-PROTOCOL-IES ::= {</w:t>
      </w:r>
    </w:p>
    <w:p w14:paraId="5C539692" w14:textId="77777777" w:rsidR="008734D5" w:rsidRPr="00FD0425" w:rsidRDefault="008734D5" w:rsidP="008734D5">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DC4513C" w14:textId="77777777" w:rsidR="008734D5" w:rsidRPr="00FD0425" w:rsidRDefault="008734D5" w:rsidP="008734D5">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F6D1761" w14:textId="77777777" w:rsidR="008734D5" w:rsidRPr="00FD0425" w:rsidRDefault="008734D5" w:rsidP="008734D5">
      <w:pPr>
        <w:pStyle w:val="PL"/>
        <w:rPr>
          <w:snapToGrid w:val="0"/>
        </w:rPr>
      </w:pPr>
      <w:r w:rsidRPr="00FD0425">
        <w:rPr>
          <w:snapToGrid w:val="0"/>
        </w:rPr>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Target-CGI</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726C100" w14:textId="77777777" w:rsidR="008734D5" w:rsidRPr="00FD0425" w:rsidRDefault="008734D5" w:rsidP="008734D5">
      <w:pPr>
        <w:pStyle w:val="PL"/>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4C6F1E6" w14:textId="77777777" w:rsidR="008734D5" w:rsidRPr="00FD0425" w:rsidRDefault="008734D5" w:rsidP="008734D5">
      <w:pPr>
        <w:pStyle w:val="PL"/>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F3AB050" w14:textId="77777777" w:rsidR="008734D5" w:rsidRPr="00FD0425" w:rsidRDefault="008734D5" w:rsidP="008734D5">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98AC9E5" w14:textId="77777777" w:rsidR="008734D5" w:rsidRPr="00FD0425" w:rsidRDefault="008734D5" w:rsidP="008734D5">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C70586C" w14:textId="77777777" w:rsidR="008734D5" w:rsidRPr="00FD0425" w:rsidRDefault="008734D5" w:rsidP="008734D5">
      <w:pPr>
        <w:pStyle w:val="PL"/>
        <w:rPr>
          <w:snapToGrid w:val="0"/>
        </w:rPr>
      </w:pPr>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CFCCEDF" w14:textId="77777777" w:rsidR="008734D5" w:rsidRPr="00117C2A" w:rsidRDefault="008734D5" w:rsidP="008734D5">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t>PRESENCE optional }</w:t>
      </w:r>
      <w:r w:rsidRPr="00117C2A">
        <w:rPr>
          <w:snapToGrid w:val="0"/>
        </w:rPr>
        <w:t>|</w:t>
      </w:r>
    </w:p>
    <w:p w14:paraId="19991E3A" w14:textId="77777777" w:rsidR="008734D5" w:rsidRPr="00DA6DDA" w:rsidRDefault="008734D5" w:rsidP="008734D5">
      <w:pPr>
        <w:pStyle w:val="PL"/>
        <w:rPr>
          <w:snapToGrid w:val="0"/>
        </w:rPr>
      </w:pPr>
      <w:r w:rsidRPr="00117C2A">
        <w:rPr>
          <w:snapToGrid w:val="0"/>
        </w:rPr>
        <w:tab/>
        <w:t>{ ID id-CHOinformation</w:t>
      </w:r>
      <w:r>
        <w:rPr>
          <w:snapToGrid w:val="0"/>
        </w:rPr>
        <w:t>-Req</w:t>
      </w:r>
      <w:r w:rsidRPr="00117C2A">
        <w:rPr>
          <w:snapToGrid w:val="0"/>
        </w:rPr>
        <w:tab/>
      </w:r>
      <w:r>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-Req</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r w:rsidRPr="00DA6DDA">
        <w:rPr>
          <w:snapToGrid w:val="0"/>
        </w:rPr>
        <w:t>|</w:t>
      </w:r>
    </w:p>
    <w:p w14:paraId="2229490D" w14:textId="77777777" w:rsidR="008734D5" w:rsidRPr="00791720" w:rsidRDefault="008734D5" w:rsidP="008734D5">
      <w:pPr>
        <w:pStyle w:val="PL"/>
      </w:pPr>
      <w:r>
        <w:tab/>
      </w:r>
      <w:r w:rsidRPr="00791720">
        <w:t>{ ID id-NRV2XServicesAuthorized</w:t>
      </w:r>
      <w:r w:rsidRPr="00791720">
        <w:tab/>
      </w:r>
      <w:r w:rsidRPr="00791720">
        <w:tab/>
      </w:r>
      <w:r w:rsidRPr="00791720">
        <w:tab/>
      </w:r>
      <w:r w:rsidRPr="00791720">
        <w:tab/>
        <w:t>CRITICALITY ignore</w:t>
      </w:r>
      <w:r w:rsidRPr="00791720">
        <w:tab/>
        <w:t>TYPE NRV2XServicesAuthorized</w:t>
      </w:r>
      <w:r w:rsidRPr="00791720">
        <w:tab/>
      </w:r>
      <w:r w:rsidRPr="00791720">
        <w:tab/>
      </w:r>
      <w:r w:rsidRPr="00791720">
        <w:tab/>
      </w:r>
      <w:r w:rsidRPr="00791720">
        <w:tab/>
      </w:r>
      <w:r w:rsidRPr="00791720">
        <w:tab/>
        <w:t>PRESENCE optional }|</w:t>
      </w:r>
    </w:p>
    <w:p w14:paraId="24E4311F" w14:textId="77777777" w:rsidR="008734D5" w:rsidRPr="00791720" w:rsidRDefault="008734D5" w:rsidP="008734D5">
      <w:pPr>
        <w:pStyle w:val="PL"/>
      </w:pPr>
      <w:r>
        <w:tab/>
      </w:r>
      <w:r w:rsidRPr="00791720">
        <w:t>{ ID id-LTEV2XServicesAuthorized</w:t>
      </w:r>
      <w:r w:rsidRPr="00791720">
        <w:tab/>
      </w:r>
      <w:r w:rsidRPr="00791720">
        <w:tab/>
      </w:r>
      <w:r w:rsidRPr="00791720">
        <w:tab/>
        <w:t>CRITICALITY ignore</w:t>
      </w:r>
      <w:r w:rsidRPr="00791720">
        <w:tab/>
        <w:t>TYPE LTEV2XServicesAuthorized</w:t>
      </w:r>
      <w:r w:rsidRPr="00791720">
        <w:tab/>
      </w:r>
      <w:r w:rsidRPr="00791720">
        <w:tab/>
      </w:r>
      <w:r w:rsidRPr="00791720">
        <w:tab/>
      </w:r>
      <w:r w:rsidRPr="00791720">
        <w:tab/>
      </w:r>
      <w:r w:rsidRPr="00791720">
        <w:tab/>
        <w:t>PRESENCE optional }</w:t>
      </w:r>
      <w:r w:rsidRPr="00791720">
        <w:rPr>
          <w:rFonts w:hint="eastAsia"/>
        </w:rPr>
        <w:t>|</w:t>
      </w:r>
    </w:p>
    <w:p w14:paraId="613D2AFB" w14:textId="77777777" w:rsidR="008734D5" w:rsidRPr="00791720" w:rsidRDefault="008734D5" w:rsidP="008734D5">
      <w:pPr>
        <w:pStyle w:val="PL"/>
      </w:pPr>
      <w:r>
        <w:tab/>
      </w:r>
      <w:r w:rsidRPr="00791720">
        <w:rPr>
          <w:rFonts w:hint="eastAsia"/>
        </w:rPr>
        <w:t>{ ID id-PC5QoSParameters</w:t>
      </w:r>
      <w:r w:rsidRPr="00791720">
        <w:rPr>
          <w:rFonts w:hint="eastAsia"/>
        </w:rPr>
        <w:tab/>
      </w:r>
      <w:r w:rsidRPr="00791720">
        <w:rPr>
          <w:rFonts w:hint="eastAsia"/>
        </w:rPr>
        <w:tab/>
      </w:r>
      <w:r w:rsidRPr="00791720">
        <w:rPr>
          <w:rFonts w:hint="eastAsia"/>
        </w:rPr>
        <w:tab/>
      </w:r>
      <w:r w:rsidRPr="00791720">
        <w:rPr>
          <w:rFonts w:hint="eastAsia"/>
        </w:rPr>
        <w:tab/>
      </w:r>
      <w:r w:rsidRPr="00791720">
        <w:tab/>
        <w:t>CRITICALITY ignore</w:t>
      </w:r>
      <w:r w:rsidRPr="00791720">
        <w:tab/>
        <w:t>TYPE</w:t>
      </w:r>
      <w:r w:rsidRPr="00791720">
        <w:rPr>
          <w:rFonts w:hint="eastAsia"/>
        </w:rPr>
        <w:t xml:space="preserve"> PC5QoSParameters</w:t>
      </w:r>
      <w:r w:rsidRPr="00791720">
        <w:rPr>
          <w:rFonts w:hint="eastAsia"/>
        </w:rPr>
        <w:tab/>
      </w:r>
      <w:r w:rsidRPr="00791720">
        <w:tab/>
      </w:r>
      <w:r w:rsidRPr="00791720">
        <w:tab/>
      </w:r>
      <w:r w:rsidRPr="00791720">
        <w:tab/>
      </w:r>
      <w:r w:rsidRPr="00791720">
        <w:tab/>
      </w:r>
      <w:r w:rsidRPr="00791720">
        <w:tab/>
      </w:r>
      <w:r w:rsidRPr="00791720">
        <w:tab/>
        <w:t>PRESENCE optional</w:t>
      </w:r>
      <w:r w:rsidRPr="00791720">
        <w:rPr>
          <w:rFonts w:hint="eastAsia"/>
        </w:rPr>
        <w:t xml:space="preserve"> }|</w:t>
      </w:r>
    </w:p>
    <w:p w14:paraId="02A6CC49" w14:textId="77777777" w:rsidR="008734D5" w:rsidRDefault="008734D5" w:rsidP="008734D5">
      <w:pPr>
        <w:pStyle w:val="PL"/>
        <w:rPr>
          <w:snapToGrid w:val="0"/>
        </w:rPr>
      </w:pPr>
      <w:r w:rsidRPr="00FD0425">
        <w:rPr>
          <w:snapToGrid w:val="0"/>
        </w:rPr>
        <w:tab/>
      </w:r>
      <w:r w:rsidRPr="00300B5A">
        <w:rPr>
          <w:snapToGrid w:val="0"/>
        </w:rPr>
        <w:t>{ ID id-</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Pr>
          <w:snapToGrid w:val="0"/>
        </w:rPr>
        <w:tab/>
      </w:r>
      <w:r w:rsidRPr="00300B5A">
        <w:rPr>
          <w:snapToGrid w:val="0"/>
        </w:rPr>
        <w:t>CRITICALITY ignore</w:t>
      </w:r>
      <w:r w:rsidRPr="00300B5A">
        <w:rPr>
          <w:snapToGrid w:val="0"/>
        </w:rPr>
        <w:tab/>
        <w:t xml:space="preserve">TYPE </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PRESENCE optional }|</w:t>
      </w:r>
    </w:p>
    <w:p w14:paraId="53F7AB9D" w14:textId="77777777" w:rsidR="008734D5" w:rsidRDefault="008734D5" w:rsidP="008734D5">
      <w:pPr>
        <w:pStyle w:val="PL"/>
        <w:rPr>
          <w:snapToGrid w:val="0"/>
        </w:rPr>
      </w:pPr>
      <w:r w:rsidRPr="00FD0425">
        <w:rPr>
          <w:snapToGrid w:val="0"/>
        </w:rPr>
        <w:tab/>
        <w:t xml:space="preserve">{ ID </w:t>
      </w:r>
      <w:r>
        <w:rPr>
          <w:snapToGrid w:val="0"/>
        </w:rPr>
        <w:t>id-UE</w:t>
      </w:r>
      <w:r w:rsidRPr="00C37D2B">
        <w:rPr>
          <w:snapToGrid w:val="0"/>
        </w:rPr>
        <w:t>HistoryInformationFromTheUE</w:t>
      </w:r>
      <w:r w:rsidRPr="00FD0425">
        <w:rPr>
          <w:snapToGrid w:val="0"/>
        </w:rPr>
        <w:tab/>
      </w:r>
      <w:r>
        <w:rPr>
          <w:snapToGrid w:val="0"/>
        </w:rPr>
        <w:tab/>
      </w:r>
      <w:r w:rsidRPr="00FD0425">
        <w:rPr>
          <w:snapToGrid w:val="0"/>
        </w:rPr>
        <w:t>CRITICALITY ignore</w:t>
      </w:r>
      <w:r w:rsidRPr="00FD0425">
        <w:rPr>
          <w:snapToGrid w:val="0"/>
        </w:rPr>
        <w:tab/>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t xml:space="preserve">PRESENCE optional </w:t>
      </w:r>
      <w:r>
        <w:rPr>
          <w:snapToGrid w:val="0"/>
        </w:rPr>
        <w:t>}|</w:t>
      </w:r>
    </w:p>
    <w:p w14:paraId="5F7F8E7C" w14:textId="77777777" w:rsidR="008734D5" w:rsidRPr="00867CF7" w:rsidRDefault="008734D5" w:rsidP="008734D5">
      <w:pPr>
        <w:pStyle w:val="PL"/>
        <w:rPr>
          <w:rFonts w:cs="Courier New"/>
          <w:szCs w:val="16"/>
        </w:rPr>
      </w:pPr>
      <w:r>
        <w:rPr>
          <w:snapToGrid w:val="0"/>
        </w:rPr>
        <w:tab/>
      </w:r>
      <w:r>
        <w:rPr>
          <w:snapToGrid w:val="0"/>
          <w:lang w:eastAsia="zh-CN"/>
        </w:rPr>
        <w:t>{ ID 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r w:rsidRPr="00867CF7">
        <w:rPr>
          <w:rFonts w:cs="Courier New"/>
          <w:snapToGrid w:val="0"/>
          <w:szCs w:val="16"/>
        </w:rPr>
        <w:t>|</w:t>
      </w:r>
    </w:p>
    <w:p w14:paraId="3B8A23D5" w14:textId="77777777" w:rsidR="008734D5" w:rsidRDefault="008734D5" w:rsidP="008734D5">
      <w:pPr>
        <w:pStyle w:val="PL"/>
        <w:rPr>
          <w:snapToGrid w:val="0"/>
          <w:lang w:eastAsia="zh-CN"/>
        </w:rPr>
      </w:pPr>
      <w:r w:rsidRPr="00867CF7">
        <w:rPr>
          <w:rFonts w:cs="Courier New"/>
          <w:snapToGrid w:val="0"/>
          <w:szCs w:val="16"/>
        </w:rPr>
        <w:tab/>
      </w:r>
      <w:r w:rsidRPr="00867CF7">
        <w:rPr>
          <w:rFonts w:cs="Courier New"/>
          <w:snapToGrid w:val="0"/>
          <w:szCs w:val="16"/>
          <w:lang w:eastAsia="zh-CN"/>
        </w:rPr>
        <w:t>{ ID id-NoPDUSessionIndication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CRITICALITY ignore</w:t>
      </w:r>
      <w:r w:rsidRPr="00867CF7">
        <w:rPr>
          <w:rFonts w:cs="Courier New"/>
          <w:snapToGrid w:val="0"/>
          <w:szCs w:val="16"/>
          <w:lang w:eastAsia="zh-CN"/>
        </w:rPr>
        <w:tab/>
        <w:t>TYPE 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PRESENCE optional</w:t>
      </w:r>
      <w:r>
        <w:rPr>
          <w:rFonts w:cs="Courier New"/>
          <w:snapToGrid w:val="0"/>
          <w:szCs w:val="16"/>
          <w:lang w:eastAsia="zh-CN"/>
        </w:rPr>
        <w:t xml:space="preserve"> </w:t>
      </w:r>
      <w:r w:rsidRPr="00867CF7">
        <w:rPr>
          <w:rFonts w:cs="Courier New"/>
          <w:snapToGrid w:val="0"/>
          <w:szCs w:val="16"/>
          <w:lang w:eastAsia="zh-CN"/>
        </w:rPr>
        <w:t>}</w:t>
      </w:r>
      <w:r>
        <w:rPr>
          <w:snapToGrid w:val="0"/>
          <w:lang w:eastAsia="zh-CN"/>
        </w:rPr>
        <w:t>|</w:t>
      </w:r>
    </w:p>
    <w:p w14:paraId="3D8D74BA" w14:textId="77777777" w:rsidR="008734D5" w:rsidRPr="00D8206A" w:rsidRDefault="008734D5" w:rsidP="008734D5">
      <w:pPr>
        <w:pStyle w:val="PL"/>
        <w:rPr>
          <w:snapToGrid w:val="0"/>
          <w:lang w:eastAsia="zh-CN"/>
        </w:rPr>
      </w:pPr>
      <w:r>
        <w:rPr>
          <w:snapToGrid w:val="0"/>
          <w:lang w:eastAsia="zh-CN"/>
        </w:rPr>
        <w:tab/>
        <w:t>{ ID id-</w:t>
      </w:r>
      <w:r w:rsidRPr="001A2EA3">
        <w:rPr>
          <w:snapToGrid w:val="0"/>
          <w:lang w:eastAsia="zh-CN"/>
        </w:rPr>
        <w:t>TimeSynchronization</w:t>
      </w:r>
      <w:r>
        <w:rPr>
          <w:snapToGrid w:val="0"/>
          <w:lang w:eastAsia="zh-CN"/>
        </w:rPr>
        <w:t>AssistanceInformation</w:t>
      </w:r>
      <w:r>
        <w:rPr>
          <w:snapToGrid w:val="0"/>
          <w:lang w:eastAsia="zh-CN"/>
        </w:rPr>
        <w:tab/>
        <w:t xml:space="preserve">CRITICALITY </w:t>
      </w:r>
      <w:r w:rsidRPr="00DA6DDA">
        <w:rPr>
          <w:noProof w:val="0"/>
          <w:snapToGrid w:val="0"/>
        </w:rPr>
        <w:t>ignore</w:t>
      </w:r>
      <w:r>
        <w:rPr>
          <w:snapToGrid w:val="0"/>
          <w:lang w:eastAsia="zh-CN"/>
        </w:rPr>
        <w:tab/>
        <w:t xml:space="preserve">TYPE </w:t>
      </w:r>
      <w:r w:rsidRPr="001A2EA3">
        <w:rPr>
          <w:snapToGrid w:val="0"/>
          <w:lang w:eastAsia="zh-CN"/>
        </w:rPr>
        <w:t>TimeSynchronization</w:t>
      </w:r>
      <w:r>
        <w:rPr>
          <w:snapToGrid w:val="0"/>
          <w:lang w:eastAsia="zh-CN"/>
        </w:rPr>
        <w:t>AssistanceInformation</w:t>
      </w:r>
      <w:r>
        <w:rPr>
          <w:snapToGrid w:val="0"/>
          <w:lang w:eastAsia="zh-CN"/>
        </w:rPr>
        <w:tab/>
      </w:r>
      <w:r>
        <w:rPr>
          <w:snapToGrid w:val="0"/>
          <w:lang w:eastAsia="zh-CN"/>
        </w:rPr>
        <w:tab/>
        <w:t>PRESENCE optional</w:t>
      </w:r>
      <w:r>
        <w:rPr>
          <w:snapToGrid w:val="0"/>
        </w:rPr>
        <w:t xml:space="preserve"> </w:t>
      </w:r>
      <w:r>
        <w:rPr>
          <w:snapToGrid w:val="0"/>
          <w:lang w:eastAsia="zh-CN"/>
        </w:rPr>
        <w:t>}</w:t>
      </w:r>
      <w:r w:rsidRPr="00D8206A">
        <w:rPr>
          <w:snapToGrid w:val="0"/>
          <w:lang w:eastAsia="zh-CN"/>
        </w:rPr>
        <w:t>|</w:t>
      </w:r>
    </w:p>
    <w:p w14:paraId="76C3CEF2" w14:textId="77777777" w:rsidR="008734D5" w:rsidRDefault="008734D5" w:rsidP="008734D5">
      <w:pPr>
        <w:pStyle w:val="PL"/>
        <w:rPr>
          <w:snapToGrid w:val="0"/>
          <w:lang w:eastAsia="zh-CN"/>
        </w:rPr>
      </w:pPr>
      <w:r w:rsidRPr="00D8206A">
        <w:rPr>
          <w:snapToGrid w:val="0"/>
          <w:lang w:eastAsia="zh-CN"/>
        </w:rPr>
        <w:tab/>
        <w:t>{ ID id-QMC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CRITICALITY ignore</w:t>
      </w:r>
      <w:r w:rsidRPr="00D8206A">
        <w:rPr>
          <w:snapToGrid w:val="0"/>
          <w:lang w:eastAsia="zh-CN"/>
        </w:rPr>
        <w:tab/>
        <w:t>TYPE 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PRESENCE optional</w:t>
      </w:r>
      <w:r>
        <w:rPr>
          <w:snapToGrid w:val="0"/>
          <w:lang w:eastAsia="zh-CN"/>
        </w:rPr>
        <w:t xml:space="preserve"> </w:t>
      </w:r>
      <w:r w:rsidRPr="00D8206A">
        <w:rPr>
          <w:snapToGrid w:val="0"/>
          <w:lang w:eastAsia="zh-CN"/>
        </w:rPr>
        <w:t>}</w:t>
      </w:r>
      <w:r>
        <w:rPr>
          <w:snapToGrid w:val="0"/>
        </w:rPr>
        <w:t>|</w:t>
      </w:r>
    </w:p>
    <w:p w14:paraId="50E70FC7" w14:textId="77777777" w:rsidR="008734D5" w:rsidRDefault="008734D5" w:rsidP="008734D5">
      <w:pPr>
        <w:pStyle w:val="PL"/>
        <w:rPr>
          <w:snapToGrid w:val="0"/>
        </w:rPr>
      </w:pPr>
      <w:r>
        <w:rPr>
          <w:snapToGrid w:val="0"/>
          <w:lang w:eastAsia="zh-CN"/>
        </w:rPr>
        <w:tab/>
      </w:r>
      <w:r w:rsidRPr="00DA6DDA">
        <w:rPr>
          <w:snapToGrid w:val="0"/>
        </w:rPr>
        <w:t>{ ID id-</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t>CRITICALITY ignore</w:t>
      </w:r>
      <w:r w:rsidRPr="00DA6DDA">
        <w:rPr>
          <w:snapToGrid w:val="0"/>
        </w:rPr>
        <w:tab/>
        <w:t xml:space="preserve">TYPE </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sidRPr="00DA6DDA">
        <w:rPr>
          <w:snapToGrid w:val="0"/>
        </w:rPr>
        <w:t>PRESENCE optional }</w:t>
      </w:r>
      <w:r>
        <w:rPr>
          <w:snapToGrid w:val="0"/>
        </w:rPr>
        <w:t>|</w:t>
      </w:r>
    </w:p>
    <w:p w14:paraId="4B55147E" w14:textId="77777777" w:rsidR="008734D5" w:rsidRDefault="008734D5" w:rsidP="008734D5">
      <w:pPr>
        <w:pStyle w:val="PL"/>
        <w:rPr>
          <w:snapToGrid w:val="0"/>
        </w:rPr>
      </w:pPr>
      <w:r>
        <w:rPr>
          <w:snapToGrid w:val="0"/>
        </w:rPr>
        <w:lastRenderedPageBreak/>
        <w:tab/>
      </w:r>
      <w:r w:rsidRPr="00DA6DDA">
        <w:rPr>
          <w:rFonts w:hint="eastAsia"/>
          <w:snapToGrid w:val="0"/>
        </w:rPr>
        <w:t>{ ID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sidRPr="00DA6DDA">
        <w:rPr>
          <w:snapToGrid w:val="0"/>
        </w:rPr>
        <w:t>PRESENCE optional</w:t>
      </w:r>
      <w:r w:rsidRPr="00DA6DDA">
        <w:rPr>
          <w:rFonts w:hint="eastAsia"/>
          <w:snapToGrid w:val="0"/>
        </w:rPr>
        <w:t xml:space="preserve"> }</w:t>
      </w:r>
      <w:r>
        <w:rPr>
          <w:snapToGrid w:val="0"/>
        </w:rPr>
        <w:t>|</w:t>
      </w:r>
    </w:p>
    <w:p w14:paraId="3ECE0FDA" w14:textId="77777777" w:rsidR="008734D5" w:rsidRDefault="008734D5" w:rsidP="008734D5">
      <w:pPr>
        <w:pStyle w:val="PL"/>
        <w:rPr>
          <w:ins w:id="112" w:author="CATT" w:date="2023-08-10T16:51:00Z"/>
          <w:snapToGrid w:val="0"/>
        </w:rPr>
      </w:pPr>
      <w:r>
        <w:rPr>
          <w:snapToGrid w:val="0"/>
        </w:rPr>
        <w:tab/>
        <w:t>{ ID id-CellBasedUETrajectoryPrediction</w:t>
      </w:r>
      <w:r>
        <w:rPr>
          <w:snapToGrid w:val="0"/>
        </w:rPr>
        <w:tab/>
      </w:r>
      <w:r>
        <w:rPr>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CellBasedUETrajectoryPrediction</w:t>
      </w:r>
      <w:r>
        <w:rPr>
          <w:snapToGrid w:val="0"/>
        </w:rPr>
        <w:tab/>
      </w:r>
      <w:r w:rsidRPr="00DA6DDA">
        <w:rPr>
          <w:rFonts w:hint="eastAsia"/>
          <w:snapToGrid w:val="0"/>
        </w:rPr>
        <w:tab/>
      </w:r>
      <w:r w:rsidRPr="00DA6DDA">
        <w:rPr>
          <w:snapToGrid w:val="0"/>
        </w:rPr>
        <w:tab/>
      </w:r>
      <w:r w:rsidRPr="00DA6DDA">
        <w:rPr>
          <w:snapToGrid w:val="0"/>
        </w:rPr>
        <w:tab/>
      </w:r>
      <w:r>
        <w:rPr>
          <w:snapToGrid w:val="0"/>
        </w:rPr>
        <w:tab/>
      </w:r>
      <w:r w:rsidRPr="00DA6DDA">
        <w:rPr>
          <w:snapToGrid w:val="0"/>
        </w:rPr>
        <w:t>PRESENCE optional</w:t>
      </w:r>
      <w:r>
        <w:rPr>
          <w:snapToGrid w:val="0"/>
        </w:rPr>
        <w:t xml:space="preserve"> }</w:t>
      </w:r>
      <w:ins w:id="113" w:author="CATT" w:date="2023-08-10T16:51:00Z">
        <w:r>
          <w:rPr>
            <w:snapToGrid w:val="0"/>
          </w:rPr>
          <w:t>|</w:t>
        </w:r>
      </w:ins>
    </w:p>
    <w:p w14:paraId="19FFFF64" w14:textId="5C1873A1" w:rsidR="008734D5" w:rsidRPr="00FD0425" w:rsidRDefault="008734D5" w:rsidP="008734D5">
      <w:pPr>
        <w:pStyle w:val="PL"/>
        <w:rPr>
          <w:snapToGrid w:val="0"/>
        </w:rPr>
      </w:pPr>
      <w:ins w:id="114" w:author="CATT" w:date="2023-08-10T16:51:00Z">
        <w:r>
          <w:rPr>
            <w:snapToGrid w:val="0"/>
          </w:rPr>
          <w:tab/>
          <w:t>{ ID id-</w:t>
        </w:r>
        <w:r>
          <w:rPr>
            <w:rFonts w:hint="eastAsia"/>
            <w:snapToGrid w:val="0"/>
            <w:lang w:eastAsia="zh-CN"/>
          </w:rPr>
          <w:t>DataCollectionMeasID-ToSetup</w:t>
        </w:r>
      </w:ins>
      <w:ins w:id="115" w:author="CATT" w:date="2023-08-10T16:57:00Z">
        <w:r w:rsidR="00BF46F0">
          <w:rPr>
            <w:rFonts w:hint="eastAsia"/>
            <w:snapToGrid w:val="0"/>
            <w:lang w:eastAsia="zh-CN"/>
          </w:rPr>
          <w:t>-</w:t>
        </w:r>
      </w:ins>
      <w:ins w:id="116" w:author="CATT" w:date="2023-08-10T16:51:00Z">
        <w:r>
          <w:rPr>
            <w:rFonts w:hint="eastAsia"/>
            <w:snapToGrid w:val="0"/>
            <w:lang w:eastAsia="zh-CN"/>
          </w:rPr>
          <w:t>List</w:t>
        </w:r>
        <w:r>
          <w:rPr>
            <w:snapToGrid w:val="0"/>
          </w:rPr>
          <w:tab/>
        </w:r>
        <w:r w:rsidRPr="00DA6DDA">
          <w:rPr>
            <w:snapToGrid w:val="0"/>
          </w:rPr>
          <w:t>CRITICALITY ignore</w:t>
        </w:r>
        <w:r w:rsidRPr="00DA6DDA">
          <w:rPr>
            <w:snapToGrid w:val="0"/>
          </w:rPr>
          <w:tab/>
          <w:t>TYPE</w:t>
        </w:r>
        <w:r w:rsidRPr="00DA6DDA">
          <w:rPr>
            <w:rFonts w:hint="eastAsia"/>
            <w:snapToGrid w:val="0"/>
          </w:rPr>
          <w:t xml:space="preserve"> </w:t>
        </w:r>
        <w:r>
          <w:rPr>
            <w:rFonts w:hint="eastAsia"/>
            <w:snapToGrid w:val="0"/>
            <w:lang w:eastAsia="zh-CN"/>
          </w:rPr>
          <w:t>DataCollectionMeasID-ToSetup</w:t>
        </w:r>
      </w:ins>
      <w:ins w:id="117" w:author="CATT" w:date="2023-08-10T16:57:00Z">
        <w:r w:rsidR="00BF46F0">
          <w:rPr>
            <w:rFonts w:hint="eastAsia"/>
            <w:snapToGrid w:val="0"/>
            <w:lang w:eastAsia="zh-CN"/>
          </w:rPr>
          <w:t>-</w:t>
        </w:r>
      </w:ins>
      <w:ins w:id="118" w:author="CATT" w:date="2023-08-10T16:51:00Z">
        <w:r>
          <w:rPr>
            <w:rFonts w:hint="eastAsia"/>
            <w:snapToGrid w:val="0"/>
            <w:lang w:eastAsia="zh-CN"/>
          </w:rPr>
          <w:t>List</w:t>
        </w:r>
        <w:r>
          <w:rPr>
            <w:snapToGrid w:val="0"/>
          </w:rPr>
          <w:tab/>
        </w:r>
        <w:r w:rsidRPr="00DA6DDA">
          <w:rPr>
            <w:rFonts w:hint="eastAsia"/>
            <w:snapToGrid w:val="0"/>
          </w:rPr>
          <w:tab/>
        </w:r>
        <w:r w:rsidRPr="00DA6DDA">
          <w:rPr>
            <w:snapToGrid w:val="0"/>
          </w:rPr>
          <w:t>PRESENCE optional</w:t>
        </w:r>
        <w:r>
          <w:rPr>
            <w:snapToGrid w:val="0"/>
          </w:rPr>
          <w:t xml:space="preserve"> }</w:t>
        </w:r>
      </w:ins>
    </w:p>
    <w:p w14:paraId="0CF55C19" w14:textId="77777777" w:rsidR="008734D5" w:rsidRPr="00FD0425" w:rsidRDefault="008734D5" w:rsidP="008734D5">
      <w:pPr>
        <w:pStyle w:val="PL"/>
        <w:rPr>
          <w:snapToGrid w:val="0"/>
        </w:rPr>
      </w:pPr>
      <w:r w:rsidRPr="00FD0425">
        <w:rPr>
          <w:snapToGrid w:val="0"/>
        </w:rPr>
        <w:t>,</w:t>
      </w:r>
    </w:p>
    <w:p w14:paraId="3BDAEA79" w14:textId="77777777" w:rsidR="008734D5" w:rsidRPr="00FD0425" w:rsidRDefault="008734D5" w:rsidP="008734D5">
      <w:pPr>
        <w:pStyle w:val="PL"/>
        <w:rPr>
          <w:snapToGrid w:val="0"/>
        </w:rPr>
      </w:pPr>
      <w:r w:rsidRPr="00FD0425">
        <w:rPr>
          <w:snapToGrid w:val="0"/>
        </w:rPr>
        <w:tab/>
        <w:t>...</w:t>
      </w:r>
    </w:p>
    <w:p w14:paraId="5861F10F" w14:textId="77777777" w:rsidR="008734D5" w:rsidRPr="00FD0425" w:rsidRDefault="008734D5" w:rsidP="008734D5">
      <w:pPr>
        <w:pStyle w:val="PL"/>
        <w:rPr>
          <w:snapToGrid w:val="0"/>
        </w:rPr>
      </w:pPr>
      <w:r w:rsidRPr="00FD0425">
        <w:rPr>
          <w:snapToGrid w:val="0"/>
        </w:rPr>
        <w:t>}</w:t>
      </w:r>
    </w:p>
    <w:p w14:paraId="4069A2C4" w14:textId="77777777" w:rsidR="008734D5" w:rsidRPr="00FD0425" w:rsidRDefault="008734D5" w:rsidP="008734D5">
      <w:pPr>
        <w:pStyle w:val="PL"/>
        <w:rPr>
          <w:snapToGrid w:val="0"/>
        </w:rPr>
      </w:pPr>
    </w:p>
    <w:p w14:paraId="2F961CA2" w14:textId="77777777" w:rsidR="008734D5" w:rsidRPr="00CE63E2" w:rsidRDefault="008734D5" w:rsidP="008734D5">
      <w:pPr>
        <w:pStyle w:val="FirstChange"/>
      </w:pPr>
      <w:bookmarkStart w:id="119" w:name="_Toc20955408"/>
      <w:bookmarkStart w:id="120" w:name="_Toc29991616"/>
      <w:bookmarkStart w:id="121" w:name="_Toc36556019"/>
      <w:bookmarkStart w:id="122" w:name="_Toc44497804"/>
      <w:bookmarkStart w:id="123" w:name="_Toc45108191"/>
      <w:bookmarkStart w:id="124" w:name="_Toc45901811"/>
      <w:bookmarkStart w:id="125" w:name="_Toc51850892"/>
      <w:bookmarkStart w:id="126" w:name="_Toc56693896"/>
      <w:bookmarkStart w:id="127" w:name="_Toc64447440"/>
      <w:bookmarkStart w:id="128" w:name="_Toc66286934"/>
      <w:bookmarkStart w:id="129" w:name="_Toc74151632"/>
      <w:bookmarkStart w:id="130" w:name="_Toc88654106"/>
      <w:bookmarkStart w:id="131" w:name="_Toc97904462"/>
      <w:bookmarkStart w:id="132" w:name="_Toc98868600"/>
      <w:bookmarkStart w:id="133" w:name="_Toc105174886"/>
      <w:bookmarkStart w:id="134" w:name="_Toc106109723"/>
      <w:r w:rsidRPr="00CE63E2">
        <w:t xml:space="preserve">&lt;&lt;&lt;&lt;&lt;&lt;&lt;&lt;&lt;&lt;&lt;&lt;&lt;&lt;&lt;&lt;&lt;&lt;&lt;&lt; </w:t>
      </w:r>
      <w:r>
        <w:t>Next</w:t>
      </w:r>
      <w:r w:rsidRPr="00CE63E2">
        <w:t xml:space="preserve"> Change</w:t>
      </w:r>
      <w:r>
        <w:t xml:space="preserve"> </w:t>
      </w:r>
      <w:r w:rsidRPr="00CE63E2">
        <w:t>&gt;&gt;&gt;&gt;&gt;&gt;&gt;&gt;&gt;&gt;&gt;&gt;&gt;&gt;&gt;&gt;&gt;&gt;&gt;&gt;</w:t>
      </w:r>
    </w:p>
    <w:p w14:paraId="2CD54E1E" w14:textId="77777777" w:rsidR="008734D5" w:rsidRDefault="008734D5" w:rsidP="008734D5">
      <w:pPr>
        <w:pStyle w:val="3"/>
      </w:pPr>
      <w:r w:rsidRPr="00FD0425">
        <w:t>9.3.5</w:t>
      </w:r>
      <w:r w:rsidRPr="00FD0425">
        <w:tab/>
        <w:t>Information Element definitions</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0E229185" w14:textId="77777777" w:rsidR="008734D5" w:rsidRPr="00CE63E2" w:rsidRDefault="008734D5" w:rsidP="008734D5">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F354CC4" w14:textId="77777777" w:rsidR="008734D5" w:rsidRPr="00A01070" w:rsidRDefault="008734D5" w:rsidP="008734D5">
      <w:pPr>
        <w:pStyle w:val="PL"/>
        <w:rPr>
          <w:rFonts w:eastAsia="等线"/>
        </w:rPr>
      </w:pPr>
      <w:r>
        <w:rPr>
          <w:rFonts w:eastAsia="等线"/>
        </w:rPr>
        <w:t>maxnoofSMBR,</w:t>
      </w:r>
    </w:p>
    <w:p w14:paraId="1ACEF6EA" w14:textId="2C3676FE" w:rsidR="008734D5" w:rsidRDefault="008734D5" w:rsidP="008734D5">
      <w:pPr>
        <w:pStyle w:val="PL"/>
        <w:rPr>
          <w:ins w:id="135" w:author="CATT" w:date="2023-08-10T16:53:00Z"/>
          <w:noProof w:val="0"/>
          <w:szCs w:val="16"/>
          <w:lang w:val="en-US" w:eastAsia="zh-CN"/>
        </w:rPr>
      </w:pPr>
      <w:proofErr w:type="spellStart"/>
      <w:proofErr w:type="gramStart"/>
      <w:r w:rsidRPr="00561AF9">
        <w:rPr>
          <w:noProof w:val="0"/>
          <w:szCs w:val="16"/>
          <w:lang w:val="en-US"/>
        </w:rPr>
        <w:t>maxnoofCellsTrajectoryPredict</w:t>
      </w:r>
      <w:proofErr w:type="spellEnd"/>
      <w:proofErr w:type="gramEnd"/>
      <w:ins w:id="136" w:author="CATT" w:date="2023-08-10T16:53:00Z">
        <w:r w:rsidR="00644EC3">
          <w:rPr>
            <w:rFonts w:hint="eastAsia"/>
            <w:noProof w:val="0"/>
            <w:szCs w:val="16"/>
            <w:lang w:val="en-US" w:eastAsia="zh-CN"/>
          </w:rPr>
          <w:t>,</w:t>
        </w:r>
      </w:ins>
    </w:p>
    <w:p w14:paraId="536030A1" w14:textId="78236863" w:rsidR="00644EC3" w:rsidRDefault="00644EC3" w:rsidP="008734D5">
      <w:pPr>
        <w:pStyle w:val="PL"/>
        <w:rPr>
          <w:rFonts w:eastAsia="宋体"/>
          <w:lang w:val="en-US" w:eastAsia="zh-CN"/>
        </w:rPr>
      </w:pPr>
      <w:ins w:id="137" w:author="CATT" w:date="2023-08-10T16:54:00Z">
        <w:r w:rsidRPr="00644EC3">
          <w:rPr>
            <w:rFonts w:eastAsia="宋体"/>
            <w:lang w:val="en-US" w:eastAsia="zh-CN"/>
          </w:rPr>
          <w:t>maxnoofDataCollection</w:t>
        </w:r>
      </w:ins>
    </w:p>
    <w:p w14:paraId="10E31E37" w14:textId="77777777" w:rsidR="008734D5" w:rsidRDefault="008734D5" w:rsidP="008734D5">
      <w:pPr>
        <w:pStyle w:val="PL"/>
        <w:rPr>
          <w:rFonts w:eastAsia="宋体"/>
          <w:lang w:val="en-US" w:eastAsia="zh-CN"/>
        </w:rPr>
      </w:pPr>
    </w:p>
    <w:p w14:paraId="740AE816" w14:textId="77777777" w:rsidR="008734D5" w:rsidRPr="00CE63E2" w:rsidRDefault="008734D5" w:rsidP="008734D5">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50FC44C" w14:textId="5EA0048D" w:rsidR="00D57627" w:rsidRPr="000007EC" w:rsidRDefault="00D57627" w:rsidP="00D57627">
      <w:pPr>
        <w:pStyle w:val="PL"/>
        <w:spacing w:line="0" w:lineRule="atLeast"/>
        <w:outlineLvl w:val="3"/>
        <w:rPr>
          <w:noProof w:val="0"/>
          <w:snapToGrid w:val="0"/>
          <w:lang w:eastAsia="zh-CN"/>
        </w:rPr>
      </w:pPr>
      <w:r w:rsidRPr="000007EC">
        <w:rPr>
          <w:noProof w:val="0"/>
          <w:snapToGrid w:val="0"/>
        </w:rPr>
        <w:t xml:space="preserve">-- </w:t>
      </w:r>
      <w:r>
        <w:rPr>
          <w:rFonts w:hint="eastAsia"/>
          <w:noProof w:val="0"/>
          <w:snapToGrid w:val="0"/>
          <w:lang w:eastAsia="zh-CN"/>
        </w:rPr>
        <w:t>D</w:t>
      </w:r>
    </w:p>
    <w:p w14:paraId="6F5CC6A9" w14:textId="77777777" w:rsidR="00D57627" w:rsidRPr="00CE63E2" w:rsidRDefault="00D57627" w:rsidP="00D5762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A152580" w14:textId="0545948A" w:rsidR="00BF46F0" w:rsidRPr="00561AF9" w:rsidRDefault="00BF46F0" w:rsidP="00BF46F0">
      <w:pPr>
        <w:pStyle w:val="PL"/>
        <w:rPr>
          <w:ins w:id="138" w:author="CATT" w:date="2023-08-10T16:56:00Z"/>
          <w:bCs/>
          <w:noProof w:val="0"/>
          <w:lang w:val="en-US"/>
        </w:rPr>
      </w:pPr>
      <w:ins w:id="139" w:author="CATT" w:date="2023-08-10T16:57:00Z">
        <w:r>
          <w:rPr>
            <w:rFonts w:hint="eastAsia"/>
            <w:snapToGrid w:val="0"/>
            <w:lang w:eastAsia="zh-CN"/>
          </w:rPr>
          <w:t>DataCollectionMeasID-ToSetupList</w:t>
        </w:r>
      </w:ins>
      <w:ins w:id="140" w:author="CATT" w:date="2023-08-10T16:56:00Z">
        <w:r w:rsidRPr="00561AF9">
          <w:rPr>
            <w:snapToGrid w:val="0"/>
            <w:lang w:val="en-US"/>
          </w:rPr>
          <w:t xml:space="preserve"> ::= </w:t>
        </w:r>
        <w:r w:rsidRPr="00561AF9">
          <w:rPr>
            <w:noProof w:val="0"/>
            <w:snapToGrid w:val="0"/>
            <w:lang w:val="en-US"/>
          </w:rPr>
          <w:t>SEQUENCE (</w:t>
        </w:r>
        <w:proofErr w:type="gramStart"/>
        <w:r w:rsidRPr="00561AF9">
          <w:rPr>
            <w:noProof w:val="0"/>
            <w:snapToGrid w:val="0"/>
            <w:lang w:val="en-US"/>
          </w:rPr>
          <w:t>SIZE(</w:t>
        </w:r>
        <w:proofErr w:type="gramEnd"/>
        <w:r w:rsidRPr="00561AF9">
          <w:rPr>
            <w:noProof w:val="0"/>
            <w:snapToGrid w:val="0"/>
            <w:lang w:val="en-US"/>
          </w:rPr>
          <w:t>1..</w:t>
        </w:r>
      </w:ins>
      <w:ins w:id="141" w:author="CATT" w:date="2023-08-10T16:57:00Z">
        <w:r w:rsidRPr="00644EC3">
          <w:rPr>
            <w:rFonts w:eastAsia="宋体"/>
            <w:lang w:val="en-US" w:eastAsia="zh-CN"/>
          </w:rPr>
          <w:t>maxnoofDataCollection</w:t>
        </w:r>
      </w:ins>
      <w:ins w:id="142" w:author="CATT" w:date="2023-08-10T16:56:00Z">
        <w:r w:rsidRPr="00561AF9">
          <w:rPr>
            <w:noProof w:val="0"/>
            <w:snapToGrid w:val="0"/>
            <w:lang w:val="en-US"/>
          </w:rPr>
          <w:t xml:space="preserve">)) OF </w:t>
        </w:r>
      </w:ins>
      <w:ins w:id="143" w:author="CATT" w:date="2023-08-10T16:57:00Z">
        <w:r>
          <w:rPr>
            <w:rFonts w:hint="eastAsia"/>
            <w:snapToGrid w:val="0"/>
            <w:lang w:eastAsia="zh-CN"/>
          </w:rPr>
          <w:t>DataCollectionMeasID-ToSetup</w:t>
        </w:r>
      </w:ins>
      <w:ins w:id="144" w:author="CATT" w:date="2023-08-10T16:58:00Z">
        <w:r w:rsidR="00416F90">
          <w:rPr>
            <w:rFonts w:hint="eastAsia"/>
            <w:snapToGrid w:val="0"/>
            <w:lang w:eastAsia="zh-CN"/>
          </w:rPr>
          <w:t>-</w:t>
        </w:r>
      </w:ins>
      <w:ins w:id="145" w:author="CATT" w:date="2023-08-10T16:57:00Z">
        <w:r>
          <w:rPr>
            <w:rFonts w:hint="eastAsia"/>
            <w:snapToGrid w:val="0"/>
            <w:lang w:eastAsia="zh-CN"/>
          </w:rPr>
          <w:t>Item</w:t>
        </w:r>
      </w:ins>
    </w:p>
    <w:p w14:paraId="184CA2ED" w14:textId="77777777" w:rsidR="00BF46F0" w:rsidRPr="00561AF9" w:rsidRDefault="00BF46F0" w:rsidP="00BF46F0">
      <w:pPr>
        <w:pStyle w:val="PL"/>
        <w:rPr>
          <w:ins w:id="146" w:author="CATT" w:date="2023-08-10T16:56:00Z"/>
          <w:bCs/>
          <w:noProof w:val="0"/>
          <w:lang w:val="en-US"/>
        </w:rPr>
      </w:pPr>
    </w:p>
    <w:p w14:paraId="6170E2C6" w14:textId="3164F717" w:rsidR="00416F90" w:rsidRPr="00FD0425" w:rsidRDefault="00416F90" w:rsidP="00416F90">
      <w:pPr>
        <w:pStyle w:val="PL"/>
        <w:rPr>
          <w:ins w:id="147" w:author="CATT" w:date="2023-08-10T16:58:00Z"/>
        </w:rPr>
      </w:pPr>
      <w:ins w:id="148" w:author="CATT" w:date="2023-08-10T16:58:00Z">
        <w:r>
          <w:rPr>
            <w:rFonts w:hint="eastAsia"/>
            <w:snapToGrid w:val="0"/>
            <w:lang w:eastAsia="zh-CN"/>
          </w:rPr>
          <w:t>DataCollectionMeasID-ToSetup-Item</w:t>
        </w:r>
        <w:r w:rsidRPr="00FD0425">
          <w:rPr>
            <w:snapToGrid w:val="0"/>
          </w:rPr>
          <w:t xml:space="preserve"> ::= </w:t>
        </w:r>
        <w:r w:rsidRPr="00FD0425">
          <w:t>SEQUENCE {</w:t>
        </w:r>
      </w:ins>
    </w:p>
    <w:p w14:paraId="42B8AAB5" w14:textId="4B8DB943" w:rsidR="00416F90" w:rsidRDefault="00416F90" w:rsidP="00416F90">
      <w:pPr>
        <w:pStyle w:val="PL"/>
        <w:rPr>
          <w:ins w:id="149" w:author="CATT" w:date="2023-08-10T16:58:00Z"/>
        </w:rPr>
      </w:pPr>
      <w:ins w:id="150" w:author="CATT" w:date="2023-08-10T16:58:00Z">
        <w:r w:rsidRPr="00FD0425">
          <w:tab/>
        </w:r>
      </w:ins>
      <w:ins w:id="151" w:author="CATT" w:date="2023-08-10T16:59:00Z">
        <w:r w:rsidR="004C03C9">
          <w:rPr>
            <w:rFonts w:hint="eastAsia"/>
            <w:lang w:val="en-US" w:eastAsia="zh-CN" w:bidi="ar"/>
          </w:rPr>
          <w:t>nG-RAN-Node1MeasID</w:t>
        </w:r>
      </w:ins>
      <w:ins w:id="152" w:author="CATT" w:date="2023-08-10T16:58:00Z">
        <w:r>
          <w:rPr>
            <w:lang w:val="en-US" w:eastAsia="zh-CN" w:bidi="ar"/>
          </w:rPr>
          <w:tab/>
        </w:r>
        <w:r>
          <w:rPr>
            <w:lang w:val="en-US" w:eastAsia="zh-CN" w:bidi="ar"/>
          </w:rPr>
          <w:tab/>
        </w:r>
        <w:r>
          <w:rPr>
            <w:lang w:val="en-US" w:eastAsia="zh-CN" w:bidi="ar"/>
          </w:rPr>
          <w:tab/>
        </w:r>
        <w:r>
          <w:rPr>
            <w:lang w:val="en-US" w:eastAsia="zh-CN" w:bidi="ar"/>
          </w:rPr>
          <w:tab/>
        </w:r>
      </w:ins>
      <w:ins w:id="153" w:author="CATT" w:date="2023-08-10T16:59:00Z">
        <w:r w:rsidR="004C03C9">
          <w:t>INTEGER (</w:t>
        </w:r>
      </w:ins>
      <w:ins w:id="154" w:author="CATT" w:date="2023-08-10T17:00:00Z">
        <w:r w:rsidR="004D5861">
          <w:rPr>
            <w:rFonts w:hint="eastAsia"/>
            <w:lang w:eastAsia="zh-CN"/>
          </w:rPr>
          <w:t>1</w:t>
        </w:r>
      </w:ins>
      <w:ins w:id="155" w:author="CATT" w:date="2023-08-10T16:59:00Z">
        <w:r w:rsidR="004C03C9">
          <w:t>..4095)</w:t>
        </w:r>
      </w:ins>
      <w:ins w:id="156" w:author="CATT" w:date="2023-08-10T16:58:00Z">
        <w:r w:rsidRPr="00FD0425">
          <w:t>,</w:t>
        </w:r>
      </w:ins>
    </w:p>
    <w:p w14:paraId="4179C75B" w14:textId="53E3E233" w:rsidR="00416F90" w:rsidRPr="00FD0425" w:rsidRDefault="00416F90" w:rsidP="00416F90">
      <w:pPr>
        <w:pStyle w:val="PL"/>
        <w:rPr>
          <w:ins w:id="157" w:author="CATT" w:date="2023-08-10T16:58:00Z"/>
        </w:rPr>
      </w:pPr>
      <w:ins w:id="158" w:author="CATT" w:date="2023-08-10T16:58:00Z">
        <w:r>
          <w:tab/>
        </w:r>
      </w:ins>
      <w:ins w:id="159" w:author="CATT" w:date="2023-08-10T17:00:00Z">
        <w:r w:rsidR="004C03C9">
          <w:rPr>
            <w:rFonts w:hint="eastAsia"/>
            <w:lang w:val="en-US" w:eastAsia="zh-CN" w:bidi="ar"/>
          </w:rPr>
          <w:t>nG-RAN-Node2MeasID</w:t>
        </w:r>
        <w:r w:rsidR="004C03C9">
          <w:rPr>
            <w:rFonts w:hint="eastAsia"/>
            <w:lang w:val="en-US" w:eastAsia="zh-CN" w:bidi="ar"/>
          </w:rPr>
          <w:tab/>
        </w:r>
        <w:r w:rsidR="004C03C9">
          <w:rPr>
            <w:rFonts w:hint="eastAsia"/>
            <w:lang w:val="en-US" w:eastAsia="zh-CN" w:bidi="ar"/>
          </w:rPr>
          <w:tab/>
        </w:r>
      </w:ins>
      <w:ins w:id="160" w:author="CATT" w:date="2023-08-10T16:58:00Z">
        <w:r>
          <w:tab/>
        </w:r>
        <w:r>
          <w:tab/>
          <w:t>INTEGER (</w:t>
        </w:r>
      </w:ins>
      <w:ins w:id="161" w:author="CATT" w:date="2023-08-10T17:00:00Z">
        <w:r w:rsidR="004D5861">
          <w:rPr>
            <w:rFonts w:hint="eastAsia"/>
            <w:lang w:eastAsia="zh-CN"/>
          </w:rPr>
          <w:t>1</w:t>
        </w:r>
      </w:ins>
      <w:ins w:id="162" w:author="CATT" w:date="2023-08-10T16:58:00Z">
        <w:r>
          <w:t>..4095),</w:t>
        </w:r>
      </w:ins>
    </w:p>
    <w:p w14:paraId="77E1D395" w14:textId="4F6A9CEC" w:rsidR="00416F90" w:rsidRPr="00FD0425" w:rsidRDefault="00416F90" w:rsidP="00416F90">
      <w:pPr>
        <w:pStyle w:val="PL"/>
        <w:rPr>
          <w:ins w:id="163" w:author="CATT" w:date="2023-08-10T16:58:00Z"/>
          <w:snapToGrid w:val="0"/>
        </w:rPr>
      </w:pPr>
      <w:ins w:id="164" w:author="CATT" w:date="2023-08-10T16:58:00Z">
        <w:r w:rsidRPr="00FD0425">
          <w:tab/>
        </w:r>
        <w:r w:rsidRPr="00FD0425">
          <w:rPr>
            <w:snapToGrid w:val="0"/>
          </w:rPr>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A47271">
          <w:t xml:space="preserve"> </w:t>
        </w:r>
        <w:r>
          <w:rPr>
            <w:rFonts w:hint="eastAsia"/>
            <w:snapToGrid w:val="0"/>
            <w:lang w:eastAsia="zh-CN"/>
          </w:rPr>
          <w:t>DataCollectionMeasID-ToSetup-Item</w:t>
        </w:r>
        <w:r w:rsidRPr="00FD0425">
          <w:rPr>
            <w:snapToGrid w:val="0"/>
          </w:rPr>
          <w:t xml:space="preserve">-ExtIEs} } </w:t>
        </w:r>
        <w:r w:rsidRPr="00FD0425">
          <w:rPr>
            <w:snapToGrid w:val="0"/>
          </w:rPr>
          <w:tab/>
          <w:t>OPTIONAL,</w:t>
        </w:r>
      </w:ins>
    </w:p>
    <w:p w14:paraId="2D7F000E" w14:textId="77777777" w:rsidR="00416F90" w:rsidRPr="00FD0425" w:rsidRDefault="00416F90" w:rsidP="00416F90">
      <w:pPr>
        <w:pStyle w:val="PL"/>
        <w:rPr>
          <w:ins w:id="165" w:author="CATT" w:date="2023-08-10T16:58:00Z"/>
          <w:snapToGrid w:val="0"/>
        </w:rPr>
      </w:pPr>
      <w:ins w:id="166" w:author="CATT" w:date="2023-08-10T16:58:00Z">
        <w:r w:rsidRPr="00FD0425">
          <w:rPr>
            <w:snapToGrid w:val="0"/>
          </w:rPr>
          <w:tab/>
          <w:t>...</w:t>
        </w:r>
      </w:ins>
    </w:p>
    <w:p w14:paraId="7C31D566" w14:textId="77777777" w:rsidR="00416F90" w:rsidRPr="00FD0425" w:rsidRDefault="00416F90" w:rsidP="00416F90">
      <w:pPr>
        <w:pStyle w:val="PL"/>
        <w:rPr>
          <w:ins w:id="167" w:author="CATT" w:date="2023-08-10T16:58:00Z"/>
          <w:snapToGrid w:val="0"/>
        </w:rPr>
      </w:pPr>
      <w:ins w:id="168" w:author="CATT" w:date="2023-08-10T16:58:00Z">
        <w:r w:rsidRPr="00FD0425">
          <w:rPr>
            <w:snapToGrid w:val="0"/>
          </w:rPr>
          <w:t>}</w:t>
        </w:r>
      </w:ins>
    </w:p>
    <w:p w14:paraId="1ED4B2BA" w14:textId="77777777" w:rsidR="00416F90" w:rsidRPr="00FD0425" w:rsidRDefault="00416F90" w:rsidP="00416F90">
      <w:pPr>
        <w:pStyle w:val="PL"/>
        <w:rPr>
          <w:ins w:id="169" w:author="CATT" w:date="2023-08-10T16:58:00Z"/>
          <w:snapToGrid w:val="0"/>
        </w:rPr>
      </w:pPr>
    </w:p>
    <w:p w14:paraId="60D94908" w14:textId="21438044" w:rsidR="00416F90" w:rsidRPr="00FD0425" w:rsidRDefault="00416F90" w:rsidP="00416F90">
      <w:pPr>
        <w:pStyle w:val="PL"/>
        <w:rPr>
          <w:ins w:id="170" w:author="CATT" w:date="2023-08-10T16:58:00Z"/>
          <w:snapToGrid w:val="0"/>
        </w:rPr>
      </w:pPr>
      <w:ins w:id="171" w:author="CATT" w:date="2023-08-10T16:58:00Z">
        <w:r>
          <w:rPr>
            <w:rFonts w:hint="eastAsia"/>
            <w:snapToGrid w:val="0"/>
            <w:lang w:eastAsia="zh-CN"/>
          </w:rPr>
          <w:t>DataCollectionMeasID-ToSetup-Item</w:t>
        </w:r>
        <w:r w:rsidRPr="00FD0425">
          <w:rPr>
            <w:snapToGrid w:val="0"/>
          </w:rPr>
          <w:t>-ExtIEs XNAP-PROTOCOL-EXTENSION ::= {</w:t>
        </w:r>
      </w:ins>
    </w:p>
    <w:p w14:paraId="0AD3B258" w14:textId="77777777" w:rsidR="00416F90" w:rsidRPr="00FD0425" w:rsidRDefault="00416F90" w:rsidP="00416F90">
      <w:pPr>
        <w:pStyle w:val="PL"/>
        <w:rPr>
          <w:ins w:id="172" w:author="CATT" w:date="2023-08-10T16:58:00Z"/>
          <w:snapToGrid w:val="0"/>
        </w:rPr>
      </w:pPr>
      <w:ins w:id="173" w:author="CATT" w:date="2023-08-10T16:58:00Z">
        <w:r w:rsidRPr="00FD0425">
          <w:rPr>
            <w:snapToGrid w:val="0"/>
          </w:rPr>
          <w:tab/>
          <w:t>...</w:t>
        </w:r>
      </w:ins>
    </w:p>
    <w:p w14:paraId="766D85CC" w14:textId="77777777" w:rsidR="00416F90" w:rsidRPr="00FD0425" w:rsidRDefault="00416F90" w:rsidP="00416F90">
      <w:pPr>
        <w:pStyle w:val="PL"/>
        <w:rPr>
          <w:ins w:id="174" w:author="CATT" w:date="2023-08-10T16:58:00Z"/>
          <w:snapToGrid w:val="0"/>
        </w:rPr>
      </w:pPr>
      <w:ins w:id="175" w:author="CATT" w:date="2023-08-10T16:58:00Z">
        <w:r w:rsidRPr="00FD0425">
          <w:rPr>
            <w:snapToGrid w:val="0"/>
          </w:rPr>
          <w:t>}</w:t>
        </w:r>
      </w:ins>
    </w:p>
    <w:p w14:paraId="62B2ED46" w14:textId="77777777" w:rsidR="00416F90" w:rsidRPr="00FD0425" w:rsidRDefault="00416F90" w:rsidP="00416F90">
      <w:pPr>
        <w:pStyle w:val="PL"/>
        <w:rPr>
          <w:ins w:id="176" w:author="CATT" w:date="2023-08-10T16:58:00Z"/>
        </w:rPr>
      </w:pPr>
    </w:p>
    <w:p w14:paraId="4F755934" w14:textId="77777777" w:rsidR="008734D5" w:rsidRDefault="008734D5" w:rsidP="008734D5">
      <w:pPr>
        <w:pStyle w:val="PL"/>
      </w:pPr>
    </w:p>
    <w:p w14:paraId="0C13EE05" w14:textId="77777777" w:rsidR="008734D5" w:rsidRPr="00CE63E2" w:rsidRDefault="008734D5" w:rsidP="008734D5">
      <w:pPr>
        <w:pStyle w:val="FirstChange"/>
      </w:pPr>
      <w:bookmarkStart w:id="177" w:name="_Toc20955410"/>
      <w:bookmarkStart w:id="178" w:name="_Toc29991618"/>
      <w:bookmarkStart w:id="179" w:name="_Toc36556021"/>
      <w:bookmarkStart w:id="180" w:name="_Toc44497806"/>
      <w:bookmarkStart w:id="181" w:name="_Toc45108193"/>
      <w:bookmarkStart w:id="182" w:name="_Toc45901813"/>
      <w:bookmarkStart w:id="183" w:name="_Toc51850894"/>
      <w:bookmarkStart w:id="184" w:name="_Toc56693898"/>
      <w:bookmarkStart w:id="185" w:name="_Toc64447442"/>
      <w:bookmarkStart w:id="186" w:name="_Toc66286936"/>
      <w:bookmarkStart w:id="187" w:name="_Toc74151634"/>
      <w:bookmarkStart w:id="188" w:name="_Toc88654108"/>
      <w:bookmarkStart w:id="189" w:name="_Toc97904464"/>
      <w:bookmarkStart w:id="190" w:name="_Toc98868602"/>
      <w:bookmarkStart w:id="191" w:name="_Toc105174888"/>
      <w:bookmarkStart w:id="192" w:name="_Toc106109725"/>
      <w:r w:rsidRPr="00CE63E2">
        <w:t xml:space="preserve">&lt;&lt;&lt;&lt;&lt;&lt;&lt;&lt;&lt;&lt;&lt;&lt;&lt;&lt;&lt;&lt;&lt;&lt;&lt;&lt; </w:t>
      </w:r>
      <w:r>
        <w:t>Next</w:t>
      </w:r>
      <w:r w:rsidRPr="00CE63E2">
        <w:t xml:space="preserve"> Change</w:t>
      </w:r>
      <w:r>
        <w:t xml:space="preserve"> </w:t>
      </w:r>
      <w:r w:rsidRPr="00CE63E2">
        <w:t>&gt;&gt;&gt;&gt;&gt;&gt;&gt;&gt;&gt;&gt;&gt;&gt;&gt;&gt;&gt;&gt;&gt;&gt;&gt;&gt;</w:t>
      </w:r>
    </w:p>
    <w:p w14:paraId="739EF13B" w14:textId="77777777" w:rsidR="008734D5" w:rsidRPr="00FD0425" w:rsidRDefault="008734D5" w:rsidP="008734D5">
      <w:pPr>
        <w:pStyle w:val="3"/>
      </w:pPr>
      <w:r w:rsidRPr="00FD0425">
        <w:t>9.3.7</w:t>
      </w:r>
      <w:r w:rsidRPr="00FD0425">
        <w:tab/>
        <w:t>Constant definitions</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33996636" w14:textId="77777777" w:rsidR="008734D5" w:rsidRPr="00CE63E2" w:rsidRDefault="008734D5" w:rsidP="008734D5">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EF2F02C" w14:textId="77777777" w:rsidR="008734D5" w:rsidRPr="00FD0425" w:rsidRDefault="008734D5" w:rsidP="008734D5">
      <w:pPr>
        <w:pStyle w:val="PL"/>
      </w:pPr>
      <w:r w:rsidRPr="00FD0425">
        <w:t>-- **************************************************************</w:t>
      </w:r>
    </w:p>
    <w:p w14:paraId="68F4978E" w14:textId="77777777" w:rsidR="008734D5" w:rsidRPr="00FD0425" w:rsidRDefault="008734D5" w:rsidP="008734D5">
      <w:pPr>
        <w:pStyle w:val="PL"/>
      </w:pPr>
      <w:r w:rsidRPr="00FD0425">
        <w:t>--</w:t>
      </w:r>
    </w:p>
    <w:p w14:paraId="0A671F0C" w14:textId="77777777" w:rsidR="008734D5" w:rsidRPr="00FD0425" w:rsidRDefault="008734D5" w:rsidP="008734D5">
      <w:pPr>
        <w:pStyle w:val="PL"/>
        <w:outlineLvl w:val="3"/>
      </w:pPr>
      <w:r w:rsidRPr="00FD0425">
        <w:t>-- Lists</w:t>
      </w:r>
    </w:p>
    <w:p w14:paraId="311EB786" w14:textId="77777777" w:rsidR="008734D5" w:rsidRPr="00FD0425" w:rsidRDefault="008734D5" w:rsidP="008734D5">
      <w:pPr>
        <w:pStyle w:val="PL"/>
      </w:pPr>
      <w:r w:rsidRPr="00FD0425">
        <w:t>--</w:t>
      </w:r>
    </w:p>
    <w:p w14:paraId="027350F2" w14:textId="77777777" w:rsidR="008734D5" w:rsidRPr="00FD0425" w:rsidRDefault="008734D5" w:rsidP="008734D5">
      <w:pPr>
        <w:pStyle w:val="PL"/>
      </w:pPr>
      <w:r w:rsidRPr="00FD0425">
        <w:t>-- **************************************************************</w:t>
      </w:r>
    </w:p>
    <w:p w14:paraId="1CF50F69" w14:textId="77777777" w:rsidR="008734D5" w:rsidRPr="00FD0425" w:rsidRDefault="008734D5" w:rsidP="008734D5">
      <w:pPr>
        <w:pStyle w:val="PL"/>
      </w:pPr>
    </w:p>
    <w:p w14:paraId="005CEB2B" w14:textId="77777777" w:rsidR="008734D5" w:rsidRPr="00CE63E2" w:rsidRDefault="008734D5" w:rsidP="008734D5">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7B687B2" w14:textId="77777777" w:rsidR="008734D5" w:rsidRDefault="008734D5" w:rsidP="008734D5">
      <w:pPr>
        <w:pStyle w:val="PL"/>
        <w:rPr>
          <w:rFonts w:eastAsia="等线"/>
        </w:rPr>
      </w:pPr>
      <w:r w:rsidRPr="00F155FB">
        <w:rPr>
          <w:rFonts w:eastAsia="等线"/>
        </w:rPr>
        <w:lastRenderedPageBreak/>
        <w:t>maxnoofSMBR</w:t>
      </w:r>
      <w:r w:rsidRPr="00F155FB">
        <w:rPr>
          <w:rFonts w:eastAsia="等线"/>
        </w:rPr>
        <w:tab/>
      </w:r>
      <w:r w:rsidRPr="00F155FB">
        <w:rPr>
          <w:rFonts w:eastAsia="等线"/>
        </w:rPr>
        <w:tab/>
      </w:r>
      <w:r w:rsidRPr="00F155FB">
        <w:rPr>
          <w:rFonts w:eastAsia="等线"/>
        </w:rPr>
        <w:tab/>
      </w:r>
      <w:r w:rsidRPr="00F155FB">
        <w:rPr>
          <w:rFonts w:eastAsia="等线"/>
        </w:rPr>
        <w:tab/>
      </w:r>
      <w:r w:rsidRPr="00F155FB">
        <w:rPr>
          <w:rFonts w:eastAsia="等线"/>
        </w:rPr>
        <w:tab/>
      </w:r>
      <w:r w:rsidRPr="00F155FB">
        <w:rPr>
          <w:rFonts w:eastAsia="等线"/>
        </w:rPr>
        <w:tab/>
      </w:r>
      <w:r w:rsidRPr="00F155FB">
        <w:rPr>
          <w:rFonts w:eastAsia="等线"/>
        </w:rPr>
        <w:tab/>
      </w:r>
      <w:r w:rsidRPr="00F155FB">
        <w:rPr>
          <w:rFonts w:eastAsia="等线"/>
        </w:rPr>
        <w:tab/>
      </w:r>
      <w:r w:rsidRPr="00F155FB">
        <w:rPr>
          <w:rFonts w:eastAsia="等线"/>
        </w:rPr>
        <w:tab/>
        <w:t>INTEGER ::= 8</w:t>
      </w:r>
    </w:p>
    <w:p w14:paraId="00807E8D" w14:textId="77777777" w:rsidR="008734D5" w:rsidRPr="00F155FB" w:rsidRDefault="008734D5" w:rsidP="008734D5">
      <w:pPr>
        <w:pStyle w:val="PL"/>
        <w:rPr>
          <w:rFonts w:eastAsia="等线"/>
        </w:rPr>
      </w:pPr>
      <w:r w:rsidRPr="008933B6">
        <w:rPr>
          <w:noProof w:val="0"/>
          <w:szCs w:val="16"/>
          <w:lang w:val="sv-SE"/>
        </w:rPr>
        <w:t>maxnoofCellsTrajectoryPredict</w:t>
      </w:r>
      <w:r>
        <w:rPr>
          <w:noProof w:val="0"/>
          <w:szCs w:val="16"/>
          <w:lang w:val="sv-SE"/>
        </w:rPr>
        <w:tab/>
      </w:r>
      <w:r>
        <w:rPr>
          <w:noProof w:val="0"/>
          <w:szCs w:val="16"/>
          <w:lang w:val="sv-SE"/>
        </w:rPr>
        <w:tab/>
      </w:r>
      <w:r>
        <w:rPr>
          <w:noProof w:val="0"/>
          <w:szCs w:val="16"/>
          <w:lang w:val="sv-SE"/>
        </w:rPr>
        <w:tab/>
      </w:r>
      <w:r>
        <w:rPr>
          <w:noProof w:val="0"/>
          <w:szCs w:val="16"/>
          <w:lang w:val="sv-SE"/>
        </w:rPr>
        <w:tab/>
        <w:t>INTEGER ::= FFS</w:t>
      </w:r>
    </w:p>
    <w:p w14:paraId="5C83A2A1" w14:textId="6BFE43DC" w:rsidR="008734D5" w:rsidRDefault="000E09D1" w:rsidP="008734D5">
      <w:pPr>
        <w:pStyle w:val="PL"/>
        <w:rPr>
          <w:ins w:id="193" w:author="CATT" w:date="2023-08-10T16:54:00Z"/>
          <w:lang w:eastAsia="zh-CN"/>
        </w:rPr>
      </w:pPr>
      <w:ins w:id="194" w:author="CATT" w:date="2023-08-10T16:54:00Z">
        <w:r w:rsidRPr="00644EC3">
          <w:rPr>
            <w:rFonts w:eastAsia="宋体"/>
            <w:lang w:val="en-US" w:eastAsia="zh-CN"/>
          </w:rPr>
          <w:t>maxnoofDataCollection</w:t>
        </w:r>
        <w:r>
          <w:rPr>
            <w:rFonts w:eastAsia="宋体" w:hint="eastAsia"/>
            <w:lang w:val="en-US" w:eastAsia="zh-CN"/>
          </w:rPr>
          <w:tab/>
        </w:r>
        <w:r>
          <w:rPr>
            <w:rFonts w:eastAsia="宋体" w:hint="eastAsia"/>
            <w:lang w:val="en-US" w:eastAsia="zh-CN"/>
          </w:rPr>
          <w:tab/>
        </w:r>
        <w:r>
          <w:rPr>
            <w:rFonts w:eastAsia="宋体" w:hint="eastAsia"/>
            <w:lang w:val="en-US" w:eastAsia="zh-CN"/>
          </w:rPr>
          <w:tab/>
        </w:r>
        <w:r>
          <w:rPr>
            <w:rFonts w:eastAsia="宋体" w:hint="eastAsia"/>
            <w:lang w:val="en-US" w:eastAsia="zh-CN"/>
          </w:rPr>
          <w:tab/>
        </w:r>
        <w:r>
          <w:rPr>
            <w:rFonts w:eastAsia="宋体" w:hint="eastAsia"/>
            <w:lang w:val="en-US" w:eastAsia="zh-CN"/>
          </w:rPr>
          <w:tab/>
        </w:r>
        <w:r>
          <w:rPr>
            <w:rFonts w:eastAsia="宋体" w:hint="eastAsia"/>
            <w:lang w:val="en-US" w:eastAsia="zh-CN"/>
          </w:rPr>
          <w:tab/>
        </w:r>
        <w:proofErr w:type="gramStart"/>
        <w:r>
          <w:rPr>
            <w:noProof w:val="0"/>
            <w:szCs w:val="16"/>
            <w:lang w:val="sv-SE"/>
          </w:rPr>
          <w:t>INTEGER :</w:t>
        </w:r>
        <w:proofErr w:type="gramEnd"/>
        <w:r>
          <w:rPr>
            <w:noProof w:val="0"/>
            <w:szCs w:val="16"/>
            <w:lang w:val="sv-SE"/>
          </w:rPr>
          <w:t xml:space="preserve">:= </w:t>
        </w:r>
        <w:r w:rsidRPr="00DB7CB4">
          <w:rPr>
            <w:noProof w:val="0"/>
            <w:szCs w:val="16"/>
            <w:highlight w:val="yellow"/>
            <w:lang w:val="sv-SE"/>
          </w:rPr>
          <w:t>FFS</w:t>
        </w:r>
      </w:ins>
    </w:p>
    <w:p w14:paraId="0D7ADD37" w14:textId="77777777" w:rsidR="000E09D1" w:rsidRPr="00FD0425" w:rsidRDefault="000E09D1" w:rsidP="008734D5">
      <w:pPr>
        <w:pStyle w:val="PL"/>
        <w:rPr>
          <w:lang w:eastAsia="zh-CN"/>
        </w:rPr>
      </w:pPr>
    </w:p>
    <w:p w14:paraId="4102ED02" w14:textId="77777777" w:rsidR="008734D5" w:rsidRPr="00FD0425" w:rsidRDefault="008734D5" w:rsidP="008734D5">
      <w:pPr>
        <w:pStyle w:val="PL"/>
      </w:pPr>
      <w:r w:rsidRPr="00FD0425">
        <w:t>-- **************************************************************</w:t>
      </w:r>
    </w:p>
    <w:p w14:paraId="284B4111" w14:textId="77777777" w:rsidR="008734D5" w:rsidRPr="00FD0425" w:rsidRDefault="008734D5" w:rsidP="008734D5">
      <w:pPr>
        <w:pStyle w:val="PL"/>
      </w:pPr>
      <w:r w:rsidRPr="00FD0425">
        <w:t>--</w:t>
      </w:r>
    </w:p>
    <w:p w14:paraId="6A0BECC2" w14:textId="77777777" w:rsidR="008734D5" w:rsidRPr="00FD0425" w:rsidRDefault="008734D5" w:rsidP="008734D5">
      <w:pPr>
        <w:pStyle w:val="PL"/>
        <w:outlineLvl w:val="3"/>
      </w:pPr>
      <w:r w:rsidRPr="00FD0425">
        <w:t>-- IEs</w:t>
      </w:r>
    </w:p>
    <w:p w14:paraId="6686C888" w14:textId="77777777" w:rsidR="008734D5" w:rsidRPr="00FD0425" w:rsidRDefault="008734D5" w:rsidP="008734D5">
      <w:pPr>
        <w:pStyle w:val="PL"/>
      </w:pPr>
      <w:r w:rsidRPr="00FD0425">
        <w:t>--</w:t>
      </w:r>
    </w:p>
    <w:p w14:paraId="5BC8057C" w14:textId="77777777" w:rsidR="008734D5" w:rsidRPr="00FD0425" w:rsidRDefault="008734D5" w:rsidP="008734D5">
      <w:pPr>
        <w:pStyle w:val="PL"/>
      </w:pPr>
      <w:r w:rsidRPr="00FD0425">
        <w:t>-- **************************************************************</w:t>
      </w:r>
    </w:p>
    <w:p w14:paraId="23875E75" w14:textId="77777777" w:rsidR="008734D5" w:rsidRPr="00FD0425" w:rsidRDefault="008734D5" w:rsidP="008734D5">
      <w:pPr>
        <w:pStyle w:val="PL"/>
      </w:pPr>
    </w:p>
    <w:p w14:paraId="1B3F8460" w14:textId="77777777" w:rsidR="008734D5" w:rsidRPr="00CE63E2" w:rsidRDefault="008734D5" w:rsidP="008734D5">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EC6107E" w14:textId="77777777" w:rsidR="008734D5" w:rsidRDefault="008734D5" w:rsidP="008734D5">
      <w:pPr>
        <w:pStyle w:val="PL"/>
        <w:rPr>
          <w:rFonts w:eastAsia="宋体"/>
          <w:snapToGrid w:val="0"/>
          <w:lang w:val="en-US" w:eastAsia="zh-CN"/>
        </w:rPr>
      </w:pPr>
      <w:r>
        <w:rPr>
          <w:rFonts w:eastAsia="等线" w:hint="eastAsia"/>
          <w:snapToGrid w:val="0"/>
          <w:lang w:val="en-US" w:eastAsia="zh-CN"/>
        </w:rPr>
        <w:t>id-</w:t>
      </w:r>
      <w:r w:rsidRPr="004A2BA6">
        <w:rPr>
          <w:rFonts w:eastAsia="等线"/>
          <w:snapToGrid w:val="0"/>
          <w:lang w:val="en-US" w:eastAsia="zh-CN"/>
        </w:rPr>
        <w:t>F1-terminatingIAB-donor</w:t>
      </w:r>
      <w:r>
        <w:rPr>
          <w:rFonts w:eastAsia="等线" w:hint="eastAsia"/>
          <w:snapToGrid w:val="0"/>
          <w:lang w:val="en-US" w:eastAsia="zh-CN"/>
        </w:rPr>
        <w:t>I</w:t>
      </w:r>
      <w:r w:rsidRPr="004A2BA6">
        <w:rPr>
          <w:rFonts w:eastAsia="等线"/>
          <w:snapToGrid w:val="0"/>
          <w:lang w:val="en-US" w:eastAsia="zh-CN"/>
        </w:rPr>
        <w:t>ndicator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4D3BC1">
        <w:rPr>
          <w:rFonts w:eastAsia="宋体"/>
          <w:snapToGrid w:val="0"/>
        </w:rPr>
        <w:t xml:space="preserve">ProtocolIE-ID ::= </w:t>
      </w:r>
      <w:r>
        <w:rPr>
          <w:rFonts w:eastAsia="宋体"/>
          <w:snapToGrid w:val="0"/>
          <w:lang w:val="en-US" w:eastAsia="zh-CN"/>
        </w:rPr>
        <w:t>363</w:t>
      </w:r>
    </w:p>
    <w:p w14:paraId="3F73A5C3" w14:textId="77777777" w:rsidR="008734D5" w:rsidRDefault="008734D5" w:rsidP="008734D5">
      <w:pPr>
        <w:pStyle w:val="PL"/>
        <w:rPr>
          <w:rFonts w:eastAsia="宋体"/>
          <w:snapToGrid w:val="0"/>
          <w:lang w:val="en-US" w:eastAsia="zh-CN"/>
        </w:rPr>
      </w:pPr>
      <w:r>
        <w:rPr>
          <w:snapToGrid w:val="0"/>
        </w:rPr>
        <w:t>id-CellBasedUETrajectoryPrediction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D3BC1">
        <w:rPr>
          <w:rFonts w:eastAsia="宋体"/>
          <w:snapToGrid w:val="0"/>
        </w:rPr>
        <w:t xml:space="preserve">ProtocolIE-ID ::= </w:t>
      </w:r>
      <w:r>
        <w:rPr>
          <w:rFonts w:eastAsia="宋体"/>
          <w:snapToGrid w:val="0"/>
          <w:lang w:val="en-US" w:eastAsia="zh-CN"/>
        </w:rPr>
        <w:t>xxx</w:t>
      </w:r>
    </w:p>
    <w:p w14:paraId="44AE952A" w14:textId="4C6BC027" w:rsidR="001564ED" w:rsidRDefault="001564ED" w:rsidP="001564ED">
      <w:pPr>
        <w:pStyle w:val="PL"/>
        <w:rPr>
          <w:ins w:id="195" w:author="CATT" w:date="2023-08-10T16:52:00Z"/>
          <w:rFonts w:eastAsia="宋体"/>
          <w:snapToGrid w:val="0"/>
          <w:lang w:val="en-US" w:eastAsia="zh-CN"/>
        </w:rPr>
      </w:pPr>
      <w:ins w:id="196" w:author="CATT" w:date="2023-08-10T16:53:00Z">
        <w:r>
          <w:rPr>
            <w:snapToGrid w:val="0"/>
          </w:rPr>
          <w:t>id-</w:t>
        </w:r>
        <w:r>
          <w:rPr>
            <w:rFonts w:hint="eastAsia"/>
            <w:snapToGrid w:val="0"/>
            <w:lang w:eastAsia="zh-CN"/>
          </w:rPr>
          <w:t>DataCollectionMeasID-ToSetup</w:t>
        </w:r>
      </w:ins>
      <w:ins w:id="197" w:author="CATT" w:date="2023-08-10T16:58:00Z">
        <w:r w:rsidR="00FF1DD6">
          <w:rPr>
            <w:rFonts w:hint="eastAsia"/>
            <w:snapToGrid w:val="0"/>
            <w:lang w:eastAsia="zh-CN"/>
          </w:rPr>
          <w:t>-</w:t>
        </w:r>
      </w:ins>
      <w:ins w:id="198" w:author="CATT" w:date="2023-08-10T16:53:00Z">
        <w:r>
          <w:rPr>
            <w:rFonts w:hint="eastAsia"/>
            <w:snapToGrid w:val="0"/>
            <w:lang w:eastAsia="zh-CN"/>
          </w:rPr>
          <w:t>List</w:t>
        </w:r>
      </w:ins>
      <w:ins w:id="199" w:author="CATT" w:date="2023-08-10T16:52: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D3BC1">
          <w:rPr>
            <w:rFonts w:eastAsia="宋体"/>
            <w:snapToGrid w:val="0"/>
          </w:rPr>
          <w:t>ProtocolIE-ID ::=</w:t>
        </w:r>
      </w:ins>
    </w:p>
    <w:p w14:paraId="52AB0A92" w14:textId="77777777" w:rsidR="008734D5" w:rsidRDefault="008734D5" w:rsidP="008734D5">
      <w:pPr>
        <w:pStyle w:val="PL"/>
        <w:rPr>
          <w:b/>
        </w:rPr>
      </w:pPr>
    </w:p>
    <w:p w14:paraId="06C16FFD" w14:textId="77777777" w:rsidR="008734D5" w:rsidRDefault="008734D5" w:rsidP="008734D5">
      <w:pPr>
        <w:pStyle w:val="FirstChange"/>
      </w:pPr>
      <w:r>
        <w:t xml:space="preserve">&lt;&lt;&lt;&lt;&lt;&lt;&lt;&lt;&lt;&lt;&lt;&lt;&lt;&lt;&lt;&lt;&lt;&lt;&lt;&lt; </w:t>
      </w:r>
      <w:r>
        <w:rPr>
          <w:rFonts w:eastAsia="宋体" w:hint="eastAsia"/>
          <w:lang w:val="en-US" w:eastAsia="zh-CN"/>
        </w:rPr>
        <w:t xml:space="preserve">End of </w:t>
      </w:r>
      <w:r>
        <w:t>Changes &gt;&gt;&gt;&gt;&gt;&gt;&gt;&gt;&gt;&gt;&gt;&gt;&gt;&gt;&gt;&gt;&gt;&gt;&gt;&gt;</w:t>
      </w:r>
    </w:p>
    <w:p w14:paraId="5300AC3A" w14:textId="38B51D9B" w:rsidR="006B580D" w:rsidRPr="00E40A60" w:rsidRDefault="006B580D" w:rsidP="00211337">
      <w:pPr>
        <w:rPr>
          <w:noProof/>
          <w:lang w:eastAsia="zh-CN"/>
        </w:rPr>
      </w:pPr>
    </w:p>
    <w:sectPr w:rsidR="006B580D" w:rsidRPr="00E40A60" w:rsidSect="0092576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C6773D" w14:textId="77777777" w:rsidR="00D62136" w:rsidRDefault="00D62136">
      <w:r>
        <w:separator/>
      </w:r>
    </w:p>
  </w:endnote>
  <w:endnote w:type="continuationSeparator" w:id="0">
    <w:p w14:paraId="3F1CB855" w14:textId="77777777" w:rsidR="00D62136" w:rsidRDefault="00D621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altName w:val="Arial Unicode MS"/>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等线">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66A25B" w14:textId="77777777" w:rsidR="00D62136" w:rsidRDefault="00D62136">
      <w:r>
        <w:separator/>
      </w:r>
    </w:p>
  </w:footnote>
  <w:footnote w:type="continuationSeparator" w:id="0">
    <w:p w14:paraId="4AC9F731" w14:textId="77777777" w:rsidR="00D62136" w:rsidRDefault="00D621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CBE374" w14:textId="77777777" w:rsidR="00B927DE" w:rsidRDefault="00B927DE">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2FE21A5"/>
    <w:multiLevelType w:val="hybridMultilevel"/>
    <w:tmpl w:val="048CC7F6"/>
    <w:lvl w:ilvl="0" w:tplc="E67EF45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nsid w:val="6C862C10"/>
    <w:multiLevelType w:val="hybridMultilevel"/>
    <w:tmpl w:val="239C5FC0"/>
    <w:styleLink w:val="13"/>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DD10DF2"/>
    <w:multiLevelType w:val="hybridMultilevel"/>
    <w:tmpl w:val="DFAC83AA"/>
    <w:styleLink w:val="23"/>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12"/>
  </w:num>
  <w:num w:numId="3">
    <w:abstractNumId w:val="0"/>
  </w:num>
  <w:num w:numId="4">
    <w:abstractNumId w:val="5"/>
  </w:num>
  <w:num w:numId="5">
    <w:abstractNumId w:val="3"/>
  </w:num>
  <w:num w:numId="6">
    <w:abstractNumId w:val="2"/>
  </w:num>
  <w:num w:numId="7">
    <w:abstractNumId w:val="6"/>
  </w:num>
  <w:num w:numId="8">
    <w:abstractNumId w:val="8"/>
  </w:num>
  <w:num w:numId="9">
    <w:abstractNumId w:val="9"/>
  </w:num>
  <w:num w:numId="10">
    <w:abstractNumId w:val="11"/>
  </w:num>
  <w:num w:numId="11">
    <w:abstractNumId w:val="10"/>
  </w:num>
  <w:num w:numId="12">
    <w:abstractNumId w:val="1"/>
  </w:num>
  <w:num w:numId="13">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7EC"/>
    <w:rsid w:val="00005877"/>
    <w:rsid w:val="00006A70"/>
    <w:rsid w:val="00013830"/>
    <w:rsid w:val="000145D1"/>
    <w:rsid w:val="0002057B"/>
    <w:rsid w:val="000218B5"/>
    <w:rsid w:val="00021C72"/>
    <w:rsid w:val="00022E4A"/>
    <w:rsid w:val="00024026"/>
    <w:rsid w:val="00027B0C"/>
    <w:rsid w:val="000306E1"/>
    <w:rsid w:val="00030E72"/>
    <w:rsid w:val="00041EE8"/>
    <w:rsid w:val="0004309A"/>
    <w:rsid w:val="000508F3"/>
    <w:rsid w:val="000531CE"/>
    <w:rsid w:val="000531FE"/>
    <w:rsid w:val="00055272"/>
    <w:rsid w:val="00060287"/>
    <w:rsid w:val="00060AE4"/>
    <w:rsid w:val="00062991"/>
    <w:rsid w:val="0006534D"/>
    <w:rsid w:val="0007092F"/>
    <w:rsid w:val="00071500"/>
    <w:rsid w:val="000738EF"/>
    <w:rsid w:val="0007778C"/>
    <w:rsid w:val="00083BAF"/>
    <w:rsid w:val="00087EB5"/>
    <w:rsid w:val="00090109"/>
    <w:rsid w:val="00095D3A"/>
    <w:rsid w:val="000A5C75"/>
    <w:rsid w:val="000A6394"/>
    <w:rsid w:val="000B21FF"/>
    <w:rsid w:val="000B233B"/>
    <w:rsid w:val="000B502B"/>
    <w:rsid w:val="000B52CB"/>
    <w:rsid w:val="000B7FED"/>
    <w:rsid w:val="000C038A"/>
    <w:rsid w:val="000C28A1"/>
    <w:rsid w:val="000C3D9B"/>
    <w:rsid w:val="000C6598"/>
    <w:rsid w:val="000D16E4"/>
    <w:rsid w:val="000D3F85"/>
    <w:rsid w:val="000D44B3"/>
    <w:rsid w:val="000E09D1"/>
    <w:rsid w:val="000E1487"/>
    <w:rsid w:val="000E1C78"/>
    <w:rsid w:val="000E4E0C"/>
    <w:rsid w:val="000E6817"/>
    <w:rsid w:val="000F1347"/>
    <w:rsid w:val="000F1E98"/>
    <w:rsid w:val="000F4106"/>
    <w:rsid w:val="000F445C"/>
    <w:rsid w:val="000F7DA6"/>
    <w:rsid w:val="00104419"/>
    <w:rsid w:val="00117D99"/>
    <w:rsid w:val="001250DB"/>
    <w:rsid w:val="00145D43"/>
    <w:rsid w:val="001461F0"/>
    <w:rsid w:val="00146524"/>
    <w:rsid w:val="0015165E"/>
    <w:rsid w:val="00152C55"/>
    <w:rsid w:val="001564ED"/>
    <w:rsid w:val="00163504"/>
    <w:rsid w:val="00163E8D"/>
    <w:rsid w:val="00165245"/>
    <w:rsid w:val="00182AB0"/>
    <w:rsid w:val="0019065D"/>
    <w:rsid w:val="001920A1"/>
    <w:rsid w:val="00192C46"/>
    <w:rsid w:val="0019450B"/>
    <w:rsid w:val="001962D3"/>
    <w:rsid w:val="001A08B3"/>
    <w:rsid w:val="001A2CA0"/>
    <w:rsid w:val="001A4324"/>
    <w:rsid w:val="001A6A81"/>
    <w:rsid w:val="001A7B60"/>
    <w:rsid w:val="001B52F0"/>
    <w:rsid w:val="001B7A65"/>
    <w:rsid w:val="001C0BA3"/>
    <w:rsid w:val="001C63D5"/>
    <w:rsid w:val="001D180B"/>
    <w:rsid w:val="001D5F71"/>
    <w:rsid w:val="001D74AA"/>
    <w:rsid w:val="001E41F3"/>
    <w:rsid w:val="001E67A8"/>
    <w:rsid w:val="001E6E3A"/>
    <w:rsid w:val="001F3441"/>
    <w:rsid w:val="001F3944"/>
    <w:rsid w:val="00201669"/>
    <w:rsid w:val="002036D8"/>
    <w:rsid w:val="00204492"/>
    <w:rsid w:val="002064E2"/>
    <w:rsid w:val="00206AFB"/>
    <w:rsid w:val="00211202"/>
    <w:rsid w:val="00211337"/>
    <w:rsid w:val="00211B6B"/>
    <w:rsid w:val="0021381E"/>
    <w:rsid w:val="00213EE6"/>
    <w:rsid w:val="0021658B"/>
    <w:rsid w:val="00217439"/>
    <w:rsid w:val="002244E9"/>
    <w:rsid w:val="00247F81"/>
    <w:rsid w:val="00250067"/>
    <w:rsid w:val="0025071E"/>
    <w:rsid w:val="002565D5"/>
    <w:rsid w:val="0026004D"/>
    <w:rsid w:val="00261D3D"/>
    <w:rsid w:val="002640DD"/>
    <w:rsid w:val="00264BD3"/>
    <w:rsid w:val="00270765"/>
    <w:rsid w:val="00270FC6"/>
    <w:rsid w:val="002715AD"/>
    <w:rsid w:val="00275426"/>
    <w:rsid w:val="00275D12"/>
    <w:rsid w:val="00277BAB"/>
    <w:rsid w:val="00281164"/>
    <w:rsid w:val="00284FEB"/>
    <w:rsid w:val="002860C4"/>
    <w:rsid w:val="0029104C"/>
    <w:rsid w:val="002947A5"/>
    <w:rsid w:val="002965AA"/>
    <w:rsid w:val="002A6ACC"/>
    <w:rsid w:val="002A6B2D"/>
    <w:rsid w:val="002B00E7"/>
    <w:rsid w:val="002B0A9B"/>
    <w:rsid w:val="002B5741"/>
    <w:rsid w:val="002B7F53"/>
    <w:rsid w:val="002C5611"/>
    <w:rsid w:val="002C6E3D"/>
    <w:rsid w:val="002D0C40"/>
    <w:rsid w:val="002D5939"/>
    <w:rsid w:val="002D5AC5"/>
    <w:rsid w:val="002D5FA0"/>
    <w:rsid w:val="002D73E3"/>
    <w:rsid w:val="002E035E"/>
    <w:rsid w:val="002E472E"/>
    <w:rsid w:val="002E595A"/>
    <w:rsid w:val="002E7C56"/>
    <w:rsid w:val="002F6BB6"/>
    <w:rsid w:val="00305409"/>
    <w:rsid w:val="00305CB1"/>
    <w:rsid w:val="00310A29"/>
    <w:rsid w:val="0031641D"/>
    <w:rsid w:val="00316977"/>
    <w:rsid w:val="0031703B"/>
    <w:rsid w:val="003278A8"/>
    <w:rsid w:val="003301AE"/>
    <w:rsid w:val="003330BC"/>
    <w:rsid w:val="003400C0"/>
    <w:rsid w:val="00340867"/>
    <w:rsid w:val="003440AE"/>
    <w:rsid w:val="0034417A"/>
    <w:rsid w:val="00345C07"/>
    <w:rsid w:val="00350658"/>
    <w:rsid w:val="003559EA"/>
    <w:rsid w:val="003559FC"/>
    <w:rsid w:val="00357C0F"/>
    <w:rsid w:val="00357C63"/>
    <w:rsid w:val="003609EF"/>
    <w:rsid w:val="0036231A"/>
    <w:rsid w:val="00363886"/>
    <w:rsid w:val="00366B10"/>
    <w:rsid w:val="00371173"/>
    <w:rsid w:val="00374DD4"/>
    <w:rsid w:val="003824D3"/>
    <w:rsid w:val="00385A82"/>
    <w:rsid w:val="00393487"/>
    <w:rsid w:val="00393F47"/>
    <w:rsid w:val="0039741E"/>
    <w:rsid w:val="003A0792"/>
    <w:rsid w:val="003A30DA"/>
    <w:rsid w:val="003A461D"/>
    <w:rsid w:val="003B2C53"/>
    <w:rsid w:val="003B7DC5"/>
    <w:rsid w:val="003C1A2A"/>
    <w:rsid w:val="003C1A97"/>
    <w:rsid w:val="003C5C4D"/>
    <w:rsid w:val="003D3D2C"/>
    <w:rsid w:val="003E19D3"/>
    <w:rsid w:val="003E1A36"/>
    <w:rsid w:val="003E22C8"/>
    <w:rsid w:val="003E3D5E"/>
    <w:rsid w:val="003F0706"/>
    <w:rsid w:val="003F63F6"/>
    <w:rsid w:val="003F7C0E"/>
    <w:rsid w:val="00400F22"/>
    <w:rsid w:val="00402C30"/>
    <w:rsid w:val="00403906"/>
    <w:rsid w:val="00403AAC"/>
    <w:rsid w:val="00404C24"/>
    <w:rsid w:val="004057F2"/>
    <w:rsid w:val="00405E29"/>
    <w:rsid w:val="00407AD1"/>
    <w:rsid w:val="00410371"/>
    <w:rsid w:val="00412396"/>
    <w:rsid w:val="00416F90"/>
    <w:rsid w:val="00422204"/>
    <w:rsid w:val="00423CDA"/>
    <w:rsid w:val="004242F1"/>
    <w:rsid w:val="00440EF2"/>
    <w:rsid w:val="00455E44"/>
    <w:rsid w:val="00462D21"/>
    <w:rsid w:val="00464A42"/>
    <w:rsid w:val="00466E30"/>
    <w:rsid w:val="00471300"/>
    <w:rsid w:val="004821FF"/>
    <w:rsid w:val="004827F1"/>
    <w:rsid w:val="00482C2D"/>
    <w:rsid w:val="00487BFA"/>
    <w:rsid w:val="0049441E"/>
    <w:rsid w:val="004A3302"/>
    <w:rsid w:val="004A4C3D"/>
    <w:rsid w:val="004A57BA"/>
    <w:rsid w:val="004B38FD"/>
    <w:rsid w:val="004B6404"/>
    <w:rsid w:val="004B75B7"/>
    <w:rsid w:val="004C03C9"/>
    <w:rsid w:val="004C3FF7"/>
    <w:rsid w:val="004D0985"/>
    <w:rsid w:val="004D1D42"/>
    <w:rsid w:val="004D5861"/>
    <w:rsid w:val="004D71EE"/>
    <w:rsid w:val="004E0923"/>
    <w:rsid w:val="004E4CFB"/>
    <w:rsid w:val="004E5157"/>
    <w:rsid w:val="004E76C7"/>
    <w:rsid w:val="004F18B4"/>
    <w:rsid w:val="0050072D"/>
    <w:rsid w:val="00502F16"/>
    <w:rsid w:val="00505791"/>
    <w:rsid w:val="00507509"/>
    <w:rsid w:val="005138EF"/>
    <w:rsid w:val="005141D5"/>
    <w:rsid w:val="0051580D"/>
    <w:rsid w:val="00522183"/>
    <w:rsid w:val="00522F34"/>
    <w:rsid w:val="00524220"/>
    <w:rsid w:val="005243D8"/>
    <w:rsid w:val="00524D11"/>
    <w:rsid w:val="00534AF8"/>
    <w:rsid w:val="00535DEF"/>
    <w:rsid w:val="00541389"/>
    <w:rsid w:val="00545FA6"/>
    <w:rsid w:val="00547111"/>
    <w:rsid w:val="00550E1E"/>
    <w:rsid w:val="0055109E"/>
    <w:rsid w:val="00556B23"/>
    <w:rsid w:val="00557125"/>
    <w:rsid w:val="00562905"/>
    <w:rsid w:val="00563C04"/>
    <w:rsid w:val="00567C8B"/>
    <w:rsid w:val="0057420B"/>
    <w:rsid w:val="005746A8"/>
    <w:rsid w:val="0058551D"/>
    <w:rsid w:val="005860DA"/>
    <w:rsid w:val="00586B66"/>
    <w:rsid w:val="00587A1F"/>
    <w:rsid w:val="00592D74"/>
    <w:rsid w:val="00594319"/>
    <w:rsid w:val="0059522B"/>
    <w:rsid w:val="005A4C9C"/>
    <w:rsid w:val="005A5655"/>
    <w:rsid w:val="005A74F7"/>
    <w:rsid w:val="005B733F"/>
    <w:rsid w:val="005B7973"/>
    <w:rsid w:val="005C09FA"/>
    <w:rsid w:val="005C419B"/>
    <w:rsid w:val="005C6006"/>
    <w:rsid w:val="005D6760"/>
    <w:rsid w:val="005D6D3C"/>
    <w:rsid w:val="005E0767"/>
    <w:rsid w:val="005E163E"/>
    <w:rsid w:val="005E195C"/>
    <w:rsid w:val="005E2C44"/>
    <w:rsid w:val="005E376F"/>
    <w:rsid w:val="005E5FE1"/>
    <w:rsid w:val="005F067F"/>
    <w:rsid w:val="005F10A3"/>
    <w:rsid w:val="005F28A2"/>
    <w:rsid w:val="005F35C1"/>
    <w:rsid w:val="005F60BC"/>
    <w:rsid w:val="005F610D"/>
    <w:rsid w:val="006040D9"/>
    <w:rsid w:val="00614F29"/>
    <w:rsid w:val="00621188"/>
    <w:rsid w:val="006221EC"/>
    <w:rsid w:val="006223CC"/>
    <w:rsid w:val="00624F29"/>
    <w:rsid w:val="006257ED"/>
    <w:rsid w:val="006335A1"/>
    <w:rsid w:val="00637638"/>
    <w:rsid w:val="00641DE7"/>
    <w:rsid w:val="0064446E"/>
    <w:rsid w:val="00644EC3"/>
    <w:rsid w:val="0064633A"/>
    <w:rsid w:val="0065108D"/>
    <w:rsid w:val="00657437"/>
    <w:rsid w:val="00657A2F"/>
    <w:rsid w:val="00662B72"/>
    <w:rsid w:val="0066351A"/>
    <w:rsid w:val="00665386"/>
    <w:rsid w:val="00665C47"/>
    <w:rsid w:val="00667A63"/>
    <w:rsid w:val="006715BD"/>
    <w:rsid w:val="00680E9D"/>
    <w:rsid w:val="00681E4B"/>
    <w:rsid w:val="00687F85"/>
    <w:rsid w:val="0069285E"/>
    <w:rsid w:val="00695808"/>
    <w:rsid w:val="00697628"/>
    <w:rsid w:val="006A08BA"/>
    <w:rsid w:val="006A25B6"/>
    <w:rsid w:val="006A58C1"/>
    <w:rsid w:val="006A745E"/>
    <w:rsid w:val="006B365C"/>
    <w:rsid w:val="006B3E8E"/>
    <w:rsid w:val="006B46FB"/>
    <w:rsid w:val="006B580D"/>
    <w:rsid w:val="006B626D"/>
    <w:rsid w:val="006B6C74"/>
    <w:rsid w:val="006C2D9E"/>
    <w:rsid w:val="006D000D"/>
    <w:rsid w:val="006D39DD"/>
    <w:rsid w:val="006D4DE5"/>
    <w:rsid w:val="006D73E1"/>
    <w:rsid w:val="006D761D"/>
    <w:rsid w:val="006E21FB"/>
    <w:rsid w:val="006F0038"/>
    <w:rsid w:val="006F11DC"/>
    <w:rsid w:val="006F75BF"/>
    <w:rsid w:val="00700D85"/>
    <w:rsid w:val="00706848"/>
    <w:rsid w:val="00714FB3"/>
    <w:rsid w:val="007176FF"/>
    <w:rsid w:val="007242F4"/>
    <w:rsid w:val="00730D54"/>
    <w:rsid w:val="0073204C"/>
    <w:rsid w:val="00732335"/>
    <w:rsid w:val="00734DA7"/>
    <w:rsid w:val="00740268"/>
    <w:rsid w:val="00742DC3"/>
    <w:rsid w:val="00743A1C"/>
    <w:rsid w:val="00750CDE"/>
    <w:rsid w:val="00754DA1"/>
    <w:rsid w:val="00760498"/>
    <w:rsid w:val="00761848"/>
    <w:rsid w:val="00770633"/>
    <w:rsid w:val="0078126E"/>
    <w:rsid w:val="00792342"/>
    <w:rsid w:val="0079311A"/>
    <w:rsid w:val="00793CB2"/>
    <w:rsid w:val="007977A8"/>
    <w:rsid w:val="007A261A"/>
    <w:rsid w:val="007A4942"/>
    <w:rsid w:val="007B512A"/>
    <w:rsid w:val="007B6E60"/>
    <w:rsid w:val="007C2097"/>
    <w:rsid w:val="007C2F9D"/>
    <w:rsid w:val="007C349A"/>
    <w:rsid w:val="007C411F"/>
    <w:rsid w:val="007C4A3A"/>
    <w:rsid w:val="007C5625"/>
    <w:rsid w:val="007D000F"/>
    <w:rsid w:val="007D65D7"/>
    <w:rsid w:val="007D6A07"/>
    <w:rsid w:val="007E11C2"/>
    <w:rsid w:val="007E2526"/>
    <w:rsid w:val="007E2C85"/>
    <w:rsid w:val="007E3D96"/>
    <w:rsid w:val="007F1219"/>
    <w:rsid w:val="007F29E4"/>
    <w:rsid w:val="007F7259"/>
    <w:rsid w:val="008040A8"/>
    <w:rsid w:val="008045F4"/>
    <w:rsid w:val="00810AFA"/>
    <w:rsid w:val="008112C2"/>
    <w:rsid w:val="00812747"/>
    <w:rsid w:val="00813CDB"/>
    <w:rsid w:val="008260BA"/>
    <w:rsid w:val="00826637"/>
    <w:rsid w:val="008279FA"/>
    <w:rsid w:val="00834055"/>
    <w:rsid w:val="00835DAD"/>
    <w:rsid w:val="0084048B"/>
    <w:rsid w:val="008425C0"/>
    <w:rsid w:val="00853172"/>
    <w:rsid w:val="00855775"/>
    <w:rsid w:val="00860C6B"/>
    <w:rsid w:val="008626E7"/>
    <w:rsid w:val="00864395"/>
    <w:rsid w:val="00865BD9"/>
    <w:rsid w:val="00867FE7"/>
    <w:rsid w:val="00870EE7"/>
    <w:rsid w:val="008734D5"/>
    <w:rsid w:val="00876CFA"/>
    <w:rsid w:val="00877317"/>
    <w:rsid w:val="00877DB4"/>
    <w:rsid w:val="008863B9"/>
    <w:rsid w:val="00892A52"/>
    <w:rsid w:val="00896564"/>
    <w:rsid w:val="008A002C"/>
    <w:rsid w:val="008A2A83"/>
    <w:rsid w:val="008A45A6"/>
    <w:rsid w:val="008A5003"/>
    <w:rsid w:val="008A69AF"/>
    <w:rsid w:val="008B096A"/>
    <w:rsid w:val="008B150C"/>
    <w:rsid w:val="008C02C1"/>
    <w:rsid w:val="008C37F2"/>
    <w:rsid w:val="008C667B"/>
    <w:rsid w:val="008C73CD"/>
    <w:rsid w:val="008F3789"/>
    <w:rsid w:val="008F3D78"/>
    <w:rsid w:val="008F686C"/>
    <w:rsid w:val="00903F12"/>
    <w:rsid w:val="0091276E"/>
    <w:rsid w:val="00913F1A"/>
    <w:rsid w:val="009148DE"/>
    <w:rsid w:val="009303C3"/>
    <w:rsid w:val="009316E5"/>
    <w:rsid w:val="009325D0"/>
    <w:rsid w:val="0093713B"/>
    <w:rsid w:val="00941E30"/>
    <w:rsid w:val="00944EB6"/>
    <w:rsid w:val="00945F83"/>
    <w:rsid w:val="009536E5"/>
    <w:rsid w:val="00960BD3"/>
    <w:rsid w:val="00960CAF"/>
    <w:rsid w:val="00972776"/>
    <w:rsid w:val="00973973"/>
    <w:rsid w:val="009777D9"/>
    <w:rsid w:val="00981569"/>
    <w:rsid w:val="009830A8"/>
    <w:rsid w:val="00990EF0"/>
    <w:rsid w:val="0099190F"/>
    <w:rsid w:val="00991B88"/>
    <w:rsid w:val="009943DF"/>
    <w:rsid w:val="0099555A"/>
    <w:rsid w:val="009A4905"/>
    <w:rsid w:val="009A5753"/>
    <w:rsid w:val="009A579D"/>
    <w:rsid w:val="009A6823"/>
    <w:rsid w:val="009A7629"/>
    <w:rsid w:val="009A79EA"/>
    <w:rsid w:val="009C3898"/>
    <w:rsid w:val="009D0D12"/>
    <w:rsid w:val="009D518F"/>
    <w:rsid w:val="009D61D8"/>
    <w:rsid w:val="009E0EA1"/>
    <w:rsid w:val="009E2FCD"/>
    <w:rsid w:val="009E3297"/>
    <w:rsid w:val="009F056F"/>
    <w:rsid w:val="009F63F6"/>
    <w:rsid w:val="009F734F"/>
    <w:rsid w:val="00A0417D"/>
    <w:rsid w:val="00A042C7"/>
    <w:rsid w:val="00A04FB1"/>
    <w:rsid w:val="00A12136"/>
    <w:rsid w:val="00A23CC2"/>
    <w:rsid w:val="00A23EDE"/>
    <w:rsid w:val="00A246B6"/>
    <w:rsid w:val="00A2472D"/>
    <w:rsid w:val="00A247AE"/>
    <w:rsid w:val="00A30922"/>
    <w:rsid w:val="00A30D8C"/>
    <w:rsid w:val="00A30FD7"/>
    <w:rsid w:val="00A31888"/>
    <w:rsid w:val="00A32681"/>
    <w:rsid w:val="00A32B26"/>
    <w:rsid w:val="00A35E93"/>
    <w:rsid w:val="00A4456F"/>
    <w:rsid w:val="00A47E70"/>
    <w:rsid w:val="00A50CF0"/>
    <w:rsid w:val="00A62732"/>
    <w:rsid w:val="00A64D36"/>
    <w:rsid w:val="00A65195"/>
    <w:rsid w:val="00A70BFA"/>
    <w:rsid w:val="00A73B62"/>
    <w:rsid w:val="00A73D42"/>
    <w:rsid w:val="00A7671C"/>
    <w:rsid w:val="00A7690C"/>
    <w:rsid w:val="00A8170F"/>
    <w:rsid w:val="00A90835"/>
    <w:rsid w:val="00A9743B"/>
    <w:rsid w:val="00AA2CBC"/>
    <w:rsid w:val="00AA3C71"/>
    <w:rsid w:val="00AA5FF2"/>
    <w:rsid w:val="00AB0235"/>
    <w:rsid w:val="00AB1E12"/>
    <w:rsid w:val="00AB42CE"/>
    <w:rsid w:val="00AB5A6F"/>
    <w:rsid w:val="00AB7C35"/>
    <w:rsid w:val="00AC3381"/>
    <w:rsid w:val="00AC4C5A"/>
    <w:rsid w:val="00AC5820"/>
    <w:rsid w:val="00AC75FA"/>
    <w:rsid w:val="00AD007B"/>
    <w:rsid w:val="00AD1CD8"/>
    <w:rsid w:val="00AD31C5"/>
    <w:rsid w:val="00AD36D8"/>
    <w:rsid w:val="00AD4567"/>
    <w:rsid w:val="00AD72EC"/>
    <w:rsid w:val="00AE793F"/>
    <w:rsid w:val="00AE7E20"/>
    <w:rsid w:val="00B011EB"/>
    <w:rsid w:val="00B043C9"/>
    <w:rsid w:val="00B0540A"/>
    <w:rsid w:val="00B067DC"/>
    <w:rsid w:val="00B079A8"/>
    <w:rsid w:val="00B07F27"/>
    <w:rsid w:val="00B10096"/>
    <w:rsid w:val="00B10417"/>
    <w:rsid w:val="00B16305"/>
    <w:rsid w:val="00B16C46"/>
    <w:rsid w:val="00B242B0"/>
    <w:rsid w:val="00B258BB"/>
    <w:rsid w:val="00B27A4F"/>
    <w:rsid w:val="00B3414A"/>
    <w:rsid w:val="00B35DC9"/>
    <w:rsid w:val="00B374C1"/>
    <w:rsid w:val="00B37A39"/>
    <w:rsid w:val="00B438D5"/>
    <w:rsid w:val="00B449AB"/>
    <w:rsid w:val="00B472CA"/>
    <w:rsid w:val="00B51350"/>
    <w:rsid w:val="00B67B97"/>
    <w:rsid w:val="00B722B5"/>
    <w:rsid w:val="00B729FF"/>
    <w:rsid w:val="00B73801"/>
    <w:rsid w:val="00B90236"/>
    <w:rsid w:val="00B905AD"/>
    <w:rsid w:val="00B9189E"/>
    <w:rsid w:val="00B927DE"/>
    <w:rsid w:val="00B929B6"/>
    <w:rsid w:val="00B95498"/>
    <w:rsid w:val="00B968C8"/>
    <w:rsid w:val="00BA3EC5"/>
    <w:rsid w:val="00BA51D9"/>
    <w:rsid w:val="00BA6C02"/>
    <w:rsid w:val="00BB03FB"/>
    <w:rsid w:val="00BB0720"/>
    <w:rsid w:val="00BB5DFC"/>
    <w:rsid w:val="00BB7EA4"/>
    <w:rsid w:val="00BD279D"/>
    <w:rsid w:val="00BD3D04"/>
    <w:rsid w:val="00BD6BB8"/>
    <w:rsid w:val="00BD78AA"/>
    <w:rsid w:val="00BE45AA"/>
    <w:rsid w:val="00BF0AB9"/>
    <w:rsid w:val="00BF0E55"/>
    <w:rsid w:val="00BF346C"/>
    <w:rsid w:val="00BF46F0"/>
    <w:rsid w:val="00BF76CD"/>
    <w:rsid w:val="00C202EC"/>
    <w:rsid w:val="00C24009"/>
    <w:rsid w:val="00C2422A"/>
    <w:rsid w:val="00C30F3D"/>
    <w:rsid w:val="00C34BA5"/>
    <w:rsid w:val="00C46C39"/>
    <w:rsid w:val="00C47736"/>
    <w:rsid w:val="00C51CBC"/>
    <w:rsid w:val="00C56D06"/>
    <w:rsid w:val="00C575AB"/>
    <w:rsid w:val="00C57E9F"/>
    <w:rsid w:val="00C6053D"/>
    <w:rsid w:val="00C628B1"/>
    <w:rsid w:val="00C63AE2"/>
    <w:rsid w:val="00C66BA2"/>
    <w:rsid w:val="00C67DB1"/>
    <w:rsid w:val="00C70D7A"/>
    <w:rsid w:val="00C70E4C"/>
    <w:rsid w:val="00C733AF"/>
    <w:rsid w:val="00C80605"/>
    <w:rsid w:val="00C8219C"/>
    <w:rsid w:val="00C82DE4"/>
    <w:rsid w:val="00C846D6"/>
    <w:rsid w:val="00C85DC8"/>
    <w:rsid w:val="00C87CE7"/>
    <w:rsid w:val="00C90936"/>
    <w:rsid w:val="00C91E8A"/>
    <w:rsid w:val="00C941A2"/>
    <w:rsid w:val="00C95985"/>
    <w:rsid w:val="00C95BE2"/>
    <w:rsid w:val="00C95F96"/>
    <w:rsid w:val="00CA3738"/>
    <w:rsid w:val="00CA7346"/>
    <w:rsid w:val="00CB37FD"/>
    <w:rsid w:val="00CC4C28"/>
    <w:rsid w:val="00CC5026"/>
    <w:rsid w:val="00CC50D4"/>
    <w:rsid w:val="00CC54CD"/>
    <w:rsid w:val="00CC5956"/>
    <w:rsid w:val="00CC68D0"/>
    <w:rsid w:val="00CD7D64"/>
    <w:rsid w:val="00CE1F18"/>
    <w:rsid w:val="00CE4931"/>
    <w:rsid w:val="00CE4B40"/>
    <w:rsid w:val="00CE7A7F"/>
    <w:rsid w:val="00CF43FB"/>
    <w:rsid w:val="00CF79F4"/>
    <w:rsid w:val="00CF7B77"/>
    <w:rsid w:val="00D00CC0"/>
    <w:rsid w:val="00D03F9A"/>
    <w:rsid w:val="00D05D7A"/>
    <w:rsid w:val="00D06D51"/>
    <w:rsid w:val="00D13F6D"/>
    <w:rsid w:val="00D201CB"/>
    <w:rsid w:val="00D243E2"/>
    <w:rsid w:val="00D24991"/>
    <w:rsid w:val="00D44D7D"/>
    <w:rsid w:val="00D45A41"/>
    <w:rsid w:val="00D50255"/>
    <w:rsid w:val="00D541DF"/>
    <w:rsid w:val="00D56C39"/>
    <w:rsid w:val="00D57627"/>
    <w:rsid w:val="00D62136"/>
    <w:rsid w:val="00D66520"/>
    <w:rsid w:val="00D716A1"/>
    <w:rsid w:val="00D722D3"/>
    <w:rsid w:val="00D765CC"/>
    <w:rsid w:val="00D806A3"/>
    <w:rsid w:val="00D82780"/>
    <w:rsid w:val="00D84B21"/>
    <w:rsid w:val="00D84EE8"/>
    <w:rsid w:val="00D872AC"/>
    <w:rsid w:val="00D935CD"/>
    <w:rsid w:val="00D93AFF"/>
    <w:rsid w:val="00D95223"/>
    <w:rsid w:val="00DA06B2"/>
    <w:rsid w:val="00DA16D4"/>
    <w:rsid w:val="00DA4C9E"/>
    <w:rsid w:val="00DA6EAC"/>
    <w:rsid w:val="00DB4EAF"/>
    <w:rsid w:val="00DB5DED"/>
    <w:rsid w:val="00DB7CB4"/>
    <w:rsid w:val="00DC0F80"/>
    <w:rsid w:val="00DC3605"/>
    <w:rsid w:val="00DC5E3C"/>
    <w:rsid w:val="00DC66ED"/>
    <w:rsid w:val="00DC6A77"/>
    <w:rsid w:val="00DD4398"/>
    <w:rsid w:val="00DD5435"/>
    <w:rsid w:val="00DD6018"/>
    <w:rsid w:val="00DE0E3D"/>
    <w:rsid w:val="00DE33C5"/>
    <w:rsid w:val="00DE34CF"/>
    <w:rsid w:val="00DE3FCB"/>
    <w:rsid w:val="00DF3B2C"/>
    <w:rsid w:val="00DF44B7"/>
    <w:rsid w:val="00E029D0"/>
    <w:rsid w:val="00E05964"/>
    <w:rsid w:val="00E07697"/>
    <w:rsid w:val="00E13123"/>
    <w:rsid w:val="00E13F3D"/>
    <w:rsid w:val="00E34898"/>
    <w:rsid w:val="00E366E8"/>
    <w:rsid w:val="00E40A60"/>
    <w:rsid w:val="00E42E94"/>
    <w:rsid w:val="00E4300B"/>
    <w:rsid w:val="00E44889"/>
    <w:rsid w:val="00E45073"/>
    <w:rsid w:val="00E45D15"/>
    <w:rsid w:val="00E51E6C"/>
    <w:rsid w:val="00E522FD"/>
    <w:rsid w:val="00E62ADB"/>
    <w:rsid w:val="00E655F6"/>
    <w:rsid w:val="00E66035"/>
    <w:rsid w:val="00E669EC"/>
    <w:rsid w:val="00E70FDD"/>
    <w:rsid w:val="00E71743"/>
    <w:rsid w:val="00E91E1A"/>
    <w:rsid w:val="00EA5228"/>
    <w:rsid w:val="00EB063B"/>
    <w:rsid w:val="00EB09B7"/>
    <w:rsid w:val="00EE2D9E"/>
    <w:rsid w:val="00EE7D7C"/>
    <w:rsid w:val="00EE7DE7"/>
    <w:rsid w:val="00EF0A44"/>
    <w:rsid w:val="00EF3147"/>
    <w:rsid w:val="00EF33B1"/>
    <w:rsid w:val="00EF66B7"/>
    <w:rsid w:val="00F04389"/>
    <w:rsid w:val="00F053A3"/>
    <w:rsid w:val="00F17F16"/>
    <w:rsid w:val="00F25D98"/>
    <w:rsid w:val="00F300FB"/>
    <w:rsid w:val="00F342CA"/>
    <w:rsid w:val="00F34734"/>
    <w:rsid w:val="00F3531D"/>
    <w:rsid w:val="00F4100F"/>
    <w:rsid w:val="00F47731"/>
    <w:rsid w:val="00F47777"/>
    <w:rsid w:val="00F54207"/>
    <w:rsid w:val="00F54508"/>
    <w:rsid w:val="00F636DD"/>
    <w:rsid w:val="00F70861"/>
    <w:rsid w:val="00F71C6D"/>
    <w:rsid w:val="00F75C5E"/>
    <w:rsid w:val="00F85AEF"/>
    <w:rsid w:val="00F85C9A"/>
    <w:rsid w:val="00F90D48"/>
    <w:rsid w:val="00F9161B"/>
    <w:rsid w:val="00F94AA4"/>
    <w:rsid w:val="00F97279"/>
    <w:rsid w:val="00FA2455"/>
    <w:rsid w:val="00FA2AA4"/>
    <w:rsid w:val="00FB1B67"/>
    <w:rsid w:val="00FB6386"/>
    <w:rsid w:val="00FC2A0F"/>
    <w:rsid w:val="00FC5CD0"/>
    <w:rsid w:val="00FC7C0A"/>
    <w:rsid w:val="00FD00F5"/>
    <w:rsid w:val="00FD0F4E"/>
    <w:rsid w:val="00FD0F62"/>
    <w:rsid w:val="00FE2DB6"/>
    <w:rsid w:val="00FE5409"/>
    <w:rsid w:val="00FF1DD6"/>
    <w:rsid w:val="00FF4C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List Bullet 5"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Document Map" w:qFormat="1"/>
    <w:lsdException w:name="Plain Text" w:uiPriority="99"/>
    <w:lsdException w:name="Normal (Web)"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0"/>
    <w:next w:val="a"/>
    <w:link w:val="2Char"/>
    <w:qFormat/>
    <w:rsid w:val="000B7FED"/>
    <w:pPr>
      <w:pBdr>
        <w:top w:val="none" w:sz="0" w:space="0" w:color="auto"/>
      </w:pBdr>
      <w:spacing w:before="180"/>
      <w:outlineLvl w:val="1"/>
    </w:pPr>
    <w:rPr>
      <w:sz w:val="32"/>
    </w:rPr>
  </w:style>
  <w:style w:type="paragraph" w:styleId="3">
    <w:name w:val="heading 3"/>
    <w:aliases w:val="Underrubrik2,H3"/>
    <w:basedOn w:val="21"/>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aliases w:val="Observation TOC"/>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2"/>
    <w:uiPriority w:val="39"/>
    <w:rsid w:val="000B7FED"/>
    <w:pPr>
      <w:ind w:left="1134" w:hanging="1134"/>
    </w:pPr>
  </w:style>
  <w:style w:type="paragraph" w:styleId="22">
    <w:name w:val="toc 2"/>
    <w:basedOn w:val="11"/>
    <w:uiPriority w:val="39"/>
    <w:rsid w:val="000B7FED"/>
    <w:pPr>
      <w:keepNext w:val="0"/>
      <w:spacing w:before="0"/>
      <w:ind w:left="851" w:hanging="851"/>
    </w:pPr>
    <w:rPr>
      <w:sz w:val="20"/>
    </w:rPr>
  </w:style>
  <w:style w:type="paragraph" w:styleId="24">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5">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6">
    <w:name w:val="List Bullet 2"/>
    <w:basedOn w:val="a7"/>
    <w:rsid w:val="000B7FED"/>
    <w:pPr>
      <w:ind w:left="851"/>
    </w:pPr>
  </w:style>
  <w:style w:type="paragraph" w:styleId="31">
    <w:name w:val="List Bullet 3"/>
    <w:basedOn w:val="26"/>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7"/>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qFormat/>
    <w:rsid w:val="000B7FED"/>
  </w:style>
  <w:style w:type="paragraph" w:styleId="42">
    <w:name w:val="List Bullet 4"/>
    <w:basedOn w:val="31"/>
    <w:rsid w:val="000B7FED"/>
    <w:pPr>
      <w:ind w:left="1418"/>
    </w:pPr>
  </w:style>
  <w:style w:type="paragraph" w:styleId="52">
    <w:name w:val="List Bullet 5"/>
    <w:basedOn w:val="42"/>
    <w:qFormat/>
    <w:rsid w:val="000B7FED"/>
    <w:pPr>
      <w:ind w:left="1702"/>
    </w:pPr>
  </w:style>
  <w:style w:type="paragraph" w:customStyle="1" w:styleId="B10">
    <w:name w:val="B1"/>
    <w:basedOn w:val="a8"/>
    <w:link w:val="B1Char"/>
    <w:qFormat/>
    <w:rsid w:val="000B7FED"/>
  </w:style>
  <w:style w:type="paragraph" w:customStyle="1" w:styleId="B2">
    <w:name w:val="B2"/>
    <w:basedOn w:val="27"/>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THChar">
    <w:name w:val="TH Char"/>
    <w:link w:val="TH"/>
    <w:qFormat/>
    <w:rsid w:val="00812747"/>
    <w:rPr>
      <w:rFonts w:ascii="Arial" w:hAnsi="Arial"/>
      <w:b/>
      <w:lang w:val="en-GB" w:eastAsia="en-US"/>
    </w:rPr>
  </w:style>
  <w:style w:type="character" w:customStyle="1" w:styleId="TFZchn">
    <w:name w:val="TF Zchn"/>
    <w:link w:val="TF"/>
    <w:qFormat/>
    <w:rsid w:val="00812747"/>
    <w:rPr>
      <w:rFonts w:ascii="Arial" w:hAnsi="Arial"/>
      <w:b/>
      <w:lang w:val="en-GB" w:eastAsia="en-US"/>
    </w:rPr>
  </w:style>
  <w:style w:type="character" w:customStyle="1" w:styleId="TALChar">
    <w:name w:val="TAL Char"/>
    <w:link w:val="TAL"/>
    <w:qFormat/>
    <w:rsid w:val="00760498"/>
    <w:rPr>
      <w:rFonts w:ascii="Arial" w:hAnsi="Arial"/>
      <w:sz w:val="18"/>
      <w:lang w:val="en-GB" w:eastAsia="en-US"/>
    </w:rPr>
  </w:style>
  <w:style w:type="character" w:customStyle="1" w:styleId="TAHChar">
    <w:name w:val="TAH Char"/>
    <w:link w:val="TAH"/>
    <w:qFormat/>
    <w:rsid w:val="00760498"/>
    <w:rPr>
      <w:rFonts w:ascii="Arial" w:hAnsi="Arial"/>
      <w:b/>
      <w:sz w:val="18"/>
      <w:lang w:val="en-GB" w:eastAsia="en-US"/>
    </w:rPr>
  </w:style>
  <w:style w:type="character" w:customStyle="1" w:styleId="B1Char">
    <w:name w:val="B1 Char"/>
    <w:link w:val="B10"/>
    <w:qFormat/>
    <w:rsid w:val="00277BAB"/>
    <w:rPr>
      <w:rFonts w:ascii="Times New Roman" w:hAnsi="Times New Roman"/>
      <w:lang w:val="en-GB" w:eastAsia="en-US"/>
    </w:rPr>
  </w:style>
  <w:style w:type="character" w:customStyle="1" w:styleId="TACChar">
    <w:name w:val="TAC Char"/>
    <w:link w:val="TAC"/>
    <w:qFormat/>
    <w:locked/>
    <w:rsid w:val="00AD31C5"/>
    <w:rPr>
      <w:rFonts w:ascii="Arial" w:hAnsi="Arial"/>
      <w:sz w:val="18"/>
      <w:lang w:val="en-GB" w:eastAsia="en-US"/>
    </w:rPr>
  </w:style>
  <w:style w:type="numbering" w:customStyle="1" w:styleId="14">
    <w:name w:val="无列表1"/>
    <w:next w:val="a2"/>
    <w:uiPriority w:val="99"/>
    <w:semiHidden/>
    <w:unhideWhenUsed/>
    <w:rsid w:val="002244E9"/>
  </w:style>
  <w:style w:type="paragraph" w:customStyle="1" w:styleId="TAJ">
    <w:name w:val="TAJ"/>
    <w:basedOn w:val="TH"/>
    <w:rsid w:val="002244E9"/>
    <w:pPr>
      <w:overflowPunct w:val="0"/>
      <w:autoSpaceDE w:val="0"/>
      <w:autoSpaceDN w:val="0"/>
      <w:adjustRightInd w:val="0"/>
      <w:textAlignment w:val="baseline"/>
    </w:pPr>
    <w:rPr>
      <w:lang w:eastAsia="ko-KR"/>
    </w:rPr>
  </w:style>
  <w:style w:type="paragraph" w:customStyle="1" w:styleId="Guidance">
    <w:name w:val="Guidance"/>
    <w:basedOn w:val="a"/>
    <w:rsid w:val="002244E9"/>
    <w:pPr>
      <w:overflowPunct w:val="0"/>
      <w:autoSpaceDE w:val="0"/>
      <w:autoSpaceDN w:val="0"/>
      <w:adjustRightInd w:val="0"/>
      <w:textAlignment w:val="baseline"/>
    </w:pPr>
    <w:rPr>
      <w:i/>
      <w:color w:val="0000FF"/>
      <w:lang w:eastAsia="ko-KR"/>
    </w:rPr>
  </w:style>
  <w:style w:type="character" w:customStyle="1" w:styleId="EditorsNoteChar">
    <w:name w:val="Editor's Note Char"/>
    <w:aliases w:val="EN Char"/>
    <w:link w:val="EditorsNote"/>
    <w:qFormat/>
    <w:rsid w:val="002244E9"/>
    <w:rPr>
      <w:rFonts w:ascii="Times New Roman" w:hAnsi="Times New Roman"/>
      <w:color w:val="FF0000"/>
      <w:lang w:val="en-GB" w:eastAsia="en-US"/>
    </w:rPr>
  </w:style>
  <w:style w:type="character" w:customStyle="1" w:styleId="2Char">
    <w:name w:val="标题 2 Char"/>
    <w:link w:val="21"/>
    <w:rsid w:val="002244E9"/>
    <w:rPr>
      <w:rFonts w:ascii="Arial" w:hAnsi="Arial"/>
      <w:sz w:val="32"/>
      <w:lang w:val="en-GB" w:eastAsia="en-US"/>
    </w:rPr>
  </w:style>
  <w:style w:type="character" w:customStyle="1" w:styleId="Char5">
    <w:name w:val="批注框文本 Char"/>
    <w:link w:val="ae"/>
    <w:rsid w:val="002244E9"/>
    <w:rPr>
      <w:rFonts w:ascii="Tahoma" w:hAnsi="Tahoma" w:cs="Tahoma"/>
      <w:sz w:val="16"/>
      <w:szCs w:val="16"/>
      <w:lang w:val="en-GB" w:eastAsia="en-US"/>
    </w:rPr>
  </w:style>
  <w:style w:type="character" w:customStyle="1" w:styleId="B1Char1">
    <w:name w:val="B1 Char1"/>
    <w:qFormat/>
    <w:rsid w:val="002244E9"/>
    <w:rPr>
      <w:rFonts w:eastAsia="MS Mincho"/>
      <w:lang w:val="en-GB" w:eastAsia="en-US" w:bidi="ar-SA"/>
    </w:rPr>
  </w:style>
  <w:style w:type="character" w:customStyle="1" w:styleId="TFChar">
    <w:name w:val="TF Char"/>
    <w:qFormat/>
    <w:rsid w:val="002244E9"/>
    <w:rPr>
      <w:rFonts w:ascii="Arial" w:eastAsia="MS Mincho" w:hAnsi="Arial"/>
      <w:b/>
      <w:lang w:eastAsia="en-US"/>
    </w:rPr>
  </w:style>
  <w:style w:type="character" w:styleId="af1">
    <w:name w:val="Emphasis"/>
    <w:uiPriority w:val="20"/>
    <w:qFormat/>
    <w:rsid w:val="002244E9"/>
    <w:rPr>
      <w:i/>
      <w:iCs/>
    </w:rPr>
  </w:style>
  <w:style w:type="character" w:customStyle="1" w:styleId="msoins0">
    <w:name w:val="msoins"/>
    <w:rsid w:val="002244E9"/>
  </w:style>
  <w:style w:type="character" w:customStyle="1" w:styleId="Char4">
    <w:name w:val="批注文字 Char"/>
    <w:link w:val="ac"/>
    <w:uiPriority w:val="99"/>
    <w:qFormat/>
    <w:rsid w:val="002244E9"/>
    <w:rPr>
      <w:rFonts w:ascii="Times New Roman" w:hAnsi="Times New Roman"/>
      <w:lang w:val="en-GB" w:eastAsia="en-US"/>
    </w:rPr>
  </w:style>
  <w:style w:type="character" w:customStyle="1" w:styleId="Char6">
    <w:name w:val="批注主题 Char"/>
    <w:link w:val="af"/>
    <w:rsid w:val="002244E9"/>
    <w:rPr>
      <w:rFonts w:ascii="Times New Roman" w:hAnsi="Times New Roman"/>
      <w:b/>
      <w:bCs/>
      <w:lang w:val="en-GB" w:eastAsia="en-US"/>
    </w:rPr>
  </w:style>
  <w:style w:type="paragraph" w:styleId="af2">
    <w:name w:val="Revision"/>
    <w:hidden/>
    <w:uiPriority w:val="99"/>
    <w:semiHidden/>
    <w:rsid w:val="002244E9"/>
    <w:rPr>
      <w:rFonts w:ascii="Times New Roman" w:hAnsi="Times New Roman"/>
      <w:lang w:val="en-GB" w:eastAsia="en-US"/>
    </w:rPr>
  </w:style>
  <w:style w:type="character" w:customStyle="1" w:styleId="B2Char">
    <w:name w:val="B2 Char"/>
    <w:link w:val="B2"/>
    <w:rsid w:val="002244E9"/>
    <w:rPr>
      <w:rFonts w:ascii="Times New Roman" w:hAnsi="Times New Roman"/>
      <w:lang w:val="en-GB" w:eastAsia="en-US"/>
    </w:rPr>
  </w:style>
  <w:style w:type="character" w:customStyle="1" w:styleId="TALCar">
    <w:name w:val="TAL Car"/>
    <w:qFormat/>
    <w:rsid w:val="002244E9"/>
    <w:rPr>
      <w:rFonts w:ascii="Arial" w:hAnsi="Arial"/>
      <w:sz w:val="18"/>
      <w:lang w:val="en-GB" w:eastAsia="ja-JP" w:bidi="ar-SA"/>
    </w:rPr>
  </w:style>
  <w:style w:type="character" w:customStyle="1" w:styleId="B1Zchn">
    <w:name w:val="B1 Zchn"/>
    <w:locked/>
    <w:rsid w:val="002244E9"/>
    <w:rPr>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2244E9"/>
    <w:rPr>
      <w:rFonts w:ascii="Arial" w:hAnsi="Arial"/>
      <w:b/>
      <w:noProof/>
      <w:sz w:val="18"/>
      <w:lang w:val="en-GB" w:eastAsia="en-US"/>
    </w:rPr>
  </w:style>
  <w:style w:type="character" w:customStyle="1" w:styleId="PLChar">
    <w:name w:val="PL Char"/>
    <w:link w:val="PL"/>
    <w:qFormat/>
    <w:rsid w:val="002244E9"/>
    <w:rPr>
      <w:rFonts w:ascii="Courier New" w:hAnsi="Courier New"/>
      <w:noProof/>
      <w:sz w:val="16"/>
      <w:lang w:val="en-GB" w:eastAsia="en-US"/>
    </w:rPr>
  </w:style>
  <w:style w:type="character" w:customStyle="1" w:styleId="Char0">
    <w:name w:val="脚注文本 Char"/>
    <w:link w:val="a6"/>
    <w:rsid w:val="002244E9"/>
    <w:rPr>
      <w:rFonts w:ascii="Times New Roman" w:hAnsi="Times New Roman"/>
      <w:sz w:val="16"/>
      <w:lang w:val="en-GB" w:eastAsia="en-US"/>
    </w:rPr>
  </w:style>
  <w:style w:type="paragraph" w:customStyle="1" w:styleId="Standard1">
    <w:name w:val="Standard1"/>
    <w:basedOn w:val="a"/>
    <w:link w:val="StandardZchn"/>
    <w:rsid w:val="002244E9"/>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2244E9"/>
    <w:rPr>
      <w:rFonts w:ascii="Times New Roman" w:hAnsi="Times New Roman"/>
      <w:szCs w:val="22"/>
      <w:lang w:val="en-GB" w:eastAsia="en-GB"/>
    </w:rPr>
  </w:style>
  <w:style w:type="paragraph" w:customStyle="1" w:styleId="pl0">
    <w:name w:val="pl"/>
    <w:basedOn w:val="a"/>
    <w:rsid w:val="002244E9"/>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2244E9"/>
    <w:pPr>
      <w:overflowPunct w:val="0"/>
      <w:autoSpaceDE w:val="0"/>
      <w:autoSpaceDN w:val="0"/>
      <w:adjustRightInd w:val="0"/>
      <w:ind w:left="1135" w:hanging="284"/>
      <w:textAlignment w:val="baseline"/>
    </w:pPr>
    <w:rPr>
      <w:lang w:eastAsia="en-GB"/>
    </w:rPr>
  </w:style>
  <w:style w:type="paragraph" w:styleId="af3">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Char8"/>
    <w:rsid w:val="002244E9"/>
    <w:pPr>
      <w:overflowPunct w:val="0"/>
      <w:autoSpaceDE w:val="0"/>
      <w:autoSpaceDN w:val="0"/>
      <w:adjustRightInd w:val="0"/>
      <w:textAlignment w:val="baseline"/>
    </w:pPr>
    <w:rPr>
      <w:lang w:val="x-none" w:eastAsia="en-GB"/>
    </w:rPr>
  </w:style>
  <w:style w:type="character" w:customStyle="1" w:styleId="Char8">
    <w:name w:val="正文文本 Char"/>
    <w:aliases w:val="Body Text1 Char,compact1 Char,Requirement1 Char,Bodytext1 Char,ändrad1 Char,AvtalBrödtext1 Char,AvtalBrodtext1 Char,andrad1 Char,EHPT1 Char,Body Text21 Char,Body31 Char,paragraph 21 Char,body indent1 Char,- TF1 Char,Requirements1 Char,à¹1 Char"/>
    <w:basedOn w:val="a0"/>
    <w:link w:val="af3"/>
    <w:rsid w:val="002244E9"/>
    <w:rPr>
      <w:rFonts w:ascii="Times New Roman" w:hAnsi="Times New Roman"/>
      <w:lang w:val="x-none" w:eastAsia="en-GB"/>
    </w:rPr>
  </w:style>
  <w:style w:type="paragraph" w:customStyle="1" w:styleId="SpecText">
    <w:name w:val="SpecText"/>
    <w:basedOn w:val="a"/>
    <w:rsid w:val="002244E9"/>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2244E9"/>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af4">
    <w:name w:val="Table Grid"/>
    <w:basedOn w:val="a1"/>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2244E9"/>
  </w:style>
  <w:style w:type="paragraph" w:customStyle="1" w:styleId="StyleTALLeft075cm">
    <w:name w:val="Style TAL + Left:  075 cm"/>
    <w:basedOn w:val="TAL"/>
    <w:rsid w:val="002244E9"/>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2244E9"/>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2244E9"/>
    <w:rPr>
      <w:rFonts w:ascii="Arial" w:hAnsi="Arial" w:cs="Arial"/>
      <w:sz w:val="18"/>
      <w:szCs w:val="18"/>
      <w:lang w:val="en-GB" w:eastAsia="en-GB"/>
    </w:rPr>
  </w:style>
  <w:style w:type="paragraph" w:customStyle="1" w:styleId="TALLeft125cm">
    <w:name w:val="TAL + Left: 125 cm"/>
    <w:basedOn w:val="StyleTALLeft075cm"/>
    <w:rsid w:val="002244E9"/>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2244E9"/>
    <w:pPr>
      <w:ind w:left="851"/>
    </w:pPr>
    <w:rPr>
      <w:rFonts w:eastAsia="Batang"/>
    </w:rPr>
  </w:style>
  <w:style w:type="character" w:customStyle="1" w:styleId="Char7">
    <w:name w:val="文档结构图 Char"/>
    <w:link w:val="af0"/>
    <w:qFormat/>
    <w:rsid w:val="002244E9"/>
    <w:rPr>
      <w:rFonts w:ascii="Tahoma" w:hAnsi="Tahoma" w:cs="Tahoma"/>
      <w:shd w:val="clear" w:color="auto" w:fill="000080"/>
      <w:lang w:val="en-GB" w:eastAsia="en-US"/>
    </w:rPr>
  </w:style>
  <w:style w:type="character" w:customStyle="1" w:styleId="TAHCar">
    <w:name w:val="TAH Car"/>
    <w:qFormat/>
    <w:rsid w:val="002244E9"/>
    <w:rPr>
      <w:rFonts w:ascii="Arial" w:hAnsi="Arial"/>
      <w:b/>
      <w:sz w:val="18"/>
      <w:lang w:val="en-GB" w:eastAsia="en-US"/>
    </w:rPr>
  </w:style>
  <w:style w:type="character" w:customStyle="1" w:styleId="Char3">
    <w:name w:val="页脚 Char"/>
    <w:link w:val="a9"/>
    <w:qFormat/>
    <w:rsid w:val="002244E9"/>
    <w:rPr>
      <w:rFonts w:ascii="Arial" w:hAnsi="Arial"/>
      <w:b/>
      <w:i/>
      <w:noProof/>
      <w:sz w:val="18"/>
      <w:lang w:val="en-GB" w:eastAsia="en-US"/>
    </w:rPr>
  </w:style>
  <w:style w:type="character" w:customStyle="1" w:styleId="H6Char">
    <w:name w:val="H6 Char"/>
    <w:link w:val="H6"/>
    <w:rsid w:val="002244E9"/>
    <w:rPr>
      <w:rFonts w:ascii="Arial" w:hAnsi="Arial"/>
      <w:lang w:val="en-GB" w:eastAsia="en-US"/>
    </w:rPr>
  </w:style>
  <w:style w:type="paragraph" w:styleId="HTML">
    <w:name w:val="HTML Preformatted"/>
    <w:basedOn w:val="a"/>
    <w:link w:val="HTMLChar"/>
    <w:uiPriority w:val="99"/>
    <w:unhideWhenUsed/>
    <w:rsid w:val="002244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Char">
    <w:name w:val="HTML 预设格式 Char"/>
    <w:basedOn w:val="a0"/>
    <w:link w:val="HTML"/>
    <w:uiPriority w:val="99"/>
    <w:rsid w:val="002244E9"/>
    <w:rPr>
      <w:rFonts w:ascii="Courier New" w:hAnsi="Courier New" w:cs="Courier New"/>
      <w:lang w:val="en-US" w:eastAsia="ko-KR"/>
    </w:rPr>
  </w:style>
  <w:style w:type="paragraph" w:customStyle="1" w:styleId="tal0">
    <w:name w:val="tal"/>
    <w:basedOn w:val="a"/>
    <w:rsid w:val="002244E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
    <w:name w:val="Unresolved Mention"/>
    <w:uiPriority w:val="99"/>
    <w:semiHidden/>
    <w:unhideWhenUsed/>
    <w:rsid w:val="002244E9"/>
    <w:rPr>
      <w:color w:val="808080"/>
      <w:shd w:val="clear" w:color="auto" w:fill="E6E6E6"/>
    </w:rPr>
  </w:style>
  <w:style w:type="character" w:customStyle="1" w:styleId="1Char">
    <w:name w:val="标题 1 Char"/>
    <w:aliases w:val="H1 Char"/>
    <w:link w:val="10"/>
    <w:rsid w:val="002244E9"/>
    <w:rPr>
      <w:rFonts w:ascii="Arial" w:hAnsi="Arial"/>
      <w:sz w:val="36"/>
      <w:lang w:val="en-GB" w:eastAsia="en-US"/>
    </w:rPr>
  </w:style>
  <w:style w:type="character" w:customStyle="1" w:styleId="3Char">
    <w:name w:val="标题 3 Char"/>
    <w:aliases w:val="Underrubrik2 Char,H3 Char"/>
    <w:link w:val="3"/>
    <w:rsid w:val="002244E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2244E9"/>
    <w:rPr>
      <w:rFonts w:ascii="Arial" w:hAnsi="Arial"/>
      <w:sz w:val="24"/>
      <w:lang w:val="en-GB" w:eastAsia="en-US"/>
    </w:rPr>
  </w:style>
  <w:style w:type="character" w:customStyle="1" w:styleId="5Char">
    <w:name w:val="标题 5 Char"/>
    <w:link w:val="5"/>
    <w:rsid w:val="002244E9"/>
    <w:rPr>
      <w:rFonts w:ascii="Arial" w:hAnsi="Arial"/>
      <w:sz w:val="22"/>
      <w:lang w:val="en-GB" w:eastAsia="en-US"/>
    </w:rPr>
  </w:style>
  <w:style w:type="character" w:customStyle="1" w:styleId="NOZchn">
    <w:name w:val="NO Zchn"/>
    <w:link w:val="NO"/>
    <w:locked/>
    <w:rsid w:val="002244E9"/>
    <w:rPr>
      <w:rFonts w:ascii="Times New Roman" w:hAnsi="Times New Roman"/>
      <w:lang w:val="en-GB" w:eastAsia="en-US"/>
    </w:rPr>
  </w:style>
  <w:style w:type="paragraph" w:customStyle="1" w:styleId="TALLeft0">
    <w:name w:val="TAL + Left:  0"/>
    <w:aliases w:val="19 cm,25 cm"/>
    <w:basedOn w:val="a"/>
    <w:rsid w:val="002244E9"/>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9">
    <w:name w:val="列出段落 Char"/>
    <w:aliases w:val="- Bullets Char,목록 단락 Char,リスト段落 Char,Lista1 Char,?? ?? Char,????? Char,???? Char,列出段落1 Char,中等深浅网格 1 - 着色 21 Char,列表段落 Char"/>
    <w:link w:val="af5"/>
    <w:uiPriority w:val="34"/>
    <w:qFormat/>
    <w:rsid w:val="002244E9"/>
    <w:rPr>
      <w:rFonts w:ascii="Times" w:eastAsia="Batang" w:hAnsi="Times"/>
      <w:szCs w:val="24"/>
      <w:lang w:eastAsia="ja-JP"/>
    </w:rPr>
  </w:style>
  <w:style w:type="paragraph" w:styleId="af5">
    <w:name w:val="List Paragraph"/>
    <w:aliases w:val="- Bullets,목록 단락,リスト段落,Lista1,?? ??,?????,????,列出段落1,中等深浅网格 1 - 着色 21,列表段落"/>
    <w:basedOn w:val="a"/>
    <w:link w:val="Char9"/>
    <w:uiPriority w:val="34"/>
    <w:qFormat/>
    <w:rsid w:val="002244E9"/>
    <w:pPr>
      <w:spacing w:after="0"/>
      <w:ind w:leftChars="400" w:left="840" w:hanging="1440"/>
    </w:pPr>
    <w:rPr>
      <w:rFonts w:ascii="Times" w:eastAsia="Batang" w:hAnsi="Times"/>
      <w:szCs w:val="24"/>
      <w:lang w:val="fr-FR" w:eastAsia="ja-JP"/>
    </w:rPr>
  </w:style>
  <w:style w:type="character" w:customStyle="1" w:styleId="NOChar">
    <w:name w:val="NO Char"/>
    <w:qFormat/>
    <w:locked/>
    <w:rsid w:val="002244E9"/>
    <w:rPr>
      <w:rFonts w:ascii="Times New Roman" w:hAnsi="Times New Roman"/>
      <w:lang w:val="en-GB" w:eastAsia="en-US"/>
    </w:rPr>
  </w:style>
  <w:style w:type="character" w:customStyle="1" w:styleId="EXChar">
    <w:name w:val="EX Char"/>
    <w:link w:val="EX"/>
    <w:qFormat/>
    <w:locked/>
    <w:rsid w:val="002244E9"/>
    <w:rPr>
      <w:rFonts w:ascii="Times New Roman" w:hAnsi="Times New Roman"/>
      <w:lang w:val="en-GB" w:eastAsia="en-US"/>
    </w:rPr>
  </w:style>
  <w:style w:type="numbering" w:customStyle="1" w:styleId="110">
    <w:name w:val="无列表11"/>
    <w:next w:val="a2"/>
    <w:uiPriority w:val="99"/>
    <w:semiHidden/>
    <w:unhideWhenUsed/>
    <w:rsid w:val="002244E9"/>
  </w:style>
  <w:style w:type="character" w:customStyle="1" w:styleId="B4Char">
    <w:name w:val="B4 Char"/>
    <w:link w:val="B4"/>
    <w:rsid w:val="002244E9"/>
    <w:rPr>
      <w:rFonts w:ascii="Times New Roman" w:hAnsi="Times New Roman"/>
      <w:lang w:val="en-GB" w:eastAsia="en-US"/>
    </w:rPr>
  </w:style>
  <w:style w:type="paragraph" w:customStyle="1" w:styleId="FirstChange">
    <w:name w:val="First Change"/>
    <w:basedOn w:val="a"/>
    <w:qFormat/>
    <w:rsid w:val="002244E9"/>
    <w:pPr>
      <w:jc w:val="center"/>
    </w:pPr>
    <w:rPr>
      <w:color w:val="FF0000"/>
    </w:rPr>
  </w:style>
  <w:style w:type="character" w:customStyle="1" w:styleId="UnresolvedMention1">
    <w:name w:val="Unresolved Mention1"/>
    <w:uiPriority w:val="99"/>
    <w:semiHidden/>
    <w:unhideWhenUsed/>
    <w:rsid w:val="002244E9"/>
    <w:rPr>
      <w:color w:val="808080"/>
      <w:shd w:val="clear" w:color="auto" w:fill="E6E6E6"/>
    </w:rPr>
  </w:style>
  <w:style w:type="numbering" w:customStyle="1" w:styleId="28">
    <w:name w:val="无列表2"/>
    <w:next w:val="a2"/>
    <w:uiPriority w:val="99"/>
    <w:semiHidden/>
    <w:unhideWhenUsed/>
    <w:rsid w:val="002244E9"/>
  </w:style>
  <w:style w:type="character" w:customStyle="1" w:styleId="6Char">
    <w:name w:val="标题 6 Char"/>
    <w:link w:val="6"/>
    <w:rsid w:val="002244E9"/>
    <w:rPr>
      <w:rFonts w:ascii="Arial" w:hAnsi="Arial"/>
      <w:lang w:val="en-GB" w:eastAsia="en-US"/>
    </w:rPr>
  </w:style>
  <w:style w:type="character" w:customStyle="1" w:styleId="7Char">
    <w:name w:val="标题 7 Char"/>
    <w:link w:val="7"/>
    <w:rsid w:val="002244E9"/>
    <w:rPr>
      <w:rFonts w:ascii="Arial" w:hAnsi="Arial"/>
      <w:lang w:val="en-GB" w:eastAsia="en-US"/>
    </w:rPr>
  </w:style>
  <w:style w:type="character" w:customStyle="1" w:styleId="8Char">
    <w:name w:val="标题 8 Char"/>
    <w:link w:val="8"/>
    <w:rsid w:val="002244E9"/>
    <w:rPr>
      <w:rFonts w:ascii="Arial" w:hAnsi="Arial"/>
      <w:sz w:val="36"/>
      <w:lang w:val="en-GB" w:eastAsia="en-US"/>
    </w:rPr>
  </w:style>
  <w:style w:type="character" w:customStyle="1" w:styleId="9Char">
    <w:name w:val="标题 9 Char"/>
    <w:link w:val="9"/>
    <w:rsid w:val="002244E9"/>
    <w:rPr>
      <w:rFonts w:ascii="Arial" w:hAnsi="Arial"/>
      <w:sz w:val="36"/>
      <w:lang w:val="en-GB" w:eastAsia="en-US"/>
    </w:rPr>
  </w:style>
  <w:style w:type="table" w:customStyle="1" w:styleId="15">
    <w:name w:val="网格型1"/>
    <w:basedOn w:val="a1"/>
    <w:next w:val="af4"/>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2244E9"/>
  </w:style>
  <w:style w:type="table" w:customStyle="1" w:styleId="29">
    <w:name w:val="网格型2"/>
    <w:basedOn w:val="a1"/>
    <w:next w:val="af4"/>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a"/>
    <w:rsid w:val="002244E9"/>
    <w:pPr>
      <w:numPr>
        <w:numId w:val="1"/>
      </w:numPr>
      <w:tabs>
        <w:tab w:val="clear" w:pos="840"/>
        <w:tab w:val="num" w:pos="704"/>
      </w:tabs>
      <w:ind w:left="704" w:hanging="420"/>
    </w:pPr>
    <w:rPr>
      <w:rFonts w:eastAsia="宋体"/>
      <w:lang w:eastAsia="zh-CN"/>
    </w:rPr>
  </w:style>
  <w:style w:type="numbering" w:customStyle="1" w:styleId="43">
    <w:name w:val="无列表4"/>
    <w:next w:val="a2"/>
    <w:uiPriority w:val="99"/>
    <w:semiHidden/>
    <w:unhideWhenUsed/>
    <w:rsid w:val="002244E9"/>
  </w:style>
  <w:style w:type="table" w:customStyle="1" w:styleId="34">
    <w:name w:val="网格型3"/>
    <w:basedOn w:val="a1"/>
    <w:next w:val="af4"/>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2244E9"/>
    <w:rPr>
      <w:color w:val="808080"/>
      <w:shd w:val="clear" w:color="auto" w:fill="E6E6E6"/>
    </w:rPr>
  </w:style>
  <w:style w:type="character" w:customStyle="1" w:styleId="CRCoverPageZchn">
    <w:name w:val="CR Cover Page Zchn"/>
    <w:link w:val="CRCoverPage"/>
    <w:rsid w:val="002244E9"/>
    <w:rPr>
      <w:rFonts w:ascii="Arial" w:hAnsi="Arial"/>
      <w:lang w:val="en-GB" w:eastAsia="en-US"/>
    </w:rPr>
  </w:style>
  <w:style w:type="numbering" w:customStyle="1" w:styleId="2">
    <w:name w:val="列表编号2"/>
    <w:basedOn w:val="a2"/>
    <w:rsid w:val="002244E9"/>
    <w:pPr>
      <w:numPr>
        <w:numId w:val="3"/>
      </w:numPr>
    </w:pPr>
  </w:style>
  <w:style w:type="paragraph" w:customStyle="1" w:styleId="Reference">
    <w:name w:val="Reference"/>
    <w:basedOn w:val="a"/>
    <w:rsid w:val="002244E9"/>
    <w:pPr>
      <w:numPr>
        <w:numId w:val="4"/>
      </w:numPr>
      <w:overflowPunct w:val="0"/>
      <w:autoSpaceDE w:val="0"/>
      <w:autoSpaceDN w:val="0"/>
      <w:adjustRightInd w:val="0"/>
      <w:spacing w:after="120"/>
      <w:textAlignment w:val="baseline"/>
    </w:pPr>
    <w:rPr>
      <w:rFonts w:eastAsia="宋体"/>
      <w:sz w:val="22"/>
      <w:lang w:eastAsia="zh-CN"/>
    </w:rPr>
  </w:style>
  <w:style w:type="numbering" w:customStyle="1" w:styleId="1">
    <w:name w:val="项目编号1"/>
    <w:basedOn w:val="a2"/>
    <w:rsid w:val="002244E9"/>
    <w:pPr>
      <w:numPr>
        <w:numId w:val="2"/>
      </w:numPr>
    </w:pPr>
  </w:style>
  <w:style w:type="character" w:customStyle="1" w:styleId="Char1">
    <w:name w:val="列表 Char"/>
    <w:link w:val="a8"/>
    <w:rsid w:val="002244E9"/>
    <w:rPr>
      <w:rFonts w:ascii="Times New Roman" w:hAnsi="Times New Roman"/>
      <w:lang w:val="en-GB" w:eastAsia="en-US"/>
    </w:rPr>
  </w:style>
  <w:style w:type="paragraph" w:styleId="af6">
    <w:name w:val="caption"/>
    <w:aliases w:val="cap"/>
    <w:basedOn w:val="a"/>
    <w:next w:val="a"/>
    <w:qFormat/>
    <w:rsid w:val="002244E9"/>
    <w:pPr>
      <w:overflowPunct w:val="0"/>
      <w:autoSpaceDE w:val="0"/>
      <w:autoSpaceDN w:val="0"/>
      <w:adjustRightInd w:val="0"/>
      <w:spacing w:before="120" w:after="120"/>
      <w:textAlignment w:val="baseline"/>
    </w:pPr>
    <w:rPr>
      <w:rFonts w:eastAsia="宋体"/>
      <w:b/>
      <w:lang w:val="en-US"/>
    </w:rPr>
  </w:style>
  <w:style w:type="character" w:customStyle="1" w:styleId="yinbiao">
    <w:name w:val="yinbiao"/>
    <w:basedOn w:val="a0"/>
    <w:rsid w:val="002244E9"/>
  </w:style>
  <w:style w:type="paragraph" w:customStyle="1" w:styleId="Proposal">
    <w:name w:val="Proposal"/>
    <w:basedOn w:val="a"/>
    <w:link w:val="ProposalChar"/>
    <w:qFormat/>
    <w:rsid w:val="002244E9"/>
    <w:pPr>
      <w:numPr>
        <w:numId w:val="5"/>
      </w:numPr>
      <w:tabs>
        <w:tab w:val="left" w:pos="1560"/>
      </w:tabs>
    </w:pPr>
    <w:rPr>
      <w:rFonts w:eastAsia="宋体"/>
      <w:b/>
    </w:rPr>
  </w:style>
  <w:style w:type="paragraph" w:styleId="TOC">
    <w:name w:val="TOC Heading"/>
    <w:basedOn w:val="10"/>
    <w:next w:val="a"/>
    <w:uiPriority w:val="39"/>
    <w:semiHidden/>
    <w:unhideWhenUsed/>
    <w:qFormat/>
    <w:rsid w:val="002244E9"/>
    <w:pPr>
      <w:pBdr>
        <w:top w:val="none" w:sz="0" w:space="0" w:color="auto"/>
      </w:pBdr>
      <w:spacing w:before="480" w:after="0" w:line="276" w:lineRule="auto"/>
      <w:ind w:left="0" w:firstLine="0"/>
      <w:outlineLvl w:val="9"/>
    </w:pPr>
    <w:rPr>
      <w:rFonts w:ascii="Cambria" w:eastAsia="宋体" w:hAnsi="Cambria"/>
      <w:b/>
      <w:bCs/>
      <w:color w:val="365F91"/>
      <w:sz w:val="28"/>
      <w:szCs w:val="28"/>
      <w:lang w:val="en-US"/>
    </w:rPr>
  </w:style>
  <w:style w:type="character" w:customStyle="1" w:styleId="ProposalChar">
    <w:name w:val="Proposal Char"/>
    <w:link w:val="Proposal"/>
    <w:rsid w:val="002244E9"/>
    <w:rPr>
      <w:rFonts w:ascii="Times New Roman" w:eastAsia="宋体" w:hAnsi="Times New Roman"/>
      <w:b/>
      <w:lang w:val="en-GB" w:eastAsia="en-US"/>
    </w:rPr>
  </w:style>
  <w:style w:type="paragraph" w:customStyle="1" w:styleId="Proposallist">
    <w:name w:val="Proposal list"/>
    <w:basedOn w:val="Proposal"/>
    <w:link w:val="ProposallistChar"/>
    <w:qFormat/>
    <w:rsid w:val="002244E9"/>
    <w:pPr>
      <w:numPr>
        <w:numId w:val="0"/>
      </w:numPr>
      <w:ind w:left="1560" w:hanging="1134"/>
    </w:pPr>
  </w:style>
  <w:style w:type="character" w:customStyle="1" w:styleId="ProposallistChar">
    <w:name w:val="Proposal list Char"/>
    <w:link w:val="Proposallist"/>
    <w:rsid w:val="002244E9"/>
    <w:rPr>
      <w:rFonts w:ascii="Times New Roman" w:eastAsia="宋体" w:hAnsi="Times New Roman"/>
      <w:b/>
      <w:lang w:val="en-GB" w:eastAsia="en-US"/>
    </w:rPr>
  </w:style>
  <w:style w:type="character" w:customStyle="1" w:styleId="TANChar">
    <w:name w:val="TAN Char"/>
    <w:link w:val="TAN"/>
    <w:rsid w:val="002244E9"/>
    <w:rPr>
      <w:rFonts w:ascii="Arial" w:hAnsi="Arial"/>
      <w:sz w:val="18"/>
      <w:lang w:val="en-GB" w:eastAsia="en-US"/>
    </w:rPr>
  </w:style>
  <w:style w:type="character" w:customStyle="1" w:styleId="B3Char">
    <w:name w:val="B3 Char"/>
    <w:link w:val="B3"/>
    <w:rsid w:val="002244E9"/>
    <w:rPr>
      <w:rFonts w:ascii="Times New Roman" w:hAnsi="Times New Roman"/>
      <w:lang w:val="en-GB" w:eastAsia="en-US"/>
    </w:rPr>
  </w:style>
  <w:style w:type="character" w:customStyle="1" w:styleId="CharChar7">
    <w:name w:val="Char Char7"/>
    <w:rsid w:val="002244E9"/>
    <w:rPr>
      <w:rFonts w:ascii="Arial" w:eastAsia="MS Mincho" w:hAnsi="Arial" w:cs="Arial"/>
      <w:b/>
      <w:bCs/>
      <w:iCs/>
      <w:sz w:val="28"/>
      <w:szCs w:val="28"/>
      <w:lang w:val="en-GB" w:eastAsia="en-GB" w:bidi="ar-SA"/>
    </w:rPr>
  </w:style>
  <w:style w:type="numbering" w:customStyle="1" w:styleId="53">
    <w:name w:val="无列表5"/>
    <w:next w:val="a2"/>
    <w:uiPriority w:val="99"/>
    <w:semiHidden/>
    <w:unhideWhenUsed/>
    <w:rsid w:val="0021381E"/>
  </w:style>
  <w:style w:type="numbering" w:customStyle="1" w:styleId="120">
    <w:name w:val="无列表12"/>
    <w:next w:val="a2"/>
    <w:uiPriority w:val="99"/>
    <w:semiHidden/>
    <w:unhideWhenUsed/>
    <w:rsid w:val="0021381E"/>
  </w:style>
  <w:style w:type="numbering" w:customStyle="1" w:styleId="210">
    <w:name w:val="无列表21"/>
    <w:next w:val="a2"/>
    <w:uiPriority w:val="99"/>
    <w:semiHidden/>
    <w:unhideWhenUsed/>
    <w:rsid w:val="0021381E"/>
  </w:style>
  <w:style w:type="numbering" w:customStyle="1" w:styleId="310">
    <w:name w:val="无列表31"/>
    <w:next w:val="a2"/>
    <w:uiPriority w:val="99"/>
    <w:semiHidden/>
    <w:unhideWhenUsed/>
    <w:rsid w:val="0021381E"/>
  </w:style>
  <w:style w:type="numbering" w:customStyle="1" w:styleId="410">
    <w:name w:val="无列表41"/>
    <w:next w:val="a2"/>
    <w:uiPriority w:val="99"/>
    <w:semiHidden/>
    <w:unhideWhenUsed/>
    <w:rsid w:val="0021381E"/>
  </w:style>
  <w:style w:type="numbering" w:customStyle="1" w:styleId="211">
    <w:name w:val="列表编号21"/>
    <w:basedOn w:val="a2"/>
    <w:rsid w:val="0021381E"/>
  </w:style>
  <w:style w:type="numbering" w:customStyle="1" w:styleId="111">
    <w:name w:val="项目编号11"/>
    <w:basedOn w:val="a2"/>
    <w:rsid w:val="0021381E"/>
  </w:style>
  <w:style w:type="numbering" w:customStyle="1" w:styleId="61">
    <w:name w:val="无列表6"/>
    <w:next w:val="a2"/>
    <w:uiPriority w:val="99"/>
    <w:semiHidden/>
    <w:unhideWhenUsed/>
    <w:rsid w:val="00973973"/>
  </w:style>
  <w:style w:type="paragraph" w:customStyle="1" w:styleId="FL">
    <w:name w:val="FL"/>
    <w:basedOn w:val="a"/>
    <w:rsid w:val="0097397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973973"/>
    <w:pPr>
      <w:numPr>
        <w:numId w:val="6"/>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973973"/>
    <w:rPr>
      <w:rFonts w:ascii="Times New Roman" w:eastAsia="Times New Roman" w:hAnsi="Times New Roman"/>
      <w:lang w:val="en-GB" w:eastAsia="ko-KR"/>
    </w:rPr>
  </w:style>
  <w:style w:type="paragraph" w:customStyle="1" w:styleId="3GPPHeader">
    <w:name w:val="3GPP_Header"/>
    <w:basedOn w:val="a"/>
    <w:link w:val="3GPPHeaderChar"/>
    <w:rsid w:val="00973973"/>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Figure">
    <w:name w:val="Figure"/>
    <w:basedOn w:val="a"/>
    <w:next w:val="af6"/>
    <w:rsid w:val="00973973"/>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character" w:styleId="af7">
    <w:name w:val="page number"/>
    <w:rsid w:val="00973973"/>
  </w:style>
  <w:style w:type="paragraph" w:customStyle="1" w:styleId="Observation">
    <w:name w:val="Observation"/>
    <w:basedOn w:val="Proposal"/>
    <w:qFormat/>
    <w:rsid w:val="00973973"/>
    <w:pPr>
      <w:numPr>
        <w:numId w:val="7"/>
      </w:numPr>
      <w:tabs>
        <w:tab w:val="clear" w:pos="1560"/>
        <w:tab w:val="left" w:pos="1701"/>
      </w:tabs>
      <w:overflowPunct w:val="0"/>
      <w:autoSpaceDE w:val="0"/>
      <w:autoSpaceDN w:val="0"/>
      <w:adjustRightInd w:val="0"/>
      <w:spacing w:after="120"/>
      <w:ind w:left="1701" w:hanging="1701"/>
      <w:jc w:val="both"/>
      <w:textAlignment w:val="baseline"/>
    </w:pPr>
    <w:rPr>
      <w:rFonts w:ascii="Arial" w:eastAsia="Times New Roman" w:hAnsi="Arial"/>
      <w:bCs/>
      <w:lang w:eastAsia="zh-CN"/>
    </w:rPr>
  </w:style>
  <w:style w:type="paragraph" w:styleId="af8">
    <w:name w:val="table of figures"/>
    <w:basedOn w:val="a"/>
    <w:next w:val="a"/>
    <w:uiPriority w:val="99"/>
    <w:rsid w:val="00973973"/>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customStyle="1" w:styleId="44">
    <w:name w:val="网格型4"/>
    <w:basedOn w:val="a1"/>
    <w:next w:val="af4"/>
    <w:rsid w:val="00973973"/>
    <w:rPr>
      <w:rFonts w:eastAsia="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3973"/>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973973"/>
    <w:rPr>
      <w:rFonts w:ascii="Arial" w:eastAsia="MS Mincho" w:hAnsi="Arial"/>
      <w:szCs w:val="24"/>
      <w:lang w:val="en-GB" w:eastAsia="ko-KR"/>
    </w:rPr>
  </w:style>
  <w:style w:type="paragraph" w:customStyle="1" w:styleId="DECISION">
    <w:name w:val="DECISION"/>
    <w:basedOn w:val="a"/>
    <w:rsid w:val="00973973"/>
    <w:pPr>
      <w:widowControl w:val="0"/>
      <w:numPr>
        <w:numId w:val="8"/>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973973"/>
    <w:pPr>
      <w:spacing w:before="100" w:beforeAutospacing="1" w:after="100" w:afterAutospacing="1"/>
    </w:pPr>
    <w:rPr>
      <w:rFonts w:eastAsia="Times New Roman"/>
      <w:sz w:val="24"/>
      <w:szCs w:val="24"/>
      <w:lang w:val="en-US"/>
    </w:rPr>
  </w:style>
  <w:style w:type="paragraph" w:customStyle="1" w:styleId="45">
    <w:name w:val="标题4"/>
    <w:basedOn w:val="a"/>
    <w:rsid w:val="00973973"/>
    <w:pPr>
      <w:tabs>
        <w:tab w:val="num" w:pos="425"/>
      </w:tabs>
      <w:ind w:left="425" w:hanging="425"/>
    </w:pPr>
    <w:rPr>
      <w:rFonts w:eastAsia="宋体"/>
    </w:rPr>
  </w:style>
  <w:style w:type="paragraph" w:customStyle="1" w:styleId="NormalArial">
    <w:name w:val="Normal + Arial"/>
    <w:aliases w:val="9 pt,Left:  0,45 cm,After:  0 pt,First line:  0,08 ch"/>
    <w:basedOn w:val="a"/>
    <w:rsid w:val="00973973"/>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paragraph" w:customStyle="1" w:styleId="IvDbodytext">
    <w:name w:val="IvD bodytext"/>
    <w:basedOn w:val="af3"/>
    <w:link w:val="IvDbodytextChar"/>
    <w:qFormat/>
    <w:rsid w:val="0097397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973973"/>
    <w:rPr>
      <w:rFonts w:ascii="Arial" w:eastAsia="Times New Roman" w:hAnsi="Arial"/>
      <w:spacing w:val="2"/>
      <w:lang w:val="en-US" w:eastAsia="en-US"/>
    </w:rPr>
  </w:style>
  <w:style w:type="paragraph" w:customStyle="1" w:styleId="af9">
    <w:name w:val="插图题注"/>
    <w:basedOn w:val="a"/>
    <w:rsid w:val="00973973"/>
    <w:rPr>
      <w:rFonts w:eastAsia="宋体"/>
    </w:rPr>
  </w:style>
  <w:style w:type="paragraph" w:customStyle="1" w:styleId="afa">
    <w:name w:val="表格题注"/>
    <w:basedOn w:val="a"/>
    <w:rsid w:val="00973973"/>
    <w:rPr>
      <w:rFonts w:eastAsia="宋体"/>
    </w:rPr>
  </w:style>
  <w:style w:type="character" w:styleId="afb">
    <w:name w:val="Strong"/>
    <w:qFormat/>
    <w:rsid w:val="00973973"/>
    <w:rPr>
      <w:b/>
    </w:rPr>
  </w:style>
  <w:style w:type="paragraph" w:styleId="afc">
    <w:name w:val="Normal (Web)"/>
    <w:basedOn w:val="a"/>
    <w:uiPriority w:val="99"/>
    <w:unhideWhenUsed/>
    <w:rsid w:val="00973973"/>
    <w:pPr>
      <w:spacing w:before="100" w:beforeAutospacing="1" w:after="100" w:afterAutospacing="1"/>
    </w:pPr>
    <w:rPr>
      <w:rFonts w:eastAsia="Yu Mincho"/>
      <w:sz w:val="24"/>
      <w:szCs w:val="24"/>
      <w:lang w:val="en-US"/>
    </w:rPr>
  </w:style>
  <w:style w:type="character" w:customStyle="1" w:styleId="150">
    <w:name w:val="15"/>
    <w:qFormat/>
    <w:rsid w:val="00973973"/>
    <w:rPr>
      <w:rFonts w:ascii="CG Times (WN)" w:hAnsi="CG Times (WN)" w:hint="default"/>
      <w:i/>
      <w:iCs/>
    </w:rPr>
  </w:style>
  <w:style w:type="paragraph" w:customStyle="1" w:styleId="Normal2">
    <w:name w:val="Normal2"/>
    <w:rsid w:val="00973973"/>
    <w:pPr>
      <w:jc w:val="both"/>
    </w:pPr>
    <w:rPr>
      <w:rFonts w:ascii="Times New Roman" w:eastAsia="宋体" w:hAnsi="Times New Roman"/>
      <w:kern w:val="2"/>
      <w:sz w:val="21"/>
      <w:szCs w:val="21"/>
      <w:lang w:val="en-US" w:eastAsia="zh-CN"/>
    </w:rPr>
  </w:style>
  <w:style w:type="character" w:customStyle="1" w:styleId="afd">
    <w:name w:val="列出段落 字符"/>
    <w:uiPriority w:val="34"/>
    <w:qFormat/>
    <w:rsid w:val="00973973"/>
    <w:rPr>
      <w:rFonts w:eastAsia="Times New Roman"/>
      <w:lang w:val="en-GB"/>
    </w:rPr>
  </w:style>
  <w:style w:type="paragraph" w:customStyle="1" w:styleId="Comments">
    <w:name w:val="Comments"/>
    <w:basedOn w:val="a"/>
    <w:qFormat/>
    <w:rsid w:val="00973973"/>
    <w:rPr>
      <w:rFonts w:eastAsia="Times New Roman"/>
      <w:i/>
      <w:sz w:val="18"/>
    </w:rPr>
  </w:style>
  <w:style w:type="character" w:customStyle="1" w:styleId="16">
    <w:name w:val="列出段落 字符1"/>
    <w:uiPriority w:val="34"/>
    <w:locked/>
    <w:rsid w:val="00973973"/>
    <w:rPr>
      <w:rFonts w:ascii="Calibri" w:eastAsia="Calibri" w:hAnsi="Calibri"/>
      <w:sz w:val="22"/>
      <w:szCs w:val="22"/>
      <w:lang w:eastAsia="en-US"/>
    </w:rPr>
  </w:style>
  <w:style w:type="paragraph" w:customStyle="1" w:styleId="Normal1">
    <w:name w:val="Normal1"/>
    <w:rsid w:val="00973973"/>
    <w:pPr>
      <w:jc w:val="both"/>
    </w:pPr>
    <w:rPr>
      <w:rFonts w:ascii="Times New Roman" w:eastAsia="宋体" w:hAnsi="Times New Roman"/>
      <w:kern w:val="2"/>
      <w:sz w:val="21"/>
      <w:szCs w:val="21"/>
      <w:lang w:val="en-US" w:eastAsia="zh-CN"/>
    </w:rPr>
  </w:style>
  <w:style w:type="numbering" w:customStyle="1" w:styleId="71">
    <w:name w:val="无列表7"/>
    <w:next w:val="a2"/>
    <w:uiPriority w:val="99"/>
    <w:semiHidden/>
    <w:unhideWhenUsed/>
    <w:rsid w:val="007E3D96"/>
  </w:style>
  <w:style w:type="paragraph" w:customStyle="1" w:styleId="TALLeft1cm">
    <w:name w:val="TAL + Left:  1 cm"/>
    <w:basedOn w:val="TAL"/>
    <w:rsid w:val="007E3D96"/>
    <w:pPr>
      <w:overflowPunct w:val="0"/>
      <w:autoSpaceDE w:val="0"/>
      <w:autoSpaceDN w:val="0"/>
      <w:adjustRightInd w:val="0"/>
      <w:ind w:left="567"/>
      <w:textAlignment w:val="baseline"/>
    </w:pPr>
    <w:rPr>
      <w:rFonts w:eastAsia="Times New Roman"/>
      <w:lang w:val="x-none" w:eastAsia="ko-KR"/>
    </w:rPr>
  </w:style>
  <w:style w:type="paragraph" w:customStyle="1" w:styleId="IvDInstructiontext">
    <w:name w:val="IvD Instructiontext"/>
    <w:basedOn w:val="af3"/>
    <w:link w:val="IvDInstructiontextChar"/>
    <w:uiPriority w:val="99"/>
    <w:qFormat/>
    <w:rsid w:val="007E3D9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7E3D96"/>
    <w:rPr>
      <w:rFonts w:ascii="Arial" w:eastAsia="Batang" w:hAnsi="Arial"/>
      <w:i/>
      <w:color w:val="7F7F7F"/>
      <w:spacing w:val="2"/>
      <w:sz w:val="18"/>
      <w:szCs w:val="18"/>
      <w:lang w:val="en-US" w:eastAsia="en-US"/>
    </w:rPr>
  </w:style>
  <w:style w:type="paragraph" w:customStyle="1" w:styleId="17">
    <w:name w:val="正文1"/>
    <w:qFormat/>
    <w:rsid w:val="007E3D96"/>
    <w:pPr>
      <w:spacing w:after="160" w:line="259" w:lineRule="auto"/>
      <w:jc w:val="both"/>
    </w:pPr>
    <w:rPr>
      <w:rFonts w:ascii="Times New Roman" w:eastAsia="宋体" w:hAnsi="Times New Roman"/>
      <w:kern w:val="2"/>
      <w:sz w:val="21"/>
      <w:szCs w:val="21"/>
      <w:lang w:val="en-US" w:eastAsia="zh-CN"/>
    </w:rPr>
  </w:style>
  <w:style w:type="paragraph" w:customStyle="1" w:styleId="TALLeft050cm">
    <w:name w:val="TAL + Left:  050 cm"/>
    <w:basedOn w:val="TAL"/>
    <w:rsid w:val="007E3D96"/>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7E3D96"/>
    <w:pPr>
      <w:ind w:left="425"/>
    </w:pPr>
  </w:style>
  <w:style w:type="paragraph" w:customStyle="1" w:styleId="TALLeft02cm">
    <w:name w:val="TAL + Left: 0.2 cm"/>
    <w:basedOn w:val="TAL"/>
    <w:qFormat/>
    <w:rsid w:val="007E3D96"/>
    <w:pPr>
      <w:ind w:left="113"/>
    </w:pPr>
    <w:rPr>
      <w:rFonts w:eastAsia="宋体"/>
      <w:bCs/>
      <w:noProof/>
    </w:rPr>
  </w:style>
  <w:style w:type="paragraph" w:customStyle="1" w:styleId="TALLeft04cm">
    <w:name w:val="TAL + Left: 0.4 cm"/>
    <w:basedOn w:val="TALLeft02cm"/>
    <w:qFormat/>
    <w:rsid w:val="007E3D96"/>
    <w:pPr>
      <w:ind w:left="227"/>
    </w:pPr>
  </w:style>
  <w:style w:type="paragraph" w:customStyle="1" w:styleId="TALLeft06cm">
    <w:name w:val="TAL + Left: 0.6 cm"/>
    <w:basedOn w:val="TALLeft04cm"/>
    <w:qFormat/>
    <w:rsid w:val="007E3D96"/>
    <w:pPr>
      <w:ind w:left="340"/>
    </w:pPr>
  </w:style>
  <w:style w:type="character" w:styleId="afe">
    <w:name w:val="line number"/>
    <w:unhideWhenUsed/>
    <w:rsid w:val="007E3D96"/>
  </w:style>
  <w:style w:type="character" w:customStyle="1" w:styleId="3GPPHeaderChar">
    <w:name w:val="3GPP_Header Char"/>
    <w:link w:val="3GPPHeader"/>
    <w:rsid w:val="007E3D96"/>
    <w:rPr>
      <w:rFonts w:ascii="Arial" w:eastAsia="Times New Roman" w:hAnsi="Arial"/>
      <w:b/>
      <w:sz w:val="24"/>
      <w:lang w:val="en-GB" w:eastAsia="zh-CN"/>
    </w:rPr>
  </w:style>
  <w:style w:type="character" w:customStyle="1" w:styleId="aff">
    <w:name w:val="首标题"/>
    <w:rsid w:val="007E3D96"/>
    <w:rPr>
      <w:rFonts w:ascii="Arial" w:eastAsia="宋体" w:hAnsi="Arial"/>
      <w:sz w:val="24"/>
      <w:lang w:val="en-US" w:eastAsia="zh-CN" w:bidi="ar-SA"/>
    </w:rPr>
  </w:style>
  <w:style w:type="table" w:customStyle="1" w:styleId="54">
    <w:name w:val="网格型5"/>
    <w:basedOn w:val="a1"/>
    <w:next w:val="af4"/>
    <w:rsid w:val="007E3D9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index heading"/>
    <w:basedOn w:val="a"/>
    <w:next w:val="a"/>
    <w:rsid w:val="007E3D96"/>
    <w:pPr>
      <w:pBdr>
        <w:top w:val="single" w:sz="12" w:space="0" w:color="auto"/>
      </w:pBdr>
      <w:spacing w:before="360" w:after="240"/>
    </w:pPr>
    <w:rPr>
      <w:rFonts w:eastAsia="MS Mincho"/>
      <w:b/>
      <w:i/>
      <w:sz w:val="26"/>
    </w:rPr>
  </w:style>
  <w:style w:type="paragraph" w:customStyle="1" w:styleId="INDENT1">
    <w:name w:val="INDENT1"/>
    <w:basedOn w:val="a"/>
    <w:rsid w:val="007E3D96"/>
    <w:pPr>
      <w:ind w:left="851"/>
    </w:pPr>
    <w:rPr>
      <w:rFonts w:eastAsia="MS Mincho"/>
    </w:rPr>
  </w:style>
  <w:style w:type="paragraph" w:customStyle="1" w:styleId="INDENT3">
    <w:name w:val="INDENT3"/>
    <w:basedOn w:val="a"/>
    <w:rsid w:val="007E3D96"/>
    <w:pPr>
      <w:ind w:left="1701" w:hanging="567"/>
    </w:pPr>
    <w:rPr>
      <w:rFonts w:eastAsia="MS Mincho"/>
    </w:rPr>
  </w:style>
  <w:style w:type="paragraph" w:customStyle="1" w:styleId="FigureTitle">
    <w:name w:val="Figure_Title"/>
    <w:basedOn w:val="a"/>
    <w:next w:val="a"/>
    <w:rsid w:val="007E3D96"/>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7E3D96"/>
    <w:pPr>
      <w:keepNext/>
      <w:keepLines/>
    </w:pPr>
    <w:rPr>
      <w:rFonts w:eastAsia="MS Mincho"/>
      <w:b/>
    </w:rPr>
  </w:style>
  <w:style w:type="paragraph" w:customStyle="1" w:styleId="CouvRecTitle">
    <w:name w:val="Couv Rec Title"/>
    <w:basedOn w:val="a"/>
    <w:rsid w:val="007E3D96"/>
    <w:pPr>
      <w:keepNext/>
      <w:keepLines/>
      <w:spacing w:before="240"/>
      <w:ind w:left="1418"/>
    </w:pPr>
    <w:rPr>
      <w:rFonts w:ascii="Arial" w:eastAsia="MS Mincho" w:hAnsi="Arial"/>
      <w:b/>
      <w:sz w:val="36"/>
      <w:lang w:val="en-US"/>
    </w:rPr>
  </w:style>
  <w:style w:type="paragraph" w:styleId="aff1">
    <w:name w:val="Plain Text"/>
    <w:basedOn w:val="a"/>
    <w:link w:val="Chara"/>
    <w:uiPriority w:val="99"/>
    <w:rsid w:val="007E3D96"/>
    <w:rPr>
      <w:rFonts w:ascii="Courier New" w:eastAsia="MS Mincho" w:hAnsi="Courier New"/>
      <w:lang w:val="nb-NO" w:eastAsia="x-none"/>
    </w:rPr>
  </w:style>
  <w:style w:type="character" w:customStyle="1" w:styleId="Chara">
    <w:name w:val="纯文本 Char"/>
    <w:basedOn w:val="a0"/>
    <w:link w:val="aff1"/>
    <w:uiPriority w:val="99"/>
    <w:rsid w:val="007E3D96"/>
    <w:rPr>
      <w:rFonts w:ascii="Courier New" w:eastAsia="MS Mincho" w:hAnsi="Courier New"/>
      <w:lang w:val="nb-NO" w:eastAsia="x-none"/>
    </w:rPr>
  </w:style>
  <w:style w:type="paragraph" w:customStyle="1" w:styleId="00BodyText">
    <w:name w:val="00 BodyText"/>
    <w:basedOn w:val="a"/>
    <w:rsid w:val="007E3D96"/>
    <w:pPr>
      <w:spacing w:after="220"/>
    </w:pPr>
    <w:rPr>
      <w:rFonts w:ascii="Arial" w:eastAsia="MS Mincho" w:hAnsi="Arial"/>
      <w:sz w:val="22"/>
      <w:lang w:val="en-US"/>
    </w:rPr>
  </w:style>
  <w:style w:type="paragraph" w:styleId="aff2">
    <w:name w:val="Body Text Indent"/>
    <w:basedOn w:val="a"/>
    <w:link w:val="Charb"/>
    <w:rsid w:val="007E3D96"/>
    <w:pPr>
      <w:spacing w:after="120"/>
      <w:ind w:left="283"/>
    </w:pPr>
    <w:rPr>
      <w:rFonts w:eastAsia="MS Mincho"/>
      <w:lang w:eastAsia="x-none"/>
    </w:rPr>
  </w:style>
  <w:style w:type="character" w:customStyle="1" w:styleId="Charb">
    <w:name w:val="正文文本缩进 Char"/>
    <w:basedOn w:val="a0"/>
    <w:link w:val="aff2"/>
    <w:rsid w:val="007E3D96"/>
    <w:rPr>
      <w:rFonts w:ascii="Times New Roman" w:eastAsia="MS Mincho" w:hAnsi="Times New Roman"/>
      <w:lang w:val="en-GB" w:eastAsia="x-none"/>
    </w:rPr>
  </w:style>
  <w:style w:type="paragraph" w:customStyle="1" w:styleId="BalloonText1">
    <w:name w:val="Balloon Text1"/>
    <w:basedOn w:val="a"/>
    <w:semiHidden/>
    <w:rsid w:val="007E3D96"/>
    <w:rPr>
      <w:rFonts w:ascii="Tahoma" w:eastAsia="MS Mincho" w:hAnsi="Tahoma" w:cs="Tahoma"/>
      <w:sz w:val="16"/>
      <w:szCs w:val="16"/>
    </w:rPr>
  </w:style>
  <w:style w:type="paragraph" w:customStyle="1" w:styleId="ZchnZchn">
    <w:name w:val="Zchn Zchn"/>
    <w:semiHidden/>
    <w:rsid w:val="007E3D96"/>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c"/>
    <w:next w:val="ac"/>
    <w:semiHidden/>
    <w:rsid w:val="007E3D96"/>
    <w:rPr>
      <w:rFonts w:eastAsia="MS Mincho"/>
      <w:b/>
      <w:bCs/>
      <w:lang w:eastAsia="x-none"/>
    </w:rPr>
  </w:style>
  <w:style w:type="paragraph" w:customStyle="1" w:styleId="Char3CharCharCharCharChar">
    <w:name w:val="Char3 Char Char Char (文字) (文字) Char Char"/>
    <w:semiHidden/>
    <w:rsid w:val="007E3D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7E3D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
    <w:rsid w:val="007E3D96"/>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7E3D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
    <w:rsid w:val="007E3D96"/>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7E3D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
    <w:next w:val="a"/>
    <w:rsid w:val="007E3D96"/>
    <w:pPr>
      <w:widowControl w:val="0"/>
      <w:spacing w:beforeLines="50" w:afterLines="50"/>
      <w:jc w:val="both"/>
      <w:outlineLvl w:val="1"/>
    </w:pPr>
    <w:rPr>
      <w:rFonts w:ascii="Arial" w:eastAsia="Arial" w:hAnsi="Arial"/>
      <w:kern w:val="2"/>
      <w:sz w:val="24"/>
      <w:szCs w:val="24"/>
      <w:lang w:eastAsia="ja-JP"/>
    </w:rPr>
  </w:style>
  <w:style w:type="paragraph" w:customStyle="1" w:styleId="Charc">
    <w:name w:val="Char"/>
    <w:semiHidden/>
    <w:rsid w:val="007E3D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7E3D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
    <w:rsid w:val="007E3D96"/>
    <w:pPr>
      <w:spacing w:after="120"/>
      <w:ind w:left="284" w:hanging="284"/>
    </w:pPr>
    <w:rPr>
      <w:rFonts w:ascii="Arial" w:eastAsia="MS Mincho" w:hAnsi="Arial"/>
      <w:szCs w:val="22"/>
    </w:rPr>
  </w:style>
  <w:style w:type="paragraph" w:customStyle="1" w:styleId="BalloonText2">
    <w:name w:val="Balloon Text2"/>
    <w:basedOn w:val="a"/>
    <w:semiHidden/>
    <w:rsid w:val="007E3D96"/>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7E3D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7E3D96"/>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
    <w:rsid w:val="007E3D96"/>
    <w:pPr>
      <w:spacing w:before="100" w:beforeAutospacing="1" w:after="100" w:afterAutospacing="1"/>
    </w:pPr>
    <w:rPr>
      <w:rFonts w:eastAsia="MS Mincho"/>
      <w:sz w:val="24"/>
      <w:szCs w:val="24"/>
      <w:lang w:val="en-US" w:eastAsia="ja-JP"/>
    </w:rPr>
  </w:style>
  <w:style w:type="character" w:customStyle="1" w:styleId="msoins00">
    <w:name w:val="msoins0"/>
    <w:rsid w:val="007E3D96"/>
    <w:rPr>
      <w:rFonts w:ascii="Arial" w:eastAsia="宋体" w:hAnsi="Arial" w:cs="Arial"/>
      <w:color w:val="0000FF"/>
      <w:kern w:val="2"/>
      <w:lang w:val="en-US" w:eastAsia="zh-CN" w:bidi="ar-SA"/>
    </w:rPr>
  </w:style>
  <w:style w:type="character" w:customStyle="1" w:styleId="CharChar2">
    <w:name w:val="Char Char2"/>
    <w:rsid w:val="007E3D96"/>
    <w:rPr>
      <w:rFonts w:ascii="Times New Roman" w:eastAsia="MS Mincho" w:hAnsi="Times New Roman"/>
      <w:lang w:val="en-GB" w:eastAsia="en-US"/>
    </w:rPr>
  </w:style>
  <w:style w:type="character" w:customStyle="1" w:styleId="B2Car">
    <w:name w:val="B2 Car"/>
    <w:rsid w:val="007E3D96"/>
    <w:rPr>
      <w:rFonts w:ascii="Times New Roman" w:hAnsi="Times New Roman"/>
      <w:lang w:val="en-GB"/>
    </w:rPr>
  </w:style>
  <w:style w:type="numbering" w:customStyle="1" w:styleId="220">
    <w:name w:val="列表编号22"/>
    <w:basedOn w:val="a2"/>
    <w:rsid w:val="007E3D96"/>
  </w:style>
  <w:style w:type="numbering" w:customStyle="1" w:styleId="121">
    <w:name w:val="项目编号12"/>
    <w:basedOn w:val="a2"/>
    <w:rsid w:val="007E3D96"/>
  </w:style>
  <w:style w:type="paragraph" w:customStyle="1" w:styleId="MTDisplayEquation">
    <w:name w:val="MTDisplayEquation"/>
    <w:basedOn w:val="a"/>
    <w:rsid w:val="007E3D96"/>
    <w:pPr>
      <w:tabs>
        <w:tab w:val="center" w:pos="4820"/>
        <w:tab w:val="right" w:pos="9640"/>
      </w:tabs>
    </w:pPr>
    <w:rPr>
      <w:rFonts w:eastAsia="Times New Roman"/>
      <w:lang w:val="en-US"/>
    </w:rPr>
  </w:style>
  <w:style w:type="paragraph" w:customStyle="1" w:styleId="aff3">
    <w:name w:val="a"/>
    <w:basedOn w:val="CRCoverPage"/>
    <w:rsid w:val="007E3D96"/>
    <w:pPr>
      <w:tabs>
        <w:tab w:val="left" w:pos="1985"/>
      </w:tabs>
    </w:pPr>
    <w:rPr>
      <w:rFonts w:eastAsia="等线" w:cs="Arial"/>
      <w:b/>
      <w:bCs/>
      <w:color w:val="000000"/>
      <w:sz w:val="24"/>
      <w:szCs w:val="24"/>
      <w:lang w:val="en-US"/>
    </w:rPr>
  </w:style>
  <w:style w:type="paragraph" w:customStyle="1" w:styleId="Discussion">
    <w:name w:val="Discussion"/>
    <w:basedOn w:val="a"/>
    <w:rsid w:val="007E3D96"/>
    <w:rPr>
      <w:rFonts w:ascii="Arial" w:eastAsia="等线" w:hAnsi="Arial" w:cs="Arial"/>
    </w:rPr>
  </w:style>
  <w:style w:type="character" w:customStyle="1" w:styleId="Mention1">
    <w:name w:val="Mention1"/>
    <w:uiPriority w:val="99"/>
    <w:semiHidden/>
    <w:unhideWhenUsed/>
    <w:rsid w:val="007E3D96"/>
    <w:rPr>
      <w:color w:val="2B579A"/>
      <w:shd w:val="clear" w:color="auto" w:fill="E6E6E6"/>
    </w:rPr>
  </w:style>
  <w:style w:type="character" w:customStyle="1" w:styleId="Char2">
    <w:name w:val="列表项目符号 Char"/>
    <w:link w:val="a7"/>
    <w:qFormat/>
    <w:rsid w:val="007E3D96"/>
    <w:rPr>
      <w:rFonts w:ascii="Times New Roman" w:hAnsi="Times New Roman"/>
      <w:lang w:val="en-GB" w:eastAsia="en-US"/>
    </w:rPr>
  </w:style>
  <w:style w:type="character" w:customStyle="1" w:styleId="TFChar1">
    <w:name w:val="TF Char1"/>
    <w:rsid w:val="007E3D96"/>
    <w:rPr>
      <w:rFonts w:ascii="Arial" w:hAnsi="Arial"/>
      <w:b/>
      <w:lang w:val="en-GB" w:eastAsia="en-US"/>
    </w:rPr>
  </w:style>
  <w:style w:type="character" w:customStyle="1" w:styleId="1Char1">
    <w:name w:val="标题 1 Char1"/>
    <w:aliases w:val="H1 Char1"/>
    <w:rsid w:val="007E3D96"/>
    <w:rPr>
      <w:rFonts w:eastAsia="Times New Roman"/>
      <w:b/>
      <w:bCs/>
      <w:kern w:val="44"/>
      <w:sz w:val="44"/>
      <w:szCs w:val="44"/>
      <w:lang w:val="en-GB" w:eastAsia="ko-KR"/>
    </w:rPr>
  </w:style>
  <w:style w:type="character" w:customStyle="1" w:styleId="3Char1">
    <w:name w:val="标题 3 Char1"/>
    <w:aliases w:val="Underrubrik2 Char1,H3 Char1"/>
    <w:semiHidden/>
    <w:rsid w:val="007E3D96"/>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7E3D96"/>
    <w:rPr>
      <w:rFonts w:ascii="Cambria" w:eastAsia="宋体"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7E3D96"/>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7E3D96"/>
    <w:pPr>
      <w:widowControl w:val="0"/>
      <w:spacing w:after="0"/>
      <w:jc w:val="both"/>
    </w:pPr>
    <w:rPr>
      <w:rFonts w:eastAsia="宋体"/>
      <w:kern w:val="2"/>
      <w:sz w:val="21"/>
      <w:szCs w:val="24"/>
      <w:lang w:val="en-US" w:eastAsia="zh-CN"/>
    </w:rPr>
  </w:style>
  <w:style w:type="paragraph" w:customStyle="1" w:styleId="textintend1">
    <w:name w:val="text intend 1"/>
    <w:basedOn w:val="a"/>
    <w:rsid w:val="007E3D96"/>
    <w:pPr>
      <w:tabs>
        <w:tab w:val="left" w:pos="992"/>
      </w:tabs>
      <w:spacing w:after="120"/>
      <w:ind w:left="567" w:hanging="283"/>
      <w:jc w:val="both"/>
    </w:pPr>
    <w:rPr>
      <w:rFonts w:eastAsia="MS Mincho"/>
      <w:sz w:val="24"/>
      <w:lang w:val="en-US"/>
    </w:rPr>
  </w:style>
  <w:style w:type="character" w:customStyle="1" w:styleId="18">
    <w:name w:val="标题 1 字符"/>
    <w:aliases w:val="H1 字符"/>
    <w:rsid w:val="007E3D96"/>
    <w:rPr>
      <w:rFonts w:ascii="Arial" w:eastAsia="Times New Roman" w:hAnsi="Arial"/>
      <w:sz w:val="36"/>
      <w:lang w:val="en-GB" w:eastAsia="ko-KR" w:bidi="ar-SA"/>
    </w:rPr>
  </w:style>
  <w:style w:type="character" w:customStyle="1" w:styleId="ui-provider">
    <w:name w:val="ui-provider"/>
    <w:basedOn w:val="a0"/>
    <w:rsid w:val="007E3D96"/>
  </w:style>
  <w:style w:type="numbering" w:customStyle="1" w:styleId="81">
    <w:name w:val="无列表8"/>
    <w:next w:val="a2"/>
    <w:uiPriority w:val="99"/>
    <w:semiHidden/>
    <w:unhideWhenUsed/>
    <w:rsid w:val="00522F34"/>
  </w:style>
  <w:style w:type="numbering" w:customStyle="1" w:styleId="23">
    <w:name w:val="列表编号23"/>
    <w:basedOn w:val="a2"/>
    <w:rsid w:val="00522F34"/>
    <w:pPr>
      <w:numPr>
        <w:numId w:val="10"/>
      </w:numPr>
    </w:pPr>
  </w:style>
  <w:style w:type="numbering" w:customStyle="1" w:styleId="13">
    <w:name w:val="项目编号13"/>
    <w:basedOn w:val="a2"/>
    <w:rsid w:val="00522F34"/>
    <w:pPr>
      <w:numPr>
        <w:numId w:val="9"/>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List Bullet 5"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Document Map" w:qFormat="1"/>
    <w:lsdException w:name="Plain Text" w:uiPriority="99"/>
    <w:lsdException w:name="Normal (Web)"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0"/>
    <w:next w:val="a"/>
    <w:link w:val="2Char"/>
    <w:qFormat/>
    <w:rsid w:val="000B7FED"/>
    <w:pPr>
      <w:pBdr>
        <w:top w:val="none" w:sz="0" w:space="0" w:color="auto"/>
      </w:pBdr>
      <w:spacing w:before="180"/>
      <w:outlineLvl w:val="1"/>
    </w:pPr>
    <w:rPr>
      <w:sz w:val="32"/>
    </w:rPr>
  </w:style>
  <w:style w:type="paragraph" w:styleId="3">
    <w:name w:val="heading 3"/>
    <w:aliases w:val="Underrubrik2,H3"/>
    <w:basedOn w:val="21"/>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aliases w:val="Observation TOC"/>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2"/>
    <w:uiPriority w:val="39"/>
    <w:rsid w:val="000B7FED"/>
    <w:pPr>
      <w:ind w:left="1134" w:hanging="1134"/>
    </w:pPr>
  </w:style>
  <w:style w:type="paragraph" w:styleId="22">
    <w:name w:val="toc 2"/>
    <w:basedOn w:val="11"/>
    <w:uiPriority w:val="39"/>
    <w:rsid w:val="000B7FED"/>
    <w:pPr>
      <w:keepNext w:val="0"/>
      <w:spacing w:before="0"/>
      <w:ind w:left="851" w:hanging="851"/>
    </w:pPr>
    <w:rPr>
      <w:sz w:val="20"/>
    </w:rPr>
  </w:style>
  <w:style w:type="paragraph" w:styleId="24">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5">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6">
    <w:name w:val="List Bullet 2"/>
    <w:basedOn w:val="a7"/>
    <w:rsid w:val="000B7FED"/>
    <w:pPr>
      <w:ind w:left="851"/>
    </w:pPr>
  </w:style>
  <w:style w:type="paragraph" w:styleId="31">
    <w:name w:val="List Bullet 3"/>
    <w:basedOn w:val="26"/>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7"/>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qFormat/>
    <w:rsid w:val="000B7FED"/>
  </w:style>
  <w:style w:type="paragraph" w:styleId="42">
    <w:name w:val="List Bullet 4"/>
    <w:basedOn w:val="31"/>
    <w:rsid w:val="000B7FED"/>
    <w:pPr>
      <w:ind w:left="1418"/>
    </w:pPr>
  </w:style>
  <w:style w:type="paragraph" w:styleId="52">
    <w:name w:val="List Bullet 5"/>
    <w:basedOn w:val="42"/>
    <w:qFormat/>
    <w:rsid w:val="000B7FED"/>
    <w:pPr>
      <w:ind w:left="1702"/>
    </w:pPr>
  </w:style>
  <w:style w:type="paragraph" w:customStyle="1" w:styleId="B10">
    <w:name w:val="B1"/>
    <w:basedOn w:val="a8"/>
    <w:link w:val="B1Char"/>
    <w:qFormat/>
    <w:rsid w:val="000B7FED"/>
  </w:style>
  <w:style w:type="paragraph" w:customStyle="1" w:styleId="B2">
    <w:name w:val="B2"/>
    <w:basedOn w:val="27"/>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THChar">
    <w:name w:val="TH Char"/>
    <w:link w:val="TH"/>
    <w:qFormat/>
    <w:rsid w:val="00812747"/>
    <w:rPr>
      <w:rFonts w:ascii="Arial" w:hAnsi="Arial"/>
      <w:b/>
      <w:lang w:val="en-GB" w:eastAsia="en-US"/>
    </w:rPr>
  </w:style>
  <w:style w:type="character" w:customStyle="1" w:styleId="TFZchn">
    <w:name w:val="TF Zchn"/>
    <w:link w:val="TF"/>
    <w:qFormat/>
    <w:rsid w:val="00812747"/>
    <w:rPr>
      <w:rFonts w:ascii="Arial" w:hAnsi="Arial"/>
      <w:b/>
      <w:lang w:val="en-GB" w:eastAsia="en-US"/>
    </w:rPr>
  </w:style>
  <w:style w:type="character" w:customStyle="1" w:styleId="TALChar">
    <w:name w:val="TAL Char"/>
    <w:link w:val="TAL"/>
    <w:qFormat/>
    <w:rsid w:val="00760498"/>
    <w:rPr>
      <w:rFonts w:ascii="Arial" w:hAnsi="Arial"/>
      <w:sz w:val="18"/>
      <w:lang w:val="en-GB" w:eastAsia="en-US"/>
    </w:rPr>
  </w:style>
  <w:style w:type="character" w:customStyle="1" w:styleId="TAHChar">
    <w:name w:val="TAH Char"/>
    <w:link w:val="TAH"/>
    <w:qFormat/>
    <w:rsid w:val="00760498"/>
    <w:rPr>
      <w:rFonts w:ascii="Arial" w:hAnsi="Arial"/>
      <w:b/>
      <w:sz w:val="18"/>
      <w:lang w:val="en-GB" w:eastAsia="en-US"/>
    </w:rPr>
  </w:style>
  <w:style w:type="character" w:customStyle="1" w:styleId="B1Char">
    <w:name w:val="B1 Char"/>
    <w:link w:val="B10"/>
    <w:qFormat/>
    <w:rsid w:val="00277BAB"/>
    <w:rPr>
      <w:rFonts w:ascii="Times New Roman" w:hAnsi="Times New Roman"/>
      <w:lang w:val="en-GB" w:eastAsia="en-US"/>
    </w:rPr>
  </w:style>
  <w:style w:type="character" w:customStyle="1" w:styleId="TACChar">
    <w:name w:val="TAC Char"/>
    <w:link w:val="TAC"/>
    <w:qFormat/>
    <w:locked/>
    <w:rsid w:val="00AD31C5"/>
    <w:rPr>
      <w:rFonts w:ascii="Arial" w:hAnsi="Arial"/>
      <w:sz w:val="18"/>
      <w:lang w:val="en-GB" w:eastAsia="en-US"/>
    </w:rPr>
  </w:style>
  <w:style w:type="numbering" w:customStyle="1" w:styleId="14">
    <w:name w:val="无列表1"/>
    <w:next w:val="a2"/>
    <w:uiPriority w:val="99"/>
    <w:semiHidden/>
    <w:unhideWhenUsed/>
    <w:rsid w:val="002244E9"/>
  </w:style>
  <w:style w:type="paragraph" w:customStyle="1" w:styleId="TAJ">
    <w:name w:val="TAJ"/>
    <w:basedOn w:val="TH"/>
    <w:rsid w:val="002244E9"/>
    <w:pPr>
      <w:overflowPunct w:val="0"/>
      <w:autoSpaceDE w:val="0"/>
      <w:autoSpaceDN w:val="0"/>
      <w:adjustRightInd w:val="0"/>
      <w:textAlignment w:val="baseline"/>
    </w:pPr>
    <w:rPr>
      <w:lang w:eastAsia="ko-KR"/>
    </w:rPr>
  </w:style>
  <w:style w:type="paragraph" w:customStyle="1" w:styleId="Guidance">
    <w:name w:val="Guidance"/>
    <w:basedOn w:val="a"/>
    <w:rsid w:val="002244E9"/>
    <w:pPr>
      <w:overflowPunct w:val="0"/>
      <w:autoSpaceDE w:val="0"/>
      <w:autoSpaceDN w:val="0"/>
      <w:adjustRightInd w:val="0"/>
      <w:textAlignment w:val="baseline"/>
    </w:pPr>
    <w:rPr>
      <w:i/>
      <w:color w:val="0000FF"/>
      <w:lang w:eastAsia="ko-KR"/>
    </w:rPr>
  </w:style>
  <w:style w:type="character" w:customStyle="1" w:styleId="EditorsNoteChar">
    <w:name w:val="Editor's Note Char"/>
    <w:aliases w:val="EN Char"/>
    <w:link w:val="EditorsNote"/>
    <w:qFormat/>
    <w:rsid w:val="002244E9"/>
    <w:rPr>
      <w:rFonts w:ascii="Times New Roman" w:hAnsi="Times New Roman"/>
      <w:color w:val="FF0000"/>
      <w:lang w:val="en-GB" w:eastAsia="en-US"/>
    </w:rPr>
  </w:style>
  <w:style w:type="character" w:customStyle="1" w:styleId="2Char">
    <w:name w:val="标题 2 Char"/>
    <w:link w:val="21"/>
    <w:rsid w:val="002244E9"/>
    <w:rPr>
      <w:rFonts w:ascii="Arial" w:hAnsi="Arial"/>
      <w:sz w:val="32"/>
      <w:lang w:val="en-GB" w:eastAsia="en-US"/>
    </w:rPr>
  </w:style>
  <w:style w:type="character" w:customStyle="1" w:styleId="Char5">
    <w:name w:val="批注框文本 Char"/>
    <w:link w:val="ae"/>
    <w:rsid w:val="002244E9"/>
    <w:rPr>
      <w:rFonts w:ascii="Tahoma" w:hAnsi="Tahoma" w:cs="Tahoma"/>
      <w:sz w:val="16"/>
      <w:szCs w:val="16"/>
      <w:lang w:val="en-GB" w:eastAsia="en-US"/>
    </w:rPr>
  </w:style>
  <w:style w:type="character" w:customStyle="1" w:styleId="B1Char1">
    <w:name w:val="B1 Char1"/>
    <w:qFormat/>
    <w:rsid w:val="002244E9"/>
    <w:rPr>
      <w:rFonts w:eastAsia="MS Mincho"/>
      <w:lang w:val="en-GB" w:eastAsia="en-US" w:bidi="ar-SA"/>
    </w:rPr>
  </w:style>
  <w:style w:type="character" w:customStyle="1" w:styleId="TFChar">
    <w:name w:val="TF Char"/>
    <w:qFormat/>
    <w:rsid w:val="002244E9"/>
    <w:rPr>
      <w:rFonts w:ascii="Arial" w:eastAsia="MS Mincho" w:hAnsi="Arial"/>
      <w:b/>
      <w:lang w:eastAsia="en-US"/>
    </w:rPr>
  </w:style>
  <w:style w:type="character" w:styleId="af1">
    <w:name w:val="Emphasis"/>
    <w:uiPriority w:val="20"/>
    <w:qFormat/>
    <w:rsid w:val="002244E9"/>
    <w:rPr>
      <w:i/>
      <w:iCs/>
    </w:rPr>
  </w:style>
  <w:style w:type="character" w:customStyle="1" w:styleId="msoins0">
    <w:name w:val="msoins"/>
    <w:rsid w:val="002244E9"/>
  </w:style>
  <w:style w:type="character" w:customStyle="1" w:styleId="Char4">
    <w:name w:val="批注文字 Char"/>
    <w:link w:val="ac"/>
    <w:uiPriority w:val="99"/>
    <w:qFormat/>
    <w:rsid w:val="002244E9"/>
    <w:rPr>
      <w:rFonts w:ascii="Times New Roman" w:hAnsi="Times New Roman"/>
      <w:lang w:val="en-GB" w:eastAsia="en-US"/>
    </w:rPr>
  </w:style>
  <w:style w:type="character" w:customStyle="1" w:styleId="Char6">
    <w:name w:val="批注主题 Char"/>
    <w:link w:val="af"/>
    <w:rsid w:val="002244E9"/>
    <w:rPr>
      <w:rFonts w:ascii="Times New Roman" w:hAnsi="Times New Roman"/>
      <w:b/>
      <w:bCs/>
      <w:lang w:val="en-GB" w:eastAsia="en-US"/>
    </w:rPr>
  </w:style>
  <w:style w:type="paragraph" w:styleId="af2">
    <w:name w:val="Revision"/>
    <w:hidden/>
    <w:uiPriority w:val="99"/>
    <w:semiHidden/>
    <w:rsid w:val="002244E9"/>
    <w:rPr>
      <w:rFonts w:ascii="Times New Roman" w:hAnsi="Times New Roman"/>
      <w:lang w:val="en-GB" w:eastAsia="en-US"/>
    </w:rPr>
  </w:style>
  <w:style w:type="character" w:customStyle="1" w:styleId="B2Char">
    <w:name w:val="B2 Char"/>
    <w:link w:val="B2"/>
    <w:rsid w:val="002244E9"/>
    <w:rPr>
      <w:rFonts w:ascii="Times New Roman" w:hAnsi="Times New Roman"/>
      <w:lang w:val="en-GB" w:eastAsia="en-US"/>
    </w:rPr>
  </w:style>
  <w:style w:type="character" w:customStyle="1" w:styleId="TALCar">
    <w:name w:val="TAL Car"/>
    <w:qFormat/>
    <w:rsid w:val="002244E9"/>
    <w:rPr>
      <w:rFonts w:ascii="Arial" w:hAnsi="Arial"/>
      <w:sz w:val="18"/>
      <w:lang w:val="en-GB" w:eastAsia="ja-JP" w:bidi="ar-SA"/>
    </w:rPr>
  </w:style>
  <w:style w:type="character" w:customStyle="1" w:styleId="B1Zchn">
    <w:name w:val="B1 Zchn"/>
    <w:locked/>
    <w:rsid w:val="002244E9"/>
    <w:rPr>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2244E9"/>
    <w:rPr>
      <w:rFonts w:ascii="Arial" w:hAnsi="Arial"/>
      <w:b/>
      <w:noProof/>
      <w:sz w:val="18"/>
      <w:lang w:val="en-GB" w:eastAsia="en-US"/>
    </w:rPr>
  </w:style>
  <w:style w:type="character" w:customStyle="1" w:styleId="PLChar">
    <w:name w:val="PL Char"/>
    <w:link w:val="PL"/>
    <w:qFormat/>
    <w:rsid w:val="002244E9"/>
    <w:rPr>
      <w:rFonts w:ascii="Courier New" w:hAnsi="Courier New"/>
      <w:noProof/>
      <w:sz w:val="16"/>
      <w:lang w:val="en-GB" w:eastAsia="en-US"/>
    </w:rPr>
  </w:style>
  <w:style w:type="character" w:customStyle="1" w:styleId="Char0">
    <w:name w:val="脚注文本 Char"/>
    <w:link w:val="a6"/>
    <w:rsid w:val="002244E9"/>
    <w:rPr>
      <w:rFonts w:ascii="Times New Roman" w:hAnsi="Times New Roman"/>
      <w:sz w:val="16"/>
      <w:lang w:val="en-GB" w:eastAsia="en-US"/>
    </w:rPr>
  </w:style>
  <w:style w:type="paragraph" w:customStyle="1" w:styleId="Standard1">
    <w:name w:val="Standard1"/>
    <w:basedOn w:val="a"/>
    <w:link w:val="StandardZchn"/>
    <w:rsid w:val="002244E9"/>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2244E9"/>
    <w:rPr>
      <w:rFonts w:ascii="Times New Roman" w:hAnsi="Times New Roman"/>
      <w:szCs w:val="22"/>
      <w:lang w:val="en-GB" w:eastAsia="en-GB"/>
    </w:rPr>
  </w:style>
  <w:style w:type="paragraph" w:customStyle="1" w:styleId="pl0">
    <w:name w:val="pl"/>
    <w:basedOn w:val="a"/>
    <w:rsid w:val="002244E9"/>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2244E9"/>
    <w:pPr>
      <w:overflowPunct w:val="0"/>
      <w:autoSpaceDE w:val="0"/>
      <w:autoSpaceDN w:val="0"/>
      <w:adjustRightInd w:val="0"/>
      <w:ind w:left="1135" w:hanging="284"/>
      <w:textAlignment w:val="baseline"/>
    </w:pPr>
    <w:rPr>
      <w:lang w:eastAsia="en-GB"/>
    </w:rPr>
  </w:style>
  <w:style w:type="paragraph" w:styleId="af3">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Char8"/>
    <w:rsid w:val="002244E9"/>
    <w:pPr>
      <w:overflowPunct w:val="0"/>
      <w:autoSpaceDE w:val="0"/>
      <w:autoSpaceDN w:val="0"/>
      <w:adjustRightInd w:val="0"/>
      <w:textAlignment w:val="baseline"/>
    </w:pPr>
    <w:rPr>
      <w:lang w:val="x-none" w:eastAsia="en-GB"/>
    </w:rPr>
  </w:style>
  <w:style w:type="character" w:customStyle="1" w:styleId="Char8">
    <w:name w:val="正文文本 Char"/>
    <w:aliases w:val="Body Text1 Char,compact1 Char,Requirement1 Char,Bodytext1 Char,ändrad1 Char,AvtalBrödtext1 Char,AvtalBrodtext1 Char,andrad1 Char,EHPT1 Char,Body Text21 Char,Body31 Char,paragraph 21 Char,body indent1 Char,- TF1 Char,Requirements1 Char,à¹1 Char"/>
    <w:basedOn w:val="a0"/>
    <w:link w:val="af3"/>
    <w:rsid w:val="002244E9"/>
    <w:rPr>
      <w:rFonts w:ascii="Times New Roman" w:hAnsi="Times New Roman"/>
      <w:lang w:val="x-none" w:eastAsia="en-GB"/>
    </w:rPr>
  </w:style>
  <w:style w:type="paragraph" w:customStyle="1" w:styleId="SpecText">
    <w:name w:val="SpecText"/>
    <w:basedOn w:val="a"/>
    <w:rsid w:val="002244E9"/>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2244E9"/>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af4">
    <w:name w:val="Table Grid"/>
    <w:basedOn w:val="a1"/>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2244E9"/>
  </w:style>
  <w:style w:type="paragraph" w:customStyle="1" w:styleId="StyleTALLeft075cm">
    <w:name w:val="Style TAL + Left:  075 cm"/>
    <w:basedOn w:val="TAL"/>
    <w:rsid w:val="002244E9"/>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2244E9"/>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2244E9"/>
    <w:rPr>
      <w:rFonts w:ascii="Arial" w:hAnsi="Arial" w:cs="Arial"/>
      <w:sz w:val="18"/>
      <w:szCs w:val="18"/>
      <w:lang w:val="en-GB" w:eastAsia="en-GB"/>
    </w:rPr>
  </w:style>
  <w:style w:type="paragraph" w:customStyle="1" w:styleId="TALLeft125cm">
    <w:name w:val="TAL + Left: 125 cm"/>
    <w:basedOn w:val="StyleTALLeft075cm"/>
    <w:rsid w:val="002244E9"/>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2244E9"/>
    <w:pPr>
      <w:ind w:left="851"/>
    </w:pPr>
    <w:rPr>
      <w:rFonts w:eastAsia="Batang"/>
    </w:rPr>
  </w:style>
  <w:style w:type="character" w:customStyle="1" w:styleId="Char7">
    <w:name w:val="文档结构图 Char"/>
    <w:link w:val="af0"/>
    <w:qFormat/>
    <w:rsid w:val="002244E9"/>
    <w:rPr>
      <w:rFonts w:ascii="Tahoma" w:hAnsi="Tahoma" w:cs="Tahoma"/>
      <w:shd w:val="clear" w:color="auto" w:fill="000080"/>
      <w:lang w:val="en-GB" w:eastAsia="en-US"/>
    </w:rPr>
  </w:style>
  <w:style w:type="character" w:customStyle="1" w:styleId="TAHCar">
    <w:name w:val="TAH Car"/>
    <w:qFormat/>
    <w:rsid w:val="002244E9"/>
    <w:rPr>
      <w:rFonts w:ascii="Arial" w:hAnsi="Arial"/>
      <w:b/>
      <w:sz w:val="18"/>
      <w:lang w:val="en-GB" w:eastAsia="en-US"/>
    </w:rPr>
  </w:style>
  <w:style w:type="character" w:customStyle="1" w:styleId="Char3">
    <w:name w:val="页脚 Char"/>
    <w:link w:val="a9"/>
    <w:qFormat/>
    <w:rsid w:val="002244E9"/>
    <w:rPr>
      <w:rFonts w:ascii="Arial" w:hAnsi="Arial"/>
      <w:b/>
      <w:i/>
      <w:noProof/>
      <w:sz w:val="18"/>
      <w:lang w:val="en-GB" w:eastAsia="en-US"/>
    </w:rPr>
  </w:style>
  <w:style w:type="character" w:customStyle="1" w:styleId="H6Char">
    <w:name w:val="H6 Char"/>
    <w:link w:val="H6"/>
    <w:rsid w:val="002244E9"/>
    <w:rPr>
      <w:rFonts w:ascii="Arial" w:hAnsi="Arial"/>
      <w:lang w:val="en-GB" w:eastAsia="en-US"/>
    </w:rPr>
  </w:style>
  <w:style w:type="paragraph" w:styleId="HTML">
    <w:name w:val="HTML Preformatted"/>
    <w:basedOn w:val="a"/>
    <w:link w:val="HTMLChar"/>
    <w:uiPriority w:val="99"/>
    <w:unhideWhenUsed/>
    <w:rsid w:val="002244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Char">
    <w:name w:val="HTML 预设格式 Char"/>
    <w:basedOn w:val="a0"/>
    <w:link w:val="HTML"/>
    <w:uiPriority w:val="99"/>
    <w:rsid w:val="002244E9"/>
    <w:rPr>
      <w:rFonts w:ascii="Courier New" w:hAnsi="Courier New" w:cs="Courier New"/>
      <w:lang w:val="en-US" w:eastAsia="ko-KR"/>
    </w:rPr>
  </w:style>
  <w:style w:type="paragraph" w:customStyle="1" w:styleId="tal0">
    <w:name w:val="tal"/>
    <w:basedOn w:val="a"/>
    <w:rsid w:val="002244E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
    <w:name w:val="Unresolved Mention"/>
    <w:uiPriority w:val="99"/>
    <w:semiHidden/>
    <w:unhideWhenUsed/>
    <w:rsid w:val="002244E9"/>
    <w:rPr>
      <w:color w:val="808080"/>
      <w:shd w:val="clear" w:color="auto" w:fill="E6E6E6"/>
    </w:rPr>
  </w:style>
  <w:style w:type="character" w:customStyle="1" w:styleId="1Char">
    <w:name w:val="标题 1 Char"/>
    <w:aliases w:val="H1 Char"/>
    <w:link w:val="10"/>
    <w:rsid w:val="002244E9"/>
    <w:rPr>
      <w:rFonts w:ascii="Arial" w:hAnsi="Arial"/>
      <w:sz w:val="36"/>
      <w:lang w:val="en-GB" w:eastAsia="en-US"/>
    </w:rPr>
  </w:style>
  <w:style w:type="character" w:customStyle="1" w:styleId="3Char">
    <w:name w:val="标题 3 Char"/>
    <w:aliases w:val="Underrubrik2 Char,H3 Char"/>
    <w:link w:val="3"/>
    <w:rsid w:val="002244E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2244E9"/>
    <w:rPr>
      <w:rFonts w:ascii="Arial" w:hAnsi="Arial"/>
      <w:sz w:val="24"/>
      <w:lang w:val="en-GB" w:eastAsia="en-US"/>
    </w:rPr>
  </w:style>
  <w:style w:type="character" w:customStyle="1" w:styleId="5Char">
    <w:name w:val="标题 5 Char"/>
    <w:link w:val="5"/>
    <w:rsid w:val="002244E9"/>
    <w:rPr>
      <w:rFonts w:ascii="Arial" w:hAnsi="Arial"/>
      <w:sz w:val="22"/>
      <w:lang w:val="en-GB" w:eastAsia="en-US"/>
    </w:rPr>
  </w:style>
  <w:style w:type="character" w:customStyle="1" w:styleId="NOZchn">
    <w:name w:val="NO Zchn"/>
    <w:link w:val="NO"/>
    <w:locked/>
    <w:rsid w:val="002244E9"/>
    <w:rPr>
      <w:rFonts w:ascii="Times New Roman" w:hAnsi="Times New Roman"/>
      <w:lang w:val="en-GB" w:eastAsia="en-US"/>
    </w:rPr>
  </w:style>
  <w:style w:type="paragraph" w:customStyle="1" w:styleId="TALLeft0">
    <w:name w:val="TAL + Left:  0"/>
    <w:aliases w:val="19 cm,25 cm"/>
    <w:basedOn w:val="a"/>
    <w:rsid w:val="002244E9"/>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9">
    <w:name w:val="列出段落 Char"/>
    <w:aliases w:val="- Bullets Char,목록 단락 Char,リスト段落 Char,Lista1 Char,?? ?? Char,????? Char,???? Char,列出段落1 Char,中等深浅网格 1 - 着色 21 Char,列表段落 Char"/>
    <w:link w:val="af5"/>
    <w:uiPriority w:val="34"/>
    <w:qFormat/>
    <w:rsid w:val="002244E9"/>
    <w:rPr>
      <w:rFonts w:ascii="Times" w:eastAsia="Batang" w:hAnsi="Times"/>
      <w:szCs w:val="24"/>
      <w:lang w:eastAsia="ja-JP"/>
    </w:rPr>
  </w:style>
  <w:style w:type="paragraph" w:styleId="af5">
    <w:name w:val="List Paragraph"/>
    <w:aliases w:val="- Bullets,목록 단락,リスト段落,Lista1,?? ??,?????,????,列出段落1,中等深浅网格 1 - 着色 21,列表段落"/>
    <w:basedOn w:val="a"/>
    <w:link w:val="Char9"/>
    <w:uiPriority w:val="34"/>
    <w:qFormat/>
    <w:rsid w:val="002244E9"/>
    <w:pPr>
      <w:spacing w:after="0"/>
      <w:ind w:leftChars="400" w:left="840" w:hanging="1440"/>
    </w:pPr>
    <w:rPr>
      <w:rFonts w:ascii="Times" w:eastAsia="Batang" w:hAnsi="Times"/>
      <w:szCs w:val="24"/>
      <w:lang w:val="fr-FR" w:eastAsia="ja-JP"/>
    </w:rPr>
  </w:style>
  <w:style w:type="character" w:customStyle="1" w:styleId="NOChar">
    <w:name w:val="NO Char"/>
    <w:qFormat/>
    <w:locked/>
    <w:rsid w:val="002244E9"/>
    <w:rPr>
      <w:rFonts w:ascii="Times New Roman" w:hAnsi="Times New Roman"/>
      <w:lang w:val="en-GB" w:eastAsia="en-US"/>
    </w:rPr>
  </w:style>
  <w:style w:type="character" w:customStyle="1" w:styleId="EXChar">
    <w:name w:val="EX Char"/>
    <w:link w:val="EX"/>
    <w:qFormat/>
    <w:locked/>
    <w:rsid w:val="002244E9"/>
    <w:rPr>
      <w:rFonts w:ascii="Times New Roman" w:hAnsi="Times New Roman"/>
      <w:lang w:val="en-GB" w:eastAsia="en-US"/>
    </w:rPr>
  </w:style>
  <w:style w:type="numbering" w:customStyle="1" w:styleId="110">
    <w:name w:val="无列表11"/>
    <w:next w:val="a2"/>
    <w:uiPriority w:val="99"/>
    <w:semiHidden/>
    <w:unhideWhenUsed/>
    <w:rsid w:val="002244E9"/>
  </w:style>
  <w:style w:type="character" w:customStyle="1" w:styleId="B4Char">
    <w:name w:val="B4 Char"/>
    <w:link w:val="B4"/>
    <w:rsid w:val="002244E9"/>
    <w:rPr>
      <w:rFonts w:ascii="Times New Roman" w:hAnsi="Times New Roman"/>
      <w:lang w:val="en-GB" w:eastAsia="en-US"/>
    </w:rPr>
  </w:style>
  <w:style w:type="paragraph" w:customStyle="1" w:styleId="FirstChange">
    <w:name w:val="First Change"/>
    <w:basedOn w:val="a"/>
    <w:qFormat/>
    <w:rsid w:val="002244E9"/>
    <w:pPr>
      <w:jc w:val="center"/>
    </w:pPr>
    <w:rPr>
      <w:color w:val="FF0000"/>
    </w:rPr>
  </w:style>
  <w:style w:type="character" w:customStyle="1" w:styleId="UnresolvedMention1">
    <w:name w:val="Unresolved Mention1"/>
    <w:uiPriority w:val="99"/>
    <w:semiHidden/>
    <w:unhideWhenUsed/>
    <w:rsid w:val="002244E9"/>
    <w:rPr>
      <w:color w:val="808080"/>
      <w:shd w:val="clear" w:color="auto" w:fill="E6E6E6"/>
    </w:rPr>
  </w:style>
  <w:style w:type="numbering" w:customStyle="1" w:styleId="28">
    <w:name w:val="无列表2"/>
    <w:next w:val="a2"/>
    <w:uiPriority w:val="99"/>
    <w:semiHidden/>
    <w:unhideWhenUsed/>
    <w:rsid w:val="002244E9"/>
  </w:style>
  <w:style w:type="character" w:customStyle="1" w:styleId="6Char">
    <w:name w:val="标题 6 Char"/>
    <w:link w:val="6"/>
    <w:rsid w:val="002244E9"/>
    <w:rPr>
      <w:rFonts w:ascii="Arial" w:hAnsi="Arial"/>
      <w:lang w:val="en-GB" w:eastAsia="en-US"/>
    </w:rPr>
  </w:style>
  <w:style w:type="character" w:customStyle="1" w:styleId="7Char">
    <w:name w:val="标题 7 Char"/>
    <w:link w:val="7"/>
    <w:rsid w:val="002244E9"/>
    <w:rPr>
      <w:rFonts w:ascii="Arial" w:hAnsi="Arial"/>
      <w:lang w:val="en-GB" w:eastAsia="en-US"/>
    </w:rPr>
  </w:style>
  <w:style w:type="character" w:customStyle="1" w:styleId="8Char">
    <w:name w:val="标题 8 Char"/>
    <w:link w:val="8"/>
    <w:rsid w:val="002244E9"/>
    <w:rPr>
      <w:rFonts w:ascii="Arial" w:hAnsi="Arial"/>
      <w:sz w:val="36"/>
      <w:lang w:val="en-GB" w:eastAsia="en-US"/>
    </w:rPr>
  </w:style>
  <w:style w:type="character" w:customStyle="1" w:styleId="9Char">
    <w:name w:val="标题 9 Char"/>
    <w:link w:val="9"/>
    <w:rsid w:val="002244E9"/>
    <w:rPr>
      <w:rFonts w:ascii="Arial" w:hAnsi="Arial"/>
      <w:sz w:val="36"/>
      <w:lang w:val="en-GB" w:eastAsia="en-US"/>
    </w:rPr>
  </w:style>
  <w:style w:type="table" w:customStyle="1" w:styleId="15">
    <w:name w:val="网格型1"/>
    <w:basedOn w:val="a1"/>
    <w:next w:val="af4"/>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2244E9"/>
  </w:style>
  <w:style w:type="table" w:customStyle="1" w:styleId="29">
    <w:name w:val="网格型2"/>
    <w:basedOn w:val="a1"/>
    <w:next w:val="af4"/>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a"/>
    <w:rsid w:val="002244E9"/>
    <w:pPr>
      <w:numPr>
        <w:numId w:val="1"/>
      </w:numPr>
      <w:tabs>
        <w:tab w:val="clear" w:pos="840"/>
        <w:tab w:val="num" w:pos="704"/>
      </w:tabs>
      <w:ind w:left="704" w:hanging="420"/>
    </w:pPr>
    <w:rPr>
      <w:rFonts w:eastAsia="宋体"/>
      <w:lang w:eastAsia="zh-CN"/>
    </w:rPr>
  </w:style>
  <w:style w:type="numbering" w:customStyle="1" w:styleId="43">
    <w:name w:val="无列表4"/>
    <w:next w:val="a2"/>
    <w:uiPriority w:val="99"/>
    <w:semiHidden/>
    <w:unhideWhenUsed/>
    <w:rsid w:val="002244E9"/>
  </w:style>
  <w:style w:type="table" w:customStyle="1" w:styleId="34">
    <w:name w:val="网格型3"/>
    <w:basedOn w:val="a1"/>
    <w:next w:val="af4"/>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2244E9"/>
    <w:rPr>
      <w:color w:val="808080"/>
      <w:shd w:val="clear" w:color="auto" w:fill="E6E6E6"/>
    </w:rPr>
  </w:style>
  <w:style w:type="character" w:customStyle="1" w:styleId="CRCoverPageZchn">
    <w:name w:val="CR Cover Page Zchn"/>
    <w:link w:val="CRCoverPage"/>
    <w:rsid w:val="002244E9"/>
    <w:rPr>
      <w:rFonts w:ascii="Arial" w:hAnsi="Arial"/>
      <w:lang w:val="en-GB" w:eastAsia="en-US"/>
    </w:rPr>
  </w:style>
  <w:style w:type="numbering" w:customStyle="1" w:styleId="2">
    <w:name w:val="列表编号2"/>
    <w:basedOn w:val="a2"/>
    <w:rsid w:val="002244E9"/>
    <w:pPr>
      <w:numPr>
        <w:numId w:val="3"/>
      </w:numPr>
    </w:pPr>
  </w:style>
  <w:style w:type="paragraph" w:customStyle="1" w:styleId="Reference">
    <w:name w:val="Reference"/>
    <w:basedOn w:val="a"/>
    <w:rsid w:val="002244E9"/>
    <w:pPr>
      <w:numPr>
        <w:numId w:val="4"/>
      </w:numPr>
      <w:overflowPunct w:val="0"/>
      <w:autoSpaceDE w:val="0"/>
      <w:autoSpaceDN w:val="0"/>
      <w:adjustRightInd w:val="0"/>
      <w:spacing w:after="120"/>
      <w:textAlignment w:val="baseline"/>
    </w:pPr>
    <w:rPr>
      <w:rFonts w:eastAsia="宋体"/>
      <w:sz w:val="22"/>
      <w:lang w:eastAsia="zh-CN"/>
    </w:rPr>
  </w:style>
  <w:style w:type="numbering" w:customStyle="1" w:styleId="1">
    <w:name w:val="项目编号1"/>
    <w:basedOn w:val="a2"/>
    <w:rsid w:val="002244E9"/>
    <w:pPr>
      <w:numPr>
        <w:numId w:val="2"/>
      </w:numPr>
    </w:pPr>
  </w:style>
  <w:style w:type="character" w:customStyle="1" w:styleId="Char1">
    <w:name w:val="列表 Char"/>
    <w:link w:val="a8"/>
    <w:rsid w:val="002244E9"/>
    <w:rPr>
      <w:rFonts w:ascii="Times New Roman" w:hAnsi="Times New Roman"/>
      <w:lang w:val="en-GB" w:eastAsia="en-US"/>
    </w:rPr>
  </w:style>
  <w:style w:type="paragraph" w:styleId="af6">
    <w:name w:val="caption"/>
    <w:aliases w:val="cap"/>
    <w:basedOn w:val="a"/>
    <w:next w:val="a"/>
    <w:qFormat/>
    <w:rsid w:val="002244E9"/>
    <w:pPr>
      <w:overflowPunct w:val="0"/>
      <w:autoSpaceDE w:val="0"/>
      <w:autoSpaceDN w:val="0"/>
      <w:adjustRightInd w:val="0"/>
      <w:spacing w:before="120" w:after="120"/>
      <w:textAlignment w:val="baseline"/>
    </w:pPr>
    <w:rPr>
      <w:rFonts w:eastAsia="宋体"/>
      <w:b/>
      <w:lang w:val="en-US"/>
    </w:rPr>
  </w:style>
  <w:style w:type="character" w:customStyle="1" w:styleId="yinbiao">
    <w:name w:val="yinbiao"/>
    <w:basedOn w:val="a0"/>
    <w:rsid w:val="002244E9"/>
  </w:style>
  <w:style w:type="paragraph" w:customStyle="1" w:styleId="Proposal">
    <w:name w:val="Proposal"/>
    <w:basedOn w:val="a"/>
    <w:link w:val="ProposalChar"/>
    <w:qFormat/>
    <w:rsid w:val="002244E9"/>
    <w:pPr>
      <w:numPr>
        <w:numId w:val="5"/>
      </w:numPr>
      <w:tabs>
        <w:tab w:val="left" w:pos="1560"/>
      </w:tabs>
    </w:pPr>
    <w:rPr>
      <w:rFonts w:eastAsia="宋体"/>
      <w:b/>
    </w:rPr>
  </w:style>
  <w:style w:type="paragraph" w:styleId="TOC">
    <w:name w:val="TOC Heading"/>
    <w:basedOn w:val="10"/>
    <w:next w:val="a"/>
    <w:uiPriority w:val="39"/>
    <w:semiHidden/>
    <w:unhideWhenUsed/>
    <w:qFormat/>
    <w:rsid w:val="002244E9"/>
    <w:pPr>
      <w:pBdr>
        <w:top w:val="none" w:sz="0" w:space="0" w:color="auto"/>
      </w:pBdr>
      <w:spacing w:before="480" w:after="0" w:line="276" w:lineRule="auto"/>
      <w:ind w:left="0" w:firstLine="0"/>
      <w:outlineLvl w:val="9"/>
    </w:pPr>
    <w:rPr>
      <w:rFonts w:ascii="Cambria" w:eastAsia="宋体" w:hAnsi="Cambria"/>
      <w:b/>
      <w:bCs/>
      <w:color w:val="365F91"/>
      <w:sz w:val="28"/>
      <w:szCs w:val="28"/>
      <w:lang w:val="en-US"/>
    </w:rPr>
  </w:style>
  <w:style w:type="character" w:customStyle="1" w:styleId="ProposalChar">
    <w:name w:val="Proposal Char"/>
    <w:link w:val="Proposal"/>
    <w:rsid w:val="002244E9"/>
    <w:rPr>
      <w:rFonts w:ascii="Times New Roman" w:eastAsia="宋体" w:hAnsi="Times New Roman"/>
      <w:b/>
      <w:lang w:val="en-GB" w:eastAsia="en-US"/>
    </w:rPr>
  </w:style>
  <w:style w:type="paragraph" w:customStyle="1" w:styleId="Proposallist">
    <w:name w:val="Proposal list"/>
    <w:basedOn w:val="Proposal"/>
    <w:link w:val="ProposallistChar"/>
    <w:qFormat/>
    <w:rsid w:val="002244E9"/>
    <w:pPr>
      <w:numPr>
        <w:numId w:val="0"/>
      </w:numPr>
      <w:ind w:left="1560" w:hanging="1134"/>
    </w:pPr>
  </w:style>
  <w:style w:type="character" w:customStyle="1" w:styleId="ProposallistChar">
    <w:name w:val="Proposal list Char"/>
    <w:link w:val="Proposallist"/>
    <w:rsid w:val="002244E9"/>
    <w:rPr>
      <w:rFonts w:ascii="Times New Roman" w:eastAsia="宋体" w:hAnsi="Times New Roman"/>
      <w:b/>
      <w:lang w:val="en-GB" w:eastAsia="en-US"/>
    </w:rPr>
  </w:style>
  <w:style w:type="character" w:customStyle="1" w:styleId="TANChar">
    <w:name w:val="TAN Char"/>
    <w:link w:val="TAN"/>
    <w:rsid w:val="002244E9"/>
    <w:rPr>
      <w:rFonts w:ascii="Arial" w:hAnsi="Arial"/>
      <w:sz w:val="18"/>
      <w:lang w:val="en-GB" w:eastAsia="en-US"/>
    </w:rPr>
  </w:style>
  <w:style w:type="character" w:customStyle="1" w:styleId="B3Char">
    <w:name w:val="B3 Char"/>
    <w:link w:val="B3"/>
    <w:rsid w:val="002244E9"/>
    <w:rPr>
      <w:rFonts w:ascii="Times New Roman" w:hAnsi="Times New Roman"/>
      <w:lang w:val="en-GB" w:eastAsia="en-US"/>
    </w:rPr>
  </w:style>
  <w:style w:type="character" w:customStyle="1" w:styleId="CharChar7">
    <w:name w:val="Char Char7"/>
    <w:rsid w:val="002244E9"/>
    <w:rPr>
      <w:rFonts w:ascii="Arial" w:eastAsia="MS Mincho" w:hAnsi="Arial" w:cs="Arial"/>
      <w:b/>
      <w:bCs/>
      <w:iCs/>
      <w:sz w:val="28"/>
      <w:szCs w:val="28"/>
      <w:lang w:val="en-GB" w:eastAsia="en-GB" w:bidi="ar-SA"/>
    </w:rPr>
  </w:style>
  <w:style w:type="numbering" w:customStyle="1" w:styleId="53">
    <w:name w:val="无列表5"/>
    <w:next w:val="a2"/>
    <w:uiPriority w:val="99"/>
    <w:semiHidden/>
    <w:unhideWhenUsed/>
    <w:rsid w:val="0021381E"/>
  </w:style>
  <w:style w:type="numbering" w:customStyle="1" w:styleId="120">
    <w:name w:val="无列表12"/>
    <w:next w:val="a2"/>
    <w:uiPriority w:val="99"/>
    <w:semiHidden/>
    <w:unhideWhenUsed/>
    <w:rsid w:val="0021381E"/>
  </w:style>
  <w:style w:type="numbering" w:customStyle="1" w:styleId="210">
    <w:name w:val="无列表21"/>
    <w:next w:val="a2"/>
    <w:uiPriority w:val="99"/>
    <w:semiHidden/>
    <w:unhideWhenUsed/>
    <w:rsid w:val="0021381E"/>
  </w:style>
  <w:style w:type="numbering" w:customStyle="1" w:styleId="310">
    <w:name w:val="无列表31"/>
    <w:next w:val="a2"/>
    <w:uiPriority w:val="99"/>
    <w:semiHidden/>
    <w:unhideWhenUsed/>
    <w:rsid w:val="0021381E"/>
  </w:style>
  <w:style w:type="numbering" w:customStyle="1" w:styleId="410">
    <w:name w:val="无列表41"/>
    <w:next w:val="a2"/>
    <w:uiPriority w:val="99"/>
    <w:semiHidden/>
    <w:unhideWhenUsed/>
    <w:rsid w:val="0021381E"/>
  </w:style>
  <w:style w:type="numbering" w:customStyle="1" w:styleId="211">
    <w:name w:val="列表编号21"/>
    <w:basedOn w:val="a2"/>
    <w:rsid w:val="0021381E"/>
  </w:style>
  <w:style w:type="numbering" w:customStyle="1" w:styleId="111">
    <w:name w:val="项目编号11"/>
    <w:basedOn w:val="a2"/>
    <w:rsid w:val="0021381E"/>
  </w:style>
  <w:style w:type="numbering" w:customStyle="1" w:styleId="61">
    <w:name w:val="无列表6"/>
    <w:next w:val="a2"/>
    <w:uiPriority w:val="99"/>
    <w:semiHidden/>
    <w:unhideWhenUsed/>
    <w:rsid w:val="00973973"/>
  </w:style>
  <w:style w:type="paragraph" w:customStyle="1" w:styleId="FL">
    <w:name w:val="FL"/>
    <w:basedOn w:val="a"/>
    <w:rsid w:val="0097397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973973"/>
    <w:pPr>
      <w:numPr>
        <w:numId w:val="6"/>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973973"/>
    <w:rPr>
      <w:rFonts w:ascii="Times New Roman" w:eastAsia="Times New Roman" w:hAnsi="Times New Roman"/>
      <w:lang w:val="en-GB" w:eastAsia="ko-KR"/>
    </w:rPr>
  </w:style>
  <w:style w:type="paragraph" w:customStyle="1" w:styleId="3GPPHeader">
    <w:name w:val="3GPP_Header"/>
    <w:basedOn w:val="a"/>
    <w:link w:val="3GPPHeaderChar"/>
    <w:rsid w:val="00973973"/>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Figure">
    <w:name w:val="Figure"/>
    <w:basedOn w:val="a"/>
    <w:next w:val="af6"/>
    <w:rsid w:val="00973973"/>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character" w:styleId="af7">
    <w:name w:val="page number"/>
    <w:rsid w:val="00973973"/>
  </w:style>
  <w:style w:type="paragraph" w:customStyle="1" w:styleId="Observation">
    <w:name w:val="Observation"/>
    <w:basedOn w:val="Proposal"/>
    <w:qFormat/>
    <w:rsid w:val="00973973"/>
    <w:pPr>
      <w:numPr>
        <w:numId w:val="7"/>
      </w:numPr>
      <w:tabs>
        <w:tab w:val="clear" w:pos="1560"/>
        <w:tab w:val="left" w:pos="1701"/>
      </w:tabs>
      <w:overflowPunct w:val="0"/>
      <w:autoSpaceDE w:val="0"/>
      <w:autoSpaceDN w:val="0"/>
      <w:adjustRightInd w:val="0"/>
      <w:spacing w:after="120"/>
      <w:ind w:left="1701" w:hanging="1701"/>
      <w:jc w:val="both"/>
      <w:textAlignment w:val="baseline"/>
    </w:pPr>
    <w:rPr>
      <w:rFonts w:ascii="Arial" w:eastAsia="Times New Roman" w:hAnsi="Arial"/>
      <w:bCs/>
      <w:lang w:eastAsia="zh-CN"/>
    </w:rPr>
  </w:style>
  <w:style w:type="paragraph" w:styleId="af8">
    <w:name w:val="table of figures"/>
    <w:basedOn w:val="a"/>
    <w:next w:val="a"/>
    <w:uiPriority w:val="99"/>
    <w:rsid w:val="00973973"/>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customStyle="1" w:styleId="44">
    <w:name w:val="网格型4"/>
    <w:basedOn w:val="a1"/>
    <w:next w:val="af4"/>
    <w:rsid w:val="00973973"/>
    <w:rPr>
      <w:rFonts w:eastAsia="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3973"/>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973973"/>
    <w:rPr>
      <w:rFonts w:ascii="Arial" w:eastAsia="MS Mincho" w:hAnsi="Arial"/>
      <w:szCs w:val="24"/>
      <w:lang w:val="en-GB" w:eastAsia="ko-KR"/>
    </w:rPr>
  </w:style>
  <w:style w:type="paragraph" w:customStyle="1" w:styleId="DECISION">
    <w:name w:val="DECISION"/>
    <w:basedOn w:val="a"/>
    <w:rsid w:val="00973973"/>
    <w:pPr>
      <w:widowControl w:val="0"/>
      <w:numPr>
        <w:numId w:val="8"/>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973973"/>
    <w:pPr>
      <w:spacing w:before="100" w:beforeAutospacing="1" w:after="100" w:afterAutospacing="1"/>
    </w:pPr>
    <w:rPr>
      <w:rFonts w:eastAsia="Times New Roman"/>
      <w:sz w:val="24"/>
      <w:szCs w:val="24"/>
      <w:lang w:val="en-US"/>
    </w:rPr>
  </w:style>
  <w:style w:type="paragraph" w:customStyle="1" w:styleId="45">
    <w:name w:val="标题4"/>
    <w:basedOn w:val="a"/>
    <w:rsid w:val="00973973"/>
    <w:pPr>
      <w:tabs>
        <w:tab w:val="num" w:pos="425"/>
      </w:tabs>
      <w:ind w:left="425" w:hanging="425"/>
    </w:pPr>
    <w:rPr>
      <w:rFonts w:eastAsia="宋体"/>
    </w:rPr>
  </w:style>
  <w:style w:type="paragraph" w:customStyle="1" w:styleId="NormalArial">
    <w:name w:val="Normal + Arial"/>
    <w:aliases w:val="9 pt,Left:  0,45 cm,After:  0 pt,First line:  0,08 ch"/>
    <w:basedOn w:val="a"/>
    <w:rsid w:val="00973973"/>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paragraph" w:customStyle="1" w:styleId="IvDbodytext">
    <w:name w:val="IvD bodytext"/>
    <w:basedOn w:val="af3"/>
    <w:link w:val="IvDbodytextChar"/>
    <w:qFormat/>
    <w:rsid w:val="0097397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973973"/>
    <w:rPr>
      <w:rFonts w:ascii="Arial" w:eastAsia="Times New Roman" w:hAnsi="Arial"/>
      <w:spacing w:val="2"/>
      <w:lang w:val="en-US" w:eastAsia="en-US"/>
    </w:rPr>
  </w:style>
  <w:style w:type="paragraph" w:customStyle="1" w:styleId="af9">
    <w:name w:val="插图题注"/>
    <w:basedOn w:val="a"/>
    <w:rsid w:val="00973973"/>
    <w:rPr>
      <w:rFonts w:eastAsia="宋体"/>
    </w:rPr>
  </w:style>
  <w:style w:type="paragraph" w:customStyle="1" w:styleId="afa">
    <w:name w:val="表格题注"/>
    <w:basedOn w:val="a"/>
    <w:rsid w:val="00973973"/>
    <w:rPr>
      <w:rFonts w:eastAsia="宋体"/>
    </w:rPr>
  </w:style>
  <w:style w:type="character" w:styleId="afb">
    <w:name w:val="Strong"/>
    <w:qFormat/>
    <w:rsid w:val="00973973"/>
    <w:rPr>
      <w:b/>
    </w:rPr>
  </w:style>
  <w:style w:type="paragraph" w:styleId="afc">
    <w:name w:val="Normal (Web)"/>
    <w:basedOn w:val="a"/>
    <w:uiPriority w:val="99"/>
    <w:unhideWhenUsed/>
    <w:rsid w:val="00973973"/>
    <w:pPr>
      <w:spacing w:before="100" w:beforeAutospacing="1" w:after="100" w:afterAutospacing="1"/>
    </w:pPr>
    <w:rPr>
      <w:rFonts w:eastAsia="Yu Mincho"/>
      <w:sz w:val="24"/>
      <w:szCs w:val="24"/>
      <w:lang w:val="en-US"/>
    </w:rPr>
  </w:style>
  <w:style w:type="character" w:customStyle="1" w:styleId="150">
    <w:name w:val="15"/>
    <w:qFormat/>
    <w:rsid w:val="00973973"/>
    <w:rPr>
      <w:rFonts w:ascii="CG Times (WN)" w:hAnsi="CG Times (WN)" w:hint="default"/>
      <w:i/>
      <w:iCs/>
    </w:rPr>
  </w:style>
  <w:style w:type="paragraph" w:customStyle="1" w:styleId="Normal2">
    <w:name w:val="Normal2"/>
    <w:rsid w:val="00973973"/>
    <w:pPr>
      <w:jc w:val="both"/>
    </w:pPr>
    <w:rPr>
      <w:rFonts w:ascii="Times New Roman" w:eastAsia="宋体" w:hAnsi="Times New Roman"/>
      <w:kern w:val="2"/>
      <w:sz w:val="21"/>
      <w:szCs w:val="21"/>
      <w:lang w:val="en-US" w:eastAsia="zh-CN"/>
    </w:rPr>
  </w:style>
  <w:style w:type="character" w:customStyle="1" w:styleId="afd">
    <w:name w:val="列出段落 字符"/>
    <w:uiPriority w:val="34"/>
    <w:qFormat/>
    <w:rsid w:val="00973973"/>
    <w:rPr>
      <w:rFonts w:eastAsia="Times New Roman"/>
      <w:lang w:val="en-GB"/>
    </w:rPr>
  </w:style>
  <w:style w:type="paragraph" w:customStyle="1" w:styleId="Comments">
    <w:name w:val="Comments"/>
    <w:basedOn w:val="a"/>
    <w:qFormat/>
    <w:rsid w:val="00973973"/>
    <w:rPr>
      <w:rFonts w:eastAsia="Times New Roman"/>
      <w:i/>
      <w:sz w:val="18"/>
    </w:rPr>
  </w:style>
  <w:style w:type="character" w:customStyle="1" w:styleId="16">
    <w:name w:val="列出段落 字符1"/>
    <w:uiPriority w:val="34"/>
    <w:locked/>
    <w:rsid w:val="00973973"/>
    <w:rPr>
      <w:rFonts w:ascii="Calibri" w:eastAsia="Calibri" w:hAnsi="Calibri"/>
      <w:sz w:val="22"/>
      <w:szCs w:val="22"/>
      <w:lang w:eastAsia="en-US"/>
    </w:rPr>
  </w:style>
  <w:style w:type="paragraph" w:customStyle="1" w:styleId="Normal1">
    <w:name w:val="Normal1"/>
    <w:rsid w:val="00973973"/>
    <w:pPr>
      <w:jc w:val="both"/>
    </w:pPr>
    <w:rPr>
      <w:rFonts w:ascii="Times New Roman" w:eastAsia="宋体" w:hAnsi="Times New Roman"/>
      <w:kern w:val="2"/>
      <w:sz w:val="21"/>
      <w:szCs w:val="21"/>
      <w:lang w:val="en-US" w:eastAsia="zh-CN"/>
    </w:rPr>
  </w:style>
  <w:style w:type="numbering" w:customStyle="1" w:styleId="71">
    <w:name w:val="无列表7"/>
    <w:next w:val="a2"/>
    <w:uiPriority w:val="99"/>
    <w:semiHidden/>
    <w:unhideWhenUsed/>
    <w:rsid w:val="007E3D96"/>
  </w:style>
  <w:style w:type="paragraph" w:customStyle="1" w:styleId="TALLeft1cm">
    <w:name w:val="TAL + Left:  1 cm"/>
    <w:basedOn w:val="TAL"/>
    <w:rsid w:val="007E3D96"/>
    <w:pPr>
      <w:overflowPunct w:val="0"/>
      <w:autoSpaceDE w:val="0"/>
      <w:autoSpaceDN w:val="0"/>
      <w:adjustRightInd w:val="0"/>
      <w:ind w:left="567"/>
      <w:textAlignment w:val="baseline"/>
    </w:pPr>
    <w:rPr>
      <w:rFonts w:eastAsia="Times New Roman"/>
      <w:lang w:val="x-none" w:eastAsia="ko-KR"/>
    </w:rPr>
  </w:style>
  <w:style w:type="paragraph" w:customStyle="1" w:styleId="IvDInstructiontext">
    <w:name w:val="IvD Instructiontext"/>
    <w:basedOn w:val="af3"/>
    <w:link w:val="IvDInstructiontextChar"/>
    <w:uiPriority w:val="99"/>
    <w:qFormat/>
    <w:rsid w:val="007E3D9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7E3D96"/>
    <w:rPr>
      <w:rFonts w:ascii="Arial" w:eastAsia="Batang" w:hAnsi="Arial"/>
      <w:i/>
      <w:color w:val="7F7F7F"/>
      <w:spacing w:val="2"/>
      <w:sz w:val="18"/>
      <w:szCs w:val="18"/>
      <w:lang w:val="en-US" w:eastAsia="en-US"/>
    </w:rPr>
  </w:style>
  <w:style w:type="paragraph" w:customStyle="1" w:styleId="17">
    <w:name w:val="正文1"/>
    <w:qFormat/>
    <w:rsid w:val="007E3D96"/>
    <w:pPr>
      <w:spacing w:after="160" w:line="259" w:lineRule="auto"/>
      <w:jc w:val="both"/>
    </w:pPr>
    <w:rPr>
      <w:rFonts w:ascii="Times New Roman" w:eastAsia="宋体" w:hAnsi="Times New Roman"/>
      <w:kern w:val="2"/>
      <w:sz w:val="21"/>
      <w:szCs w:val="21"/>
      <w:lang w:val="en-US" w:eastAsia="zh-CN"/>
    </w:rPr>
  </w:style>
  <w:style w:type="paragraph" w:customStyle="1" w:styleId="TALLeft050cm">
    <w:name w:val="TAL + Left:  050 cm"/>
    <w:basedOn w:val="TAL"/>
    <w:rsid w:val="007E3D96"/>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7E3D96"/>
    <w:pPr>
      <w:ind w:left="425"/>
    </w:pPr>
  </w:style>
  <w:style w:type="paragraph" w:customStyle="1" w:styleId="TALLeft02cm">
    <w:name w:val="TAL + Left: 0.2 cm"/>
    <w:basedOn w:val="TAL"/>
    <w:qFormat/>
    <w:rsid w:val="007E3D96"/>
    <w:pPr>
      <w:ind w:left="113"/>
    </w:pPr>
    <w:rPr>
      <w:rFonts w:eastAsia="宋体"/>
      <w:bCs/>
      <w:noProof/>
    </w:rPr>
  </w:style>
  <w:style w:type="paragraph" w:customStyle="1" w:styleId="TALLeft04cm">
    <w:name w:val="TAL + Left: 0.4 cm"/>
    <w:basedOn w:val="TALLeft02cm"/>
    <w:qFormat/>
    <w:rsid w:val="007E3D96"/>
    <w:pPr>
      <w:ind w:left="227"/>
    </w:pPr>
  </w:style>
  <w:style w:type="paragraph" w:customStyle="1" w:styleId="TALLeft06cm">
    <w:name w:val="TAL + Left: 0.6 cm"/>
    <w:basedOn w:val="TALLeft04cm"/>
    <w:qFormat/>
    <w:rsid w:val="007E3D96"/>
    <w:pPr>
      <w:ind w:left="340"/>
    </w:pPr>
  </w:style>
  <w:style w:type="character" w:styleId="afe">
    <w:name w:val="line number"/>
    <w:unhideWhenUsed/>
    <w:rsid w:val="007E3D96"/>
  </w:style>
  <w:style w:type="character" w:customStyle="1" w:styleId="3GPPHeaderChar">
    <w:name w:val="3GPP_Header Char"/>
    <w:link w:val="3GPPHeader"/>
    <w:rsid w:val="007E3D96"/>
    <w:rPr>
      <w:rFonts w:ascii="Arial" w:eastAsia="Times New Roman" w:hAnsi="Arial"/>
      <w:b/>
      <w:sz w:val="24"/>
      <w:lang w:val="en-GB" w:eastAsia="zh-CN"/>
    </w:rPr>
  </w:style>
  <w:style w:type="character" w:customStyle="1" w:styleId="aff">
    <w:name w:val="首标题"/>
    <w:rsid w:val="007E3D96"/>
    <w:rPr>
      <w:rFonts w:ascii="Arial" w:eastAsia="宋体" w:hAnsi="Arial"/>
      <w:sz w:val="24"/>
      <w:lang w:val="en-US" w:eastAsia="zh-CN" w:bidi="ar-SA"/>
    </w:rPr>
  </w:style>
  <w:style w:type="table" w:customStyle="1" w:styleId="54">
    <w:name w:val="网格型5"/>
    <w:basedOn w:val="a1"/>
    <w:next w:val="af4"/>
    <w:rsid w:val="007E3D9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index heading"/>
    <w:basedOn w:val="a"/>
    <w:next w:val="a"/>
    <w:rsid w:val="007E3D96"/>
    <w:pPr>
      <w:pBdr>
        <w:top w:val="single" w:sz="12" w:space="0" w:color="auto"/>
      </w:pBdr>
      <w:spacing w:before="360" w:after="240"/>
    </w:pPr>
    <w:rPr>
      <w:rFonts w:eastAsia="MS Mincho"/>
      <w:b/>
      <w:i/>
      <w:sz w:val="26"/>
    </w:rPr>
  </w:style>
  <w:style w:type="paragraph" w:customStyle="1" w:styleId="INDENT1">
    <w:name w:val="INDENT1"/>
    <w:basedOn w:val="a"/>
    <w:rsid w:val="007E3D96"/>
    <w:pPr>
      <w:ind w:left="851"/>
    </w:pPr>
    <w:rPr>
      <w:rFonts w:eastAsia="MS Mincho"/>
    </w:rPr>
  </w:style>
  <w:style w:type="paragraph" w:customStyle="1" w:styleId="INDENT3">
    <w:name w:val="INDENT3"/>
    <w:basedOn w:val="a"/>
    <w:rsid w:val="007E3D96"/>
    <w:pPr>
      <w:ind w:left="1701" w:hanging="567"/>
    </w:pPr>
    <w:rPr>
      <w:rFonts w:eastAsia="MS Mincho"/>
    </w:rPr>
  </w:style>
  <w:style w:type="paragraph" w:customStyle="1" w:styleId="FigureTitle">
    <w:name w:val="Figure_Title"/>
    <w:basedOn w:val="a"/>
    <w:next w:val="a"/>
    <w:rsid w:val="007E3D96"/>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7E3D96"/>
    <w:pPr>
      <w:keepNext/>
      <w:keepLines/>
    </w:pPr>
    <w:rPr>
      <w:rFonts w:eastAsia="MS Mincho"/>
      <w:b/>
    </w:rPr>
  </w:style>
  <w:style w:type="paragraph" w:customStyle="1" w:styleId="CouvRecTitle">
    <w:name w:val="Couv Rec Title"/>
    <w:basedOn w:val="a"/>
    <w:rsid w:val="007E3D96"/>
    <w:pPr>
      <w:keepNext/>
      <w:keepLines/>
      <w:spacing w:before="240"/>
      <w:ind w:left="1418"/>
    </w:pPr>
    <w:rPr>
      <w:rFonts w:ascii="Arial" w:eastAsia="MS Mincho" w:hAnsi="Arial"/>
      <w:b/>
      <w:sz w:val="36"/>
      <w:lang w:val="en-US"/>
    </w:rPr>
  </w:style>
  <w:style w:type="paragraph" w:styleId="aff1">
    <w:name w:val="Plain Text"/>
    <w:basedOn w:val="a"/>
    <w:link w:val="Chara"/>
    <w:uiPriority w:val="99"/>
    <w:rsid w:val="007E3D96"/>
    <w:rPr>
      <w:rFonts w:ascii="Courier New" w:eastAsia="MS Mincho" w:hAnsi="Courier New"/>
      <w:lang w:val="nb-NO" w:eastAsia="x-none"/>
    </w:rPr>
  </w:style>
  <w:style w:type="character" w:customStyle="1" w:styleId="Chara">
    <w:name w:val="纯文本 Char"/>
    <w:basedOn w:val="a0"/>
    <w:link w:val="aff1"/>
    <w:uiPriority w:val="99"/>
    <w:rsid w:val="007E3D96"/>
    <w:rPr>
      <w:rFonts w:ascii="Courier New" w:eastAsia="MS Mincho" w:hAnsi="Courier New"/>
      <w:lang w:val="nb-NO" w:eastAsia="x-none"/>
    </w:rPr>
  </w:style>
  <w:style w:type="paragraph" w:customStyle="1" w:styleId="00BodyText">
    <w:name w:val="00 BodyText"/>
    <w:basedOn w:val="a"/>
    <w:rsid w:val="007E3D96"/>
    <w:pPr>
      <w:spacing w:after="220"/>
    </w:pPr>
    <w:rPr>
      <w:rFonts w:ascii="Arial" w:eastAsia="MS Mincho" w:hAnsi="Arial"/>
      <w:sz w:val="22"/>
      <w:lang w:val="en-US"/>
    </w:rPr>
  </w:style>
  <w:style w:type="paragraph" w:styleId="aff2">
    <w:name w:val="Body Text Indent"/>
    <w:basedOn w:val="a"/>
    <w:link w:val="Charb"/>
    <w:rsid w:val="007E3D96"/>
    <w:pPr>
      <w:spacing w:after="120"/>
      <w:ind w:left="283"/>
    </w:pPr>
    <w:rPr>
      <w:rFonts w:eastAsia="MS Mincho"/>
      <w:lang w:eastAsia="x-none"/>
    </w:rPr>
  </w:style>
  <w:style w:type="character" w:customStyle="1" w:styleId="Charb">
    <w:name w:val="正文文本缩进 Char"/>
    <w:basedOn w:val="a0"/>
    <w:link w:val="aff2"/>
    <w:rsid w:val="007E3D96"/>
    <w:rPr>
      <w:rFonts w:ascii="Times New Roman" w:eastAsia="MS Mincho" w:hAnsi="Times New Roman"/>
      <w:lang w:val="en-GB" w:eastAsia="x-none"/>
    </w:rPr>
  </w:style>
  <w:style w:type="paragraph" w:customStyle="1" w:styleId="BalloonText1">
    <w:name w:val="Balloon Text1"/>
    <w:basedOn w:val="a"/>
    <w:semiHidden/>
    <w:rsid w:val="007E3D96"/>
    <w:rPr>
      <w:rFonts w:ascii="Tahoma" w:eastAsia="MS Mincho" w:hAnsi="Tahoma" w:cs="Tahoma"/>
      <w:sz w:val="16"/>
      <w:szCs w:val="16"/>
    </w:rPr>
  </w:style>
  <w:style w:type="paragraph" w:customStyle="1" w:styleId="ZchnZchn">
    <w:name w:val="Zchn Zchn"/>
    <w:semiHidden/>
    <w:rsid w:val="007E3D96"/>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c"/>
    <w:next w:val="ac"/>
    <w:semiHidden/>
    <w:rsid w:val="007E3D96"/>
    <w:rPr>
      <w:rFonts w:eastAsia="MS Mincho"/>
      <w:b/>
      <w:bCs/>
      <w:lang w:eastAsia="x-none"/>
    </w:rPr>
  </w:style>
  <w:style w:type="paragraph" w:customStyle="1" w:styleId="Char3CharCharCharCharChar">
    <w:name w:val="Char3 Char Char Char (文字) (文字) Char Char"/>
    <w:semiHidden/>
    <w:rsid w:val="007E3D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7E3D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
    <w:rsid w:val="007E3D96"/>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7E3D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
    <w:rsid w:val="007E3D96"/>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7E3D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
    <w:next w:val="a"/>
    <w:rsid w:val="007E3D96"/>
    <w:pPr>
      <w:widowControl w:val="0"/>
      <w:spacing w:beforeLines="50" w:afterLines="50"/>
      <w:jc w:val="both"/>
      <w:outlineLvl w:val="1"/>
    </w:pPr>
    <w:rPr>
      <w:rFonts w:ascii="Arial" w:eastAsia="Arial" w:hAnsi="Arial"/>
      <w:kern w:val="2"/>
      <w:sz w:val="24"/>
      <w:szCs w:val="24"/>
      <w:lang w:eastAsia="ja-JP"/>
    </w:rPr>
  </w:style>
  <w:style w:type="paragraph" w:customStyle="1" w:styleId="Charc">
    <w:name w:val="Char"/>
    <w:semiHidden/>
    <w:rsid w:val="007E3D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7E3D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
    <w:rsid w:val="007E3D96"/>
    <w:pPr>
      <w:spacing w:after="120"/>
      <w:ind w:left="284" w:hanging="284"/>
    </w:pPr>
    <w:rPr>
      <w:rFonts w:ascii="Arial" w:eastAsia="MS Mincho" w:hAnsi="Arial"/>
      <w:szCs w:val="22"/>
    </w:rPr>
  </w:style>
  <w:style w:type="paragraph" w:customStyle="1" w:styleId="BalloonText2">
    <w:name w:val="Balloon Text2"/>
    <w:basedOn w:val="a"/>
    <w:semiHidden/>
    <w:rsid w:val="007E3D96"/>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7E3D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7E3D96"/>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
    <w:rsid w:val="007E3D96"/>
    <w:pPr>
      <w:spacing w:before="100" w:beforeAutospacing="1" w:after="100" w:afterAutospacing="1"/>
    </w:pPr>
    <w:rPr>
      <w:rFonts w:eastAsia="MS Mincho"/>
      <w:sz w:val="24"/>
      <w:szCs w:val="24"/>
      <w:lang w:val="en-US" w:eastAsia="ja-JP"/>
    </w:rPr>
  </w:style>
  <w:style w:type="character" w:customStyle="1" w:styleId="msoins00">
    <w:name w:val="msoins0"/>
    <w:rsid w:val="007E3D96"/>
    <w:rPr>
      <w:rFonts w:ascii="Arial" w:eastAsia="宋体" w:hAnsi="Arial" w:cs="Arial"/>
      <w:color w:val="0000FF"/>
      <w:kern w:val="2"/>
      <w:lang w:val="en-US" w:eastAsia="zh-CN" w:bidi="ar-SA"/>
    </w:rPr>
  </w:style>
  <w:style w:type="character" w:customStyle="1" w:styleId="CharChar2">
    <w:name w:val="Char Char2"/>
    <w:rsid w:val="007E3D96"/>
    <w:rPr>
      <w:rFonts w:ascii="Times New Roman" w:eastAsia="MS Mincho" w:hAnsi="Times New Roman"/>
      <w:lang w:val="en-GB" w:eastAsia="en-US"/>
    </w:rPr>
  </w:style>
  <w:style w:type="character" w:customStyle="1" w:styleId="B2Car">
    <w:name w:val="B2 Car"/>
    <w:rsid w:val="007E3D96"/>
    <w:rPr>
      <w:rFonts w:ascii="Times New Roman" w:hAnsi="Times New Roman"/>
      <w:lang w:val="en-GB"/>
    </w:rPr>
  </w:style>
  <w:style w:type="numbering" w:customStyle="1" w:styleId="220">
    <w:name w:val="列表编号22"/>
    <w:basedOn w:val="a2"/>
    <w:rsid w:val="007E3D96"/>
  </w:style>
  <w:style w:type="numbering" w:customStyle="1" w:styleId="121">
    <w:name w:val="项目编号12"/>
    <w:basedOn w:val="a2"/>
    <w:rsid w:val="007E3D96"/>
  </w:style>
  <w:style w:type="paragraph" w:customStyle="1" w:styleId="MTDisplayEquation">
    <w:name w:val="MTDisplayEquation"/>
    <w:basedOn w:val="a"/>
    <w:rsid w:val="007E3D96"/>
    <w:pPr>
      <w:tabs>
        <w:tab w:val="center" w:pos="4820"/>
        <w:tab w:val="right" w:pos="9640"/>
      </w:tabs>
    </w:pPr>
    <w:rPr>
      <w:rFonts w:eastAsia="Times New Roman"/>
      <w:lang w:val="en-US"/>
    </w:rPr>
  </w:style>
  <w:style w:type="paragraph" w:customStyle="1" w:styleId="aff3">
    <w:name w:val="a"/>
    <w:basedOn w:val="CRCoverPage"/>
    <w:rsid w:val="007E3D96"/>
    <w:pPr>
      <w:tabs>
        <w:tab w:val="left" w:pos="1985"/>
      </w:tabs>
    </w:pPr>
    <w:rPr>
      <w:rFonts w:eastAsia="等线" w:cs="Arial"/>
      <w:b/>
      <w:bCs/>
      <w:color w:val="000000"/>
      <w:sz w:val="24"/>
      <w:szCs w:val="24"/>
      <w:lang w:val="en-US"/>
    </w:rPr>
  </w:style>
  <w:style w:type="paragraph" w:customStyle="1" w:styleId="Discussion">
    <w:name w:val="Discussion"/>
    <w:basedOn w:val="a"/>
    <w:rsid w:val="007E3D96"/>
    <w:rPr>
      <w:rFonts w:ascii="Arial" w:eastAsia="等线" w:hAnsi="Arial" w:cs="Arial"/>
    </w:rPr>
  </w:style>
  <w:style w:type="character" w:customStyle="1" w:styleId="Mention1">
    <w:name w:val="Mention1"/>
    <w:uiPriority w:val="99"/>
    <w:semiHidden/>
    <w:unhideWhenUsed/>
    <w:rsid w:val="007E3D96"/>
    <w:rPr>
      <w:color w:val="2B579A"/>
      <w:shd w:val="clear" w:color="auto" w:fill="E6E6E6"/>
    </w:rPr>
  </w:style>
  <w:style w:type="character" w:customStyle="1" w:styleId="Char2">
    <w:name w:val="列表项目符号 Char"/>
    <w:link w:val="a7"/>
    <w:qFormat/>
    <w:rsid w:val="007E3D96"/>
    <w:rPr>
      <w:rFonts w:ascii="Times New Roman" w:hAnsi="Times New Roman"/>
      <w:lang w:val="en-GB" w:eastAsia="en-US"/>
    </w:rPr>
  </w:style>
  <w:style w:type="character" w:customStyle="1" w:styleId="TFChar1">
    <w:name w:val="TF Char1"/>
    <w:rsid w:val="007E3D96"/>
    <w:rPr>
      <w:rFonts w:ascii="Arial" w:hAnsi="Arial"/>
      <w:b/>
      <w:lang w:val="en-GB" w:eastAsia="en-US"/>
    </w:rPr>
  </w:style>
  <w:style w:type="character" w:customStyle="1" w:styleId="1Char1">
    <w:name w:val="标题 1 Char1"/>
    <w:aliases w:val="H1 Char1"/>
    <w:rsid w:val="007E3D96"/>
    <w:rPr>
      <w:rFonts w:eastAsia="Times New Roman"/>
      <w:b/>
      <w:bCs/>
      <w:kern w:val="44"/>
      <w:sz w:val="44"/>
      <w:szCs w:val="44"/>
      <w:lang w:val="en-GB" w:eastAsia="ko-KR"/>
    </w:rPr>
  </w:style>
  <w:style w:type="character" w:customStyle="1" w:styleId="3Char1">
    <w:name w:val="标题 3 Char1"/>
    <w:aliases w:val="Underrubrik2 Char1,H3 Char1"/>
    <w:semiHidden/>
    <w:rsid w:val="007E3D96"/>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7E3D96"/>
    <w:rPr>
      <w:rFonts w:ascii="Cambria" w:eastAsia="宋体"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7E3D96"/>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7E3D96"/>
    <w:pPr>
      <w:widowControl w:val="0"/>
      <w:spacing w:after="0"/>
      <w:jc w:val="both"/>
    </w:pPr>
    <w:rPr>
      <w:rFonts w:eastAsia="宋体"/>
      <w:kern w:val="2"/>
      <w:sz w:val="21"/>
      <w:szCs w:val="24"/>
      <w:lang w:val="en-US" w:eastAsia="zh-CN"/>
    </w:rPr>
  </w:style>
  <w:style w:type="paragraph" w:customStyle="1" w:styleId="textintend1">
    <w:name w:val="text intend 1"/>
    <w:basedOn w:val="a"/>
    <w:rsid w:val="007E3D96"/>
    <w:pPr>
      <w:tabs>
        <w:tab w:val="left" w:pos="992"/>
      </w:tabs>
      <w:spacing w:after="120"/>
      <w:ind w:left="567" w:hanging="283"/>
      <w:jc w:val="both"/>
    </w:pPr>
    <w:rPr>
      <w:rFonts w:eastAsia="MS Mincho"/>
      <w:sz w:val="24"/>
      <w:lang w:val="en-US"/>
    </w:rPr>
  </w:style>
  <w:style w:type="character" w:customStyle="1" w:styleId="18">
    <w:name w:val="标题 1 字符"/>
    <w:aliases w:val="H1 字符"/>
    <w:rsid w:val="007E3D96"/>
    <w:rPr>
      <w:rFonts w:ascii="Arial" w:eastAsia="Times New Roman" w:hAnsi="Arial"/>
      <w:sz w:val="36"/>
      <w:lang w:val="en-GB" w:eastAsia="ko-KR" w:bidi="ar-SA"/>
    </w:rPr>
  </w:style>
  <w:style w:type="character" w:customStyle="1" w:styleId="ui-provider">
    <w:name w:val="ui-provider"/>
    <w:basedOn w:val="a0"/>
    <w:rsid w:val="007E3D96"/>
  </w:style>
  <w:style w:type="numbering" w:customStyle="1" w:styleId="81">
    <w:name w:val="无列表8"/>
    <w:next w:val="a2"/>
    <w:uiPriority w:val="99"/>
    <w:semiHidden/>
    <w:unhideWhenUsed/>
    <w:rsid w:val="00522F34"/>
  </w:style>
  <w:style w:type="numbering" w:customStyle="1" w:styleId="23">
    <w:name w:val="列表编号23"/>
    <w:basedOn w:val="a2"/>
    <w:rsid w:val="00522F34"/>
    <w:pPr>
      <w:numPr>
        <w:numId w:val="10"/>
      </w:numPr>
    </w:pPr>
  </w:style>
  <w:style w:type="numbering" w:customStyle="1" w:styleId="13">
    <w:name w:val="项目编号13"/>
    <w:basedOn w:val="a2"/>
    <w:rsid w:val="00522F34"/>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9B73B4-F4F3-4052-8193-958D01A60E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10</Pages>
  <Words>2752</Words>
  <Characters>15691</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24</cp:revision>
  <cp:lastPrinted>1900-12-31T16:00:00Z</cp:lastPrinted>
  <dcterms:created xsi:type="dcterms:W3CDTF">2023-08-10T07:03:00Z</dcterms:created>
  <dcterms:modified xsi:type="dcterms:W3CDTF">2023-08-11T03:18:00Z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