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E70" w:rsidRPr="00713E70" w:rsidRDefault="00713E70" w:rsidP="00713E70">
      <w:pPr>
        <w:pStyle w:val="CRCoverPage"/>
        <w:tabs>
          <w:tab w:val="right" w:pos="9639"/>
        </w:tabs>
        <w:spacing w:after="0"/>
        <w:rPr>
          <w:rFonts w:eastAsiaTheme="minorEastAsia"/>
          <w:b/>
          <w:i/>
          <w:sz w:val="22"/>
          <w:szCs w:val="22"/>
          <w:lang w:val="en-US" w:eastAsia="zh-CN"/>
        </w:rPr>
      </w:pPr>
      <w:bookmarkStart w:id="0" w:name="OLE_LINK3"/>
      <w:bookmarkStart w:id="1" w:name="OLE_LINK4"/>
      <w:bookmarkStart w:id="2" w:name="_Toc193024528"/>
      <w:r w:rsidRPr="00713E70">
        <w:rPr>
          <w:b/>
          <w:sz w:val="22"/>
          <w:szCs w:val="22"/>
        </w:rPr>
        <w:t>3GPP TSG-RAN Meeting #</w:t>
      </w:r>
      <w:r w:rsidR="00B71B34">
        <w:rPr>
          <w:rFonts w:eastAsiaTheme="minorEastAsia" w:hint="eastAsia"/>
          <w:b/>
          <w:sz w:val="22"/>
          <w:szCs w:val="22"/>
          <w:lang w:eastAsia="zh-CN"/>
        </w:rPr>
        <w:t>12</w:t>
      </w:r>
      <w:r w:rsidR="002120A1">
        <w:rPr>
          <w:rFonts w:eastAsiaTheme="minorEastAsia" w:hint="eastAsia"/>
          <w:b/>
          <w:sz w:val="22"/>
          <w:szCs w:val="22"/>
          <w:lang w:eastAsia="zh-CN"/>
        </w:rPr>
        <w:t>1</w:t>
      </w:r>
      <w:r w:rsidRPr="00713E70">
        <w:rPr>
          <w:b/>
          <w:i/>
          <w:sz w:val="22"/>
          <w:szCs w:val="22"/>
        </w:rPr>
        <w:tab/>
      </w:r>
      <w:r w:rsidRPr="00B46E3C">
        <w:rPr>
          <w:sz w:val="22"/>
          <w:szCs w:val="22"/>
        </w:rPr>
        <w:fldChar w:fldCharType="begin"/>
      </w:r>
      <w:r w:rsidRPr="00B46E3C">
        <w:rPr>
          <w:sz w:val="22"/>
          <w:szCs w:val="22"/>
        </w:rPr>
        <w:instrText xml:space="preserve"> DOCPROPERTY  Tdoc#  \* MERGEFORMAT </w:instrText>
      </w:r>
      <w:r w:rsidRPr="00B46E3C">
        <w:rPr>
          <w:sz w:val="22"/>
          <w:szCs w:val="22"/>
        </w:rPr>
        <w:fldChar w:fldCharType="separate"/>
      </w:r>
      <w:r w:rsidRPr="00B46E3C">
        <w:rPr>
          <w:b/>
          <w:sz w:val="22"/>
          <w:szCs w:val="22"/>
        </w:rPr>
        <w:t>R3-2</w:t>
      </w:r>
      <w:r w:rsidRPr="00B46E3C">
        <w:rPr>
          <w:rFonts w:hint="eastAsia"/>
          <w:b/>
          <w:sz w:val="22"/>
          <w:szCs w:val="22"/>
          <w:lang w:val="en-US" w:eastAsia="zh-CN"/>
        </w:rPr>
        <w:t>3</w:t>
      </w:r>
      <w:r w:rsidRPr="00B46E3C">
        <w:rPr>
          <w:b/>
          <w:sz w:val="22"/>
          <w:szCs w:val="22"/>
        </w:rPr>
        <w:fldChar w:fldCharType="end"/>
      </w:r>
      <w:r w:rsidR="00145E74" w:rsidRPr="00B46E3C">
        <w:rPr>
          <w:rFonts w:eastAsiaTheme="minorEastAsia" w:hint="eastAsia"/>
          <w:b/>
          <w:sz w:val="22"/>
          <w:szCs w:val="22"/>
          <w:lang w:val="en-US" w:eastAsia="zh-CN"/>
        </w:rPr>
        <w:t>4202</w:t>
      </w:r>
    </w:p>
    <w:p w:rsidR="004B079D" w:rsidRDefault="004B079D" w:rsidP="004B079D">
      <w:pPr>
        <w:pStyle w:val="CRCoverPage"/>
        <w:rPr>
          <w:b/>
          <w:sz w:val="22"/>
          <w:szCs w:val="22"/>
        </w:rPr>
      </w:pPr>
      <w:r>
        <w:rPr>
          <w:rFonts w:eastAsiaTheme="minorEastAsia"/>
          <w:b/>
          <w:sz w:val="22"/>
          <w:szCs w:val="22"/>
          <w:lang w:eastAsia="zh-CN"/>
        </w:rPr>
        <w:t>2</w:t>
      </w:r>
      <w:r w:rsidR="002120A1">
        <w:rPr>
          <w:rFonts w:eastAsiaTheme="minorEastAsia" w:hint="eastAsia"/>
          <w:b/>
          <w:sz w:val="22"/>
          <w:szCs w:val="22"/>
          <w:lang w:eastAsia="zh-CN"/>
        </w:rPr>
        <w:t>1</w:t>
      </w:r>
      <w:r>
        <w:rPr>
          <w:b/>
          <w:sz w:val="22"/>
          <w:szCs w:val="22"/>
        </w:rPr>
        <w:t xml:space="preserve">th – </w:t>
      </w:r>
      <w:r>
        <w:rPr>
          <w:rFonts w:eastAsiaTheme="minorEastAsia"/>
          <w:b/>
          <w:sz w:val="22"/>
          <w:szCs w:val="22"/>
          <w:lang w:eastAsia="zh-CN"/>
        </w:rPr>
        <w:t>2</w:t>
      </w:r>
      <w:r w:rsidR="002120A1">
        <w:rPr>
          <w:rFonts w:eastAsiaTheme="minorEastAsia" w:hint="eastAsia"/>
          <w:b/>
          <w:sz w:val="22"/>
          <w:szCs w:val="22"/>
          <w:lang w:eastAsia="zh-CN"/>
        </w:rPr>
        <w:t>5</w:t>
      </w:r>
      <w:r>
        <w:rPr>
          <w:b/>
          <w:sz w:val="22"/>
          <w:szCs w:val="22"/>
        </w:rPr>
        <w:t xml:space="preserve">th </w:t>
      </w:r>
      <w:r w:rsidR="002120A1" w:rsidRPr="002120A1">
        <w:rPr>
          <w:rFonts w:eastAsiaTheme="minorEastAsia"/>
          <w:b/>
          <w:sz w:val="22"/>
          <w:szCs w:val="22"/>
          <w:lang w:eastAsia="zh-CN"/>
        </w:rPr>
        <w:t>Aug 2023</w:t>
      </w:r>
      <w:r>
        <w:rPr>
          <w:b/>
          <w:sz w:val="22"/>
          <w:szCs w:val="22"/>
        </w:rPr>
        <w:tab/>
      </w:r>
      <w:r w:rsidR="002120A1" w:rsidRPr="002120A1">
        <w:rPr>
          <w:b/>
          <w:sz w:val="22"/>
          <w:szCs w:val="22"/>
        </w:rPr>
        <w:t>Toulouse, France</w:t>
      </w:r>
      <w:r>
        <w:rPr>
          <w:b/>
          <w:sz w:val="22"/>
          <w:szCs w:val="22"/>
        </w:rPr>
        <w:t xml:space="preserve"> </w:t>
      </w:r>
    </w:p>
    <w:bookmarkEnd w:id="0"/>
    <w:bookmarkEnd w:id="1"/>
    <w:p w:rsidR="00E13FA4" w:rsidRPr="002120A1" w:rsidRDefault="00E13FA4" w:rsidP="00E13FA4">
      <w:pPr>
        <w:pStyle w:val="3GPPHeader"/>
        <w:spacing w:after="0"/>
        <w:rPr>
          <w:rFonts w:ascii="Arial" w:hAnsi="Arial"/>
          <w:bCs/>
          <w:color w:val="000000"/>
          <w:sz w:val="22"/>
        </w:rPr>
      </w:pPr>
    </w:p>
    <w:p w:rsidR="00E13FA4" w:rsidRPr="006812AA" w:rsidRDefault="00E13FA4" w:rsidP="00E13FA4">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653FA2">
        <w:rPr>
          <w:rFonts w:ascii="Arial" w:hAnsi="Arial" w:hint="eastAsia"/>
          <w:bCs/>
          <w:color w:val="000000"/>
          <w:sz w:val="22"/>
        </w:rPr>
        <w:t>14.2</w:t>
      </w:r>
    </w:p>
    <w:p w:rsidR="00E13FA4" w:rsidRPr="001730DA" w:rsidRDefault="00E13FA4" w:rsidP="00E13FA4">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E13FA4" w:rsidRPr="001730DA" w:rsidRDefault="00E13FA4" w:rsidP="00E13FA4">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A57DDD">
        <w:rPr>
          <w:rFonts w:ascii="Arial" w:hAnsi="Arial" w:hint="eastAsia"/>
          <w:bCs/>
          <w:color w:val="000000"/>
          <w:sz w:val="22"/>
        </w:rPr>
        <w:t>(</w:t>
      </w:r>
      <w:r w:rsidR="00A57DDD" w:rsidRPr="00A57DDD">
        <w:rPr>
          <w:rFonts w:ascii="Arial" w:hAnsi="Arial"/>
          <w:bCs/>
          <w:color w:val="000000"/>
          <w:sz w:val="22"/>
        </w:rPr>
        <w:t>TP for 38.4</w:t>
      </w:r>
      <w:r w:rsidR="002A7CE1">
        <w:rPr>
          <w:rFonts w:ascii="Arial" w:hAnsi="Arial" w:hint="eastAsia"/>
          <w:bCs/>
          <w:color w:val="000000"/>
          <w:sz w:val="22"/>
        </w:rPr>
        <w:t>7</w:t>
      </w:r>
      <w:r w:rsidR="00A57DDD" w:rsidRPr="00A57DDD">
        <w:rPr>
          <w:rFonts w:ascii="Arial" w:hAnsi="Arial"/>
          <w:bCs/>
          <w:color w:val="000000"/>
          <w:sz w:val="22"/>
        </w:rPr>
        <w:t>3 BLCR</w:t>
      </w:r>
      <w:r w:rsidR="00A57DDD">
        <w:rPr>
          <w:rFonts w:ascii="Arial" w:hAnsi="Arial" w:hint="eastAsia"/>
          <w:bCs/>
          <w:color w:val="000000"/>
          <w:sz w:val="22"/>
        </w:rPr>
        <w:t xml:space="preserve">) </w:t>
      </w:r>
      <w:r w:rsidR="0001198F">
        <w:rPr>
          <w:rFonts w:ascii="Arial" w:hAnsi="Arial" w:hint="eastAsia"/>
          <w:bCs/>
          <w:color w:val="000000"/>
          <w:sz w:val="22"/>
        </w:rPr>
        <w:t xml:space="preserve">Further consideration about candidate cell configuration </w:t>
      </w:r>
      <w:r w:rsidR="00266C2E">
        <w:rPr>
          <w:rFonts w:ascii="Arial" w:hAnsi="Arial" w:hint="eastAsia"/>
          <w:bCs/>
          <w:color w:val="000000"/>
          <w:sz w:val="22"/>
        </w:rPr>
        <w:t xml:space="preserve"> </w:t>
      </w:r>
    </w:p>
    <w:p w:rsidR="00E13FA4" w:rsidRPr="002B689B" w:rsidRDefault="00B46E3C" w:rsidP="00E13FA4">
      <w:pPr>
        <w:pStyle w:val="3GPPHeader"/>
        <w:spacing w:after="0"/>
        <w:rPr>
          <w:rFonts w:ascii="Arial" w:hAnsi="Arial"/>
          <w:bCs/>
          <w:color w:val="000000"/>
          <w:sz w:val="22"/>
        </w:rPr>
      </w:pPr>
      <w:r>
        <w:rPr>
          <w:rFonts w:ascii="Arial" w:hAnsi="Arial"/>
          <w:bCs/>
          <w:color w:val="000000"/>
          <w:sz w:val="22"/>
        </w:rPr>
        <w:t>Document for:</w:t>
      </w:r>
      <w:r>
        <w:rPr>
          <w:rFonts w:ascii="Arial" w:hAnsi="Arial"/>
          <w:bCs/>
          <w:color w:val="000000"/>
          <w:sz w:val="22"/>
        </w:rPr>
        <w:tab/>
      </w:r>
      <w:r>
        <w:rPr>
          <w:rFonts w:ascii="Arial" w:hAnsi="Arial" w:hint="eastAsia"/>
          <w:bCs/>
          <w:color w:val="000000"/>
          <w:sz w:val="22"/>
        </w:rPr>
        <w:t>Agreement</w:t>
      </w:r>
    </w:p>
    <w:p w:rsidR="00CD6128" w:rsidRPr="007D3E81" w:rsidRDefault="00CD6128" w:rsidP="00CD6128">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990025" w:rsidRDefault="006C6EF1" w:rsidP="003C76BB">
      <w:pPr>
        <w:overflowPunct w:val="0"/>
        <w:autoSpaceDE w:val="0"/>
        <w:autoSpaceDN w:val="0"/>
        <w:adjustRightInd w:val="0"/>
        <w:textAlignment w:val="baseline"/>
        <w:rPr>
          <w:rFonts w:eastAsia="Wingdings" w:cs="Wingdings"/>
          <w:lang w:val="en-US" w:eastAsia="zh-CN"/>
        </w:rPr>
      </w:pPr>
      <w:bookmarkStart w:id="3" w:name="OLE_LINK1"/>
      <w:bookmarkStart w:id="4" w:name="OLE_LINK2"/>
      <w:r>
        <w:rPr>
          <w:rFonts w:eastAsia="Wingdings" w:cs="Wingdings"/>
          <w:lang w:val="en-US" w:eastAsia="zh-CN"/>
        </w:rPr>
        <w:t>I</w:t>
      </w:r>
      <w:r>
        <w:rPr>
          <w:rFonts w:eastAsia="Wingdings" w:cs="Wingdings" w:hint="eastAsia"/>
          <w:lang w:val="en-US" w:eastAsia="zh-CN"/>
        </w:rPr>
        <w:t xml:space="preserve">n last </w:t>
      </w:r>
      <w:r w:rsidR="00E85522">
        <w:rPr>
          <w:rFonts w:eastAsia="Wingdings" w:cs="Wingdings" w:hint="eastAsia"/>
          <w:lang w:val="en-US" w:eastAsia="zh-CN"/>
        </w:rPr>
        <w:t xml:space="preserve">RAN3 </w:t>
      </w:r>
      <w:r>
        <w:rPr>
          <w:rFonts w:eastAsia="Wingdings" w:cs="Wingdings" w:hint="eastAsia"/>
          <w:lang w:val="en-US" w:eastAsia="zh-CN"/>
        </w:rPr>
        <w:t xml:space="preserve">meeting, </w:t>
      </w:r>
      <w:r w:rsidR="0001198F">
        <w:rPr>
          <w:rFonts w:eastAsia="Wingdings" w:cs="Wingdings" w:hint="eastAsia"/>
          <w:lang w:val="en-US" w:eastAsia="zh-CN"/>
        </w:rPr>
        <w:t xml:space="preserve">we finally get a high level agreement about candidate cell configuration between the C-DU and CU, </w:t>
      </w:r>
      <w:r w:rsidR="0001198F" w:rsidRPr="0001198F">
        <w:rPr>
          <w:rFonts w:eastAsia="Wingdings" w:cs="Wingdings"/>
          <w:lang w:val="en-US" w:eastAsia="zh-CN"/>
        </w:rPr>
        <w:t>support</w:t>
      </w:r>
      <w:r w:rsidR="0001198F">
        <w:rPr>
          <w:rFonts w:eastAsia="Wingdings" w:cs="Wingdings" w:hint="eastAsia"/>
          <w:lang w:val="en-US" w:eastAsia="zh-CN"/>
        </w:rPr>
        <w:t>ing</w:t>
      </w:r>
      <w:r w:rsidR="0001198F" w:rsidRPr="0001198F">
        <w:rPr>
          <w:rFonts w:eastAsia="Wingdings" w:cs="Wingdings"/>
          <w:lang w:val="en-US" w:eastAsia="zh-CN"/>
        </w:rPr>
        <w:t xml:space="preserve"> multiple messages for LTM candidate cell</w:t>
      </w:r>
      <w:r w:rsidR="000105CC">
        <w:rPr>
          <w:rFonts w:eastAsia="Wingdings" w:cs="Wingdings"/>
          <w:lang w:val="en-US" w:eastAsia="zh-CN"/>
        </w:rPr>
        <w:t>s</w:t>
      </w:r>
      <w:r w:rsidR="0001198F" w:rsidRPr="0001198F">
        <w:rPr>
          <w:rFonts w:eastAsia="Wingdings" w:cs="Wingdings"/>
          <w:lang w:val="en-US" w:eastAsia="zh-CN"/>
        </w:rPr>
        <w:t xml:space="preserve"> configuration</w:t>
      </w:r>
      <w:r w:rsidR="0001198F">
        <w:rPr>
          <w:rFonts w:eastAsia="Wingdings" w:cs="Wingdings" w:hint="eastAsia"/>
          <w:lang w:val="en-US" w:eastAsia="zh-CN"/>
        </w:rPr>
        <w:t>. Also, we received the LS</w:t>
      </w:r>
      <w:r w:rsidR="00B04F48">
        <w:rPr>
          <w:rFonts w:eastAsia="Wingdings" w:cs="Wingdings" w:hint="eastAsia"/>
          <w:lang w:val="en-US" w:eastAsia="zh-CN"/>
        </w:rPr>
        <w:t xml:space="preserve"> </w:t>
      </w:r>
      <w:r w:rsidR="000105CC" w:rsidRPr="000105CC">
        <w:rPr>
          <w:rFonts w:eastAsia="Wingdings" w:cs="Wingdings" w:hint="eastAsia"/>
          <w:lang w:val="en-US" w:eastAsia="zh-CN"/>
        </w:rPr>
        <w:t>[</w:t>
      </w:r>
      <w:r w:rsidR="000105CC">
        <w:rPr>
          <w:rFonts w:eastAsia="Wingdings" w:cs="Wingdings" w:hint="eastAsia"/>
          <w:lang w:val="en-US" w:eastAsia="zh-CN"/>
        </w:rPr>
        <w:t>1</w:t>
      </w:r>
      <w:r w:rsidR="000105CC" w:rsidRPr="000105CC">
        <w:rPr>
          <w:rFonts w:eastAsia="Wingdings" w:cs="Wingdings" w:hint="eastAsia"/>
          <w:lang w:val="en-US" w:eastAsia="zh-CN"/>
        </w:rPr>
        <w:t>]</w:t>
      </w:r>
      <w:r w:rsidR="0001198F">
        <w:rPr>
          <w:rFonts w:eastAsia="Wingdings" w:cs="Wingdings" w:hint="eastAsia"/>
          <w:lang w:val="en-US" w:eastAsia="zh-CN"/>
        </w:rPr>
        <w:t xml:space="preserve"> from RAN2 about </w:t>
      </w:r>
      <w:r w:rsidR="0001198F">
        <w:rPr>
          <w:rFonts w:eastAsia="Wingdings" w:cs="Wingdings"/>
          <w:lang w:val="en-US" w:eastAsia="zh-CN"/>
        </w:rPr>
        <w:t>the</w:t>
      </w:r>
      <w:r w:rsidR="0001198F">
        <w:rPr>
          <w:rFonts w:eastAsia="Wingdings" w:cs="Wingdings" w:hint="eastAsia"/>
          <w:lang w:val="en-US" w:eastAsia="zh-CN"/>
        </w:rPr>
        <w:t xml:space="preserve"> RS-configuration and the LS</w:t>
      </w:r>
      <w:r w:rsidR="00B04F48">
        <w:rPr>
          <w:rFonts w:eastAsia="Wingdings" w:cs="Wingdings" w:hint="eastAsia"/>
          <w:lang w:val="en-US" w:eastAsia="zh-CN"/>
        </w:rPr>
        <w:t xml:space="preserve"> </w:t>
      </w:r>
      <w:r w:rsidR="000105CC" w:rsidRPr="000105CC">
        <w:rPr>
          <w:rFonts w:eastAsia="Wingdings" w:cs="Wingdings" w:hint="eastAsia"/>
          <w:lang w:val="en-US" w:eastAsia="zh-CN"/>
        </w:rPr>
        <w:t>[</w:t>
      </w:r>
      <w:r w:rsidR="00653FA2">
        <w:rPr>
          <w:rFonts w:eastAsia="Wingdings" w:cs="Wingdings" w:hint="eastAsia"/>
          <w:lang w:val="en-US" w:eastAsia="zh-CN"/>
        </w:rPr>
        <w:t>2</w:t>
      </w:r>
      <w:r w:rsidR="000105CC" w:rsidRPr="000105CC">
        <w:rPr>
          <w:rFonts w:eastAsia="Wingdings" w:cs="Wingdings" w:hint="eastAsia"/>
          <w:lang w:val="en-US" w:eastAsia="zh-CN"/>
        </w:rPr>
        <w:t>]</w:t>
      </w:r>
      <w:r w:rsidR="0001198F">
        <w:rPr>
          <w:rFonts w:eastAsia="Wingdings" w:cs="Wingdings" w:hint="eastAsia"/>
          <w:lang w:val="en-US" w:eastAsia="zh-CN"/>
        </w:rPr>
        <w:t xml:space="preserve"> about the TA </w:t>
      </w:r>
      <w:r w:rsidR="0001198F" w:rsidRPr="0001198F">
        <w:rPr>
          <w:rFonts w:eastAsia="Wingdings" w:cs="Wingdings"/>
          <w:lang w:val="en-US" w:eastAsia="zh-CN"/>
        </w:rPr>
        <w:t>acquisition</w:t>
      </w:r>
      <w:r w:rsidR="0001198F">
        <w:rPr>
          <w:rFonts w:asciiTheme="minorEastAsia" w:eastAsiaTheme="minorEastAsia" w:hAnsiTheme="minorEastAsia" w:cs="Wingdings" w:hint="eastAsia"/>
          <w:lang w:val="en-US" w:eastAsia="zh-CN"/>
        </w:rPr>
        <w:t>.</w:t>
      </w:r>
      <w:r w:rsidR="003C76BB" w:rsidRPr="003C76BB">
        <w:rPr>
          <w:rFonts w:asciiTheme="minorEastAsia" w:eastAsiaTheme="minorEastAsia" w:hAnsiTheme="minorEastAsia" w:cs="Wingdings"/>
          <w:lang w:val="en-US" w:eastAsia="zh-CN"/>
        </w:rPr>
        <w:t xml:space="preserve"> </w:t>
      </w:r>
      <w:r w:rsidR="003C76BB" w:rsidRPr="003C76BB">
        <w:rPr>
          <w:rFonts w:eastAsia="Wingdings" w:cs="Wingdings"/>
          <w:lang w:val="en-US" w:eastAsia="zh-CN"/>
        </w:rPr>
        <w:t>It is time for us to discuss the detail</w:t>
      </w:r>
      <w:r w:rsidR="003C76BB">
        <w:rPr>
          <w:rFonts w:eastAsia="Wingdings" w:cs="Wingdings" w:hint="eastAsia"/>
          <w:lang w:val="en-US" w:eastAsia="zh-CN"/>
        </w:rPr>
        <w:t>s</w:t>
      </w:r>
      <w:r w:rsidR="003C76BB" w:rsidRPr="003C76BB">
        <w:rPr>
          <w:rFonts w:eastAsia="Wingdings" w:cs="Wingdings"/>
          <w:lang w:val="en-US" w:eastAsia="zh-CN"/>
        </w:rPr>
        <w:t xml:space="preserve"> about the setup/modification message, including RS </w:t>
      </w:r>
      <w:proofErr w:type="gramStart"/>
      <w:r w:rsidR="003C76BB" w:rsidRPr="003C76BB">
        <w:rPr>
          <w:rFonts w:eastAsia="Wingdings" w:cs="Wingdings"/>
          <w:lang w:val="en-US" w:eastAsia="zh-CN"/>
        </w:rPr>
        <w:t>information</w:t>
      </w:r>
      <w:r w:rsidR="008B0E48">
        <w:rPr>
          <w:rFonts w:eastAsia="Wingdings" w:cs="Wingdings" w:hint="eastAsia"/>
          <w:lang w:val="en-US" w:eastAsia="zh-CN"/>
        </w:rPr>
        <w:t>,</w:t>
      </w:r>
      <w:proofErr w:type="gramEnd"/>
      <w:r w:rsidR="008B0E48">
        <w:rPr>
          <w:rFonts w:eastAsia="Wingdings" w:cs="Wingdings" w:hint="eastAsia"/>
          <w:lang w:val="en-US" w:eastAsia="zh-CN"/>
        </w:rPr>
        <w:t xml:space="preserve"> RS report information</w:t>
      </w:r>
      <w:r w:rsidR="003C76BB" w:rsidRPr="003C76BB">
        <w:rPr>
          <w:rFonts w:eastAsia="Wingdings" w:cs="Wingdings"/>
          <w:lang w:val="en-US" w:eastAsia="zh-CN"/>
        </w:rPr>
        <w:t>, reference confi</w:t>
      </w:r>
      <w:r w:rsidR="00A9725F">
        <w:rPr>
          <w:rFonts w:eastAsia="Wingdings" w:cs="Wingdings"/>
          <w:lang w:val="en-US" w:eastAsia="zh-CN"/>
        </w:rPr>
        <w:t>guration</w:t>
      </w:r>
      <w:r w:rsidR="000105CC">
        <w:rPr>
          <w:rFonts w:eastAsia="Wingdings" w:cs="Wingdings" w:hint="eastAsia"/>
          <w:i/>
          <w:lang w:val="en-US" w:eastAsia="zh-CN"/>
        </w:rPr>
        <w:t xml:space="preserve">, </w:t>
      </w:r>
      <w:bookmarkStart w:id="5" w:name="OLE_LINK17"/>
      <w:bookmarkStart w:id="6" w:name="OLE_LINK18"/>
      <w:r w:rsidR="000105CC">
        <w:rPr>
          <w:rFonts w:eastAsia="Wingdings" w:cs="Wingdings" w:hint="eastAsia"/>
          <w:lang w:val="en-US" w:eastAsia="zh-CN"/>
        </w:rPr>
        <w:t>TA value</w:t>
      </w:r>
      <w:bookmarkEnd w:id="5"/>
      <w:bookmarkEnd w:id="6"/>
      <w:r w:rsidR="003C76BB">
        <w:rPr>
          <w:rFonts w:eastAsia="Wingdings" w:cs="Wingdings" w:hint="eastAsia"/>
          <w:lang w:val="en-US" w:eastAsia="zh-CN"/>
        </w:rPr>
        <w:t xml:space="preserve"> </w:t>
      </w:r>
      <w:r w:rsidR="000105CC">
        <w:rPr>
          <w:rFonts w:eastAsia="Wingdings" w:cs="Wingdings" w:hint="eastAsia"/>
          <w:lang w:val="en-US" w:eastAsia="zh-CN"/>
        </w:rPr>
        <w:t>and so on.</w:t>
      </w:r>
      <w:r w:rsidR="0001198F">
        <w:rPr>
          <w:rFonts w:eastAsia="Wingdings" w:cs="Wingdings" w:hint="eastAsia"/>
          <w:lang w:val="en-US" w:eastAsia="zh-CN"/>
        </w:rPr>
        <w:t xml:space="preserve"> </w:t>
      </w:r>
    </w:p>
    <w:p w:rsidR="005515D0" w:rsidRPr="00F93537" w:rsidRDefault="00990025" w:rsidP="00F93537">
      <w:pPr>
        <w:pStyle w:val="10"/>
        <w:rPr>
          <w:rFonts w:eastAsia="宋体"/>
          <w:lang w:eastAsia="zh-CN"/>
        </w:rPr>
      </w:pPr>
      <w:r>
        <w:rPr>
          <w:rFonts w:eastAsia="宋体"/>
          <w:lang w:eastAsia="zh-CN"/>
        </w:rPr>
        <w:t xml:space="preserve">2. </w:t>
      </w:r>
      <w:r w:rsidRPr="007D3E81">
        <w:rPr>
          <w:rFonts w:eastAsia="宋体"/>
          <w:lang w:eastAsia="zh-CN"/>
        </w:rPr>
        <w:t>Discussion</w:t>
      </w:r>
    </w:p>
    <w:p w:rsidR="004F72A3" w:rsidRDefault="004F72A3" w:rsidP="004F72A3">
      <w:pPr>
        <w:pStyle w:val="4"/>
        <w:rPr>
          <w:rFonts w:eastAsia="宋体"/>
          <w:lang w:eastAsia="zh-CN"/>
        </w:rPr>
      </w:pPr>
      <w:r>
        <w:rPr>
          <w:rFonts w:hint="eastAsia"/>
          <w:lang w:eastAsia="zh-CN"/>
        </w:rPr>
        <w:t>2.1</w:t>
      </w:r>
      <w:r w:rsidRPr="00592108">
        <w:rPr>
          <w:rFonts w:eastAsia="宋体"/>
          <w:lang w:eastAsia="zh-CN"/>
        </w:rPr>
        <w:t xml:space="preserve"> </w:t>
      </w:r>
      <w:r w:rsidR="003C76BB">
        <w:rPr>
          <w:rFonts w:eastAsia="宋体" w:hint="eastAsia"/>
          <w:lang w:eastAsia="zh-CN"/>
        </w:rPr>
        <w:t>RS-configuration</w:t>
      </w:r>
      <w:r w:rsidR="006D6300">
        <w:rPr>
          <w:rFonts w:eastAsia="宋体" w:hint="eastAsia"/>
          <w:lang w:eastAsia="zh-CN"/>
        </w:rPr>
        <w:t xml:space="preserve"> and RS report configuration</w:t>
      </w:r>
    </w:p>
    <w:p w:rsidR="005A4215" w:rsidRPr="00F32DC9" w:rsidRDefault="005A4215" w:rsidP="005A4215">
      <w:pPr>
        <w:pStyle w:val="Agreement"/>
      </w:pPr>
      <w:r w:rsidRPr="00F32DC9">
        <w:t>The RS configuration and/or CSI resource configuration for measuring LTM candidate cells is included in the LTM-</w:t>
      </w:r>
      <w:proofErr w:type="spellStart"/>
      <w:r w:rsidRPr="00F32DC9">
        <w:t>Config</w:t>
      </w:r>
      <w:proofErr w:type="spellEnd"/>
      <w:r w:rsidRPr="00F32DC9">
        <w:t xml:space="preserve"> IE and is </w:t>
      </w:r>
      <w:r w:rsidRPr="006D6300">
        <w:rPr>
          <w:highlight w:val="yellow"/>
        </w:rPr>
        <w:t>a separate configuration</w:t>
      </w:r>
      <w:r w:rsidRPr="00F32DC9">
        <w:t>, e.g. outside of the LTM candidate configuration.</w:t>
      </w:r>
    </w:p>
    <w:p w:rsidR="005A4215" w:rsidRPr="005A4215" w:rsidRDefault="005A4215" w:rsidP="005A4215">
      <w:pPr>
        <w:rPr>
          <w:rFonts w:eastAsiaTheme="minorEastAsia"/>
          <w:lang w:eastAsia="zh-CN"/>
        </w:rPr>
      </w:pPr>
    </w:p>
    <w:p w:rsidR="006D6300" w:rsidRPr="002B0E75" w:rsidRDefault="003C76BB" w:rsidP="003C76BB">
      <w:pPr>
        <w:rPr>
          <w:rFonts w:eastAsia="Wingdings" w:cs="Wingdings"/>
          <w:b/>
          <w:lang w:val="en-US" w:eastAsia="zh-CN"/>
        </w:rPr>
      </w:pPr>
      <w:r w:rsidRPr="006D6300">
        <w:rPr>
          <w:rFonts w:eastAsia="Wingdings" w:cs="Wingdings"/>
          <w:lang w:val="en-US" w:eastAsia="zh-CN"/>
        </w:rPr>
        <w:t>I</w:t>
      </w:r>
      <w:r w:rsidRPr="006D6300">
        <w:rPr>
          <w:rFonts w:eastAsia="Wingdings" w:cs="Wingdings" w:hint="eastAsia"/>
          <w:lang w:val="en-US" w:eastAsia="zh-CN"/>
        </w:rPr>
        <w:t>n RAN2 LS</w:t>
      </w:r>
      <w:r w:rsidR="00AF32A9">
        <w:rPr>
          <w:rFonts w:eastAsia="Wingdings" w:cs="Wingdings" w:hint="eastAsia"/>
          <w:lang w:val="en-US" w:eastAsia="zh-CN"/>
        </w:rPr>
        <w:t xml:space="preserve"> [</w:t>
      </w:r>
      <w:r w:rsidR="00B04F48">
        <w:rPr>
          <w:rFonts w:eastAsia="Wingdings" w:cs="Wingdings" w:hint="eastAsia"/>
          <w:lang w:val="en-US" w:eastAsia="zh-CN"/>
        </w:rPr>
        <w:t>1</w:t>
      </w:r>
      <w:r w:rsidR="00AF32A9">
        <w:rPr>
          <w:rFonts w:eastAsia="Wingdings" w:cs="Wingdings" w:hint="eastAsia"/>
          <w:lang w:val="en-US" w:eastAsia="zh-CN"/>
        </w:rPr>
        <w:t>]</w:t>
      </w:r>
      <w:r w:rsidRPr="006D6300">
        <w:rPr>
          <w:rFonts w:eastAsia="Wingdings" w:cs="Wingdings" w:hint="eastAsia"/>
          <w:lang w:val="en-US" w:eastAsia="zh-CN"/>
        </w:rPr>
        <w:t xml:space="preserve">, </w:t>
      </w:r>
      <w:r w:rsidR="008B0E48" w:rsidRPr="006D6300">
        <w:rPr>
          <w:rFonts w:eastAsia="Wingdings" w:cs="Wingdings" w:hint="eastAsia"/>
          <w:lang w:val="en-US" w:eastAsia="zh-CN"/>
        </w:rPr>
        <w:t>it mentioned the RS</w:t>
      </w:r>
      <w:r w:rsidR="006D6300" w:rsidRPr="006D6300">
        <w:rPr>
          <w:rFonts w:eastAsia="Wingdings" w:cs="Wingdings" w:hint="eastAsia"/>
          <w:lang w:val="en-US" w:eastAsia="zh-CN"/>
        </w:rPr>
        <w:t xml:space="preserve">-configuration is separate configuration </w:t>
      </w:r>
      <w:r w:rsidR="006D6300">
        <w:rPr>
          <w:rFonts w:eastAsia="Wingdings" w:cs="Wingdings" w:hint="eastAsia"/>
          <w:lang w:val="en-US" w:eastAsia="zh-CN"/>
        </w:rPr>
        <w:t xml:space="preserve">and outside of LTM </w:t>
      </w:r>
      <w:r w:rsidR="006D6300">
        <w:rPr>
          <w:rFonts w:eastAsia="Wingdings" w:cs="Wingdings"/>
          <w:lang w:val="en-US" w:eastAsia="zh-CN"/>
        </w:rPr>
        <w:t>candidate</w:t>
      </w:r>
      <w:r w:rsidR="006D6300">
        <w:rPr>
          <w:rFonts w:eastAsia="Wingdings" w:cs="Wingdings" w:hint="eastAsia"/>
          <w:lang w:val="en-US" w:eastAsia="zh-CN"/>
        </w:rPr>
        <w:t xml:space="preserve"> configuration. </w:t>
      </w:r>
      <w:r w:rsidR="006D6300">
        <w:rPr>
          <w:rFonts w:eastAsia="Wingdings" w:cs="Wingdings"/>
          <w:lang w:val="en-US" w:eastAsia="zh-CN"/>
        </w:rPr>
        <w:t>T</w:t>
      </w:r>
      <w:r w:rsidR="006D6300">
        <w:rPr>
          <w:rFonts w:eastAsia="Wingdings" w:cs="Wingdings" w:hint="eastAsia"/>
          <w:lang w:val="en-US" w:eastAsia="zh-CN"/>
        </w:rPr>
        <w:t xml:space="preserve">hus, from the </w:t>
      </w:r>
      <w:r w:rsidR="006D6300">
        <w:rPr>
          <w:rFonts w:eastAsia="Wingdings" w:cs="Wingdings"/>
          <w:lang w:val="en-US" w:eastAsia="zh-CN"/>
        </w:rPr>
        <w:t>perspective</w:t>
      </w:r>
      <w:r w:rsidR="006D6300">
        <w:rPr>
          <w:rFonts w:eastAsia="Wingdings" w:cs="Wingdings" w:hint="eastAsia"/>
          <w:lang w:val="en-US" w:eastAsia="zh-CN"/>
        </w:rPr>
        <w:t xml:space="preserve"> of interface, the RS-configuration information should </w:t>
      </w:r>
      <w:r w:rsidR="00653FA2">
        <w:rPr>
          <w:rFonts w:eastAsia="Wingdings" w:cs="Wingdings" w:hint="eastAsia"/>
          <w:lang w:val="en-US" w:eastAsia="zh-CN"/>
        </w:rPr>
        <w:t xml:space="preserve">also </w:t>
      </w:r>
      <w:r w:rsidR="006D6300">
        <w:rPr>
          <w:rFonts w:eastAsia="Wingdings" w:cs="Wingdings" w:hint="eastAsia"/>
          <w:lang w:val="en-US" w:eastAsia="zh-CN"/>
        </w:rPr>
        <w:t xml:space="preserve">be included in </w:t>
      </w:r>
      <w:r w:rsidR="006D6300" w:rsidRPr="002B0E75">
        <w:rPr>
          <w:rFonts w:eastAsia="Wingdings" w:cs="Wingdings"/>
          <w:lang w:val="en-US" w:eastAsia="zh-CN"/>
        </w:rPr>
        <w:t>the</w:t>
      </w:r>
      <w:r w:rsidR="006D6300" w:rsidRPr="002B0E75">
        <w:rPr>
          <w:rFonts w:eastAsia="Wingdings" w:cs="Wingdings" w:hint="eastAsia"/>
          <w:lang w:val="en-US" w:eastAsia="zh-CN"/>
        </w:rPr>
        <w:t xml:space="preserve"> CU to C-DU message for requesting candidate cells.</w:t>
      </w:r>
    </w:p>
    <w:p w:rsidR="006D6300" w:rsidRPr="006D6300" w:rsidRDefault="006D6300" w:rsidP="003C76BB">
      <w:pPr>
        <w:rPr>
          <w:rFonts w:eastAsia="Wingdings" w:cs="Wingdings"/>
          <w:b/>
          <w:lang w:val="en-US" w:eastAsia="zh-CN"/>
        </w:rPr>
      </w:pPr>
      <w:r w:rsidRPr="006D6300">
        <w:rPr>
          <w:rFonts w:eastAsia="Wingdings" w:cs="Wingdings"/>
          <w:b/>
          <w:lang w:val="en-US" w:eastAsia="zh-CN"/>
        </w:rPr>
        <w:t>P</w:t>
      </w:r>
      <w:r w:rsidRPr="006D6300">
        <w:rPr>
          <w:rFonts w:eastAsia="Wingdings" w:cs="Wingdings" w:hint="eastAsia"/>
          <w:b/>
          <w:lang w:val="en-US" w:eastAsia="zh-CN"/>
        </w:rPr>
        <w:t xml:space="preserve">roposal 1: Introduce RS configuration </w:t>
      </w:r>
      <w:r w:rsidRPr="006D6300">
        <w:rPr>
          <w:rFonts w:eastAsia="Wingdings" w:cs="Wingdings"/>
          <w:b/>
          <w:lang w:val="en-US" w:eastAsia="zh-CN"/>
        </w:rPr>
        <w:t>request</w:t>
      </w:r>
      <w:r w:rsidRPr="006D6300">
        <w:rPr>
          <w:rFonts w:eastAsia="Wingdings" w:cs="Wingdings" w:hint="eastAsia"/>
          <w:b/>
          <w:lang w:val="en-US" w:eastAsia="zh-CN"/>
        </w:rPr>
        <w:t xml:space="preserve"> IE in UE context </w:t>
      </w:r>
      <w:r w:rsidR="00364FAA">
        <w:rPr>
          <w:rFonts w:eastAsia="Wingdings" w:cs="Wingdings" w:hint="eastAsia"/>
          <w:b/>
          <w:lang w:val="en-US" w:eastAsia="zh-CN"/>
        </w:rPr>
        <w:t xml:space="preserve">setup </w:t>
      </w:r>
      <w:r w:rsidRPr="006D6300">
        <w:rPr>
          <w:rFonts w:eastAsia="Wingdings" w:cs="Wingdings" w:hint="eastAsia"/>
          <w:b/>
          <w:lang w:val="en-US" w:eastAsia="zh-CN"/>
        </w:rPr>
        <w:t>request message for inter-DU LTM candidate cell RS configuration</w:t>
      </w:r>
      <w:r>
        <w:rPr>
          <w:rFonts w:eastAsia="Wingdings" w:cs="Wingdings" w:hint="eastAsia"/>
          <w:b/>
          <w:lang w:val="en-US" w:eastAsia="zh-CN"/>
        </w:rPr>
        <w:t xml:space="preserve"> of each cell</w:t>
      </w:r>
      <w:r w:rsidRPr="006D6300">
        <w:rPr>
          <w:rFonts w:eastAsia="Wingdings" w:cs="Wingdings" w:hint="eastAsia"/>
          <w:b/>
          <w:lang w:val="en-US" w:eastAsia="zh-CN"/>
        </w:rPr>
        <w:t xml:space="preserve">. </w:t>
      </w:r>
    </w:p>
    <w:p w:rsidR="006D6300" w:rsidRDefault="006D6300" w:rsidP="006D6300">
      <w:pPr>
        <w:rPr>
          <w:rFonts w:eastAsia="Wingdings" w:cs="Wingdings"/>
          <w:b/>
          <w:lang w:val="en-US" w:eastAsia="zh-CN"/>
        </w:rPr>
      </w:pPr>
      <w:r w:rsidRPr="006D6300">
        <w:rPr>
          <w:rFonts w:eastAsia="Wingdings" w:cs="Wingdings"/>
          <w:b/>
          <w:lang w:val="en-US" w:eastAsia="zh-CN"/>
        </w:rPr>
        <w:t>P</w:t>
      </w:r>
      <w:r w:rsidRPr="006D6300">
        <w:rPr>
          <w:rFonts w:eastAsia="Wingdings" w:cs="Wingdings" w:hint="eastAsia"/>
          <w:b/>
          <w:lang w:val="en-US" w:eastAsia="zh-CN"/>
        </w:rPr>
        <w:t xml:space="preserve">roposal 2: Introduce RS configuration </w:t>
      </w:r>
      <w:r w:rsidRPr="006D6300">
        <w:rPr>
          <w:rFonts w:eastAsia="Wingdings" w:cs="Wingdings"/>
          <w:b/>
          <w:lang w:val="en-US" w:eastAsia="zh-CN"/>
        </w:rPr>
        <w:t>request</w:t>
      </w:r>
      <w:r w:rsidRPr="006D6300">
        <w:rPr>
          <w:rFonts w:eastAsia="Wingdings" w:cs="Wingdings" w:hint="eastAsia"/>
          <w:b/>
          <w:lang w:val="en-US" w:eastAsia="zh-CN"/>
        </w:rPr>
        <w:t xml:space="preserve"> IE in UE context modification message for intra-DU LTM candidate cell RS configuration</w:t>
      </w:r>
      <w:r>
        <w:rPr>
          <w:rFonts w:eastAsia="Wingdings" w:cs="Wingdings" w:hint="eastAsia"/>
          <w:b/>
          <w:lang w:val="en-US" w:eastAsia="zh-CN"/>
        </w:rPr>
        <w:t xml:space="preserve"> of each cell</w:t>
      </w:r>
      <w:r w:rsidRPr="006D6300">
        <w:rPr>
          <w:rFonts w:eastAsia="Wingdings" w:cs="Wingdings" w:hint="eastAsia"/>
          <w:b/>
          <w:lang w:val="en-US" w:eastAsia="zh-CN"/>
        </w:rPr>
        <w:t xml:space="preserve">. </w:t>
      </w:r>
    </w:p>
    <w:p w:rsidR="005A4215" w:rsidRDefault="005A4215" w:rsidP="005A4215">
      <w:pPr>
        <w:pStyle w:val="Agreement"/>
        <w:rPr>
          <w:rFonts w:eastAsiaTheme="minorEastAsia"/>
          <w:lang w:eastAsia="zh-CN"/>
        </w:rPr>
      </w:pPr>
      <w:r w:rsidRPr="005A4215">
        <w:rPr>
          <w:color w:val="FF0000"/>
        </w:rPr>
        <w:t xml:space="preserve">CSI reports for LTM candidates </w:t>
      </w:r>
      <w:r w:rsidRPr="00F32DC9">
        <w:t xml:space="preserve">(neighbour cell reports for the purpose of LTM cell switch) are </w:t>
      </w:r>
      <w:r w:rsidRPr="005A4215">
        <w:rPr>
          <w:color w:val="FF0000"/>
        </w:rPr>
        <w:t xml:space="preserve">configured by the serving cell </w:t>
      </w:r>
      <w:r w:rsidRPr="00F32DC9">
        <w:t>in an IE that is like CSI-</w:t>
      </w:r>
      <w:proofErr w:type="spellStart"/>
      <w:r w:rsidRPr="00F32DC9">
        <w:t>ReportConfig</w:t>
      </w:r>
      <w:proofErr w:type="spellEnd"/>
      <w:r w:rsidRPr="00F32DC9">
        <w:t xml:space="preserve"> for LTM within the </w:t>
      </w:r>
      <w:proofErr w:type="spellStart"/>
      <w:r w:rsidRPr="00F32DC9">
        <w:t>ServingCellConfig</w:t>
      </w:r>
      <w:proofErr w:type="spellEnd"/>
      <w:r w:rsidRPr="00F32DC9">
        <w:t xml:space="preserve"> since this is the cell in which the report is to be transmitted.</w:t>
      </w:r>
    </w:p>
    <w:p w:rsidR="005A4215" w:rsidRPr="005A4215" w:rsidRDefault="005A4215" w:rsidP="006D6300">
      <w:pPr>
        <w:rPr>
          <w:rFonts w:eastAsia="Wingdings" w:cs="Wingdings"/>
          <w:b/>
          <w:lang w:eastAsia="zh-CN"/>
        </w:rPr>
      </w:pPr>
    </w:p>
    <w:p w:rsidR="006D6300" w:rsidRDefault="005A4215" w:rsidP="003C76BB">
      <w:pPr>
        <w:rPr>
          <w:rFonts w:eastAsia="Wingdings" w:cs="Wingdings"/>
          <w:lang w:val="en-US" w:eastAsia="zh-CN"/>
        </w:rPr>
      </w:pPr>
      <w:r w:rsidRPr="005A4215">
        <w:rPr>
          <w:rFonts w:eastAsia="Wingdings" w:cs="Wingdings"/>
          <w:lang w:val="en-US" w:eastAsia="zh-CN"/>
        </w:rPr>
        <w:t>A</w:t>
      </w:r>
      <w:r w:rsidRPr="005A4215">
        <w:rPr>
          <w:rFonts w:eastAsia="Wingdings" w:cs="Wingdings" w:hint="eastAsia"/>
          <w:lang w:val="en-US" w:eastAsia="zh-CN"/>
        </w:rPr>
        <w:t xml:space="preserve">nd in RAN2, they have decided the RS-report information resource should be configured by the serving cell. </w:t>
      </w:r>
      <w:r w:rsidRPr="005A4215">
        <w:rPr>
          <w:rFonts w:eastAsia="Wingdings" w:cs="Wingdings"/>
          <w:lang w:val="en-US" w:eastAsia="zh-CN"/>
        </w:rPr>
        <w:t>B</w:t>
      </w:r>
      <w:r w:rsidRPr="005A4215">
        <w:rPr>
          <w:rFonts w:eastAsia="Wingdings" w:cs="Wingdings" w:hint="eastAsia"/>
          <w:lang w:val="en-US" w:eastAsia="zh-CN"/>
        </w:rPr>
        <w:t xml:space="preserve">ased on this </w:t>
      </w:r>
      <w:r w:rsidRPr="005A4215">
        <w:rPr>
          <w:rFonts w:eastAsia="Wingdings" w:cs="Wingdings"/>
          <w:lang w:val="en-US" w:eastAsia="zh-CN"/>
        </w:rPr>
        <w:t>agreement</w:t>
      </w:r>
      <w:r w:rsidRPr="005A4215">
        <w:rPr>
          <w:rFonts w:eastAsia="Wingdings" w:cs="Wingdings" w:hint="eastAsia"/>
          <w:lang w:val="en-US" w:eastAsia="zh-CN"/>
        </w:rPr>
        <w:t xml:space="preserve">, RAN3 should design the procedure to transmit the RS configuration from the candidate DU to the </w:t>
      </w:r>
      <w:r w:rsidRPr="005A4215">
        <w:rPr>
          <w:rFonts w:eastAsia="Wingdings" w:cs="Wingdings"/>
          <w:lang w:val="en-US" w:eastAsia="zh-CN"/>
        </w:rPr>
        <w:t>source</w:t>
      </w:r>
      <w:r w:rsidRPr="005A4215">
        <w:rPr>
          <w:rFonts w:eastAsia="Wingdings" w:cs="Wingdings" w:hint="eastAsia"/>
          <w:lang w:val="en-US" w:eastAsia="zh-CN"/>
        </w:rPr>
        <w:t xml:space="preserve"> DU</w:t>
      </w:r>
      <w:r w:rsidR="00896E7C">
        <w:rPr>
          <w:rFonts w:eastAsia="Wingdings" w:cs="Wingdings" w:hint="eastAsia"/>
          <w:lang w:val="en-US" w:eastAsia="zh-CN"/>
        </w:rPr>
        <w:t xml:space="preserve"> </w:t>
      </w:r>
      <w:r w:rsidRPr="005A4215">
        <w:rPr>
          <w:rFonts w:eastAsia="Wingdings" w:cs="Wingdings" w:hint="eastAsia"/>
          <w:lang w:val="en-US" w:eastAsia="zh-CN"/>
        </w:rPr>
        <w:t xml:space="preserve">(by the CU), then source DU generate the corresponding RS-report configuration, </w:t>
      </w:r>
      <w:r w:rsidR="00AE0AE2">
        <w:rPr>
          <w:rFonts w:eastAsia="Wingdings" w:cs="Wingdings" w:hint="eastAsia"/>
          <w:lang w:val="en-US" w:eastAsia="zh-CN"/>
        </w:rPr>
        <w:t xml:space="preserve">and </w:t>
      </w:r>
      <w:r w:rsidRPr="005A4215">
        <w:rPr>
          <w:rFonts w:eastAsia="Wingdings" w:cs="Wingdings" w:hint="eastAsia"/>
          <w:lang w:val="en-US" w:eastAsia="zh-CN"/>
        </w:rPr>
        <w:t xml:space="preserve">transmit it to the CU to combine the </w:t>
      </w:r>
      <w:r w:rsidRPr="005A4215">
        <w:rPr>
          <w:rFonts w:eastAsia="Wingdings" w:cs="Wingdings"/>
          <w:lang w:val="en-US" w:eastAsia="zh-CN"/>
        </w:rPr>
        <w:t>completely</w:t>
      </w:r>
      <w:r w:rsidRPr="005A4215">
        <w:rPr>
          <w:rFonts w:eastAsia="Wingdings" w:cs="Wingdings" w:hint="eastAsia"/>
          <w:lang w:val="en-US" w:eastAsia="zh-CN"/>
        </w:rPr>
        <w:t xml:space="preserve"> </w:t>
      </w:r>
      <w:proofErr w:type="spellStart"/>
      <w:r w:rsidRPr="005A4215">
        <w:rPr>
          <w:rFonts w:eastAsia="Wingdings" w:cs="Wingdings" w:hint="eastAsia"/>
          <w:lang w:val="en-US" w:eastAsia="zh-CN"/>
        </w:rPr>
        <w:t>RRCconfiguration</w:t>
      </w:r>
      <w:proofErr w:type="spellEnd"/>
      <w:r w:rsidRPr="005A4215">
        <w:rPr>
          <w:rFonts w:eastAsia="Wingdings" w:cs="Wingdings" w:hint="eastAsia"/>
          <w:lang w:val="en-US" w:eastAsia="zh-CN"/>
        </w:rPr>
        <w:t xml:space="preserve"> </w:t>
      </w:r>
      <w:r w:rsidR="00AE0AE2">
        <w:rPr>
          <w:rFonts w:eastAsia="Wingdings" w:cs="Wingdings" w:hint="eastAsia"/>
          <w:lang w:val="en-US" w:eastAsia="zh-CN"/>
        </w:rPr>
        <w:t xml:space="preserve">for </w:t>
      </w:r>
      <w:r w:rsidR="00AE0AE2">
        <w:rPr>
          <w:rFonts w:eastAsia="Wingdings" w:cs="Wingdings"/>
          <w:lang w:val="en-US" w:eastAsia="zh-CN"/>
        </w:rPr>
        <w:t>con</w:t>
      </w:r>
      <w:r w:rsidR="00AE0AE2">
        <w:rPr>
          <w:rFonts w:eastAsia="Wingdings" w:cs="Wingdings" w:hint="eastAsia"/>
          <w:lang w:val="en-US" w:eastAsia="zh-CN"/>
        </w:rPr>
        <w:t xml:space="preserve">figuring to </w:t>
      </w:r>
      <w:r w:rsidRPr="005A4215">
        <w:rPr>
          <w:rFonts w:eastAsia="Wingdings" w:cs="Wingdings" w:hint="eastAsia"/>
          <w:lang w:val="en-US" w:eastAsia="zh-CN"/>
        </w:rPr>
        <w:t xml:space="preserve">UE. </w:t>
      </w:r>
      <w:r w:rsidRPr="005A4215">
        <w:rPr>
          <w:rFonts w:eastAsia="Wingdings" w:cs="Wingdings"/>
          <w:lang w:val="en-US" w:eastAsia="zh-CN"/>
        </w:rPr>
        <w:t>W</w:t>
      </w:r>
      <w:r w:rsidRPr="005A4215">
        <w:rPr>
          <w:rFonts w:eastAsia="Wingdings" w:cs="Wingdings" w:hint="eastAsia"/>
          <w:lang w:val="en-US" w:eastAsia="zh-CN"/>
        </w:rPr>
        <w:t xml:space="preserve">e provide a </w:t>
      </w:r>
      <w:r w:rsidRPr="005A4215">
        <w:rPr>
          <w:rFonts w:eastAsia="Wingdings" w:cs="Wingdings"/>
          <w:lang w:val="en-US" w:eastAsia="zh-CN"/>
        </w:rPr>
        <w:t>flow diagram</w:t>
      </w:r>
      <w:r w:rsidRPr="005A4215">
        <w:rPr>
          <w:rFonts w:eastAsia="Wingdings" w:cs="Wingdings" w:hint="eastAsia"/>
          <w:lang w:val="en-US" w:eastAsia="zh-CN"/>
        </w:rPr>
        <w:t xml:space="preserve"> </w:t>
      </w:r>
      <w:r>
        <w:rPr>
          <w:rFonts w:eastAsia="Wingdings" w:cs="Wingdings" w:hint="eastAsia"/>
          <w:lang w:val="en-US" w:eastAsia="zh-CN"/>
        </w:rPr>
        <w:t xml:space="preserve">contains two candidate cells allocated in two candidate DUs </w:t>
      </w:r>
      <w:r w:rsidRPr="005A4215">
        <w:rPr>
          <w:rFonts w:eastAsia="Wingdings" w:cs="Wingdings" w:hint="eastAsia"/>
          <w:lang w:val="en-US" w:eastAsia="zh-CN"/>
        </w:rPr>
        <w:t xml:space="preserve">for clear </w:t>
      </w:r>
      <w:r w:rsidRPr="005A4215">
        <w:rPr>
          <w:rFonts w:eastAsia="Wingdings" w:cs="Wingdings"/>
          <w:lang w:val="en-US" w:eastAsia="zh-CN"/>
        </w:rPr>
        <w:t>the</w:t>
      </w:r>
      <w:r w:rsidRPr="005A4215">
        <w:rPr>
          <w:rFonts w:eastAsia="Wingdings" w:cs="Wingdings" w:hint="eastAsia"/>
          <w:lang w:val="en-US" w:eastAsia="zh-CN"/>
        </w:rPr>
        <w:t xml:space="preserve"> procedure.</w:t>
      </w:r>
    </w:p>
    <w:p w:rsidR="001940C3" w:rsidRPr="005A4215" w:rsidRDefault="00AE0AE2" w:rsidP="001940C3">
      <w:pPr>
        <w:pStyle w:val="Doc-text2"/>
        <w:ind w:left="0" w:firstLine="0"/>
        <w:rPr>
          <w:rFonts w:ascii="Times New Roman" w:eastAsia="Wingdings" w:hAnsi="Times New Roman" w:cs="Wingdings"/>
          <w:lang w:val="en-US" w:eastAsia="zh-CN"/>
        </w:rPr>
      </w:pPr>
      <w:r>
        <w:rPr>
          <w:rFonts w:ascii="Times New Roman" w:eastAsia="Wingdings" w:hAnsi="Times New Roman" w:cs="Wingdings"/>
          <w:lang w:val="en-US" w:eastAsia="zh-CN"/>
        </w:rPr>
        <w:t>W</w:t>
      </w:r>
      <w:r>
        <w:rPr>
          <w:rFonts w:ascii="Times New Roman" w:eastAsia="Wingdings" w:hAnsi="Times New Roman" w:cs="Wingdings" w:hint="eastAsia"/>
          <w:lang w:val="en-US" w:eastAsia="zh-CN"/>
        </w:rPr>
        <w:t xml:space="preserve">hen not considering </w:t>
      </w:r>
      <w:r>
        <w:rPr>
          <w:rFonts w:ascii="Times New Roman" w:eastAsia="Wingdings" w:hAnsi="Times New Roman" w:cs="Wingdings"/>
          <w:lang w:val="en-US" w:eastAsia="zh-CN"/>
        </w:rPr>
        <w:t>subsequent</w:t>
      </w:r>
      <w:r>
        <w:rPr>
          <w:rFonts w:ascii="Times New Roman" w:eastAsia="Wingdings" w:hAnsi="Times New Roman" w:cs="Wingdings" w:hint="eastAsia"/>
          <w:lang w:val="en-US" w:eastAsia="zh-CN"/>
        </w:rPr>
        <w:t xml:space="preserve"> LTM, f</w:t>
      </w:r>
      <w:r w:rsidR="001940C3" w:rsidRPr="005A4215">
        <w:rPr>
          <w:rFonts w:ascii="Times New Roman" w:eastAsia="Wingdings" w:hAnsi="Times New Roman" w:cs="Wingdings" w:hint="eastAsia"/>
          <w:lang w:val="en-US" w:eastAsia="zh-CN"/>
        </w:rPr>
        <w:t xml:space="preserve">rom the above </w:t>
      </w:r>
      <w:r w:rsidR="001940C3" w:rsidRPr="005A4215">
        <w:rPr>
          <w:rFonts w:ascii="Times New Roman" w:eastAsia="Wingdings" w:hAnsi="Times New Roman" w:cs="Wingdings"/>
          <w:lang w:val="en-US" w:eastAsia="zh-CN"/>
        </w:rPr>
        <w:t>flow diagram</w:t>
      </w:r>
      <w:r w:rsidR="001940C3">
        <w:rPr>
          <w:rFonts w:ascii="Times New Roman" w:eastAsia="Wingdings" w:hAnsi="Times New Roman" w:cs="Wingdings" w:hint="eastAsia"/>
          <w:lang w:val="en-US" w:eastAsia="zh-CN"/>
        </w:rPr>
        <w:t>, CU request</w:t>
      </w:r>
      <w:r w:rsidR="00364FAA">
        <w:rPr>
          <w:rFonts w:ascii="Times New Roman" w:eastAsia="Wingdings" w:hAnsi="Times New Roman" w:cs="Wingdings" w:hint="eastAsia"/>
          <w:lang w:val="en-US" w:eastAsia="zh-CN"/>
        </w:rPr>
        <w:t>s</w:t>
      </w:r>
      <w:r w:rsidR="001940C3">
        <w:rPr>
          <w:rFonts w:ascii="Times New Roman" w:eastAsia="Wingdings" w:hAnsi="Times New Roman" w:cs="Wingdings" w:hint="eastAsia"/>
          <w:lang w:val="en-US" w:eastAsia="zh-CN"/>
        </w:rPr>
        <w:t xml:space="preserve"> candidate cell configurati</w:t>
      </w:r>
      <w:r>
        <w:rPr>
          <w:rFonts w:ascii="Times New Roman" w:eastAsia="Wingdings" w:hAnsi="Times New Roman" w:cs="Wingdings" w:hint="eastAsia"/>
          <w:lang w:val="en-US" w:eastAsia="zh-CN"/>
        </w:rPr>
        <w:t>on to the candidate DU2 and DU3.</w:t>
      </w:r>
      <w:r w:rsidR="001940C3">
        <w:rPr>
          <w:rFonts w:ascii="Times New Roman" w:eastAsia="Wingdings" w:hAnsi="Times New Roman" w:cs="Wingdings" w:hint="eastAsia"/>
          <w:lang w:val="en-US" w:eastAsia="zh-CN"/>
        </w:rPr>
        <w:t xml:space="preserve"> DU2 DU3 only can provide the candidate cell configuration with</w:t>
      </w:r>
      <w:r>
        <w:rPr>
          <w:rFonts w:ascii="Times New Roman" w:eastAsia="Wingdings" w:hAnsi="Times New Roman" w:cs="Wingdings" w:hint="eastAsia"/>
          <w:lang w:val="en-US" w:eastAsia="zh-CN"/>
        </w:rPr>
        <w:t>out</w:t>
      </w:r>
      <w:r w:rsidR="001940C3">
        <w:rPr>
          <w:rFonts w:ascii="Times New Roman" w:eastAsia="Wingdings" w:hAnsi="Times New Roman" w:cs="Wingdings" w:hint="eastAsia"/>
          <w:lang w:val="en-US" w:eastAsia="zh-CN"/>
        </w:rPr>
        <w:t xml:space="preserve"> RS </w:t>
      </w:r>
      <w:proofErr w:type="spellStart"/>
      <w:r w:rsidR="001940C3">
        <w:rPr>
          <w:rFonts w:ascii="Times New Roman" w:eastAsia="Wingdings" w:hAnsi="Times New Roman" w:cs="Wingdings" w:hint="eastAsia"/>
          <w:lang w:val="en-US" w:eastAsia="zh-CN"/>
        </w:rPr>
        <w:t>reportConfig</w:t>
      </w:r>
      <w:proofErr w:type="spellEnd"/>
      <w:r w:rsidR="001940C3">
        <w:rPr>
          <w:rFonts w:ascii="Times New Roman" w:eastAsia="Wingdings" w:hAnsi="Times New Roman" w:cs="Wingdings" w:hint="eastAsia"/>
          <w:lang w:val="en-US" w:eastAsia="zh-CN"/>
        </w:rPr>
        <w:t xml:space="preserve">, as this </w:t>
      </w:r>
      <w:r w:rsidR="001940C3">
        <w:rPr>
          <w:rFonts w:ascii="Times New Roman" w:eastAsia="Wingdings" w:hAnsi="Times New Roman" w:cs="Wingdings"/>
          <w:lang w:val="en-US" w:eastAsia="zh-CN"/>
        </w:rPr>
        <w:t>resource</w:t>
      </w:r>
      <w:r w:rsidR="001940C3">
        <w:rPr>
          <w:rFonts w:ascii="Times New Roman" w:eastAsia="Wingdings" w:hAnsi="Times New Roman" w:cs="Wingdings" w:hint="eastAsia"/>
          <w:lang w:val="en-US" w:eastAsia="zh-CN"/>
        </w:rPr>
        <w:t xml:space="preserve"> is </w:t>
      </w:r>
      <w:r w:rsidR="001940C3">
        <w:rPr>
          <w:rFonts w:ascii="Times New Roman" w:eastAsia="Wingdings" w:hAnsi="Times New Roman" w:cs="Wingdings"/>
          <w:lang w:val="en-US" w:eastAsia="zh-CN"/>
        </w:rPr>
        <w:t>configured</w:t>
      </w:r>
      <w:r w:rsidR="001940C3">
        <w:rPr>
          <w:rFonts w:ascii="Times New Roman" w:eastAsia="Wingdings" w:hAnsi="Times New Roman" w:cs="Wingdings" w:hint="eastAsia"/>
          <w:lang w:val="en-US" w:eastAsia="zh-CN"/>
        </w:rPr>
        <w:t xml:space="preserve"> by</w:t>
      </w:r>
      <w:r w:rsidR="00364FAA">
        <w:rPr>
          <w:rFonts w:ascii="Times New Roman" w:eastAsia="Wingdings" w:hAnsi="Times New Roman" w:cs="Wingdings" w:hint="eastAsia"/>
          <w:lang w:val="en-US" w:eastAsia="zh-CN"/>
        </w:rPr>
        <w:t xml:space="preserve"> the</w:t>
      </w:r>
      <w:r>
        <w:rPr>
          <w:rFonts w:ascii="Times New Roman" w:eastAsia="Wingdings" w:hAnsi="Times New Roman" w:cs="Wingdings" w:hint="eastAsia"/>
          <w:lang w:val="en-US" w:eastAsia="zh-CN"/>
        </w:rPr>
        <w:t xml:space="preserve"> </w:t>
      </w:r>
      <w:proofErr w:type="gramStart"/>
      <w:r>
        <w:rPr>
          <w:rFonts w:ascii="Times New Roman" w:eastAsia="Wingdings" w:hAnsi="Times New Roman" w:cs="Wingdings" w:hint="eastAsia"/>
          <w:lang w:val="en-US" w:eastAsia="zh-CN"/>
        </w:rPr>
        <w:t>DU</w:t>
      </w:r>
      <w:r w:rsidR="00364FAA">
        <w:rPr>
          <w:rFonts w:ascii="Times New Roman" w:eastAsia="Wingdings" w:hAnsi="Times New Roman" w:cs="Wingdings" w:hint="eastAsia"/>
          <w:lang w:val="en-US" w:eastAsia="zh-CN"/>
        </w:rPr>
        <w:t>1(</w:t>
      </w:r>
      <w:proofErr w:type="gramEnd"/>
      <w:r w:rsidR="00364FAA">
        <w:rPr>
          <w:rFonts w:ascii="Times New Roman" w:eastAsia="Wingdings" w:hAnsi="Times New Roman" w:cs="Wingdings" w:hint="eastAsia"/>
          <w:lang w:val="en-US" w:eastAsia="zh-CN"/>
        </w:rPr>
        <w:t>source DU)</w:t>
      </w:r>
      <w:r w:rsidR="001940C3">
        <w:rPr>
          <w:rFonts w:ascii="Times New Roman" w:eastAsia="Wingdings" w:hAnsi="Times New Roman" w:cs="Wingdings" w:hint="eastAsia"/>
          <w:lang w:val="en-US" w:eastAsia="zh-CN"/>
        </w:rPr>
        <w:t xml:space="preserve">. </w:t>
      </w:r>
      <w:r w:rsidR="001940C3">
        <w:rPr>
          <w:rFonts w:ascii="Times New Roman" w:eastAsia="Wingdings" w:hAnsi="Times New Roman" w:cs="Wingdings"/>
          <w:lang w:val="en-US" w:eastAsia="zh-CN"/>
        </w:rPr>
        <w:t>A</w:t>
      </w:r>
      <w:r w:rsidR="001940C3">
        <w:rPr>
          <w:rFonts w:ascii="Times New Roman" w:eastAsia="Wingdings" w:hAnsi="Times New Roman" w:cs="Wingdings" w:hint="eastAsia"/>
          <w:lang w:val="en-US" w:eastAsia="zh-CN"/>
        </w:rPr>
        <w:t xml:space="preserve">nd for requiring the RS </w:t>
      </w:r>
      <w:proofErr w:type="spellStart"/>
      <w:r w:rsidR="001940C3">
        <w:rPr>
          <w:rFonts w:ascii="Times New Roman" w:eastAsia="Wingdings" w:hAnsi="Times New Roman" w:cs="Wingdings" w:hint="eastAsia"/>
          <w:lang w:val="en-US" w:eastAsia="zh-CN"/>
        </w:rPr>
        <w:t>reportConfig</w:t>
      </w:r>
      <w:proofErr w:type="spellEnd"/>
      <w:r w:rsidR="001940C3">
        <w:rPr>
          <w:rFonts w:ascii="Times New Roman" w:eastAsia="Wingdings" w:hAnsi="Times New Roman" w:cs="Wingdings" w:hint="eastAsia"/>
          <w:lang w:val="en-US" w:eastAsia="zh-CN"/>
        </w:rPr>
        <w:t xml:space="preserve">, a new </w:t>
      </w:r>
      <w:r w:rsidR="001940C3" w:rsidRPr="001940C3">
        <w:rPr>
          <w:rFonts w:ascii="Times New Roman" w:eastAsia="Wingdings" w:hAnsi="Times New Roman" w:cs="Wingdings"/>
          <w:lang w:val="en-US" w:eastAsia="zh-CN"/>
        </w:rPr>
        <w:t>interaction</w:t>
      </w:r>
      <w:r w:rsidR="001940C3">
        <w:rPr>
          <w:rFonts w:ascii="Times New Roman" w:eastAsia="Wingdings" w:hAnsi="Times New Roman" w:cs="Wingdings" w:hint="eastAsia"/>
          <w:lang w:val="en-US" w:eastAsia="zh-CN"/>
        </w:rPr>
        <w:t xml:space="preserve"> need</w:t>
      </w:r>
      <w:r>
        <w:rPr>
          <w:rFonts w:ascii="Times New Roman" w:eastAsia="Wingdings" w:hAnsi="Times New Roman" w:cs="Wingdings" w:hint="eastAsia"/>
          <w:lang w:val="en-US" w:eastAsia="zh-CN"/>
        </w:rPr>
        <w:t>s</w:t>
      </w:r>
      <w:r w:rsidR="001940C3">
        <w:rPr>
          <w:rFonts w:ascii="Times New Roman" w:eastAsia="Wingdings" w:hAnsi="Times New Roman" w:cs="Wingdings" w:hint="eastAsia"/>
          <w:lang w:val="en-US" w:eastAsia="zh-CN"/>
        </w:rPr>
        <w:t xml:space="preserve"> to be introduced as in step 5 and step 6. </w:t>
      </w:r>
      <w:r w:rsidR="001940C3">
        <w:rPr>
          <w:rFonts w:ascii="Times New Roman" w:eastAsia="Wingdings" w:hAnsi="Times New Roman" w:cs="Wingdings"/>
          <w:lang w:val="en-US" w:eastAsia="zh-CN"/>
        </w:rPr>
        <w:t>O</w:t>
      </w:r>
      <w:r w:rsidR="001940C3">
        <w:rPr>
          <w:rFonts w:ascii="Times New Roman" w:eastAsia="Wingdings" w:hAnsi="Times New Roman" w:cs="Wingdings" w:hint="eastAsia"/>
          <w:lang w:val="en-US" w:eastAsia="zh-CN"/>
        </w:rPr>
        <w:t xml:space="preserve">nly after that, CU can get the complete </w:t>
      </w:r>
      <w:proofErr w:type="spellStart"/>
      <w:r w:rsidR="001940C3">
        <w:rPr>
          <w:rFonts w:ascii="Times New Roman" w:eastAsia="Wingdings" w:hAnsi="Times New Roman" w:cs="Wingdings" w:hint="eastAsia"/>
          <w:lang w:val="en-US" w:eastAsia="zh-CN"/>
        </w:rPr>
        <w:t>RRCconfig</w:t>
      </w:r>
      <w:proofErr w:type="spellEnd"/>
      <w:r w:rsidR="001940C3">
        <w:rPr>
          <w:rFonts w:ascii="Times New Roman" w:eastAsia="Wingdings" w:hAnsi="Times New Roman" w:cs="Wingdings" w:hint="eastAsia"/>
          <w:lang w:val="en-US" w:eastAsia="zh-CN"/>
        </w:rPr>
        <w:t xml:space="preserve"> and send it to UE. </w:t>
      </w:r>
    </w:p>
    <w:p w:rsidR="001940C3" w:rsidRPr="00AE0AE2" w:rsidRDefault="001940C3" w:rsidP="003C76BB">
      <w:pPr>
        <w:rPr>
          <w:rFonts w:eastAsia="Wingdings" w:cs="Wingdings"/>
          <w:lang w:val="en-US" w:eastAsia="zh-CN"/>
        </w:rPr>
      </w:pPr>
    </w:p>
    <w:p w:rsidR="005A4215" w:rsidRPr="005A4215" w:rsidRDefault="005A4215" w:rsidP="003C76BB">
      <w:pPr>
        <w:rPr>
          <w:rFonts w:eastAsia="Wingdings" w:cs="Wingdings"/>
          <w:lang w:val="en-US" w:eastAsia="zh-CN"/>
        </w:rPr>
      </w:pPr>
      <w:r>
        <w:object w:dxaOrig="21152" w:dyaOrig="95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pt;height:210.5pt" o:ole="">
            <v:imagedata r:id="rId9" o:title=""/>
          </v:shape>
          <o:OLEObject Type="Embed" ProgID="Visio.Drawing.11" ShapeID="_x0000_i1025" DrawAspect="Content" ObjectID="_1753269136" r:id="rId10"/>
        </w:object>
      </w:r>
    </w:p>
    <w:p w:rsidR="00AE0AE2" w:rsidRDefault="00AE0AE2" w:rsidP="00AE0AE2">
      <w:pPr>
        <w:jc w:val="center"/>
        <w:rPr>
          <w:rFonts w:eastAsia="Wingdings" w:cs="Wingdings"/>
          <w:lang w:val="en-US" w:eastAsia="zh-CN"/>
        </w:rPr>
      </w:pPr>
      <w:r>
        <w:rPr>
          <w:rFonts w:eastAsia="Wingdings" w:cs="Wingdings"/>
          <w:lang w:val="en-US" w:eastAsia="zh-CN"/>
        </w:rPr>
        <w:t>F</w:t>
      </w:r>
      <w:r>
        <w:rPr>
          <w:rFonts w:eastAsia="Wingdings" w:cs="Wingdings" w:hint="eastAsia"/>
          <w:lang w:val="en-US" w:eastAsia="zh-CN"/>
        </w:rPr>
        <w:t>igure 1 RS configuration for candidate cells in one shot LTM</w:t>
      </w:r>
    </w:p>
    <w:p w:rsidR="001940C3" w:rsidRDefault="001940C3" w:rsidP="001940C3">
      <w:pPr>
        <w:rPr>
          <w:rFonts w:eastAsia="Wingdings" w:cs="Wingdings"/>
          <w:lang w:val="en-US" w:eastAsia="zh-CN"/>
        </w:rPr>
      </w:pPr>
      <w:r w:rsidRPr="001940C3">
        <w:rPr>
          <w:rFonts w:eastAsia="Wingdings" w:cs="Wingdings" w:hint="eastAsia"/>
          <w:lang w:val="en-US" w:eastAsia="zh-CN"/>
        </w:rPr>
        <w:t xml:space="preserve">When </w:t>
      </w:r>
      <w:r w:rsidRPr="001940C3">
        <w:rPr>
          <w:rFonts w:eastAsia="Wingdings" w:cs="Wingdings"/>
          <w:lang w:val="en-US" w:eastAsia="zh-CN"/>
        </w:rPr>
        <w:t>considering</w:t>
      </w:r>
      <w:r w:rsidRPr="001940C3">
        <w:rPr>
          <w:rFonts w:eastAsia="Wingdings" w:cs="Wingdings" w:hint="eastAsia"/>
          <w:lang w:val="en-US" w:eastAsia="zh-CN"/>
        </w:rPr>
        <w:t xml:space="preserve"> the subsequent LTM, the procedure will be more </w:t>
      </w:r>
      <w:r w:rsidRPr="001940C3">
        <w:rPr>
          <w:rFonts w:eastAsia="Wingdings" w:cs="Wingdings"/>
          <w:lang w:val="en-US" w:eastAsia="zh-CN"/>
        </w:rPr>
        <w:t>complicated</w:t>
      </w:r>
      <w:r w:rsidRPr="001940C3">
        <w:rPr>
          <w:rFonts w:eastAsia="Wingdings" w:cs="Wingdings" w:hint="eastAsia"/>
          <w:lang w:val="en-US" w:eastAsia="zh-CN"/>
        </w:rPr>
        <w:t xml:space="preserve">. </w:t>
      </w:r>
      <w:r w:rsidRPr="001940C3">
        <w:rPr>
          <w:rFonts w:eastAsia="Wingdings" w:cs="Wingdings"/>
          <w:lang w:val="en-US" w:eastAsia="zh-CN"/>
        </w:rPr>
        <w:t>B</w:t>
      </w:r>
      <w:r w:rsidRPr="001940C3">
        <w:rPr>
          <w:rFonts w:eastAsia="Wingdings" w:cs="Wingdings" w:hint="eastAsia"/>
          <w:lang w:val="en-US" w:eastAsia="zh-CN"/>
        </w:rPr>
        <w:t>ecause each candidate cell may become the serving cell in the f</w:t>
      </w:r>
      <w:r w:rsidR="0072164E">
        <w:rPr>
          <w:rFonts w:eastAsia="Wingdings" w:cs="Wingdings" w:hint="eastAsia"/>
          <w:lang w:val="en-US" w:eastAsia="zh-CN"/>
        </w:rPr>
        <w:t>u</w:t>
      </w:r>
      <w:r w:rsidRPr="001940C3">
        <w:rPr>
          <w:rFonts w:eastAsia="Wingdings" w:cs="Wingdings" w:hint="eastAsia"/>
          <w:lang w:val="en-US" w:eastAsia="zh-CN"/>
        </w:rPr>
        <w:t>ture, each candidate cell need</w:t>
      </w:r>
      <w:r w:rsidR="0072164E">
        <w:rPr>
          <w:rFonts w:eastAsia="Wingdings" w:cs="Wingdings" w:hint="eastAsia"/>
          <w:lang w:val="en-US" w:eastAsia="zh-CN"/>
        </w:rPr>
        <w:t>s</w:t>
      </w:r>
      <w:r w:rsidRPr="001940C3">
        <w:rPr>
          <w:rFonts w:eastAsia="Wingdings" w:cs="Wingdings" w:hint="eastAsia"/>
          <w:lang w:val="en-US" w:eastAsia="zh-CN"/>
        </w:rPr>
        <w:t xml:space="preserve"> to prepare the RS</w:t>
      </w:r>
      <w:r w:rsidR="00AE0AE2">
        <w:rPr>
          <w:rFonts w:eastAsia="Wingdings" w:cs="Wingdings" w:hint="eastAsia"/>
          <w:lang w:val="en-US" w:eastAsia="zh-CN"/>
        </w:rPr>
        <w:t xml:space="preserve"> </w:t>
      </w:r>
      <w:proofErr w:type="spellStart"/>
      <w:r w:rsidR="00AE0AE2">
        <w:rPr>
          <w:rFonts w:eastAsia="Wingdings" w:cs="Wingdings" w:hint="eastAsia"/>
          <w:lang w:val="en-US" w:eastAsia="zh-CN"/>
        </w:rPr>
        <w:t>R</w:t>
      </w:r>
      <w:r w:rsidRPr="001940C3">
        <w:rPr>
          <w:rFonts w:eastAsia="Wingdings" w:cs="Wingdings" w:hint="eastAsia"/>
          <w:lang w:val="en-US" w:eastAsia="zh-CN"/>
        </w:rPr>
        <w:t>eport</w:t>
      </w:r>
      <w:r w:rsidR="00AE0AE2">
        <w:rPr>
          <w:rFonts w:eastAsia="Wingdings" w:cs="Wingdings" w:hint="eastAsia"/>
          <w:lang w:val="en-US" w:eastAsia="zh-CN"/>
        </w:rPr>
        <w:t>C</w:t>
      </w:r>
      <w:r w:rsidRPr="001940C3">
        <w:rPr>
          <w:rFonts w:eastAsia="Wingdings" w:cs="Wingdings" w:hint="eastAsia"/>
          <w:lang w:val="en-US" w:eastAsia="zh-CN"/>
        </w:rPr>
        <w:t>onfig</w:t>
      </w:r>
      <w:proofErr w:type="spellEnd"/>
      <w:r w:rsidRPr="001940C3">
        <w:rPr>
          <w:rFonts w:eastAsia="Wingdings" w:cs="Wingdings" w:hint="eastAsia"/>
          <w:lang w:val="en-US" w:eastAsia="zh-CN"/>
        </w:rPr>
        <w:t xml:space="preserve"> for other candidate cells. This is also </w:t>
      </w:r>
      <w:r w:rsidR="0072164E" w:rsidRPr="001940C3">
        <w:rPr>
          <w:rFonts w:eastAsia="Wingdings" w:cs="Wingdings"/>
          <w:lang w:val="en-US" w:eastAsia="zh-CN"/>
        </w:rPr>
        <w:t>aligning</w:t>
      </w:r>
      <w:r w:rsidRPr="001940C3">
        <w:rPr>
          <w:rFonts w:eastAsia="Wingdings" w:cs="Wingdings" w:hint="eastAsia"/>
          <w:lang w:val="en-US" w:eastAsia="zh-CN"/>
        </w:rPr>
        <w:t xml:space="preserve"> with RAN2</w:t>
      </w:r>
      <w:r w:rsidRPr="001940C3">
        <w:rPr>
          <w:rFonts w:eastAsia="Wingdings" w:cs="Wingdings"/>
          <w:lang w:val="en-US" w:eastAsia="zh-CN"/>
        </w:rPr>
        <w:t>’</w:t>
      </w:r>
      <w:r w:rsidRPr="001940C3">
        <w:rPr>
          <w:rFonts w:eastAsia="Wingdings" w:cs="Wingdings" w:hint="eastAsia"/>
          <w:lang w:val="en-US" w:eastAsia="zh-CN"/>
        </w:rPr>
        <w:t>s assumption</w:t>
      </w:r>
      <w:r w:rsidR="0072164E">
        <w:rPr>
          <w:rFonts w:eastAsia="Wingdings" w:cs="Wingdings" w:hint="eastAsia"/>
          <w:lang w:val="en-US" w:eastAsia="zh-CN"/>
        </w:rPr>
        <w:t xml:space="preserve"> </w:t>
      </w:r>
      <w:proofErr w:type="gramStart"/>
      <w:r w:rsidR="0072164E">
        <w:rPr>
          <w:rFonts w:eastAsia="Wingdings" w:cs="Wingdings" w:hint="eastAsia"/>
          <w:lang w:val="en-US" w:eastAsia="zh-CN"/>
        </w:rPr>
        <w:t>below</w:t>
      </w:r>
      <w:r w:rsidR="00B04F48">
        <w:rPr>
          <w:rFonts w:eastAsia="Wingdings" w:cs="Wingdings" w:hint="eastAsia"/>
          <w:lang w:val="en-US" w:eastAsia="zh-CN"/>
        </w:rPr>
        <w:t>[</w:t>
      </w:r>
      <w:proofErr w:type="gramEnd"/>
      <w:r w:rsidR="00B04F48">
        <w:rPr>
          <w:rFonts w:eastAsia="Wingdings" w:cs="Wingdings" w:hint="eastAsia"/>
          <w:lang w:val="en-US" w:eastAsia="zh-CN"/>
        </w:rPr>
        <w:t>1]</w:t>
      </w:r>
      <w:r w:rsidRPr="001940C3">
        <w:rPr>
          <w:rFonts w:eastAsia="Wingdings" w:cs="Wingdings" w:hint="eastAsia"/>
          <w:lang w:val="en-US" w:eastAsia="zh-CN"/>
        </w:rPr>
        <w:t>.</w:t>
      </w:r>
      <w:r>
        <w:rPr>
          <w:rFonts w:ascii="Arial" w:eastAsiaTheme="minorEastAsia" w:hAnsi="Arial" w:hint="eastAsia"/>
          <w:sz w:val="24"/>
          <w:lang w:eastAsia="zh-CN"/>
        </w:rPr>
        <w:t xml:space="preserve"> </w:t>
      </w:r>
      <w:r w:rsidRPr="005A4215">
        <w:rPr>
          <w:rFonts w:eastAsia="Wingdings" w:cs="Wingdings"/>
          <w:lang w:val="en-US" w:eastAsia="zh-CN"/>
        </w:rPr>
        <w:t>W</w:t>
      </w:r>
      <w:r w:rsidRPr="005A4215">
        <w:rPr>
          <w:rFonts w:eastAsia="Wingdings" w:cs="Wingdings" w:hint="eastAsia"/>
          <w:lang w:val="en-US" w:eastAsia="zh-CN"/>
        </w:rPr>
        <w:t xml:space="preserve">e provide a </w:t>
      </w:r>
      <w:r w:rsidRPr="005A4215">
        <w:rPr>
          <w:rFonts w:eastAsia="Wingdings" w:cs="Wingdings"/>
          <w:lang w:val="en-US" w:eastAsia="zh-CN"/>
        </w:rPr>
        <w:t>flow diagram</w:t>
      </w:r>
      <w:r w:rsidRPr="005A4215">
        <w:rPr>
          <w:rFonts w:eastAsia="Wingdings" w:cs="Wingdings" w:hint="eastAsia"/>
          <w:lang w:val="en-US" w:eastAsia="zh-CN"/>
        </w:rPr>
        <w:t xml:space="preserve"> </w:t>
      </w:r>
      <w:r>
        <w:rPr>
          <w:rFonts w:eastAsia="Wingdings" w:cs="Wingdings" w:hint="eastAsia"/>
          <w:lang w:val="en-US" w:eastAsia="zh-CN"/>
        </w:rPr>
        <w:t xml:space="preserve">contains three candidate cells allocated in two candidate DUs </w:t>
      </w:r>
      <w:r w:rsidRPr="005A4215">
        <w:rPr>
          <w:rFonts w:eastAsia="Wingdings" w:cs="Wingdings" w:hint="eastAsia"/>
          <w:lang w:val="en-US" w:eastAsia="zh-CN"/>
        </w:rPr>
        <w:t xml:space="preserve">for clear </w:t>
      </w:r>
      <w:r w:rsidRPr="005A4215">
        <w:rPr>
          <w:rFonts w:eastAsia="Wingdings" w:cs="Wingdings"/>
          <w:lang w:val="en-US" w:eastAsia="zh-CN"/>
        </w:rPr>
        <w:t>the</w:t>
      </w:r>
      <w:r w:rsidRPr="005A4215">
        <w:rPr>
          <w:rFonts w:eastAsia="Wingdings" w:cs="Wingdings" w:hint="eastAsia"/>
          <w:lang w:val="en-US" w:eastAsia="zh-CN"/>
        </w:rPr>
        <w:t xml:space="preserve"> procedure</w:t>
      </w:r>
      <w:r w:rsidR="0072164E">
        <w:rPr>
          <w:rFonts w:eastAsia="Wingdings" w:cs="Wingdings" w:hint="eastAsia"/>
          <w:lang w:val="en-US" w:eastAsia="zh-CN"/>
        </w:rPr>
        <w:t xml:space="preserve"> </w:t>
      </w:r>
      <w:r>
        <w:rPr>
          <w:rFonts w:eastAsia="Wingdings" w:cs="Wingdings" w:hint="eastAsia"/>
          <w:lang w:val="en-US" w:eastAsia="zh-CN"/>
        </w:rPr>
        <w:t>(the third candidate cell is included in current serving DU)</w:t>
      </w:r>
      <w:r w:rsidRPr="005A4215">
        <w:rPr>
          <w:rFonts w:eastAsia="Wingdings" w:cs="Wingdings" w:hint="eastAsia"/>
          <w:lang w:val="en-US" w:eastAsia="zh-CN"/>
        </w:rPr>
        <w:t>.</w:t>
      </w:r>
    </w:p>
    <w:p w:rsidR="008B0E48" w:rsidRPr="00F32DC9" w:rsidRDefault="008B0E48" w:rsidP="008B0E48">
      <w:pPr>
        <w:pStyle w:val="Agreement"/>
      </w:pPr>
      <w:r w:rsidRPr="00F32DC9">
        <w:t>RAN2 assumes that</w:t>
      </w:r>
      <w:r w:rsidRPr="008B0E48">
        <w:rPr>
          <w:color w:val="FF0000"/>
        </w:rPr>
        <w:t xml:space="preserve"> </w:t>
      </w:r>
      <w:proofErr w:type="gramStart"/>
      <w:r w:rsidRPr="008B0E48">
        <w:rPr>
          <w:color w:val="FF0000"/>
        </w:rPr>
        <w:t>Each</w:t>
      </w:r>
      <w:proofErr w:type="gramEnd"/>
      <w:r w:rsidRPr="008B0E48">
        <w:rPr>
          <w:color w:val="FF0000"/>
        </w:rPr>
        <w:t xml:space="preserve"> candidate DU needs to know the RS configuration of each candidate DUs</w:t>
      </w:r>
      <w:r w:rsidRPr="00F32DC9">
        <w:t xml:space="preserve"> in order to provide the LTM candidate configuration.</w:t>
      </w:r>
    </w:p>
    <w:p w:rsidR="008B0E48" w:rsidRPr="00F32DC9" w:rsidRDefault="008B0E48" w:rsidP="008B0E48">
      <w:pPr>
        <w:pStyle w:val="Agreement"/>
      </w:pPr>
      <w:r w:rsidRPr="00F32DC9">
        <w:t>RAN2 assumes that The CU transmits to each C-DU the RS configuration of S-DU (if this is an LTM candidate cell) and/or other C-DUs, to generate the corresponding L1 configuration for LTM.</w:t>
      </w:r>
    </w:p>
    <w:p w:rsidR="008B0E48" w:rsidRPr="008B0E48" w:rsidRDefault="008B0E48" w:rsidP="003C76BB">
      <w:pPr>
        <w:rPr>
          <w:rFonts w:eastAsiaTheme="minorEastAsia"/>
          <w:lang w:eastAsia="zh-CN"/>
        </w:rPr>
      </w:pPr>
    </w:p>
    <w:p w:rsidR="005A4215" w:rsidRDefault="00AE0AE2" w:rsidP="00250D13">
      <w:pPr>
        <w:rPr>
          <w:rFonts w:eastAsiaTheme="minorEastAsia"/>
          <w:lang w:eastAsia="zh-CN"/>
        </w:rPr>
      </w:pPr>
      <w:r>
        <w:object w:dxaOrig="20454" w:dyaOrig="11654">
          <v:shape id="_x0000_i1026" type="#_x0000_t75" style="width:467.3pt;height:266.4pt" o:ole="">
            <v:imagedata r:id="rId11" o:title=""/>
          </v:shape>
          <o:OLEObject Type="Embed" ProgID="Visio.Drawing.11" ShapeID="_x0000_i1026" DrawAspect="Content" ObjectID="_1753269137" r:id="rId12"/>
        </w:object>
      </w:r>
    </w:p>
    <w:p w:rsidR="00AE0AE2" w:rsidRDefault="00AE0AE2" w:rsidP="00AE0AE2">
      <w:pPr>
        <w:jc w:val="center"/>
        <w:rPr>
          <w:rFonts w:eastAsia="Wingdings" w:cs="Wingdings"/>
          <w:lang w:val="en-US" w:eastAsia="zh-CN"/>
        </w:rPr>
      </w:pPr>
      <w:r>
        <w:rPr>
          <w:rFonts w:eastAsia="Wingdings" w:cs="Wingdings"/>
          <w:lang w:val="en-US" w:eastAsia="zh-CN"/>
        </w:rPr>
        <w:t>F</w:t>
      </w:r>
      <w:r>
        <w:rPr>
          <w:rFonts w:eastAsia="Wingdings" w:cs="Wingdings" w:hint="eastAsia"/>
          <w:lang w:val="en-US" w:eastAsia="zh-CN"/>
        </w:rPr>
        <w:t xml:space="preserve">igure 2 RS configuration for candidate cells in </w:t>
      </w:r>
      <w:r>
        <w:rPr>
          <w:rFonts w:eastAsia="Wingdings" w:cs="Wingdings"/>
          <w:lang w:val="en-US" w:eastAsia="zh-CN"/>
        </w:rPr>
        <w:t>subsequent</w:t>
      </w:r>
      <w:r>
        <w:rPr>
          <w:rFonts w:eastAsia="Wingdings" w:cs="Wingdings" w:hint="eastAsia"/>
          <w:lang w:val="en-US" w:eastAsia="zh-CN"/>
        </w:rPr>
        <w:t xml:space="preserve"> LTM</w:t>
      </w:r>
    </w:p>
    <w:p w:rsidR="00AE0AE2" w:rsidRPr="00AE0AE2" w:rsidRDefault="00AE0AE2" w:rsidP="00250D13">
      <w:pPr>
        <w:rPr>
          <w:rFonts w:eastAsiaTheme="minorEastAsia"/>
          <w:lang w:val="en-US" w:eastAsia="zh-CN"/>
        </w:rPr>
      </w:pPr>
    </w:p>
    <w:p w:rsidR="0072164E" w:rsidRDefault="0072164E" w:rsidP="0072164E">
      <w:pPr>
        <w:pStyle w:val="Doc-text2"/>
        <w:ind w:left="0" w:firstLine="0"/>
        <w:rPr>
          <w:rFonts w:ascii="Times New Roman" w:eastAsia="Wingdings" w:hAnsi="Times New Roman" w:cs="Wingdings"/>
          <w:lang w:val="en-US" w:eastAsia="zh-CN"/>
        </w:rPr>
      </w:pPr>
      <w:r>
        <w:rPr>
          <w:rFonts w:ascii="Times New Roman" w:eastAsia="Wingdings" w:hAnsi="Times New Roman" w:cs="Wingdings" w:hint="eastAsia"/>
          <w:lang w:val="en-US" w:eastAsia="zh-CN"/>
        </w:rPr>
        <w:lastRenderedPageBreak/>
        <w:t>F</w:t>
      </w:r>
      <w:r w:rsidRPr="005A4215">
        <w:rPr>
          <w:rFonts w:ascii="Times New Roman" w:eastAsia="Wingdings" w:hAnsi="Times New Roman" w:cs="Wingdings" w:hint="eastAsia"/>
          <w:lang w:val="en-US" w:eastAsia="zh-CN"/>
        </w:rPr>
        <w:t xml:space="preserve">rom the above </w:t>
      </w:r>
      <w:r w:rsidRPr="005A4215">
        <w:rPr>
          <w:rFonts w:ascii="Times New Roman" w:eastAsia="Wingdings" w:hAnsi="Times New Roman" w:cs="Wingdings"/>
          <w:lang w:val="en-US" w:eastAsia="zh-CN"/>
        </w:rPr>
        <w:t>flow diagram</w:t>
      </w:r>
      <w:r>
        <w:rPr>
          <w:rFonts w:ascii="Times New Roman" w:eastAsia="Wingdings" w:hAnsi="Times New Roman" w:cs="Wingdings" w:hint="eastAsia"/>
          <w:lang w:val="en-US" w:eastAsia="zh-CN"/>
        </w:rPr>
        <w:t xml:space="preserve">, when considering subsequent LTM, CU needs to </w:t>
      </w:r>
      <w:r w:rsidRPr="0072164E">
        <w:rPr>
          <w:rFonts w:ascii="Times New Roman" w:eastAsia="Wingdings" w:hAnsi="Times New Roman" w:cs="Wingdings" w:hint="eastAsia"/>
          <w:lang w:val="en-US" w:eastAsia="zh-CN"/>
        </w:rPr>
        <w:t xml:space="preserve">collect all the </w:t>
      </w:r>
      <w:r>
        <w:rPr>
          <w:rFonts w:ascii="Times New Roman" w:eastAsia="Wingdings" w:hAnsi="Times New Roman" w:cs="Wingdings" w:hint="eastAsia"/>
          <w:lang w:val="en-US" w:eastAsia="zh-CN"/>
        </w:rPr>
        <w:t xml:space="preserve">RS configuration information from the candidate cells, and then transmit them to each candidate cell for </w:t>
      </w:r>
      <w:r w:rsidRPr="0072164E">
        <w:rPr>
          <w:rFonts w:ascii="Times New Roman" w:eastAsia="Wingdings" w:hAnsi="Times New Roman" w:cs="Wingdings"/>
          <w:lang w:val="en-US" w:eastAsia="zh-CN"/>
        </w:rPr>
        <w:t>obtain</w:t>
      </w:r>
      <w:r>
        <w:rPr>
          <w:rFonts w:ascii="Times New Roman" w:eastAsia="Wingdings" w:hAnsi="Times New Roman" w:cs="Wingdings" w:hint="eastAsia"/>
          <w:lang w:val="en-US" w:eastAsia="zh-CN"/>
        </w:rPr>
        <w:t xml:space="preserve"> RS </w:t>
      </w:r>
      <w:proofErr w:type="spellStart"/>
      <w:r>
        <w:rPr>
          <w:rFonts w:ascii="Times New Roman" w:eastAsia="Wingdings" w:hAnsi="Times New Roman" w:cs="Wingdings" w:hint="eastAsia"/>
          <w:lang w:val="en-US" w:eastAsia="zh-CN"/>
        </w:rPr>
        <w:t>reportConfig</w:t>
      </w:r>
      <w:proofErr w:type="spellEnd"/>
      <w:r>
        <w:rPr>
          <w:rFonts w:ascii="Times New Roman" w:eastAsia="Wingdings" w:hAnsi="Times New Roman" w:cs="Wingdings" w:hint="eastAsia"/>
          <w:lang w:val="en-US" w:eastAsia="zh-CN"/>
        </w:rPr>
        <w:t xml:space="preserve">, </w:t>
      </w:r>
      <w:r>
        <w:rPr>
          <w:rFonts w:ascii="Times New Roman" w:eastAsia="Wingdings" w:hAnsi="Times New Roman" w:cs="Wingdings"/>
          <w:lang w:val="en-US" w:eastAsia="zh-CN"/>
        </w:rPr>
        <w:t>which</w:t>
      </w:r>
      <w:r>
        <w:rPr>
          <w:rFonts w:ascii="Times New Roman" w:eastAsia="Wingdings" w:hAnsi="Times New Roman" w:cs="Wingdings" w:hint="eastAsia"/>
          <w:lang w:val="en-US" w:eastAsia="zh-CN"/>
        </w:rPr>
        <w:t xml:space="preserve"> is part of candidate cell configuration. </w:t>
      </w:r>
    </w:p>
    <w:p w:rsidR="0072164E" w:rsidRPr="00F32DC9" w:rsidRDefault="0072164E" w:rsidP="0072164E">
      <w:pPr>
        <w:pStyle w:val="Agreement"/>
      </w:pPr>
      <w:r w:rsidRPr="00F32DC9">
        <w:t xml:space="preserve">RAN2 assumes C-DU generates the RS configuration and </w:t>
      </w:r>
      <w:proofErr w:type="gramStart"/>
      <w:r w:rsidRPr="00F32DC9">
        <w:t>send</w:t>
      </w:r>
      <w:proofErr w:type="gramEnd"/>
      <w:r w:rsidRPr="00F32DC9">
        <w:t xml:space="preserve"> to the CU. The CU transmits to the Source DU the RS configuration per LTM candidate cell and the associated LTM candidate (when the CU receives LTM candidate configuration(s) from the C-DU). </w:t>
      </w:r>
      <w:r w:rsidRPr="008B0E48">
        <w:rPr>
          <w:highlight w:val="yellow"/>
        </w:rPr>
        <w:t>It is up to RAN3 whether the RS configuration is sent before (or at the same time of) the C-DU creates the LTM candidate configuration (and whether is semi-</w:t>
      </w:r>
      <w:proofErr w:type="spellStart"/>
      <w:r w:rsidRPr="008B0E48">
        <w:rPr>
          <w:highlight w:val="yellow"/>
        </w:rPr>
        <w:t>statis</w:t>
      </w:r>
      <w:proofErr w:type="spellEnd"/>
      <w:r w:rsidRPr="008B0E48">
        <w:rPr>
          <w:highlight w:val="yellow"/>
        </w:rPr>
        <w:t xml:space="preserve"> or UE associated).</w:t>
      </w:r>
    </w:p>
    <w:p w:rsidR="0072164E" w:rsidRPr="0072164E" w:rsidRDefault="0072164E" w:rsidP="0072164E">
      <w:pPr>
        <w:pStyle w:val="Doc-text2"/>
        <w:ind w:left="0" w:firstLine="0"/>
        <w:rPr>
          <w:rFonts w:ascii="Times New Roman" w:eastAsia="Wingdings" w:hAnsi="Times New Roman" w:cs="Wingdings"/>
          <w:lang w:eastAsia="zh-CN"/>
        </w:rPr>
      </w:pPr>
    </w:p>
    <w:p w:rsidR="0072164E" w:rsidRDefault="0072164E" w:rsidP="002B0E75">
      <w:pPr>
        <w:pStyle w:val="Doc-text2"/>
        <w:spacing w:after="240"/>
        <w:ind w:left="0" w:firstLine="0"/>
        <w:rPr>
          <w:rFonts w:ascii="Times New Roman" w:eastAsia="Wingdings" w:hAnsi="Times New Roman" w:cs="Wingdings"/>
          <w:lang w:val="en-US" w:eastAsia="zh-CN"/>
        </w:rPr>
      </w:pPr>
      <w:r>
        <w:rPr>
          <w:rFonts w:ascii="Times New Roman" w:eastAsia="Wingdings" w:hAnsi="Times New Roman" w:cs="Wingdings"/>
          <w:lang w:val="en-US" w:eastAsia="zh-CN"/>
        </w:rPr>
        <w:t>A</w:t>
      </w:r>
      <w:r>
        <w:rPr>
          <w:rFonts w:ascii="Times New Roman" w:eastAsia="Wingdings" w:hAnsi="Times New Roman" w:cs="Wingdings" w:hint="eastAsia"/>
          <w:lang w:val="en-US" w:eastAsia="zh-CN"/>
        </w:rPr>
        <w:t xml:space="preserve">nd for the left issue mentioned by RAN2, based on the above discussion, LTM with or without </w:t>
      </w:r>
      <w:r>
        <w:rPr>
          <w:rFonts w:ascii="Times New Roman" w:eastAsia="Wingdings" w:hAnsi="Times New Roman" w:cs="Wingdings"/>
          <w:lang w:val="en-US" w:eastAsia="zh-CN"/>
        </w:rPr>
        <w:t>subsequent</w:t>
      </w:r>
      <w:r>
        <w:rPr>
          <w:rFonts w:ascii="Times New Roman" w:eastAsia="Wingdings" w:hAnsi="Times New Roman" w:cs="Wingdings" w:hint="eastAsia"/>
          <w:lang w:val="en-US" w:eastAsia="zh-CN"/>
        </w:rPr>
        <w:t xml:space="preserve"> LTM may need different </w:t>
      </w:r>
      <w:r w:rsidRPr="0072164E">
        <w:rPr>
          <w:rFonts w:ascii="Times New Roman" w:eastAsia="Wingdings" w:hAnsi="Times New Roman" w:cs="Wingdings" w:hint="eastAsia"/>
          <w:lang w:val="en-US" w:eastAsia="zh-CN"/>
        </w:rPr>
        <w:t>procedure.</w:t>
      </w:r>
      <w:r>
        <w:rPr>
          <w:rFonts w:ascii="Times New Roman" w:eastAsia="Wingdings" w:hAnsi="Times New Roman" w:cs="Wingdings" w:hint="eastAsia"/>
          <w:lang w:val="en-US" w:eastAsia="zh-CN"/>
        </w:rPr>
        <w:t xml:space="preserve"> </w:t>
      </w:r>
      <w:r>
        <w:rPr>
          <w:rFonts w:ascii="Times New Roman" w:eastAsia="Wingdings" w:hAnsi="Times New Roman" w:cs="Wingdings"/>
          <w:lang w:val="en-US" w:eastAsia="zh-CN"/>
        </w:rPr>
        <w:t>F</w:t>
      </w:r>
      <w:r>
        <w:rPr>
          <w:rFonts w:ascii="Times New Roman" w:eastAsia="Wingdings" w:hAnsi="Times New Roman" w:cs="Wingdings" w:hint="eastAsia"/>
          <w:lang w:val="en-US" w:eastAsia="zh-CN"/>
        </w:rPr>
        <w:t xml:space="preserve">or one shot LTM without </w:t>
      </w:r>
      <w:r>
        <w:rPr>
          <w:rFonts w:ascii="Times New Roman" w:eastAsia="Wingdings" w:hAnsi="Times New Roman" w:cs="Wingdings"/>
          <w:lang w:val="en-US" w:eastAsia="zh-CN"/>
        </w:rPr>
        <w:t>subsequent</w:t>
      </w:r>
      <w:r>
        <w:rPr>
          <w:rFonts w:ascii="Times New Roman" w:eastAsia="Wingdings" w:hAnsi="Times New Roman" w:cs="Wingdings" w:hint="eastAsia"/>
          <w:lang w:val="en-US" w:eastAsia="zh-CN"/>
        </w:rPr>
        <w:t xml:space="preserve"> LTM, RS configuration can be sent before or at the same time of </w:t>
      </w:r>
      <w:r w:rsidRPr="0072164E">
        <w:rPr>
          <w:rFonts w:ascii="Times New Roman" w:eastAsia="Wingdings" w:hAnsi="Times New Roman" w:cs="Wingdings"/>
          <w:lang w:val="en-US" w:eastAsia="zh-CN"/>
        </w:rPr>
        <w:t>the C-DU creates the LTM candidate configuration</w:t>
      </w:r>
      <w:r>
        <w:rPr>
          <w:rFonts w:ascii="Times New Roman" w:eastAsia="Wingdings" w:hAnsi="Times New Roman" w:cs="Wingdings" w:hint="eastAsia"/>
          <w:lang w:val="en-US" w:eastAsia="zh-CN"/>
        </w:rPr>
        <w:t xml:space="preserve">, the later method can reduce the signaling overload; </w:t>
      </w:r>
      <w:r>
        <w:rPr>
          <w:rFonts w:ascii="Times New Roman" w:eastAsia="Wingdings" w:hAnsi="Times New Roman" w:cs="Wingdings"/>
          <w:lang w:val="en-US" w:eastAsia="zh-CN"/>
        </w:rPr>
        <w:t>but</w:t>
      </w:r>
      <w:r>
        <w:rPr>
          <w:rFonts w:ascii="Times New Roman" w:eastAsia="Wingdings" w:hAnsi="Times New Roman" w:cs="Wingdings" w:hint="eastAsia"/>
          <w:lang w:val="en-US" w:eastAsia="zh-CN"/>
        </w:rPr>
        <w:t xml:space="preserve"> for subsequent LTM, </w:t>
      </w:r>
      <w:r w:rsidRPr="0072164E">
        <w:rPr>
          <w:rFonts w:ascii="Times New Roman" w:eastAsia="Wingdings" w:hAnsi="Times New Roman" w:cs="Wingdings"/>
          <w:lang w:val="en-US" w:eastAsia="zh-CN"/>
        </w:rPr>
        <w:t>RS configuration is sent before</w:t>
      </w:r>
      <w:r>
        <w:rPr>
          <w:rFonts w:ascii="Times New Roman" w:eastAsia="Wingdings" w:hAnsi="Times New Roman" w:cs="Wingdings" w:hint="eastAsia"/>
          <w:lang w:val="en-US" w:eastAsia="zh-CN"/>
        </w:rPr>
        <w:t xml:space="preserve"> </w:t>
      </w:r>
      <w:r w:rsidRPr="0072164E">
        <w:rPr>
          <w:rFonts w:ascii="Times New Roman" w:eastAsia="Wingdings" w:hAnsi="Times New Roman" w:cs="Wingdings"/>
          <w:lang w:val="en-US" w:eastAsia="zh-CN"/>
        </w:rPr>
        <w:t>the C-DU creates the LTM candidate configuration</w:t>
      </w:r>
      <w:r>
        <w:rPr>
          <w:rFonts w:ascii="Times New Roman" w:eastAsia="Wingdings" w:hAnsi="Times New Roman" w:cs="Wingdings" w:hint="eastAsia"/>
          <w:lang w:val="en-US" w:eastAsia="zh-CN"/>
        </w:rPr>
        <w:t>.</w:t>
      </w:r>
    </w:p>
    <w:p w:rsidR="00364FAA" w:rsidRDefault="0072164E" w:rsidP="0072164E">
      <w:pPr>
        <w:pStyle w:val="Doc-text2"/>
        <w:ind w:left="0" w:firstLine="0"/>
        <w:rPr>
          <w:rFonts w:ascii="Times New Roman" w:eastAsia="Wingdings" w:hAnsi="Times New Roman" w:cs="Wingdings"/>
          <w:b/>
          <w:szCs w:val="20"/>
          <w:lang w:val="en-US" w:eastAsia="zh-CN"/>
        </w:rPr>
      </w:pPr>
      <w:r w:rsidRPr="002B0E75">
        <w:rPr>
          <w:rFonts w:ascii="Times New Roman" w:eastAsia="Wingdings" w:hAnsi="Times New Roman" w:cs="Wingdings"/>
          <w:b/>
          <w:szCs w:val="20"/>
          <w:lang w:val="en-US" w:eastAsia="zh-CN"/>
        </w:rPr>
        <w:t>P</w:t>
      </w:r>
      <w:r w:rsidRPr="002B0E75">
        <w:rPr>
          <w:rFonts w:ascii="Times New Roman" w:eastAsia="Wingdings" w:hAnsi="Times New Roman" w:cs="Wingdings" w:hint="eastAsia"/>
          <w:b/>
          <w:szCs w:val="20"/>
          <w:lang w:val="en-US" w:eastAsia="zh-CN"/>
        </w:rPr>
        <w:t xml:space="preserve">roposal </w:t>
      </w:r>
      <w:r w:rsidR="002B0E75" w:rsidRPr="002B0E75">
        <w:rPr>
          <w:rFonts w:ascii="Times New Roman" w:eastAsia="Wingdings" w:hAnsi="Times New Roman" w:cs="Wingdings" w:hint="eastAsia"/>
          <w:b/>
          <w:szCs w:val="20"/>
          <w:lang w:val="en-US" w:eastAsia="zh-CN"/>
        </w:rPr>
        <w:t>3</w:t>
      </w:r>
      <w:r w:rsidRPr="002B0E75">
        <w:rPr>
          <w:rFonts w:ascii="Times New Roman" w:eastAsia="Wingdings" w:hAnsi="Times New Roman" w:cs="Wingdings" w:hint="eastAsia"/>
          <w:b/>
          <w:szCs w:val="20"/>
          <w:lang w:val="en-US" w:eastAsia="zh-CN"/>
        </w:rPr>
        <w:t xml:space="preserve">: </w:t>
      </w:r>
      <w:r w:rsidR="00364FAA" w:rsidRPr="00364FAA">
        <w:rPr>
          <w:rFonts w:ascii="Times New Roman" w:eastAsia="Wingdings" w:hAnsi="Times New Roman" w:cs="Wingdings"/>
          <w:b/>
          <w:szCs w:val="20"/>
          <w:lang w:val="en-US" w:eastAsia="zh-CN"/>
        </w:rPr>
        <w:t>Discuss candidate cell configuration procedure based on the above flow diagram, and decided whether need design different candidate cell configuration procedure for one shot LTM and subsequent LTM.</w:t>
      </w:r>
    </w:p>
    <w:p w:rsidR="0072164E" w:rsidRPr="002B0E75" w:rsidRDefault="0072164E" w:rsidP="0072164E">
      <w:pPr>
        <w:pStyle w:val="Doc-text2"/>
        <w:ind w:left="0" w:firstLine="0"/>
        <w:rPr>
          <w:rFonts w:ascii="Times New Roman" w:eastAsia="Wingdings" w:hAnsi="Times New Roman" w:cs="Wingdings"/>
          <w:b/>
          <w:szCs w:val="20"/>
          <w:lang w:val="en-US" w:eastAsia="zh-CN"/>
        </w:rPr>
      </w:pPr>
      <w:r w:rsidRPr="002B0E75">
        <w:rPr>
          <w:rFonts w:ascii="Times New Roman" w:eastAsia="Wingdings" w:hAnsi="Times New Roman" w:cs="Wingdings"/>
          <w:b/>
          <w:szCs w:val="20"/>
          <w:lang w:val="en-US" w:eastAsia="zh-CN"/>
        </w:rPr>
        <w:t>P</w:t>
      </w:r>
      <w:r w:rsidRPr="002B0E75">
        <w:rPr>
          <w:rFonts w:ascii="Times New Roman" w:eastAsia="Wingdings" w:hAnsi="Times New Roman" w:cs="Wingdings" w:hint="eastAsia"/>
          <w:b/>
          <w:szCs w:val="20"/>
          <w:lang w:val="en-US" w:eastAsia="zh-CN"/>
        </w:rPr>
        <w:t xml:space="preserve">roposal </w:t>
      </w:r>
      <w:r w:rsidR="002B0E75" w:rsidRPr="002B0E75">
        <w:rPr>
          <w:rFonts w:ascii="Times New Roman" w:eastAsia="Wingdings" w:hAnsi="Times New Roman" w:cs="Wingdings" w:hint="eastAsia"/>
          <w:b/>
          <w:szCs w:val="20"/>
          <w:lang w:val="en-US" w:eastAsia="zh-CN"/>
        </w:rPr>
        <w:t>4</w:t>
      </w:r>
      <w:r w:rsidRPr="002B0E75">
        <w:rPr>
          <w:rFonts w:ascii="Times New Roman" w:eastAsia="Wingdings" w:hAnsi="Times New Roman" w:cs="Wingdings" w:hint="eastAsia"/>
          <w:b/>
          <w:szCs w:val="20"/>
          <w:lang w:val="en-US" w:eastAsia="zh-CN"/>
        </w:rPr>
        <w:t xml:space="preserve">: </w:t>
      </w:r>
      <w:r w:rsidRPr="002B0E75">
        <w:rPr>
          <w:rFonts w:ascii="Times New Roman" w:eastAsia="Wingdings" w:hAnsi="Times New Roman" w:cs="Wingdings"/>
          <w:b/>
          <w:szCs w:val="20"/>
          <w:lang w:val="en-US" w:eastAsia="zh-CN"/>
        </w:rPr>
        <w:t>For one shot LTM without subsequent LTM, RS configuration can be sent before or at the same time of the C-DU creates the LTM candidate configuration</w:t>
      </w:r>
      <w:r w:rsidRPr="002B0E75">
        <w:rPr>
          <w:rFonts w:ascii="Times New Roman" w:eastAsia="Wingdings" w:hAnsi="Times New Roman" w:cs="Wingdings" w:hint="eastAsia"/>
          <w:b/>
          <w:szCs w:val="20"/>
          <w:lang w:val="en-US" w:eastAsia="zh-CN"/>
        </w:rPr>
        <w:t>.</w:t>
      </w:r>
    </w:p>
    <w:p w:rsidR="0072164E" w:rsidRPr="002B0E75" w:rsidRDefault="0072164E" w:rsidP="0072164E">
      <w:pPr>
        <w:pStyle w:val="Doc-text2"/>
        <w:ind w:left="0" w:firstLine="0"/>
        <w:rPr>
          <w:rFonts w:ascii="Times New Roman" w:eastAsia="Wingdings" w:hAnsi="Times New Roman" w:cs="Wingdings"/>
          <w:b/>
          <w:szCs w:val="20"/>
          <w:lang w:val="en-US" w:eastAsia="zh-CN"/>
        </w:rPr>
      </w:pPr>
      <w:r w:rsidRPr="002B0E75">
        <w:rPr>
          <w:rFonts w:ascii="Times New Roman" w:eastAsia="Wingdings" w:hAnsi="Times New Roman" w:cs="Wingdings"/>
          <w:b/>
          <w:szCs w:val="20"/>
          <w:lang w:val="en-US" w:eastAsia="zh-CN"/>
        </w:rPr>
        <w:t>P</w:t>
      </w:r>
      <w:r w:rsidRPr="002B0E75">
        <w:rPr>
          <w:rFonts w:ascii="Times New Roman" w:eastAsia="Wingdings" w:hAnsi="Times New Roman" w:cs="Wingdings" w:hint="eastAsia"/>
          <w:b/>
          <w:szCs w:val="20"/>
          <w:lang w:val="en-US" w:eastAsia="zh-CN"/>
        </w:rPr>
        <w:t xml:space="preserve">roposal </w:t>
      </w:r>
      <w:r w:rsidR="002B0E75" w:rsidRPr="002B0E75">
        <w:rPr>
          <w:rFonts w:ascii="Times New Roman" w:eastAsia="Wingdings" w:hAnsi="Times New Roman" w:cs="Wingdings" w:hint="eastAsia"/>
          <w:b/>
          <w:szCs w:val="20"/>
          <w:lang w:val="en-US" w:eastAsia="zh-CN"/>
        </w:rPr>
        <w:t>5</w:t>
      </w:r>
      <w:r w:rsidRPr="002B0E75">
        <w:rPr>
          <w:rFonts w:ascii="Times New Roman" w:eastAsia="Wingdings" w:hAnsi="Times New Roman" w:cs="Wingdings" w:hint="eastAsia"/>
          <w:b/>
          <w:szCs w:val="20"/>
          <w:lang w:val="en-US" w:eastAsia="zh-CN"/>
        </w:rPr>
        <w:t xml:space="preserve">: </w:t>
      </w:r>
      <w:r w:rsidRPr="002B0E75">
        <w:rPr>
          <w:rFonts w:ascii="Times New Roman" w:eastAsia="Wingdings" w:hAnsi="Times New Roman" w:cs="Wingdings"/>
          <w:b/>
          <w:szCs w:val="20"/>
          <w:lang w:val="en-US" w:eastAsia="zh-CN"/>
        </w:rPr>
        <w:t>For subsequent LTM, RS configuration</w:t>
      </w:r>
      <w:r w:rsidRPr="002B0E75">
        <w:rPr>
          <w:rFonts w:ascii="Times New Roman" w:eastAsia="Wingdings" w:hAnsi="Times New Roman" w:cs="Wingdings" w:hint="eastAsia"/>
          <w:b/>
          <w:szCs w:val="20"/>
          <w:lang w:val="en-US" w:eastAsia="zh-CN"/>
        </w:rPr>
        <w:t xml:space="preserve"> only</w:t>
      </w:r>
      <w:r w:rsidRPr="002B0E75">
        <w:rPr>
          <w:rFonts w:ascii="Times New Roman" w:eastAsia="Wingdings" w:hAnsi="Times New Roman" w:cs="Wingdings"/>
          <w:b/>
          <w:szCs w:val="20"/>
          <w:lang w:val="en-US" w:eastAsia="zh-CN"/>
        </w:rPr>
        <w:t xml:space="preserve"> can be sent before the C-DU creates the LTM candidate configuration</w:t>
      </w:r>
      <w:r w:rsidR="002B0E75" w:rsidRPr="002B0E75">
        <w:rPr>
          <w:rFonts w:ascii="Times New Roman" w:eastAsia="Wingdings" w:hAnsi="Times New Roman" w:cs="Wingdings" w:hint="eastAsia"/>
          <w:b/>
          <w:szCs w:val="20"/>
          <w:lang w:val="en-US" w:eastAsia="zh-CN"/>
        </w:rPr>
        <w:t>.</w:t>
      </w:r>
    </w:p>
    <w:p w:rsidR="00CA75B3" w:rsidRDefault="00131A5C" w:rsidP="007749DE">
      <w:pPr>
        <w:pStyle w:val="4"/>
        <w:rPr>
          <w:rFonts w:eastAsia="宋体"/>
          <w:lang w:eastAsia="zh-CN"/>
        </w:rPr>
      </w:pPr>
      <w:bookmarkStart w:id="7" w:name="OLE_LINK6"/>
      <w:bookmarkStart w:id="8" w:name="OLE_LINK7"/>
      <w:r>
        <w:rPr>
          <w:rFonts w:hint="eastAsia"/>
          <w:lang w:eastAsia="zh-CN"/>
        </w:rPr>
        <w:t>2.</w:t>
      </w:r>
      <w:r w:rsidR="00592108">
        <w:rPr>
          <w:rFonts w:eastAsiaTheme="minorEastAsia" w:hint="eastAsia"/>
          <w:lang w:eastAsia="zh-CN"/>
        </w:rPr>
        <w:t>2</w:t>
      </w:r>
      <w:r>
        <w:rPr>
          <w:rFonts w:hint="eastAsia"/>
          <w:lang w:eastAsia="zh-CN"/>
        </w:rPr>
        <w:t xml:space="preserve"> </w:t>
      </w:r>
      <w:r w:rsidR="00896E7C" w:rsidRPr="00896E7C">
        <w:rPr>
          <w:rFonts w:eastAsiaTheme="minorEastAsia"/>
          <w:lang w:eastAsia="zh-CN"/>
        </w:rPr>
        <w:t>TA value</w:t>
      </w:r>
      <w:r w:rsidR="00B41CC5">
        <w:rPr>
          <w:rFonts w:eastAsiaTheme="minorEastAsia" w:hint="eastAsia"/>
          <w:lang w:eastAsia="zh-CN"/>
        </w:rPr>
        <w:t xml:space="preserve"> transfer from candidate DU to source DU</w:t>
      </w:r>
    </w:p>
    <w:bookmarkEnd w:id="7"/>
    <w:bookmarkEnd w:id="8"/>
    <w:p w:rsidR="00317E8A" w:rsidRDefault="00317E8A" w:rsidP="00317E8A">
      <w:pPr>
        <w:pStyle w:val="Agreement"/>
        <w:rPr>
          <w:rFonts w:eastAsiaTheme="minorEastAsia"/>
          <w:lang w:eastAsia="zh-CN"/>
        </w:rPr>
      </w:pPr>
      <w:r>
        <w:rPr>
          <w:lang w:eastAsia="en-US"/>
        </w:rPr>
        <w:t xml:space="preserve">From RAN2 perspective, to enable </w:t>
      </w:r>
      <w:r w:rsidRPr="00317E8A">
        <w:rPr>
          <w:highlight w:val="yellow"/>
          <w:lang w:eastAsia="en-US"/>
        </w:rPr>
        <w:t>shared preamble resource among multiple UEs</w:t>
      </w:r>
      <w:r>
        <w:rPr>
          <w:lang w:eastAsia="en-US"/>
        </w:rPr>
        <w:t xml:space="preserve">, it is beneficial that the information that identifies the allocated CFRA resource (i.e., SS/PBCH index, RACH occasion, and Random Access Preamble index) can be indicated in the PDCCH order (as legacy intra-cell PDCCH order). </w:t>
      </w:r>
    </w:p>
    <w:p w:rsidR="001F2E6B" w:rsidRDefault="001F2E6B" w:rsidP="00317E8A">
      <w:pPr>
        <w:pStyle w:val="Doc-text2"/>
        <w:ind w:left="0" w:firstLine="0"/>
        <w:rPr>
          <w:rFonts w:eastAsiaTheme="minorEastAsia"/>
          <w:lang w:eastAsia="zh-CN"/>
        </w:rPr>
      </w:pPr>
    </w:p>
    <w:p w:rsidR="001F2E6B" w:rsidRDefault="001F2E6B" w:rsidP="00317E8A">
      <w:pPr>
        <w:pStyle w:val="Doc-text2"/>
        <w:ind w:left="0" w:firstLine="0"/>
        <w:rPr>
          <w:rFonts w:eastAsiaTheme="minorEastAsia"/>
          <w:lang w:eastAsia="zh-CN"/>
        </w:rPr>
      </w:pPr>
    </w:p>
    <w:p w:rsidR="001F2E6B" w:rsidRPr="001F2E6B" w:rsidRDefault="00317E8A" w:rsidP="00B04F48">
      <w:pPr>
        <w:pStyle w:val="Doc-text2"/>
        <w:spacing w:after="240"/>
        <w:ind w:left="0" w:firstLine="0"/>
        <w:rPr>
          <w:rFonts w:ascii="Times New Roman" w:eastAsia="Wingdings" w:hAnsi="Times New Roman" w:cs="Wingdings"/>
          <w:lang w:val="en-US" w:eastAsia="zh-CN"/>
        </w:rPr>
      </w:pPr>
      <w:r w:rsidRPr="001F2E6B">
        <w:rPr>
          <w:rFonts w:ascii="Times New Roman" w:eastAsia="Wingdings" w:hAnsi="Times New Roman" w:cs="Wingdings"/>
          <w:lang w:val="en-US" w:eastAsia="zh-CN"/>
        </w:rPr>
        <w:t>F</w:t>
      </w:r>
      <w:r w:rsidRPr="001F2E6B">
        <w:rPr>
          <w:rFonts w:ascii="Times New Roman" w:eastAsia="Wingdings" w:hAnsi="Times New Roman" w:cs="Wingdings" w:hint="eastAsia"/>
          <w:lang w:val="en-US" w:eastAsia="zh-CN"/>
        </w:rPr>
        <w:t xml:space="preserve">rom </w:t>
      </w:r>
      <w:r w:rsidR="00AF32A9">
        <w:rPr>
          <w:rFonts w:ascii="Times New Roman" w:eastAsia="Wingdings" w:hAnsi="Times New Roman" w:cs="Wingdings" w:hint="eastAsia"/>
          <w:lang w:val="en-US" w:eastAsia="zh-CN"/>
        </w:rPr>
        <w:t xml:space="preserve">RAN2 </w:t>
      </w:r>
      <w:proofErr w:type="gramStart"/>
      <w:r w:rsidR="00AF32A9">
        <w:rPr>
          <w:rFonts w:ascii="Times New Roman" w:eastAsia="Wingdings" w:hAnsi="Times New Roman" w:cs="Wingdings" w:hint="eastAsia"/>
          <w:lang w:val="en-US" w:eastAsia="zh-CN"/>
        </w:rPr>
        <w:t>LS[</w:t>
      </w:r>
      <w:proofErr w:type="gramEnd"/>
      <w:r w:rsidR="00AF32A9">
        <w:rPr>
          <w:rFonts w:ascii="Times New Roman" w:eastAsia="Wingdings" w:hAnsi="Times New Roman" w:cs="Wingdings" w:hint="eastAsia"/>
          <w:lang w:val="en-US" w:eastAsia="zh-CN"/>
        </w:rPr>
        <w:t>3]</w:t>
      </w:r>
      <w:r w:rsidRPr="001F2E6B">
        <w:rPr>
          <w:rFonts w:ascii="Times New Roman" w:eastAsia="Wingdings" w:hAnsi="Times New Roman" w:cs="Wingdings" w:hint="eastAsia"/>
          <w:lang w:val="en-US" w:eastAsia="zh-CN"/>
        </w:rPr>
        <w:t xml:space="preserve">, for </w:t>
      </w:r>
      <w:r w:rsidRPr="001F2E6B">
        <w:rPr>
          <w:rFonts w:ascii="Times New Roman" w:eastAsia="Wingdings" w:hAnsi="Times New Roman" w:cs="Wingdings"/>
          <w:lang w:val="en-US" w:eastAsia="zh-CN"/>
        </w:rPr>
        <w:t>PDCCH ordered RACH</w:t>
      </w:r>
      <w:r w:rsidRPr="001F2E6B">
        <w:rPr>
          <w:rFonts w:ascii="Times New Roman" w:eastAsia="Wingdings" w:hAnsi="Times New Roman" w:cs="Wingdings" w:hint="eastAsia"/>
          <w:lang w:val="en-US" w:eastAsia="zh-CN"/>
        </w:rPr>
        <w:t xml:space="preserve">, candidate cell will provide </w:t>
      </w:r>
      <w:r w:rsidRPr="001F2E6B">
        <w:rPr>
          <w:rFonts w:ascii="Times New Roman" w:eastAsia="Wingdings" w:hAnsi="Times New Roman" w:cs="Wingdings"/>
          <w:lang w:val="en-US" w:eastAsia="zh-CN"/>
        </w:rPr>
        <w:t>shared preamble resource among multiple UEs</w:t>
      </w:r>
      <w:r w:rsidRPr="001F2E6B">
        <w:rPr>
          <w:rFonts w:ascii="Times New Roman" w:eastAsia="Wingdings" w:hAnsi="Times New Roman" w:cs="Wingdings" w:hint="eastAsia"/>
          <w:lang w:val="en-US" w:eastAsia="zh-CN"/>
        </w:rPr>
        <w:t xml:space="preserve">. </w:t>
      </w:r>
      <w:r w:rsidRPr="001F2E6B">
        <w:rPr>
          <w:rFonts w:ascii="Times New Roman" w:eastAsia="Wingdings" w:hAnsi="Times New Roman" w:cs="Wingdings"/>
          <w:lang w:val="en-US" w:eastAsia="zh-CN"/>
        </w:rPr>
        <w:t>S</w:t>
      </w:r>
      <w:r w:rsidRPr="001F2E6B">
        <w:rPr>
          <w:rFonts w:ascii="Times New Roman" w:eastAsia="Wingdings" w:hAnsi="Times New Roman" w:cs="Wingdings" w:hint="eastAsia"/>
          <w:lang w:val="en-US" w:eastAsia="zh-CN"/>
        </w:rPr>
        <w:t xml:space="preserve">ource DU send PDCCH order to the UE, and then, UE will send msg1 to the candidate cell. </w:t>
      </w:r>
    </w:p>
    <w:p w:rsidR="001F2E6B" w:rsidRDefault="001F2E6B" w:rsidP="00317E8A">
      <w:pPr>
        <w:pStyle w:val="Doc-text2"/>
        <w:ind w:left="0" w:firstLine="0"/>
        <w:rPr>
          <w:rFonts w:eastAsiaTheme="minorEastAsia"/>
          <w:lang w:eastAsia="zh-CN"/>
        </w:rPr>
      </w:pPr>
      <w:r>
        <w:object w:dxaOrig="29054" w:dyaOrig="8872">
          <v:shape id="_x0000_i1027" type="#_x0000_t75" style="width:466.3pt;height:141.95pt" o:ole="">
            <v:imagedata r:id="rId13" o:title=""/>
          </v:shape>
          <o:OLEObject Type="Embed" ProgID="Visio.Drawing.11" ShapeID="_x0000_i1027" DrawAspect="Content" ObjectID="_1753269138" r:id="rId14"/>
        </w:object>
      </w:r>
    </w:p>
    <w:p w:rsidR="00AE0AE2" w:rsidRPr="00AE0AE2" w:rsidRDefault="00AE0AE2" w:rsidP="00B04F48">
      <w:pPr>
        <w:pStyle w:val="Doc-text2"/>
        <w:spacing w:after="240"/>
        <w:ind w:left="0" w:firstLineChars="50" w:firstLine="100"/>
        <w:rPr>
          <w:rFonts w:ascii="Times New Roman" w:eastAsia="Wingdings" w:hAnsi="Times New Roman" w:cs="Wingdings"/>
          <w:lang w:val="en-US" w:eastAsia="zh-CN"/>
        </w:rPr>
      </w:pPr>
      <w:r w:rsidRPr="00AE0AE2">
        <w:rPr>
          <w:rFonts w:ascii="Times New Roman" w:eastAsia="Wingdings" w:hAnsi="Times New Roman" w:cs="Wingdings"/>
          <w:lang w:val="en-US" w:eastAsia="zh-CN"/>
        </w:rPr>
        <w:t>F</w:t>
      </w:r>
      <w:r w:rsidRPr="00AE0AE2">
        <w:rPr>
          <w:rFonts w:ascii="Times New Roman" w:eastAsia="Wingdings" w:hAnsi="Times New Roman" w:cs="Wingdings" w:hint="eastAsia"/>
          <w:lang w:val="en-US" w:eastAsia="zh-CN"/>
        </w:rPr>
        <w:t xml:space="preserve">igure 3 preamble shared pre-serving DU       </w:t>
      </w:r>
      <w:r>
        <w:rPr>
          <w:rFonts w:ascii="Times New Roman" w:eastAsia="Wingdings" w:hAnsi="Times New Roman" w:cs="Wingdings" w:hint="eastAsia"/>
          <w:lang w:val="en-US" w:eastAsia="zh-CN"/>
        </w:rPr>
        <w:t xml:space="preserve"> </w:t>
      </w:r>
      <w:r w:rsidRPr="00AE0AE2">
        <w:rPr>
          <w:rFonts w:ascii="Times New Roman" w:eastAsia="Wingdings" w:hAnsi="Times New Roman" w:cs="Wingdings" w:hint="eastAsia"/>
          <w:lang w:val="en-US" w:eastAsia="zh-CN"/>
        </w:rPr>
        <w:t xml:space="preserve"> Figure 4 preamble shared among all candidate DUs</w:t>
      </w:r>
    </w:p>
    <w:p w:rsidR="001F2E6B" w:rsidRPr="001F2E6B" w:rsidRDefault="00317E8A" w:rsidP="00B04F48">
      <w:pPr>
        <w:pStyle w:val="Doc-text2"/>
        <w:spacing w:after="240"/>
        <w:ind w:left="0" w:firstLine="0"/>
        <w:rPr>
          <w:rFonts w:ascii="Times New Roman" w:eastAsia="Wingdings" w:hAnsi="Times New Roman" w:cs="Wingdings"/>
          <w:lang w:val="en-US" w:eastAsia="zh-CN"/>
        </w:rPr>
      </w:pPr>
      <w:r w:rsidRPr="001F2E6B">
        <w:rPr>
          <w:rFonts w:ascii="Times New Roman" w:eastAsia="Wingdings" w:hAnsi="Times New Roman" w:cs="Wingdings"/>
          <w:lang w:val="en-US" w:eastAsia="zh-CN"/>
        </w:rPr>
        <w:t>O</w:t>
      </w:r>
      <w:r w:rsidRPr="001F2E6B">
        <w:rPr>
          <w:rFonts w:ascii="Times New Roman" w:eastAsia="Wingdings" w:hAnsi="Times New Roman" w:cs="Wingdings" w:hint="eastAsia"/>
          <w:lang w:val="en-US" w:eastAsia="zh-CN"/>
        </w:rPr>
        <w:t>ne issue is tha</w:t>
      </w:r>
      <w:r w:rsidR="001F2E6B" w:rsidRPr="001F2E6B">
        <w:rPr>
          <w:rFonts w:ascii="Times New Roman" w:eastAsia="Wingdings" w:hAnsi="Times New Roman" w:cs="Wingdings" w:hint="eastAsia"/>
          <w:lang w:val="en-US" w:eastAsia="zh-CN"/>
        </w:rPr>
        <w:t>t when a candidate</w:t>
      </w:r>
      <w:r w:rsidRPr="001F2E6B">
        <w:rPr>
          <w:rFonts w:ascii="Times New Roman" w:eastAsia="Wingdings" w:hAnsi="Times New Roman" w:cs="Wingdings" w:hint="eastAsia"/>
          <w:lang w:val="en-US" w:eastAsia="zh-CN"/>
        </w:rPr>
        <w:t xml:space="preserve"> cell </w:t>
      </w:r>
      <w:r w:rsidR="001F2E6B" w:rsidRPr="001F2E6B">
        <w:rPr>
          <w:rFonts w:ascii="Times New Roman" w:eastAsia="Wingdings" w:hAnsi="Times New Roman" w:cs="Wingdings"/>
          <w:lang w:val="en-US" w:eastAsia="zh-CN"/>
        </w:rPr>
        <w:t>detected</w:t>
      </w:r>
      <w:r w:rsidR="001F2E6B">
        <w:rPr>
          <w:rFonts w:ascii="Times New Roman" w:eastAsia="Wingdings" w:hAnsi="Times New Roman" w:cs="Wingdings" w:hint="eastAsia"/>
          <w:lang w:val="en-US" w:eastAsia="zh-CN"/>
        </w:rPr>
        <w:t xml:space="preserve"> a </w:t>
      </w:r>
      <w:r w:rsidR="001F2E6B" w:rsidRPr="001F2E6B">
        <w:rPr>
          <w:rFonts w:ascii="Times New Roman" w:eastAsia="Wingdings" w:hAnsi="Times New Roman" w:cs="Wingdings"/>
          <w:lang w:val="en-US" w:eastAsia="zh-CN"/>
        </w:rPr>
        <w:t>reserved</w:t>
      </w:r>
      <w:r w:rsidRPr="001F2E6B">
        <w:rPr>
          <w:rFonts w:ascii="Times New Roman" w:eastAsia="Wingdings" w:hAnsi="Times New Roman" w:cs="Wingdings" w:hint="eastAsia"/>
          <w:lang w:val="en-US" w:eastAsia="zh-CN"/>
        </w:rPr>
        <w:t xml:space="preserve"> preamble, </w:t>
      </w:r>
      <w:r w:rsidR="001F2E6B" w:rsidRPr="001F2E6B">
        <w:rPr>
          <w:rFonts w:ascii="Times New Roman" w:eastAsia="Wingdings" w:hAnsi="Times New Roman" w:cs="Wingdings" w:hint="eastAsia"/>
          <w:lang w:val="en-US" w:eastAsia="zh-CN"/>
        </w:rPr>
        <w:t xml:space="preserve">it hard for </w:t>
      </w:r>
      <w:r w:rsidR="001F2E6B" w:rsidRPr="001F2E6B">
        <w:rPr>
          <w:rFonts w:ascii="Times New Roman" w:eastAsia="Wingdings" w:hAnsi="Times New Roman" w:cs="Wingdings"/>
          <w:lang w:val="en-US" w:eastAsia="zh-CN"/>
        </w:rPr>
        <w:t>the</w:t>
      </w:r>
      <w:r w:rsidR="001F2E6B" w:rsidRPr="001F2E6B">
        <w:rPr>
          <w:rFonts w:ascii="Times New Roman" w:eastAsia="Wingdings" w:hAnsi="Times New Roman" w:cs="Wingdings" w:hint="eastAsia"/>
          <w:lang w:val="en-US" w:eastAsia="zh-CN"/>
        </w:rPr>
        <w:t xml:space="preserve"> candidate cell to identify thi</w:t>
      </w:r>
      <w:r w:rsidR="001F2E6B">
        <w:rPr>
          <w:rFonts w:ascii="Times New Roman" w:eastAsia="Wingdings" w:hAnsi="Times New Roman" w:cs="Wingdings" w:hint="eastAsia"/>
          <w:lang w:val="en-US" w:eastAsia="zh-CN"/>
        </w:rPr>
        <w:t>s preamble is from which UE</w:t>
      </w:r>
      <w:r w:rsidR="001F2E6B" w:rsidRPr="001F2E6B">
        <w:rPr>
          <w:rFonts w:ascii="Times New Roman" w:eastAsia="Wingdings" w:hAnsi="Times New Roman" w:cs="Wingdings" w:hint="eastAsia"/>
          <w:lang w:val="en-US" w:eastAsia="zh-CN"/>
        </w:rPr>
        <w:t xml:space="preserve">. </w:t>
      </w:r>
      <w:r w:rsidR="001F2E6B" w:rsidRPr="001F2E6B">
        <w:rPr>
          <w:rFonts w:ascii="Times New Roman" w:eastAsia="Wingdings" w:hAnsi="Times New Roman" w:cs="Wingdings"/>
          <w:lang w:val="en-US" w:eastAsia="zh-CN"/>
        </w:rPr>
        <w:t>A</w:t>
      </w:r>
      <w:r w:rsidR="00B04F48">
        <w:rPr>
          <w:rFonts w:ascii="Times New Roman" w:eastAsia="Wingdings" w:hAnsi="Times New Roman" w:cs="Wingdings" w:hint="eastAsia"/>
          <w:lang w:val="en-US" w:eastAsia="zh-CN"/>
        </w:rPr>
        <w:t>s shown in the F</w:t>
      </w:r>
      <w:r w:rsidR="001F2E6B" w:rsidRPr="001F2E6B">
        <w:rPr>
          <w:rFonts w:ascii="Times New Roman" w:eastAsia="Wingdings" w:hAnsi="Times New Roman" w:cs="Wingdings" w:hint="eastAsia"/>
          <w:lang w:val="en-US" w:eastAsia="zh-CN"/>
        </w:rPr>
        <w:t>igure</w:t>
      </w:r>
      <w:r w:rsidR="00B04F48">
        <w:rPr>
          <w:rFonts w:ascii="Times New Roman" w:eastAsia="Wingdings" w:hAnsi="Times New Roman" w:cs="Wingdings" w:hint="eastAsia"/>
          <w:lang w:val="en-US" w:eastAsia="zh-CN"/>
        </w:rPr>
        <w:t xml:space="preserve"> 3</w:t>
      </w:r>
      <w:r w:rsidR="001F2E6B" w:rsidRPr="001F2E6B">
        <w:rPr>
          <w:rFonts w:ascii="Times New Roman" w:eastAsia="Wingdings" w:hAnsi="Times New Roman" w:cs="Wingdings" w:hint="eastAsia"/>
          <w:lang w:val="en-US" w:eastAsia="zh-CN"/>
        </w:rPr>
        <w:t>, cell 1 is the candidate cell of UE1 and UE2, when candidate cell 1 receive</w:t>
      </w:r>
      <w:r w:rsidR="00B04F48">
        <w:rPr>
          <w:rFonts w:ascii="Times New Roman" w:eastAsia="Wingdings" w:hAnsi="Times New Roman" w:cs="Wingdings" w:hint="eastAsia"/>
          <w:lang w:val="en-US" w:eastAsia="zh-CN"/>
        </w:rPr>
        <w:t>s</w:t>
      </w:r>
      <w:r w:rsidR="001F2E6B" w:rsidRPr="001F2E6B">
        <w:rPr>
          <w:rFonts w:ascii="Times New Roman" w:eastAsia="Wingdings" w:hAnsi="Times New Roman" w:cs="Wingdings" w:hint="eastAsia"/>
          <w:lang w:val="en-US" w:eastAsia="zh-CN"/>
        </w:rPr>
        <w:t xml:space="preserve"> the preamble</w:t>
      </w:r>
      <w:r w:rsidR="001F2E6B">
        <w:rPr>
          <w:rFonts w:ascii="Times New Roman" w:eastAsia="Wingdings" w:hAnsi="Times New Roman" w:cs="Wingdings" w:hint="eastAsia"/>
          <w:lang w:val="en-US" w:eastAsia="zh-CN"/>
        </w:rPr>
        <w:t xml:space="preserve"> 1</w:t>
      </w:r>
      <w:r w:rsidR="001F2E6B" w:rsidRPr="001F2E6B">
        <w:rPr>
          <w:rFonts w:ascii="Times New Roman" w:eastAsia="Wingdings" w:hAnsi="Times New Roman" w:cs="Wingdings" w:hint="eastAsia"/>
          <w:lang w:val="en-US" w:eastAsia="zh-CN"/>
        </w:rPr>
        <w:t>, it doesn</w:t>
      </w:r>
      <w:r w:rsidR="001F2E6B" w:rsidRPr="001F2E6B">
        <w:rPr>
          <w:rFonts w:ascii="Times New Roman" w:eastAsia="Wingdings" w:hAnsi="Times New Roman" w:cs="Wingdings"/>
          <w:lang w:val="en-US" w:eastAsia="zh-CN"/>
        </w:rPr>
        <w:t>’</w:t>
      </w:r>
      <w:r w:rsidR="001F2E6B" w:rsidRPr="001F2E6B">
        <w:rPr>
          <w:rFonts w:ascii="Times New Roman" w:eastAsia="Wingdings" w:hAnsi="Times New Roman" w:cs="Wingdings" w:hint="eastAsia"/>
          <w:lang w:val="en-US" w:eastAsia="zh-CN"/>
        </w:rPr>
        <w:t xml:space="preserve">t </w:t>
      </w:r>
      <w:r w:rsidR="001F2E6B" w:rsidRPr="001F2E6B">
        <w:rPr>
          <w:rFonts w:ascii="Times New Roman" w:eastAsia="Wingdings" w:hAnsi="Times New Roman" w:cs="Wingdings"/>
          <w:lang w:val="en-US" w:eastAsia="zh-CN"/>
        </w:rPr>
        <w:t>know</w:t>
      </w:r>
      <w:r w:rsidR="001F2E6B" w:rsidRPr="001F2E6B">
        <w:rPr>
          <w:rFonts w:ascii="Times New Roman" w:eastAsia="Wingdings" w:hAnsi="Times New Roman" w:cs="Wingdings" w:hint="eastAsia"/>
          <w:lang w:val="en-US" w:eastAsia="zh-CN"/>
        </w:rPr>
        <w:t xml:space="preserve"> whether this RACH attempt is belong to UE1 or UE2</w:t>
      </w:r>
      <w:r w:rsidR="001F2E6B">
        <w:rPr>
          <w:rFonts w:ascii="Times New Roman" w:eastAsia="Wingdings" w:hAnsi="Times New Roman" w:cs="Wingdings" w:hint="eastAsia"/>
          <w:lang w:val="en-US" w:eastAsia="zh-CN"/>
        </w:rPr>
        <w:t>, and doesn</w:t>
      </w:r>
      <w:r w:rsidR="001F2E6B">
        <w:rPr>
          <w:rFonts w:ascii="Times New Roman" w:eastAsia="Wingdings" w:hAnsi="Times New Roman" w:cs="Wingdings"/>
          <w:lang w:val="en-US" w:eastAsia="zh-CN"/>
        </w:rPr>
        <w:t>’</w:t>
      </w:r>
      <w:r w:rsidR="001F2E6B">
        <w:rPr>
          <w:rFonts w:ascii="Times New Roman" w:eastAsia="Wingdings" w:hAnsi="Times New Roman" w:cs="Wingdings" w:hint="eastAsia"/>
          <w:lang w:val="en-US" w:eastAsia="zh-CN"/>
        </w:rPr>
        <w:t>t know it will send the TA to which UE</w:t>
      </w:r>
      <w:r w:rsidR="001F2E6B" w:rsidRPr="001F2E6B">
        <w:rPr>
          <w:rFonts w:ascii="Times New Roman" w:eastAsia="Wingdings" w:hAnsi="Times New Roman" w:cs="Wingdings" w:hint="eastAsia"/>
          <w:lang w:val="en-US" w:eastAsia="zh-CN"/>
        </w:rPr>
        <w:t>.</w:t>
      </w:r>
    </w:p>
    <w:p w:rsidR="001F2E6B" w:rsidRPr="001F2E6B" w:rsidRDefault="001F2E6B" w:rsidP="00B04F48">
      <w:pPr>
        <w:pStyle w:val="Doc-text2"/>
        <w:spacing w:after="240"/>
        <w:ind w:left="0" w:firstLine="0"/>
        <w:rPr>
          <w:rFonts w:ascii="Times New Roman" w:eastAsia="Wingdings" w:hAnsi="Times New Roman" w:cs="Wingdings"/>
          <w:lang w:val="en-US" w:eastAsia="zh-CN"/>
        </w:rPr>
      </w:pPr>
      <w:r w:rsidRPr="001F2E6B">
        <w:rPr>
          <w:rFonts w:ascii="Times New Roman" w:eastAsia="Wingdings" w:hAnsi="Times New Roman" w:cs="Wingdings"/>
          <w:lang w:val="en-US" w:eastAsia="zh-CN"/>
        </w:rPr>
        <w:t>T</w:t>
      </w:r>
      <w:r w:rsidRPr="001F2E6B">
        <w:rPr>
          <w:rFonts w:ascii="Times New Roman" w:eastAsia="Wingdings" w:hAnsi="Times New Roman" w:cs="Wingdings" w:hint="eastAsia"/>
          <w:lang w:val="en-US" w:eastAsia="zh-CN"/>
        </w:rPr>
        <w:t>here are two possible methods:</w:t>
      </w:r>
    </w:p>
    <w:p w:rsidR="001F2E6B" w:rsidRPr="001F2E6B" w:rsidRDefault="001F2E6B" w:rsidP="00317E8A">
      <w:pPr>
        <w:pStyle w:val="Doc-text2"/>
        <w:ind w:left="0" w:firstLine="0"/>
        <w:rPr>
          <w:rFonts w:ascii="Times New Roman" w:eastAsia="Wingdings" w:hAnsi="Times New Roman" w:cs="Wingdings"/>
          <w:lang w:val="en-US" w:eastAsia="zh-CN"/>
        </w:rPr>
      </w:pPr>
      <w:r w:rsidRPr="00C77EC0">
        <w:rPr>
          <w:rFonts w:ascii="Times New Roman" w:eastAsia="Wingdings" w:hAnsi="Times New Roman" w:cs="Wingdings"/>
          <w:b/>
          <w:lang w:val="en-US" w:eastAsia="zh-CN"/>
        </w:rPr>
        <w:t>M</w:t>
      </w:r>
      <w:r w:rsidRPr="00C77EC0">
        <w:rPr>
          <w:rFonts w:ascii="Times New Roman" w:eastAsia="Wingdings" w:hAnsi="Times New Roman" w:cs="Wingdings" w:hint="eastAsia"/>
          <w:b/>
          <w:lang w:val="en-US" w:eastAsia="zh-CN"/>
        </w:rPr>
        <w:t xml:space="preserve">ethod 1: </w:t>
      </w:r>
      <w:r w:rsidR="00B41CC5" w:rsidRPr="001F2E6B">
        <w:rPr>
          <w:rFonts w:ascii="Times New Roman" w:eastAsia="Wingdings" w:hAnsi="Times New Roman" w:cs="Wingdings" w:hint="eastAsia"/>
          <w:lang w:val="en-US" w:eastAsia="zh-CN"/>
        </w:rPr>
        <w:t xml:space="preserve">by </w:t>
      </w:r>
      <w:r w:rsidR="00B41CC5" w:rsidRPr="001F2E6B">
        <w:rPr>
          <w:rFonts w:ascii="Times New Roman" w:eastAsia="Wingdings" w:hAnsi="Times New Roman" w:cs="Wingdings"/>
          <w:lang w:val="en-US" w:eastAsia="zh-CN"/>
        </w:rPr>
        <w:t>UE associated F1 signaling</w:t>
      </w:r>
      <w:r w:rsidR="00B41CC5">
        <w:rPr>
          <w:rFonts w:ascii="Times New Roman" w:eastAsia="Wingdings" w:hAnsi="Times New Roman" w:cs="Wingdings" w:hint="eastAsia"/>
          <w:lang w:val="en-US" w:eastAsia="zh-CN"/>
        </w:rPr>
        <w:t xml:space="preserve">. </w:t>
      </w:r>
      <w:r w:rsidR="00C77EC0">
        <w:rPr>
          <w:rFonts w:ascii="Times New Roman" w:eastAsia="Wingdings" w:hAnsi="Times New Roman" w:cs="Wingdings" w:hint="eastAsia"/>
          <w:lang w:val="en-US" w:eastAsia="zh-CN"/>
        </w:rPr>
        <w:t>B</w:t>
      </w:r>
      <w:r w:rsidRPr="001F2E6B">
        <w:rPr>
          <w:rFonts w:ascii="Times New Roman" w:eastAsia="Wingdings" w:hAnsi="Times New Roman" w:cs="Wingdings" w:hint="eastAsia"/>
          <w:lang w:val="en-US" w:eastAsia="zh-CN"/>
        </w:rPr>
        <w:t>efore send</w:t>
      </w:r>
      <w:r>
        <w:rPr>
          <w:rFonts w:ascii="Times New Roman" w:eastAsia="Wingdings" w:hAnsi="Times New Roman" w:cs="Wingdings" w:hint="eastAsia"/>
          <w:lang w:val="en-US" w:eastAsia="zh-CN"/>
        </w:rPr>
        <w:t>ing</w:t>
      </w:r>
      <w:r w:rsidRPr="001F2E6B">
        <w:rPr>
          <w:rFonts w:ascii="Times New Roman" w:eastAsia="Wingdings" w:hAnsi="Times New Roman" w:cs="Wingdings" w:hint="eastAsia"/>
          <w:lang w:val="en-US" w:eastAsia="zh-CN"/>
        </w:rPr>
        <w:t xml:space="preserve"> the PDCCH order to UE, source DU will inform candidate DU </w:t>
      </w:r>
      <w:r w:rsidR="00C77EC0">
        <w:rPr>
          <w:rFonts w:ascii="Times New Roman" w:eastAsia="Wingdings" w:hAnsi="Times New Roman" w:cs="Wingdings" w:hint="eastAsia"/>
          <w:lang w:val="en-US" w:eastAsia="zh-CN"/>
        </w:rPr>
        <w:t>first</w:t>
      </w:r>
      <w:r w:rsidRPr="001F2E6B">
        <w:rPr>
          <w:rFonts w:ascii="Times New Roman" w:eastAsia="Wingdings" w:hAnsi="Times New Roman" w:cs="Wingdings" w:hint="eastAsia"/>
          <w:lang w:val="en-US" w:eastAsia="zh-CN"/>
        </w:rPr>
        <w:t xml:space="preserve">, including the relative information, e.g. preamble index. </w:t>
      </w:r>
      <w:r w:rsidR="00C77EC0">
        <w:rPr>
          <w:rFonts w:ascii="Times New Roman" w:eastAsia="Wingdings" w:hAnsi="Times New Roman" w:cs="Wingdings"/>
          <w:lang w:val="en-US" w:eastAsia="zh-CN"/>
        </w:rPr>
        <w:t>T</w:t>
      </w:r>
      <w:r w:rsidR="00C77EC0">
        <w:rPr>
          <w:rFonts w:ascii="Times New Roman" w:eastAsia="Wingdings" w:hAnsi="Times New Roman" w:cs="Wingdings" w:hint="eastAsia"/>
          <w:lang w:val="en-US" w:eastAsia="zh-CN"/>
        </w:rPr>
        <w:t xml:space="preserve">hen </w:t>
      </w:r>
      <w:r w:rsidR="00C77EC0">
        <w:rPr>
          <w:rFonts w:ascii="Times New Roman" w:eastAsia="Wingdings" w:hAnsi="Times New Roman" w:cs="Wingdings"/>
          <w:lang w:val="en-US" w:eastAsia="zh-CN"/>
        </w:rPr>
        <w:t>the</w:t>
      </w:r>
      <w:r w:rsidR="00C77EC0">
        <w:rPr>
          <w:rFonts w:ascii="Times New Roman" w:eastAsia="Wingdings" w:hAnsi="Times New Roman" w:cs="Wingdings" w:hint="eastAsia"/>
          <w:lang w:val="en-US" w:eastAsia="zh-CN"/>
        </w:rPr>
        <w:t xml:space="preserve"> candidate DU can identify </w:t>
      </w:r>
      <w:r w:rsidR="00C77EC0">
        <w:rPr>
          <w:rFonts w:ascii="Times New Roman" w:eastAsia="Wingdings" w:hAnsi="Times New Roman" w:cs="Wingdings"/>
          <w:lang w:val="en-US" w:eastAsia="zh-CN"/>
        </w:rPr>
        <w:t>the</w:t>
      </w:r>
      <w:r w:rsidR="00C77EC0">
        <w:rPr>
          <w:rFonts w:ascii="Times New Roman" w:eastAsia="Wingdings" w:hAnsi="Times New Roman" w:cs="Wingdings" w:hint="eastAsia"/>
          <w:lang w:val="en-US" w:eastAsia="zh-CN"/>
        </w:rPr>
        <w:t xml:space="preserve"> UE and </w:t>
      </w:r>
      <w:r w:rsidR="00C77EC0">
        <w:rPr>
          <w:rFonts w:ascii="Times New Roman" w:eastAsia="Wingdings" w:hAnsi="Times New Roman" w:cs="Wingdings"/>
          <w:lang w:val="en-US" w:eastAsia="zh-CN"/>
        </w:rPr>
        <w:t>delivery</w:t>
      </w:r>
      <w:r w:rsidR="00C77EC0">
        <w:rPr>
          <w:rFonts w:ascii="Times New Roman" w:eastAsia="Wingdings" w:hAnsi="Times New Roman" w:cs="Wingdings" w:hint="eastAsia"/>
          <w:lang w:val="en-US" w:eastAsia="zh-CN"/>
        </w:rPr>
        <w:t xml:space="preserve"> the TA</w:t>
      </w:r>
      <w:r w:rsidR="00B41CC5">
        <w:rPr>
          <w:rFonts w:ascii="Times New Roman" w:eastAsia="Wingdings" w:hAnsi="Times New Roman" w:cs="Wingdings" w:hint="eastAsia"/>
          <w:lang w:val="en-US" w:eastAsia="zh-CN"/>
        </w:rPr>
        <w:t xml:space="preserve"> to the </w:t>
      </w:r>
      <w:r w:rsidR="00B04F48">
        <w:rPr>
          <w:rFonts w:ascii="Times New Roman" w:eastAsia="Wingdings" w:hAnsi="Times New Roman" w:cs="Wingdings" w:hint="eastAsia"/>
          <w:lang w:val="en-US" w:eastAsia="zh-CN"/>
        </w:rPr>
        <w:t xml:space="preserve">correct </w:t>
      </w:r>
      <w:r w:rsidR="00B41CC5">
        <w:rPr>
          <w:rFonts w:ascii="Times New Roman" w:eastAsia="Wingdings" w:hAnsi="Times New Roman" w:cs="Wingdings" w:hint="eastAsia"/>
          <w:lang w:val="en-US" w:eastAsia="zh-CN"/>
        </w:rPr>
        <w:t>source DU</w:t>
      </w:r>
      <w:r w:rsidRPr="001F2E6B">
        <w:rPr>
          <w:rFonts w:ascii="Times New Roman" w:eastAsia="Wingdings" w:hAnsi="Times New Roman" w:cs="Wingdings" w:hint="eastAsia"/>
          <w:lang w:val="en-US" w:eastAsia="zh-CN"/>
        </w:rPr>
        <w:t>.</w:t>
      </w:r>
    </w:p>
    <w:p w:rsidR="001F2E6B" w:rsidRDefault="001F2E6B" w:rsidP="00317E8A">
      <w:pPr>
        <w:pStyle w:val="Doc-text2"/>
        <w:ind w:left="0" w:firstLine="0"/>
        <w:rPr>
          <w:rFonts w:ascii="Times New Roman" w:eastAsia="Wingdings" w:hAnsi="Times New Roman" w:cs="Wingdings"/>
          <w:lang w:val="en-US" w:eastAsia="zh-CN"/>
        </w:rPr>
      </w:pPr>
      <w:r w:rsidRPr="00C77EC0">
        <w:rPr>
          <w:rFonts w:ascii="Times New Roman" w:eastAsia="Wingdings" w:hAnsi="Times New Roman" w:cs="Wingdings"/>
          <w:b/>
          <w:lang w:val="en-US" w:eastAsia="zh-CN"/>
        </w:rPr>
        <w:t>M</w:t>
      </w:r>
      <w:r w:rsidRPr="00C77EC0">
        <w:rPr>
          <w:rFonts w:ascii="Times New Roman" w:eastAsia="Wingdings" w:hAnsi="Times New Roman" w:cs="Wingdings" w:hint="eastAsia"/>
          <w:b/>
          <w:lang w:val="en-US" w:eastAsia="zh-CN"/>
        </w:rPr>
        <w:t>ethod 2:</w:t>
      </w:r>
      <w:r w:rsidR="00C77EC0" w:rsidRPr="00C77EC0">
        <w:rPr>
          <w:rFonts w:ascii="Times New Roman" w:eastAsia="Wingdings" w:hAnsi="Times New Roman" w:cs="Wingdings" w:hint="eastAsia"/>
          <w:b/>
          <w:lang w:val="en-US" w:eastAsia="zh-CN"/>
        </w:rPr>
        <w:t xml:space="preserve"> </w:t>
      </w:r>
      <w:r w:rsidR="00B04F48" w:rsidRPr="00B04F48">
        <w:rPr>
          <w:rFonts w:ascii="Times New Roman" w:eastAsia="Wingdings" w:hAnsi="Times New Roman" w:cs="Wingdings" w:hint="eastAsia"/>
          <w:lang w:val="en-US" w:eastAsia="zh-CN"/>
        </w:rPr>
        <w:t>b</w:t>
      </w:r>
      <w:r w:rsidR="00B41CC5">
        <w:rPr>
          <w:rFonts w:ascii="Times New Roman" w:eastAsia="Wingdings" w:hAnsi="Times New Roman" w:cs="Wingdings" w:hint="eastAsia"/>
          <w:lang w:val="en-US" w:eastAsia="zh-CN"/>
        </w:rPr>
        <w:t>y non-</w:t>
      </w:r>
      <w:r w:rsidR="00B04F48">
        <w:rPr>
          <w:rFonts w:ascii="Times New Roman" w:eastAsia="Wingdings" w:hAnsi="Times New Roman" w:cs="Wingdings"/>
          <w:lang w:val="en-US" w:eastAsia="zh-CN"/>
        </w:rPr>
        <w:t>UE associated</w:t>
      </w:r>
      <w:r w:rsidR="00AB409C">
        <w:rPr>
          <w:rFonts w:ascii="Times New Roman" w:eastAsia="Wingdings" w:hAnsi="Times New Roman" w:cs="Wingdings"/>
          <w:lang w:val="en-US" w:eastAsia="zh-CN"/>
        </w:rPr>
        <w:t xml:space="preserve"> signaling</w:t>
      </w:r>
      <w:r w:rsidR="00B41CC5">
        <w:rPr>
          <w:rFonts w:ascii="Times New Roman" w:eastAsia="Wingdings" w:hAnsi="Times New Roman" w:cs="Wingdings" w:hint="eastAsia"/>
          <w:lang w:val="en-US" w:eastAsia="zh-CN"/>
        </w:rPr>
        <w:t xml:space="preserve">. </w:t>
      </w:r>
      <w:r w:rsidR="00C77EC0">
        <w:rPr>
          <w:rFonts w:ascii="Times New Roman" w:eastAsia="Wingdings" w:hAnsi="Times New Roman" w:cs="Wingdings" w:hint="eastAsia"/>
          <w:lang w:val="en-US" w:eastAsia="zh-CN"/>
        </w:rPr>
        <w:t xml:space="preserve">When candidate DU detects the </w:t>
      </w:r>
      <w:r w:rsidR="00C77EC0" w:rsidRPr="00C77EC0">
        <w:rPr>
          <w:rFonts w:ascii="Times New Roman" w:eastAsia="Wingdings" w:hAnsi="Times New Roman" w:cs="Wingdings"/>
          <w:lang w:val="en-US" w:eastAsia="zh-CN"/>
        </w:rPr>
        <w:t>preamble</w:t>
      </w:r>
      <w:r w:rsidR="00C77EC0">
        <w:rPr>
          <w:rFonts w:ascii="Times New Roman" w:eastAsia="Wingdings" w:hAnsi="Times New Roman" w:cs="Wingdings" w:hint="eastAsia"/>
          <w:lang w:val="en-US" w:eastAsia="zh-CN"/>
        </w:rPr>
        <w:t xml:space="preserve"> and </w:t>
      </w:r>
      <w:r w:rsidR="00C77EC0" w:rsidRPr="00C77EC0">
        <w:rPr>
          <w:rFonts w:ascii="Times New Roman" w:eastAsia="Wingdings" w:hAnsi="Times New Roman" w:cs="Wingdings"/>
          <w:lang w:val="en-US" w:eastAsia="zh-CN"/>
        </w:rPr>
        <w:t>calculate</w:t>
      </w:r>
      <w:r w:rsidR="00C77EC0">
        <w:rPr>
          <w:rFonts w:ascii="Times New Roman" w:eastAsia="Wingdings" w:hAnsi="Times New Roman" w:cs="Wingdings" w:hint="eastAsia"/>
          <w:lang w:val="en-US" w:eastAsia="zh-CN"/>
        </w:rPr>
        <w:t xml:space="preserve">s the corresponding TA, it will </w:t>
      </w:r>
      <w:r w:rsidR="00C77EC0">
        <w:rPr>
          <w:rFonts w:ascii="Times New Roman" w:eastAsia="Wingdings" w:hAnsi="Times New Roman" w:cs="Wingdings"/>
          <w:lang w:val="en-US" w:eastAsia="zh-CN"/>
        </w:rPr>
        <w:t>deliver</w:t>
      </w:r>
      <w:r w:rsidR="00C77EC0">
        <w:rPr>
          <w:rFonts w:ascii="Times New Roman" w:eastAsia="Wingdings" w:hAnsi="Times New Roman" w:cs="Wingdings" w:hint="eastAsia"/>
          <w:lang w:val="en-US" w:eastAsia="zh-CN"/>
        </w:rPr>
        <w:t xml:space="preserve"> </w:t>
      </w:r>
      <w:r w:rsidR="00C77EC0">
        <w:rPr>
          <w:rFonts w:ascii="Times New Roman" w:eastAsia="Wingdings" w:hAnsi="Times New Roman" w:cs="Wingdings"/>
          <w:lang w:val="en-US" w:eastAsia="zh-CN"/>
        </w:rPr>
        <w:t>the</w:t>
      </w:r>
      <w:r w:rsidR="00C77EC0">
        <w:rPr>
          <w:rFonts w:ascii="Times New Roman" w:eastAsia="Wingdings" w:hAnsi="Times New Roman" w:cs="Wingdings" w:hint="eastAsia"/>
          <w:lang w:val="en-US" w:eastAsia="zh-CN"/>
        </w:rPr>
        <w:t xml:space="preserve"> TA and assistant information (e.g. </w:t>
      </w:r>
      <w:r w:rsidR="00C77EC0" w:rsidRPr="001F2E6B">
        <w:rPr>
          <w:rFonts w:ascii="Times New Roman" w:eastAsia="Wingdings" w:hAnsi="Times New Roman" w:cs="Wingdings" w:hint="eastAsia"/>
          <w:lang w:val="en-US" w:eastAsia="zh-CN"/>
        </w:rPr>
        <w:t>preamble index</w:t>
      </w:r>
      <w:r w:rsidR="00C77EC0">
        <w:rPr>
          <w:rFonts w:ascii="Times New Roman" w:eastAsia="Wingdings" w:hAnsi="Times New Roman" w:cs="Wingdings" w:hint="eastAsia"/>
          <w:lang w:val="en-US" w:eastAsia="zh-CN"/>
        </w:rPr>
        <w:t>)</w:t>
      </w:r>
      <w:r w:rsidR="00B41CC5">
        <w:rPr>
          <w:rFonts w:ascii="Times New Roman" w:eastAsia="Wingdings" w:hAnsi="Times New Roman" w:cs="Wingdings" w:hint="eastAsia"/>
          <w:lang w:val="en-US" w:eastAsia="zh-CN"/>
        </w:rPr>
        <w:t xml:space="preserve"> to the source DU</w:t>
      </w:r>
      <w:r w:rsidR="00C77EC0">
        <w:rPr>
          <w:rFonts w:ascii="Times New Roman" w:eastAsia="Wingdings" w:hAnsi="Times New Roman" w:cs="Wingdings" w:hint="eastAsia"/>
          <w:lang w:val="en-US" w:eastAsia="zh-CN"/>
        </w:rPr>
        <w:t>.</w:t>
      </w:r>
    </w:p>
    <w:p w:rsidR="00C77EC0" w:rsidRPr="00B04F48" w:rsidRDefault="00C77EC0" w:rsidP="00317E8A">
      <w:pPr>
        <w:pStyle w:val="Doc-text2"/>
        <w:ind w:left="0" w:firstLine="0"/>
        <w:rPr>
          <w:rFonts w:ascii="Times New Roman" w:eastAsia="Wingdings" w:hAnsi="Times New Roman" w:cs="Wingdings"/>
          <w:lang w:val="en-US" w:eastAsia="zh-CN"/>
        </w:rPr>
      </w:pPr>
    </w:p>
    <w:p w:rsidR="00C77EC0" w:rsidRDefault="00C77EC0" w:rsidP="00317E8A">
      <w:pPr>
        <w:pStyle w:val="Doc-text2"/>
        <w:ind w:left="0" w:firstLine="0"/>
        <w:rPr>
          <w:rFonts w:asciiTheme="minorEastAsia" w:eastAsiaTheme="minorEastAsia" w:hAnsiTheme="minorEastAsia" w:cs="Wingdings"/>
          <w:lang w:val="en-US" w:eastAsia="zh-CN"/>
        </w:rPr>
      </w:pPr>
      <w:r>
        <w:rPr>
          <w:rFonts w:ascii="Times New Roman" w:eastAsia="Wingdings" w:hAnsi="Times New Roman" w:cs="Wingdings"/>
          <w:lang w:val="en-US" w:eastAsia="zh-CN"/>
        </w:rPr>
        <w:lastRenderedPageBreak/>
        <w:t>H</w:t>
      </w:r>
      <w:r>
        <w:rPr>
          <w:rFonts w:ascii="Times New Roman" w:eastAsia="Wingdings" w:hAnsi="Times New Roman" w:cs="Wingdings" w:hint="eastAsia"/>
          <w:lang w:val="en-US" w:eastAsia="zh-CN"/>
        </w:rPr>
        <w:t xml:space="preserve">owever, there </w:t>
      </w:r>
      <w:r>
        <w:rPr>
          <w:rFonts w:ascii="Times New Roman" w:eastAsia="Wingdings" w:hAnsi="Times New Roman" w:cs="Wingdings"/>
          <w:lang w:val="en-US" w:eastAsia="zh-CN"/>
        </w:rPr>
        <w:t>exists a drawback</w:t>
      </w:r>
      <w:r>
        <w:rPr>
          <w:rFonts w:ascii="Times New Roman" w:eastAsia="Wingdings" w:hAnsi="Times New Roman" w:cs="Wingdings" w:hint="eastAsia"/>
          <w:lang w:val="en-US" w:eastAsia="zh-CN"/>
        </w:rPr>
        <w:t xml:space="preserve"> f</w:t>
      </w:r>
      <w:r w:rsidR="00B04F48">
        <w:rPr>
          <w:rFonts w:ascii="Times New Roman" w:eastAsia="Wingdings" w:hAnsi="Times New Roman" w:cs="Wingdings" w:hint="eastAsia"/>
          <w:lang w:val="en-US" w:eastAsia="zh-CN"/>
        </w:rPr>
        <w:t>or method 2 as show in the</w:t>
      </w:r>
      <w:r>
        <w:rPr>
          <w:rFonts w:ascii="Times New Roman" w:eastAsia="Wingdings" w:hAnsi="Times New Roman" w:cs="Wingdings" w:hint="eastAsia"/>
          <w:lang w:val="en-US" w:eastAsia="zh-CN"/>
        </w:rPr>
        <w:t xml:space="preserve"> </w:t>
      </w:r>
      <w:r w:rsidR="00B04F48">
        <w:rPr>
          <w:rFonts w:ascii="Times New Roman" w:eastAsia="Wingdings" w:hAnsi="Times New Roman" w:cs="Wingdings" w:hint="eastAsia"/>
          <w:lang w:val="en-US" w:eastAsia="zh-CN"/>
        </w:rPr>
        <w:t>F</w:t>
      </w:r>
      <w:r>
        <w:rPr>
          <w:rFonts w:ascii="Times New Roman" w:eastAsia="Wingdings" w:hAnsi="Times New Roman" w:cs="Wingdings"/>
          <w:lang w:val="en-US" w:eastAsia="zh-CN"/>
        </w:rPr>
        <w:t>igure</w:t>
      </w:r>
      <w:r w:rsidR="00B04F48">
        <w:rPr>
          <w:rFonts w:ascii="Times New Roman" w:eastAsia="Wingdings" w:hAnsi="Times New Roman" w:cs="Wingdings" w:hint="eastAsia"/>
          <w:lang w:val="en-US" w:eastAsia="zh-CN"/>
        </w:rPr>
        <w:t xml:space="preserve"> 4</w:t>
      </w:r>
      <w:r>
        <w:rPr>
          <w:rFonts w:ascii="Times New Roman" w:eastAsia="Wingdings" w:hAnsi="Times New Roman" w:cs="Wingdings" w:hint="eastAsia"/>
          <w:lang w:val="en-US" w:eastAsia="zh-CN"/>
        </w:rPr>
        <w:t xml:space="preserve">. </w:t>
      </w:r>
      <w:r>
        <w:rPr>
          <w:rFonts w:ascii="Times New Roman" w:eastAsia="Wingdings" w:hAnsi="Times New Roman" w:cs="Wingdings"/>
          <w:lang w:val="en-US" w:eastAsia="zh-CN"/>
        </w:rPr>
        <w:t>I</w:t>
      </w:r>
      <w:r>
        <w:rPr>
          <w:rFonts w:ascii="Times New Roman" w:eastAsia="Wingdings" w:hAnsi="Times New Roman" w:cs="Wingdings" w:hint="eastAsia"/>
          <w:lang w:val="en-US" w:eastAsia="zh-CN"/>
        </w:rPr>
        <w:t xml:space="preserve">f the </w:t>
      </w:r>
      <w:r w:rsidRPr="00C77EC0">
        <w:rPr>
          <w:rFonts w:ascii="Times New Roman" w:eastAsia="Wingdings" w:hAnsi="Times New Roman" w:cs="Wingdings"/>
          <w:lang w:val="en-US" w:eastAsia="zh-CN"/>
        </w:rPr>
        <w:t>preamble resource</w:t>
      </w:r>
      <w:r>
        <w:rPr>
          <w:rFonts w:ascii="Times New Roman" w:eastAsia="Wingdings" w:hAnsi="Times New Roman" w:cs="Wingdings" w:hint="eastAsia"/>
          <w:lang w:val="en-US" w:eastAsia="zh-CN"/>
        </w:rPr>
        <w:t xml:space="preserve"> shared among UEs allocated in different source DU, when the candidate cell detect the preamble, it doesn</w:t>
      </w:r>
      <w:r>
        <w:rPr>
          <w:rFonts w:ascii="Times New Roman" w:eastAsia="Wingdings" w:hAnsi="Times New Roman" w:cs="Wingdings"/>
          <w:lang w:val="en-US" w:eastAsia="zh-CN"/>
        </w:rPr>
        <w:t>’</w:t>
      </w:r>
      <w:r>
        <w:rPr>
          <w:rFonts w:ascii="Times New Roman" w:eastAsia="Wingdings" w:hAnsi="Times New Roman" w:cs="Wingdings" w:hint="eastAsia"/>
          <w:lang w:val="en-US" w:eastAsia="zh-CN"/>
        </w:rPr>
        <w:t xml:space="preserve">t </w:t>
      </w:r>
      <w:r>
        <w:rPr>
          <w:rFonts w:ascii="Times New Roman" w:eastAsia="Wingdings" w:hAnsi="Times New Roman" w:cs="Wingdings"/>
          <w:lang w:val="en-US" w:eastAsia="zh-CN"/>
        </w:rPr>
        <w:t>know</w:t>
      </w:r>
      <w:r>
        <w:rPr>
          <w:rFonts w:ascii="Times New Roman" w:eastAsia="Wingdings" w:hAnsi="Times New Roman" w:cs="Wingdings" w:hint="eastAsia"/>
          <w:lang w:val="en-US" w:eastAsia="zh-CN"/>
        </w:rPr>
        <w:t xml:space="preserve"> should send the TA </w:t>
      </w:r>
      <w:r>
        <w:rPr>
          <w:rFonts w:ascii="Times New Roman" w:eastAsia="Wingdings" w:hAnsi="Times New Roman" w:cs="Wingdings"/>
          <w:lang w:val="en-US" w:eastAsia="zh-CN"/>
        </w:rPr>
        <w:t>information</w:t>
      </w:r>
      <w:r>
        <w:rPr>
          <w:rFonts w:ascii="Times New Roman" w:eastAsia="Wingdings" w:hAnsi="Times New Roman" w:cs="Wingdings" w:hint="eastAsia"/>
          <w:lang w:val="en-US" w:eastAsia="zh-CN"/>
        </w:rPr>
        <w:t xml:space="preserve"> to </w:t>
      </w:r>
      <w:r>
        <w:rPr>
          <w:rFonts w:ascii="Times New Roman" w:eastAsia="Wingdings" w:hAnsi="Times New Roman" w:cs="Wingdings"/>
          <w:lang w:val="en-US" w:eastAsia="zh-CN"/>
        </w:rPr>
        <w:t>which</w:t>
      </w:r>
      <w:r>
        <w:rPr>
          <w:rFonts w:ascii="Times New Roman" w:eastAsia="Wingdings" w:hAnsi="Times New Roman" w:cs="Wingdings" w:hint="eastAsia"/>
          <w:lang w:val="en-US" w:eastAsia="zh-CN"/>
        </w:rPr>
        <w:t xml:space="preserve"> source DU(source DU1 or source DU2). </w:t>
      </w:r>
      <w:r>
        <w:rPr>
          <w:rFonts w:ascii="Times New Roman" w:eastAsia="Wingdings" w:hAnsi="Times New Roman" w:cs="Wingdings"/>
          <w:lang w:val="en-US" w:eastAsia="zh-CN"/>
        </w:rPr>
        <w:t>W</w:t>
      </w:r>
      <w:r>
        <w:rPr>
          <w:rFonts w:ascii="Times New Roman" w:eastAsia="Wingdings" w:hAnsi="Times New Roman" w:cs="Wingdings" w:hint="eastAsia"/>
          <w:lang w:val="en-US" w:eastAsia="zh-CN"/>
        </w:rPr>
        <w:t>hat</w:t>
      </w:r>
      <w:r>
        <w:rPr>
          <w:rFonts w:ascii="Times New Roman" w:eastAsia="Wingdings" w:hAnsi="Times New Roman" w:cs="Wingdings"/>
          <w:lang w:val="en-US" w:eastAsia="zh-CN"/>
        </w:rPr>
        <w:t>’</w:t>
      </w:r>
      <w:r>
        <w:rPr>
          <w:rFonts w:ascii="Times New Roman" w:eastAsia="Wingdings" w:hAnsi="Times New Roman" w:cs="Wingdings" w:hint="eastAsia"/>
          <w:lang w:val="en-US" w:eastAsia="zh-CN"/>
        </w:rPr>
        <w:t xml:space="preserve">s more, without </w:t>
      </w:r>
      <w:r w:rsidRPr="00C77EC0">
        <w:rPr>
          <w:rFonts w:ascii="Times New Roman" w:eastAsia="Wingdings" w:hAnsi="Times New Roman" w:cs="Wingdings"/>
          <w:lang w:val="en-US" w:eastAsia="zh-CN"/>
        </w:rPr>
        <w:t>interaction</w:t>
      </w:r>
      <w:r>
        <w:rPr>
          <w:rFonts w:ascii="Times New Roman" w:eastAsia="Wingdings" w:hAnsi="Times New Roman" w:cs="Wingdings" w:hint="eastAsia"/>
          <w:lang w:val="en-US" w:eastAsia="zh-CN"/>
        </w:rPr>
        <w:t xml:space="preserve"> between </w:t>
      </w:r>
      <w:r>
        <w:rPr>
          <w:rFonts w:ascii="Times New Roman" w:eastAsia="Wingdings" w:hAnsi="Times New Roman" w:cs="Wingdings"/>
          <w:lang w:val="en-US" w:eastAsia="zh-CN"/>
        </w:rPr>
        <w:t>the</w:t>
      </w:r>
      <w:r>
        <w:rPr>
          <w:rFonts w:ascii="Times New Roman" w:eastAsia="Wingdings" w:hAnsi="Times New Roman" w:cs="Wingdings" w:hint="eastAsia"/>
          <w:lang w:val="en-US" w:eastAsia="zh-CN"/>
        </w:rPr>
        <w:t xml:space="preserve"> source DU1 and source DU2, the two source DU</w:t>
      </w:r>
      <w:r w:rsidR="00B04F48">
        <w:rPr>
          <w:rFonts w:ascii="Times New Roman" w:eastAsia="Wingdings" w:hAnsi="Times New Roman" w:cs="Wingdings" w:hint="eastAsia"/>
          <w:lang w:val="en-US" w:eastAsia="zh-CN"/>
        </w:rPr>
        <w:t>s</w:t>
      </w:r>
      <w:r>
        <w:rPr>
          <w:rFonts w:ascii="Times New Roman" w:eastAsia="Wingdings" w:hAnsi="Times New Roman" w:cs="Wingdings" w:hint="eastAsia"/>
          <w:lang w:val="en-US" w:eastAsia="zh-CN"/>
        </w:rPr>
        <w:t xml:space="preserve"> may use the same preamble for different UE and </w:t>
      </w:r>
      <w:r w:rsidRPr="00B04F48">
        <w:rPr>
          <w:rFonts w:ascii="Times New Roman" w:eastAsia="Wingdings" w:hAnsi="Times New Roman" w:cs="Wingdings" w:hint="eastAsia"/>
          <w:lang w:val="en-US" w:eastAsia="zh-CN"/>
        </w:rPr>
        <w:t>c</w:t>
      </w:r>
      <w:r w:rsidRPr="00C77EC0">
        <w:rPr>
          <w:rFonts w:ascii="Times New Roman" w:eastAsia="Wingdings" w:hAnsi="Times New Roman" w:cs="Wingdings"/>
          <w:lang w:val="en-US" w:eastAsia="zh-CN"/>
        </w:rPr>
        <w:t>ause conflict</w:t>
      </w:r>
      <w:r>
        <w:rPr>
          <w:rFonts w:asciiTheme="minorEastAsia" w:eastAsiaTheme="minorEastAsia" w:hAnsiTheme="minorEastAsia" w:cs="Wingdings" w:hint="eastAsia"/>
          <w:lang w:val="en-US" w:eastAsia="zh-CN"/>
        </w:rPr>
        <w:t>.</w:t>
      </w:r>
    </w:p>
    <w:p w:rsidR="00C77EC0" w:rsidRDefault="00C77EC0" w:rsidP="00317E8A">
      <w:pPr>
        <w:pStyle w:val="Doc-text2"/>
        <w:ind w:left="0" w:firstLine="0"/>
        <w:rPr>
          <w:rFonts w:asciiTheme="minorEastAsia" w:eastAsiaTheme="minorEastAsia" w:hAnsiTheme="minorEastAsia" w:cs="Wingdings"/>
          <w:lang w:val="en-US" w:eastAsia="zh-CN"/>
        </w:rPr>
      </w:pPr>
    </w:p>
    <w:p w:rsidR="00C77EC0" w:rsidRDefault="00C77EC0" w:rsidP="002B0E75">
      <w:pPr>
        <w:rPr>
          <w:rFonts w:eastAsia="Wingdings" w:cs="Wingdings"/>
          <w:b/>
          <w:lang w:val="en-US" w:eastAsia="zh-CN"/>
        </w:rPr>
      </w:pPr>
      <w:r w:rsidRPr="00C77EC0">
        <w:rPr>
          <w:rFonts w:eastAsia="Wingdings" w:cs="Wingdings"/>
          <w:b/>
          <w:lang w:val="en-US" w:eastAsia="zh-CN"/>
        </w:rPr>
        <w:t>P</w:t>
      </w:r>
      <w:r w:rsidRPr="00C77EC0">
        <w:rPr>
          <w:rFonts w:eastAsia="Wingdings" w:cs="Wingdings" w:hint="eastAsia"/>
          <w:b/>
          <w:lang w:val="en-US" w:eastAsia="zh-CN"/>
        </w:rPr>
        <w:t xml:space="preserve">roposal </w:t>
      </w:r>
      <w:r w:rsidR="002B0E75">
        <w:rPr>
          <w:rFonts w:eastAsia="Wingdings" w:cs="Wingdings" w:hint="eastAsia"/>
          <w:b/>
          <w:lang w:val="en-US" w:eastAsia="zh-CN"/>
        </w:rPr>
        <w:t>6</w:t>
      </w:r>
      <w:r w:rsidRPr="00C77EC0">
        <w:rPr>
          <w:rFonts w:eastAsia="Wingdings" w:cs="Wingdings" w:hint="eastAsia"/>
          <w:b/>
          <w:lang w:val="en-US" w:eastAsia="zh-CN"/>
        </w:rPr>
        <w:t xml:space="preserve">: </w:t>
      </w:r>
      <w:r w:rsidR="00B41CC5">
        <w:rPr>
          <w:rFonts w:eastAsia="Wingdings" w:cs="Wingdings" w:hint="eastAsia"/>
          <w:b/>
          <w:lang w:val="en-US" w:eastAsia="zh-CN"/>
        </w:rPr>
        <w:t>Discuss the two possible methods for T</w:t>
      </w:r>
      <w:r w:rsidR="00B41CC5" w:rsidRPr="00B41CC5">
        <w:rPr>
          <w:rFonts w:eastAsia="Wingdings" w:cs="Wingdings"/>
          <w:b/>
          <w:lang w:val="en-US" w:eastAsia="zh-CN"/>
        </w:rPr>
        <w:t>A value transfer from candidate DU to source DU</w:t>
      </w:r>
      <w:r w:rsidR="00B41CC5">
        <w:rPr>
          <w:rFonts w:eastAsia="Wingdings" w:cs="Wingdings" w:hint="eastAsia"/>
          <w:b/>
          <w:lang w:val="en-US" w:eastAsia="zh-CN"/>
        </w:rPr>
        <w:t>.</w:t>
      </w:r>
    </w:p>
    <w:p w:rsidR="00B04F48" w:rsidRPr="002B0E75" w:rsidRDefault="00B04F48" w:rsidP="002B0E75">
      <w:pPr>
        <w:pStyle w:val="a7"/>
        <w:numPr>
          <w:ilvl w:val="0"/>
          <w:numId w:val="18"/>
        </w:numPr>
        <w:rPr>
          <w:rFonts w:eastAsia="Wingdings" w:cs="Wingdings"/>
          <w:b/>
          <w:lang w:val="en-US" w:eastAsia="zh-CN"/>
        </w:rPr>
      </w:pPr>
      <w:r w:rsidRPr="002B0E75">
        <w:rPr>
          <w:rFonts w:eastAsia="Wingdings" w:cs="Wingdings"/>
          <w:b/>
          <w:lang w:val="en-US" w:eastAsia="zh-CN"/>
        </w:rPr>
        <w:t>Method 1: by UE associated F1 signaling. Before sending the PDCCH order to UE, source DU will inform candidate DU first, including the relative information, e.g. preamble index. Then the candidate DU can identify the UE and delivery the TA to the correct source DU.</w:t>
      </w:r>
    </w:p>
    <w:p w:rsidR="00B41CC5" w:rsidRPr="002B0E75" w:rsidRDefault="00B04F48" w:rsidP="002B0E75">
      <w:pPr>
        <w:pStyle w:val="a7"/>
        <w:numPr>
          <w:ilvl w:val="0"/>
          <w:numId w:val="18"/>
        </w:numPr>
        <w:rPr>
          <w:rFonts w:eastAsia="Wingdings" w:cs="Wingdings"/>
          <w:b/>
          <w:lang w:val="en-US" w:eastAsia="zh-CN"/>
        </w:rPr>
      </w:pPr>
      <w:r w:rsidRPr="002B0E75">
        <w:rPr>
          <w:rFonts w:eastAsia="Wingdings" w:cs="Wingdings"/>
          <w:b/>
          <w:lang w:val="en-US" w:eastAsia="zh-CN"/>
        </w:rPr>
        <w:t>Method 2: by non-UE associated signaling. When candidate DU detects the preamble and calculates the corresponding TA, it will deliver the TA and assistant information (e.g. preamble index) to the source DU.</w:t>
      </w:r>
    </w:p>
    <w:p w:rsidR="00B96CAA" w:rsidRDefault="00B96CAA" w:rsidP="00B96CAA">
      <w:pPr>
        <w:pStyle w:val="4"/>
        <w:rPr>
          <w:rFonts w:eastAsiaTheme="minorEastAsia"/>
          <w:lang w:eastAsia="zh-CN"/>
        </w:rPr>
      </w:pPr>
      <w:r>
        <w:rPr>
          <w:rFonts w:hint="eastAsia"/>
          <w:lang w:eastAsia="zh-CN"/>
        </w:rPr>
        <w:t>2.</w:t>
      </w:r>
      <w:r w:rsidR="00831B29">
        <w:rPr>
          <w:rFonts w:eastAsiaTheme="minorEastAsia" w:hint="eastAsia"/>
          <w:lang w:eastAsia="zh-CN"/>
        </w:rPr>
        <w:t>3</w:t>
      </w:r>
      <w:r>
        <w:rPr>
          <w:rFonts w:hint="eastAsia"/>
          <w:lang w:eastAsia="zh-CN"/>
        </w:rPr>
        <w:t xml:space="preserve"> </w:t>
      </w:r>
      <w:r>
        <w:rPr>
          <w:rFonts w:eastAsiaTheme="minorEastAsia" w:hint="eastAsia"/>
          <w:lang w:eastAsia="zh-CN"/>
        </w:rPr>
        <w:t>TCI state information</w:t>
      </w:r>
    </w:p>
    <w:p w:rsidR="00B96CAA" w:rsidRDefault="00B96CAA" w:rsidP="005A7038">
      <w:pPr>
        <w:rPr>
          <w:rFonts w:eastAsiaTheme="majorEastAsia"/>
          <w:lang w:eastAsia="zh-CN"/>
        </w:rPr>
      </w:pPr>
      <w:r>
        <w:rPr>
          <w:rFonts w:eastAsiaTheme="majorEastAsia"/>
          <w:lang w:eastAsia="zh-CN"/>
        </w:rPr>
        <w:t>T</w:t>
      </w:r>
      <w:r>
        <w:rPr>
          <w:rFonts w:eastAsiaTheme="majorEastAsia" w:hint="eastAsia"/>
          <w:lang w:eastAsia="zh-CN"/>
        </w:rPr>
        <w:t>his issue has been raised in last meeting triggered by RAN1 LS</w:t>
      </w:r>
      <w:r w:rsidR="00B04F48">
        <w:rPr>
          <w:rFonts w:eastAsiaTheme="majorEastAsia" w:hint="eastAsia"/>
          <w:lang w:eastAsia="zh-CN"/>
        </w:rPr>
        <w:t xml:space="preserve"> [4]</w:t>
      </w:r>
      <w:r>
        <w:rPr>
          <w:rFonts w:eastAsiaTheme="majorEastAsia" w:hint="eastAsia"/>
          <w:lang w:eastAsia="zh-CN"/>
        </w:rPr>
        <w:t>, however, we don</w:t>
      </w:r>
      <w:r>
        <w:rPr>
          <w:rFonts w:eastAsiaTheme="majorEastAsia"/>
          <w:lang w:eastAsia="zh-CN"/>
        </w:rPr>
        <w:t>’</w:t>
      </w:r>
      <w:r>
        <w:rPr>
          <w:rFonts w:eastAsiaTheme="majorEastAsia" w:hint="eastAsia"/>
          <w:lang w:eastAsia="zh-CN"/>
        </w:rPr>
        <w:t>t have enough time for discuss.</w:t>
      </w:r>
    </w:p>
    <w:p w:rsidR="00B96CAA" w:rsidRPr="00B96CAA" w:rsidRDefault="00B96CAA" w:rsidP="00B96CAA">
      <w:pPr>
        <w:pStyle w:val="a7"/>
        <w:ind w:left="0"/>
        <w:rPr>
          <w:rFonts w:ascii="Arial" w:eastAsia="MS Mincho" w:hAnsi="Arial"/>
          <w:b/>
          <w:szCs w:val="24"/>
        </w:rPr>
      </w:pPr>
      <w:r w:rsidRPr="00B96CAA">
        <w:rPr>
          <w:rFonts w:ascii="Arial" w:eastAsia="MS Mincho" w:hAnsi="Arial"/>
          <w:b/>
          <w:szCs w:val="24"/>
        </w:rPr>
        <w:t>From RAN1 point of view, at least the following information can be included in the cell switch command, which is conveyed by MAC CE</w:t>
      </w:r>
    </w:p>
    <w:p w:rsidR="00B96CAA" w:rsidRPr="00B96CAA" w:rsidRDefault="00B96CAA" w:rsidP="00B96CAA">
      <w:pPr>
        <w:pStyle w:val="a7"/>
        <w:numPr>
          <w:ilvl w:val="1"/>
          <w:numId w:val="15"/>
        </w:numPr>
        <w:snapToGrid w:val="0"/>
        <w:spacing w:after="100" w:afterAutospacing="1"/>
        <w:contextualSpacing w:val="0"/>
        <w:jc w:val="both"/>
        <w:rPr>
          <w:rFonts w:ascii="Arial" w:eastAsia="MS Mincho" w:hAnsi="Arial"/>
          <w:b/>
          <w:szCs w:val="24"/>
        </w:rPr>
      </w:pPr>
      <w:r w:rsidRPr="00B96CAA">
        <w:rPr>
          <w:rFonts w:ascii="Arial" w:eastAsia="MS Mincho" w:hAnsi="Arial"/>
          <w:b/>
          <w:szCs w:val="24"/>
        </w:rPr>
        <w:t>Information to identify the target cell(s)</w:t>
      </w:r>
    </w:p>
    <w:p w:rsidR="00B96CAA" w:rsidRPr="00B96CAA" w:rsidRDefault="00B96CAA" w:rsidP="00B96CAA">
      <w:pPr>
        <w:pStyle w:val="a7"/>
        <w:numPr>
          <w:ilvl w:val="2"/>
          <w:numId w:val="15"/>
        </w:numPr>
        <w:snapToGrid w:val="0"/>
        <w:spacing w:after="100" w:afterAutospacing="1"/>
        <w:contextualSpacing w:val="0"/>
        <w:jc w:val="both"/>
        <w:rPr>
          <w:rFonts w:ascii="Arial" w:eastAsia="MS Mincho" w:hAnsi="Arial"/>
          <w:b/>
          <w:szCs w:val="24"/>
        </w:rPr>
      </w:pPr>
      <w:r w:rsidRPr="00B96CAA">
        <w:rPr>
          <w:rFonts w:ascii="Arial" w:eastAsia="MS Mincho" w:hAnsi="Arial"/>
          <w:b/>
          <w:szCs w:val="24"/>
        </w:rPr>
        <w:t>The details including bit number are designed by RAN2</w:t>
      </w:r>
    </w:p>
    <w:p w:rsidR="00B96CAA" w:rsidRPr="00B96CAA" w:rsidRDefault="00B96CAA" w:rsidP="00B96CAA">
      <w:pPr>
        <w:pStyle w:val="a7"/>
        <w:numPr>
          <w:ilvl w:val="1"/>
          <w:numId w:val="15"/>
        </w:numPr>
        <w:snapToGrid w:val="0"/>
        <w:spacing w:after="100" w:afterAutospacing="1"/>
        <w:contextualSpacing w:val="0"/>
        <w:jc w:val="both"/>
        <w:rPr>
          <w:rFonts w:ascii="Arial" w:eastAsia="MS Mincho" w:hAnsi="Arial"/>
          <w:b/>
          <w:szCs w:val="24"/>
        </w:rPr>
      </w:pPr>
      <w:r w:rsidRPr="00B96CAA">
        <w:rPr>
          <w:rFonts w:ascii="Arial" w:eastAsia="MS Mincho" w:hAnsi="Arial"/>
          <w:b/>
          <w:szCs w:val="24"/>
        </w:rPr>
        <w:t>TA related information (details up to the discussion in A.I. 9.10.2)</w:t>
      </w:r>
    </w:p>
    <w:p w:rsidR="00B96CAA" w:rsidRPr="00B96CAA" w:rsidRDefault="00B96CAA" w:rsidP="00B96CAA">
      <w:pPr>
        <w:pStyle w:val="a7"/>
        <w:numPr>
          <w:ilvl w:val="1"/>
          <w:numId w:val="15"/>
        </w:numPr>
        <w:snapToGrid w:val="0"/>
        <w:spacing w:after="100" w:afterAutospacing="1"/>
        <w:contextualSpacing w:val="0"/>
        <w:jc w:val="both"/>
        <w:rPr>
          <w:rFonts w:ascii="Arial" w:eastAsia="MS Mincho" w:hAnsi="Arial"/>
          <w:b/>
          <w:szCs w:val="24"/>
        </w:rPr>
      </w:pPr>
      <w:r w:rsidRPr="00B96CAA">
        <w:rPr>
          <w:rFonts w:ascii="Arial" w:eastAsia="MS Mincho" w:hAnsi="Arial"/>
          <w:b/>
          <w:szCs w:val="24"/>
        </w:rPr>
        <w:t xml:space="preserve">1 joint or 1 pair of UL and DL unified </w:t>
      </w:r>
      <w:r w:rsidRPr="00B96CAA">
        <w:rPr>
          <w:rFonts w:ascii="Arial" w:eastAsia="MS Mincho" w:hAnsi="Arial"/>
          <w:b/>
          <w:szCs w:val="24"/>
          <w:highlight w:val="yellow"/>
        </w:rPr>
        <w:t>TCI State index</w:t>
      </w:r>
      <w:r w:rsidRPr="00B96CAA">
        <w:rPr>
          <w:rFonts w:ascii="Arial" w:eastAsia="MS Mincho" w:hAnsi="Arial"/>
          <w:b/>
          <w:szCs w:val="24"/>
        </w:rPr>
        <w:t xml:space="preserve"> for the target Cell</w:t>
      </w:r>
    </w:p>
    <w:p w:rsidR="00B96CAA" w:rsidRPr="00B96CAA" w:rsidRDefault="00B96CAA" w:rsidP="005A7038">
      <w:pPr>
        <w:rPr>
          <w:rFonts w:eastAsiaTheme="majorEastAsia"/>
          <w:lang w:eastAsia="zh-CN"/>
        </w:rPr>
      </w:pPr>
      <w:r>
        <w:rPr>
          <w:rFonts w:eastAsiaTheme="majorEastAsia"/>
          <w:lang w:eastAsia="zh-CN"/>
        </w:rPr>
        <w:t>A</w:t>
      </w:r>
      <w:r>
        <w:rPr>
          <w:rFonts w:eastAsiaTheme="majorEastAsia" w:hint="eastAsia"/>
          <w:lang w:eastAsia="zh-CN"/>
        </w:rPr>
        <w:t xml:space="preserve">nd also, in last meeting, RAN2 </w:t>
      </w:r>
      <w:r w:rsidR="00192326">
        <w:rPr>
          <w:rFonts w:eastAsiaTheme="majorEastAsia" w:hint="eastAsia"/>
          <w:lang w:eastAsia="zh-CN"/>
        </w:rPr>
        <w:t xml:space="preserve">has </w:t>
      </w:r>
      <w:r>
        <w:rPr>
          <w:rFonts w:eastAsiaTheme="majorEastAsia" w:hint="eastAsia"/>
          <w:lang w:eastAsia="zh-CN"/>
        </w:rPr>
        <w:t xml:space="preserve">confirmed the TCI state </w:t>
      </w:r>
      <w:r>
        <w:rPr>
          <w:rFonts w:eastAsiaTheme="majorEastAsia"/>
          <w:lang w:eastAsia="zh-CN"/>
        </w:rPr>
        <w:t>information</w:t>
      </w:r>
      <w:r>
        <w:rPr>
          <w:rFonts w:eastAsiaTheme="majorEastAsia" w:hint="eastAsia"/>
          <w:lang w:eastAsia="zh-CN"/>
        </w:rPr>
        <w:t xml:space="preserve"> will be included in the </w:t>
      </w:r>
      <w:r w:rsidR="00192326">
        <w:rPr>
          <w:rFonts w:eastAsiaTheme="majorEastAsia" w:hint="eastAsia"/>
          <w:lang w:eastAsia="zh-CN"/>
        </w:rPr>
        <w:t>candidate cell configuration</w:t>
      </w:r>
      <w:r w:rsidR="00D908AE">
        <w:rPr>
          <w:rFonts w:eastAsiaTheme="majorEastAsia" w:hint="eastAsia"/>
          <w:lang w:eastAsia="zh-CN"/>
        </w:rPr>
        <w:t xml:space="preserve"> [5]</w:t>
      </w:r>
      <w:r w:rsidR="00192326">
        <w:rPr>
          <w:rFonts w:eastAsiaTheme="majorEastAsia" w:hint="eastAsia"/>
          <w:lang w:eastAsia="zh-CN"/>
        </w:rPr>
        <w:t>.</w:t>
      </w:r>
    </w:p>
    <w:p w:rsidR="00B96CAA" w:rsidRDefault="00B96CAA" w:rsidP="00B96CAA">
      <w:pPr>
        <w:pStyle w:val="PL"/>
      </w:pPr>
    </w:p>
    <w:p w:rsidR="00B96CAA" w:rsidRDefault="00B96CAA" w:rsidP="00B96CAA">
      <w:pPr>
        <w:pStyle w:val="PL"/>
      </w:pPr>
      <w:r>
        <w:t xml:space="preserve">LTM-Candidate-r18 ::=     </w:t>
      </w:r>
      <w:r w:rsidRPr="0052184F">
        <w:rPr>
          <w:color w:val="993366"/>
        </w:rPr>
        <w:t>SEQUENCE</w:t>
      </w:r>
      <w:r>
        <w:t xml:space="preserve"> {</w:t>
      </w:r>
    </w:p>
    <w:p w:rsidR="00B96CAA" w:rsidRDefault="00B96CAA" w:rsidP="00B96CAA">
      <w:pPr>
        <w:pStyle w:val="PL"/>
      </w:pPr>
      <w:r>
        <w:t xml:space="preserve">    </w:t>
      </w:r>
      <w:r w:rsidRPr="00550AE8">
        <w:t>ltm-CandidateId-r18</w:t>
      </w:r>
      <w:r>
        <w:t xml:space="preserve">                            LTM-CandidateId-r18,</w:t>
      </w:r>
    </w:p>
    <w:p w:rsidR="00B96CAA" w:rsidRDefault="00B96CAA" w:rsidP="00B96CAA">
      <w:pPr>
        <w:pStyle w:val="PL"/>
      </w:pPr>
      <w:r>
        <w:t xml:space="preserve">    ltm-CandidateConfig-r18                        </w:t>
      </w:r>
      <w:r w:rsidRPr="00441275">
        <w:rPr>
          <w:color w:val="993366"/>
        </w:rPr>
        <w:t>OCTET STRING</w:t>
      </w:r>
      <w:r>
        <w:t xml:space="preserve"> (CONTAINING RRCReconfiguration),</w:t>
      </w:r>
    </w:p>
    <w:p w:rsidR="00B96CAA" w:rsidRPr="006C3827" w:rsidRDefault="00B96CAA" w:rsidP="00B96CAA">
      <w:pPr>
        <w:pStyle w:val="PL"/>
        <w:rPr>
          <w:color w:val="808080"/>
        </w:rPr>
      </w:pPr>
      <w:r>
        <w:t xml:space="preserve">    </w:t>
      </w:r>
      <w:r w:rsidRPr="005E4C73">
        <w:t>ltm-ConfigComplete</w:t>
      </w:r>
      <w:r>
        <w:t xml:space="preserve">-r18                         ENUMERATED {true}                                     </w:t>
      </w:r>
      <w:r w:rsidRPr="00A44064">
        <w:rPr>
          <w:color w:val="993366"/>
        </w:rPr>
        <w:t>OPTIONAL</w:t>
      </w:r>
      <w:r w:rsidRPr="00F85C4E">
        <w:rPr>
          <w:color w:val="000000" w:themeColor="text1"/>
        </w:rPr>
        <w:t>,</w:t>
      </w:r>
      <w:r>
        <w:t xml:space="preserve">    </w:t>
      </w:r>
      <w:r w:rsidRPr="00441275">
        <w:rPr>
          <w:color w:val="808080"/>
        </w:rPr>
        <w:t xml:space="preserve">-- Need </w:t>
      </w:r>
      <w:r>
        <w:rPr>
          <w:color w:val="808080"/>
        </w:rPr>
        <w:t>R</w:t>
      </w:r>
    </w:p>
    <w:p w:rsidR="00B96CAA" w:rsidRDefault="00B96CAA" w:rsidP="00B96CAA">
      <w:pPr>
        <w:pStyle w:val="PL"/>
        <w:rPr>
          <w:color w:val="000000" w:themeColor="text1"/>
        </w:rPr>
      </w:pPr>
      <w:r w:rsidRPr="00F85C4E">
        <w:rPr>
          <w:color w:val="000000" w:themeColor="text1"/>
        </w:rPr>
        <w:t xml:space="preserve">    ltm-EarlyUlSyncConfig-r18             </w:t>
      </w:r>
      <w:r>
        <w:rPr>
          <w:color w:val="000000" w:themeColor="text1"/>
        </w:rPr>
        <w:t xml:space="preserve">         </w:t>
      </w:r>
      <w:r w:rsidRPr="00F85C4E">
        <w:rPr>
          <w:color w:val="000000" w:themeColor="text1"/>
        </w:rPr>
        <w:t>SetupRelease {</w:t>
      </w:r>
      <w:r>
        <w:rPr>
          <w:color w:val="000000" w:themeColor="text1"/>
        </w:rPr>
        <w:t xml:space="preserve"> </w:t>
      </w:r>
      <w:r w:rsidRPr="00F85C4E">
        <w:rPr>
          <w:color w:val="000000" w:themeColor="text1"/>
        </w:rPr>
        <w:t>EarlyUlSyncConfig-r18</w:t>
      </w:r>
      <w:r>
        <w:rPr>
          <w:color w:val="000000" w:themeColor="text1"/>
        </w:rPr>
        <w:t xml:space="preserve"> </w:t>
      </w:r>
      <w:r w:rsidRPr="00F85C4E">
        <w:rPr>
          <w:color w:val="000000" w:themeColor="text1"/>
        </w:rPr>
        <w:t xml:space="preserve">}                </w:t>
      </w:r>
      <w:r w:rsidRPr="00F85C4E">
        <w:rPr>
          <w:color w:val="993366"/>
        </w:rPr>
        <w:t>OPTIONAL</w:t>
      </w:r>
      <w:r w:rsidRPr="00F85C4E">
        <w:rPr>
          <w:color w:val="000000" w:themeColor="text1"/>
        </w:rPr>
        <w:t xml:space="preserve">,    </w:t>
      </w:r>
      <w:r w:rsidRPr="00F85C4E">
        <w:rPr>
          <w:color w:val="808080"/>
        </w:rPr>
        <w:t>-- Need M</w:t>
      </w:r>
    </w:p>
    <w:p w:rsidR="00B96CAA" w:rsidRPr="00C1146D" w:rsidRDefault="00B96CAA" w:rsidP="00B96CAA">
      <w:pPr>
        <w:pStyle w:val="PL"/>
        <w:rPr>
          <w:color w:val="000000" w:themeColor="text1"/>
        </w:rPr>
      </w:pPr>
      <w:r>
        <w:rPr>
          <w:color w:val="000000" w:themeColor="text1"/>
        </w:rPr>
        <w:t xml:space="preserve">    ltm-NoResetID-r18                              INTEGER (1..</w:t>
      </w:r>
      <w:r w:rsidRPr="00C1146D">
        <w:t xml:space="preserve"> </w:t>
      </w:r>
      <w:r>
        <w:t>maxNrofCellsLTM-r18)                     OPTIONAL,    -- Need M</w:t>
      </w:r>
    </w:p>
    <w:p w:rsidR="00B96CAA" w:rsidRPr="00B9446E" w:rsidRDefault="00B96CAA" w:rsidP="00B96CAA">
      <w:pPr>
        <w:pStyle w:val="PL"/>
        <w:rPr>
          <w:highlight w:val="yellow"/>
        </w:rPr>
      </w:pPr>
      <w:r>
        <w:t xml:space="preserve">    </w:t>
      </w:r>
      <w:r w:rsidRPr="00B9446E">
        <w:rPr>
          <w:highlight w:val="yellow"/>
        </w:rPr>
        <w:t xml:space="preserve">ltm-Candidate-Tci-States-ToAddModList-r18      Candidate-Tci-States-r18   </w:t>
      </w:r>
      <w:r w:rsidRPr="00550AE8">
        <w:t xml:space="preserve">                           OPTIONAL,    -- Need N</w:t>
      </w:r>
    </w:p>
    <w:p w:rsidR="00B96CAA" w:rsidRDefault="00B96CAA" w:rsidP="00B96CAA">
      <w:pPr>
        <w:pStyle w:val="PL"/>
      </w:pPr>
      <w:r w:rsidRPr="00550AE8">
        <w:t xml:space="preserve">    </w:t>
      </w:r>
      <w:r w:rsidRPr="00B9446E">
        <w:rPr>
          <w:highlight w:val="yellow"/>
        </w:rPr>
        <w:t>ltm-Candidate-Tci-States-ToReleaseList-r18     Candidate-Tci-StatesId-r18</w:t>
      </w:r>
      <w:r>
        <w:t xml:space="preserve">                            OPTIONAL,    -- Need N    ...</w:t>
      </w:r>
    </w:p>
    <w:p w:rsidR="00B96CAA" w:rsidRPr="00D908AE" w:rsidRDefault="00D908AE" w:rsidP="00D908AE">
      <w:pPr>
        <w:pStyle w:val="PL"/>
        <w:rPr>
          <w:rFonts w:eastAsiaTheme="minorEastAsia"/>
          <w:lang w:eastAsia="zh-CN"/>
        </w:rPr>
      </w:pPr>
      <w:r>
        <w:t>}</w:t>
      </w:r>
    </w:p>
    <w:p w:rsidR="00192326" w:rsidRDefault="00192326" w:rsidP="00D908AE">
      <w:pPr>
        <w:spacing w:before="240"/>
        <w:rPr>
          <w:rFonts w:eastAsiaTheme="minorEastAsia"/>
          <w:sz w:val="22"/>
        </w:rPr>
      </w:pPr>
      <w:r>
        <w:rPr>
          <w:rFonts w:eastAsiaTheme="majorEastAsia"/>
          <w:lang w:eastAsia="zh-CN"/>
        </w:rPr>
        <w:t>B</w:t>
      </w:r>
      <w:r>
        <w:rPr>
          <w:rFonts w:eastAsiaTheme="majorEastAsia" w:hint="eastAsia"/>
          <w:lang w:eastAsia="zh-CN"/>
        </w:rPr>
        <w:t>ased on above, RAN3 should also transfer the TCI state information from target DU to the source DU</w:t>
      </w:r>
      <w:r w:rsidR="00D908AE">
        <w:rPr>
          <w:rFonts w:eastAsiaTheme="majorEastAsia" w:hint="eastAsia"/>
          <w:lang w:eastAsia="zh-CN"/>
        </w:rPr>
        <w:t xml:space="preserve"> at the candidate cell configuration phase</w:t>
      </w:r>
      <w:r>
        <w:rPr>
          <w:rFonts w:eastAsiaTheme="majorEastAsia" w:hint="eastAsia"/>
          <w:lang w:eastAsia="zh-CN"/>
        </w:rPr>
        <w:t xml:space="preserve">, thus, the source DU choose correct TCI state index for </w:t>
      </w:r>
      <w:r>
        <w:rPr>
          <w:rFonts w:eastAsiaTheme="majorEastAsia"/>
          <w:lang w:eastAsia="zh-CN"/>
        </w:rPr>
        <w:t>sending</w:t>
      </w:r>
      <w:r>
        <w:rPr>
          <w:rFonts w:eastAsiaTheme="majorEastAsia" w:hint="eastAsia"/>
          <w:lang w:eastAsia="zh-CN"/>
        </w:rPr>
        <w:t xml:space="preserve"> LTM command.</w:t>
      </w:r>
      <w:r w:rsidRPr="00192326">
        <w:rPr>
          <w:rFonts w:eastAsiaTheme="minorEastAsia" w:hint="eastAsia"/>
          <w:sz w:val="22"/>
        </w:rPr>
        <w:t xml:space="preserve"> </w:t>
      </w:r>
    </w:p>
    <w:p w:rsidR="00192326" w:rsidRDefault="00192326" w:rsidP="00192326">
      <w:pPr>
        <w:rPr>
          <w:rFonts w:eastAsiaTheme="minorEastAsia"/>
          <w:sz w:val="22"/>
        </w:rPr>
      </w:pPr>
      <w:r>
        <w:rPr>
          <w:rFonts w:eastAsia="等线" w:hint="eastAsia"/>
          <w:lang w:eastAsia="zh-CN"/>
        </w:rPr>
        <w:t>T</w:t>
      </w:r>
      <w:r>
        <w:rPr>
          <w:rFonts w:eastAsia="等线"/>
          <w:lang w:eastAsia="zh-CN"/>
        </w:rPr>
        <w:t xml:space="preserve">he </w:t>
      </w:r>
      <w:proofErr w:type="spellStart"/>
      <w:r>
        <w:rPr>
          <w:rFonts w:eastAsia="等线"/>
          <w:lang w:eastAsia="zh-CN"/>
        </w:rPr>
        <w:t>gNB</w:t>
      </w:r>
      <w:proofErr w:type="spellEnd"/>
      <w:r>
        <w:rPr>
          <w:rFonts w:eastAsia="等线"/>
          <w:lang w:eastAsia="zh-CN"/>
        </w:rPr>
        <w:t xml:space="preserve">-CU may reuse the UE Context Setup procedure to collect the TCI state configurations </w:t>
      </w:r>
      <w:r w:rsidR="00D908AE">
        <w:rPr>
          <w:rFonts w:eastAsia="等线" w:hint="eastAsia"/>
          <w:lang w:eastAsia="zh-CN"/>
        </w:rPr>
        <w:t>from</w:t>
      </w:r>
      <w:r>
        <w:rPr>
          <w:rFonts w:eastAsia="等线"/>
          <w:lang w:eastAsia="zh-CN"/>
        </w:rPr>
        <w:t xml:space="preserve"> candidate cells and indicate the collected TCI state configurations to the source </w:t>
      </w:r>
      <w:proofErr w:type="spellStart"/>
      <w:r>
        <w:rPr>
          <w:rFonts w:eastAsia="等线"/>
          <w:lang w:eastAsia="zh-CN"/>
        </w:rPr>
        <w:t>gNB</w:t>
      </w:r>
      <w:proofErr w:type="spellEnd"/>
      <w:r>
        <w:rPr>
          <w:rFonts w:eastAsia="等线"/>
          <w:lang w:eastAsia="zh-CN"/>
        </w:rPr>
        <w:t>-DU via UE Context Modification procedure.</w:t>
      </w:r>
      <w:r w:rsidRPr="00192326">
        <w:rPr>
          <w:rFonts w:eastAsiaTheme="minorEastAsia" w:hint="eastAsia"/>
          <w:sz w:val="22"/>
        </w:rPr>
        <w:t xml:space="preserve"> </w:t>
      </w:r>
      <w:r>
        <w:rPr>
          <w:rFonts w:eastAsiaTheme="minorEastAsia" w:hint="eastAsia"/>
          <w:sz w:val="22"/>
        </w:rPr>
        <w:t>One possible way is to introduce a TCI states information IE in the DU to CU information IE.</w:t>
      </w:r>
    </w:p>
    <w:p w:rsidR="00192326" w:rsidRPr="002B0E75" w:rsidRDefault="00192326" w:rsidP="00192326">
      <w:pPr>
        <w:rPr>
          <w:rFonts w:eastAsia="Wingdings" w:cs="Wingdings"/>
          <w:b/>
          <w:lang w:val="en-US" w:eastAsia="zh-CN"/>
        </w:rPr>
      </w:pPr>
      <w:r w:rsidRPr="002B0E75">
        <w:rPr>
          <w:rFonts w:eastAsia="Wingdings" w:cs="Wingdings"/>
          <w:b/>
          <w:lang w:val="en-US" w:eastAsia="zh-CN"/>
        </w:rPr>
        <w:t>P</w:t>
      </w:r>
      <w:r w:rsidRPr="002B0E75">
        <w:rPr>
          <w:rFonts w:eastAsia="Wingdings" w:cs="Wingdings" w:hint="eastAsia"/>
          <w:b/>
          <w:lang w:val="en-US" w:eastAsia="zh-CN"/>
        </w:rPr>
        <w:t xml:space="preserve">roposal </w:t>
      </w:r>
      <w:r w:rsidR="002B0E75" w:rsidRPr="002B0E75">
        <w:rPr>
          <w:rFonts w:eastAsia="Wingdings" w:cs="Wingdings" w:hint="eastAsia"/>
          <w:b/>
          <w:lang w:val="en-US" w:eastAsia="zh-CN"/>
        </w:rPr>
        <w:t>7</w:t>
      </w:r>
      <w:r w:rsidRPr="002B0E75">
        <w:rPr>
          <w:rFonts w:eastAsia="Wingdings" w:cs="Wingdings" w:hint="eastAsia"/>
          <w:b/>
          <w:lang w:val="en-US" w:eastAsia="zh-CN"/>
        </w:rPr>
        <w:t xml:space="preserve">: For the intra-DU case, reuse </w:t>
      </w:r>
      <w:r w:rsidRPr="002B0E75">
        <w:rPr>
          <w:rFonts w:eastAsia="Wingdings" w:cs="Wingdings"/>
          <w:b/>
          <w:lang w:val="en-US" w:eastAsia="zh-CN"/>
        </w:rPr>
        <w:t xml:space="preserve">UE Context </w:t>
      </w:r>
      <w:r w:rsidR="00364FAA">
        <w:rPr>
          <w:rFonts w:eastAsia="Wingdings" w:cs="Wingdings" w:hint="eastAsia"/>
          <w:b/>
          <w:lang w:val="en-US" w:eastAsia="zh-CN"/>
        </w:rPr>
        <w:t>modification</w:t>
      </w:r>
      <w:r w:rsidRPr="002B0E75">
        <w:rPr>
          <w:rFonts w:eastAsia="Wingdings" w:cs="Wingdings"/>
          <w:b/>
          <w:lang w:val="en-US" w:eastAsia="zh-CN"/>
        </w:rPr>
        <w:t xml:space="preserve"> procedure to collect the TCI state</w:t>
      </w:r>
      <w:r w:rsidRPr="002B0E75">
        <w:rPr>
          <w:rFonts w:eastAsia="Wingdings" w:cs="Wingdings" w:hint="eastAsia"/>
          <w:b/>
          <w:lang w:val="en-US" w:eastAsia="zh-CN"/>
        </w:rPr>
        <w:t xml:space="preserve">, it is proposal to introduce TCI state </w:t>
      </w:r>
      <w:r w:rsidRPr="002B0E75">
        <w:rPr>
          <w:rFonts w:eastAsia="Wingdings" w:cs="Wingdings"/>
          <w:b/>
          <w:lang w:val="en-US" w:eastAsia="zh-CN"/>
        </w:rPr>
        <w:t>information</w:t>
      </w:r>
      <w:r w:rsidRPr="002B0E75">
        <w:rPr>
          <w:rFonts w:eastAsia="Wingdings" w:cs="Wingdings" w:hint="eastAsia"/>
          <w:b/>
          <w:lang w:val="en-US" w:eastAsia="zh-CN"/>
        </w:rPr>
        <w:t xml:space="preserve"> in the UE context modification response message</w:t>
      </w:r>
      <w:r w:rsidR="00D908AE" w:rsidRPr="002B0E75">
        <w:rPr>
          <w:rFonts w:eastAsia="Wingdings" w:cs="Wingdings" w:hint="eastAsia"/>
          <w:b/>
          <w:lang w:val="en-US" w:eastAsia="zh-CN"/>
        </w:rPr>
        <w:t xml:space="preserve"> </w:t>
      </w:r>
      <w:r w:rsidR="00D908AE" w:rsidRPr="002B0E75">
        <w:rPr>
          <w:rFonts w:eastAsia="Wingdings" w:cs="Wingdings"/>
          <w:b/>
          <w:lang w:val="en-US" w:eastAsia="zh-CN"/>
        </w:rPr>
        <w:t>at the candidate cell configuration phase</w:t>
      </w:r>
      <w:r w:rsidRPr="002B0E75">
        <w:rPr>
          <w:rFonts w:eastAsia="Wingdings" w:cs="Wingdings" w:hint="eastAsia"/>
          <w:b/>
          <w:lang w:val="en-US" w:eastAsia="zh-CN"/>
        </w:rPr>
        <w:t>, e.g., in the DU to CU RRC information IE.</w:t>
      </w:r>
    </w:p>
    <w:p w:rsidR="00192326" w:rsidRPr="002B0E75" w:rsidRDefault="00192326" w:rsidP="00192326">
      <w:pPr>
        <w:rPr>
          <w:rFonts w:eastAsia="Wingdings" w:cs="Wingdings"/>
          <w:b/>
          <w:lang w:val="en-US" w:eastAsia="zh-CN"/>
        </w:rPr>
      </w:pPr>
      <w:r w:rsidRPr="002B0E75">
        <w:rPr>
          <w:rFonts w:eastAsia="Wingdings" w:cs="Wingdings"/>
          <w:b/>
          <w:lang w:val="en-US" w:eastAsia="zh-CN"/>
        </w:rPr>
        <w:t>P</w:t>
      </w:r>
      <w:r w:rsidRPr="002B0E75">
        <w:rPr>
          <w:rFonts w:eastAsia="Wingdings" w:cs="Wingdings" w:hint="eastAsia"/>
          <w:b/>
          <w:lang w:val="en-US" w:eastAsia="zh-CN"/>
        </w:rPr>
        <w:t xml:space="preserve">roposal </w:t>
      </w:r>
      <w:r w:rsidR="002B0E75" w:rsidRPr="002B0E75">
        <w:rPr>
          <w:rFonts w:eastAsia="Wingdings" w:cs="Wingdings" w:hint="eastAsia"/>
          <w:b/>
          <w:lang w:val="en-US" w:eastAsia="zh-CN"/>
        </w:rPr>
        <w:t>8</w:t>
      </w:r>
      <w:r w:rsidRPr="002B0E75">
        <w:rPr>
          <w:rFonts w:eastAsia="Wingdings" w:cs="Wingdings" w:hint="eastAsia"/>
          <w:b/>
          <w:lang w:val="en-US" w:eastAsia="zh-CN"/>
        </w:rPr>
        <w:t xml:space="preserve">: For the inter-DU case, reuse </w:t>
      </w:r>
      <w:r w:rsidRPr="002B0E75">
        <w:rPr>
          <w:rFonts w:eastAsia="Wingdings" w:cs="Wingdings"/>
          <w:b/>
          <w:lang w:val="en-US" w:eastAsia="zh-CN"/>
        </w:rPr>
        <w:t>UE Context Setup procedure to collect the TCI state</w:t>
      </w:r>
      <w:r w:rsidRPr="002B0E75">
        <w:rPr>
          <w:rFonts w:eastAsia="Wingdings" w:cs="Wingdings" w:hint="eastAsia"/>
          <w:b/>
          <w:lang w:val="en-US" w:eastAsia="zh-CN"/>
        </w:rPr>
        <w:t xml:space="preserve">, it is proposal to introduce TCI state </w:t>
      </w:r>
      <w:r w:rsidRPr="002B0E75">
        <w:rPr>
          <w:rFonts w:eastAsia="Wingdings" w:cs="Wingdings"/>
          <w:b/>
          <w:lang w:val="en-US" w:eastAsia="zh-CN"/>
        </w:rPr>
        <w:t>information</w:t>
      </w:r>
      <w:r w:rsidRPr="002B0E75">
        <w:rPr>
          <w:rFonts w:eastAsia="Wingdings" w:cs="Wingdings" w:hint="eastAsia"/>
          <w:b/>
          <w:lang w:val="en-US" w:eastAsia="zh-CN"/>
        </w:rPr>
        <w:t xml:space="preserve"> in the UE context setup response message</w:t>
      </w:r>
      <w:r w:rsidR="00D908AE" w:rsidRPr="002B0E75">
        <w:rPr>
          <w:rFonts w:eastAsia="Wingdings" w:cs="Wingdings" w:hint="eastAsia"/>
          <w:b/>
          <w:lang w:val="en-US" w:eastAsia="zh-CN"/>
        </w:rPr>
        <w:t xml:space="preserve"> </w:t>
      </w:r>
      <w:r w:rsidR="00D908AE" w:rsidRPr="002B0E75">
        <w:rPr>
          <w:rFonts w:eastAsia="Wingdings" w:cs="Wingdings"/>
          <w:b/>
          <w:lang w:val="en-US" w:eastAsia="zh-CN"/>
        </w:rPr>
        <w:t>at the candidate cell configuration phase</w:t>
      </w:r>
      <w:r w:rsidRPr="002B0E75">
        <w:rPr>
          <w:rFonts w:eastAsia="Wingdings" w:cs="Wingdings" w:hint="eastAsia"/>
          <w:b/>
          <w:lang w:val="en-US" w:eastAsia="zh-CN"/>
        </w:rPr>
        <w:t>, e.g., in the DU to CU RRC information IE.</w:t>
      </w:r>
    </w:p>
    <w:p w:rsidR="00D30381" w:rsidRDefault="00D30381" w:rsidP="00D30381">
      <w:pPr>
        <w:pStyle w:val="4"/>
        <w:rPr>
          <w:rFonts w:eastAsiaTheme="minorEastAsia"/>
          <w:lang w:eastAsia="zh-CN"/>
        </w:rPr>
      </w:pPr>
      <w:r>
        <w:rPr>
          <w:rFonts w:hint="eastAsia"/>
          <w:lang w:eastAsia="zh-CN"/>
        </w:rPr>
        <w:t>2.</w:t>
      </w:r>
      <w:r w:rsidR="00831B29">
        <w:rPr>
          <w:rFonts w:eastAsiaTheme="minorEastAsia" w:hint="eastAsia"/>
          <w:lang w:eastAsia="zh-CN"/>
        </w:rPr>
        <w:t>4</w:t>
      </w:r>
      <w:r>
        <w:rPr>
          <w:rFonts w:hint="eastAsia"/>
          <w:lang w:eastAsia="zh-CN"/>
        </w:rPr>
        <w:t xml:space="preserve"> </w:t>
      </w:r>
      <w:r w:rsidR="00520B57">
        <w:rPr>
          <w:rFonts w:eastAsiaTheme="minorEastAsia" w:hint="eastAsia"/>
          <w:lang w:eastAsia="zh-CN"/>
        </w:rPr>
        <w:t>R</w:t>
      </w:r>
      <w:r w:rsidRPr="005A7038">
        <w:rPr>
          <w:lang w:eastAsia="zh-CN"/>
        </w:rPr>
        <w:t>eference configuration</w:t>
      </w:r>
      <w:r w:rsidRPr="005A7038">
        <w:rPr>
          <w:rFonts w:eastAsiaTheme="minorEastAsia" w:hint="eastAsia"/>
          <w:lang w:eastAsia="zh-CN"/>
        </w:rPr>
        <w:t xml:space="preserve"> </w:t>
      </w:r>
      <w:r>
        <w:rPr>
          <w:rFonts w:eastAsiaTheme="minorEastAsia" w:hint="eastAsia"/>
          <w:lang w:eastAsia="zh-CN"/>
        </w:rPr>
        <w:t>and active BWP</w:t>
      </w:r>
    </w:p>
    <w:p w:rsidR="00D30381" w:rsidRDefault="00D30381" w:rsidP="00D30381">
      <w:pPr>
        <w:rPr>
          <w:rFonts w:eastAsiaTheme="majorEastAsia"/>
          <w:lang w:eastAsia="zh-CN"/>
        </w:rPr>
      </w:pPr>
      <w:r>
        <w:rPr>
          <w:rFonts w:eastAsiaTheme="majorEastAsia"/>
          <w:lang w:eastAsia="zh-CN"/>
        </w:rPr>
        <w:t>S</w:t>
      </w:r>
      <w:r>
        <w:rPr>
          <w:rFonts w:eastAsiaTheme="majorEastAsia" w:hint="eastAsia"/>
          <w:lang w:eastAsia="zh-CN"/>
        </w:rPr>
        <w:t xml:space="preserve">imilar, the reference configuration should be </w:t>
      </w:r>
      <w:r w:rsidR="00520B57">
        <w:rPr>
          <w:rFonts w:eastAsiaTheme="majorEastAsia"/>
          <w:lang w:eastAsia="zh-CN"/>
        </w:rPr>
        <w:t>transmitting</w:t>
      </w:r>
      <w:r>
        <w:rPr>
          <w:rFonts w:eastAsiaTheme="majorEastAsia" w:hint="eastAsia"/>
          <w:lang w:eastAsia="zh-CN"/>
        </w:rPr>
        <w:t xml:space="preserve"> to the </w:t>
      </w:r>
      <w:r>
        <w:rPr>
          <w:rFonts w:eastAsiaTheme="majorEastAsia"/>
          <w:lang w:eastAsia="zh-CN"/>
        </w:rPr>
        <w:t>candidate</w:t>
      </w:r>
      <w:r>
        <w:rPr>
          <w:rFonts w:eastAsiaTheme="majorEastAsia" w:hint="eastAsia"/>
          <w:lang w:eastAsia="zh-CN"/>
        </w:rPr>
        <w:t xml:space="preserve"> DU for generat</w:t>
      </w:r>
      <w:r w:rsidR="00520B57">
        <w:rPr>
          <w:rFonts w:eastAsiaTheme="majorEastAsia" w:hint="eastAsia"/>
          <w:lang w:eastAsia="zh-CN"/>
        </w:rPr>
        <w:t>ing</w:t>
      </w:r>
      <w:r>
        <w:rPr>
          <w:rFonts w:eastAsiaTheme="majorEastAsia" w:hint="eastAsia"/>
          <w:lang w:eastAsia="zh-CN"/>
        </w:rPr>
        <w:t xml:space="preserve"> candidate cell configuration. As CU have overall information, it</w:t>
      </w:r>
      <w:r>
        <w:rPr>
          <w:rFonts w:eastAsiaTheme="majorEastAsia"/>
          <w:lang w:eastAsia="zh-CN"/>
        </w:rPr>
        <w:t>’</w:t>
      </w:r>
      <w:r>
        <w:rPr>
          <w:rFonts w:eastAsiaTheme="majorEastAsia" w:hint="eastAsia"/>
          <w:lang w:eastAsia="zh-CN"/>
        </w:rPr>
        <w:t xml:space="preserve">s better to let CU generates the reference configuration, and send it to candidate cells when </w:t>
      </w:r>
      <w:r>
        <w:rPr>
          <w:rFonts w:eastAsiaTheme="majorEastAsia"/>
          <w:lang w:eastAsia="zh-CN"/>
        </w:rPr>
        <w:t>request</w:t>
      </w:r>
      <w:r>
        <w:rPr>
          <w:rFonts w:eastAsiaTheme="majorEastAsia" w:hint="eastAsia"/>
          <w:lang w:eastAsia="zh-CN"/>
        </w:rPr>
        <w:t xml:space="preserve"> candidate cell configuration. The reference configuration should also be sent to the source DU.</w:t>
      </w:r>
    </w:p>
    <w:p w:rsidR="00D30381" w:rsidRDefault="00D30381" w:rsidP="00D30381">
      <w:pPr>
        <w:rPr>
          <w:rFonts w:eastAsiaTheme="majorEastAsia"/>
          <w:lang w:eastAsia="zh-CN"/>
        </w:rPr>
      </w:pPr>
      <w:r>
        <w:rPr>
          <w:rFonts w:eastAsiaTheme="majorEastAsia"/>
          <w:lang w:eastAsia="zh-CN"/>
        </w:rPr>
        <w:lastRenderedPageBreak/>
        <w:t>A</w:t>
      </w:r>
      <w:r>
        <w:rPr>
          <w:rFonts w:eastAsiaTheme="majorEastAsia" w:hint="eastAsia"/>
          <w:lang w:eastAsia="zh-CN"/>
        </w:rPr>
        <w:t>nd for the active BWP, as it still under discussion in RAN2, we prefer to wait RAN2 further conclusion.</w:t>
      </w:r>
    </w:p>
    <w:p w:rsidR="00D30381" w:rsidRPr="006D6300" w:rsidRDefault="00D30381" w:rsidP="00D30381">
      <w:pPr>
        <w:rPr>
          <w:rFonts w:eastAsia="Wingdings" w:cs="Wingdings"/>
          <w:b/>
          <w:lang w:val="en-US" w:eastAsia="zh-CN"/>
        </w:rPr>
      </w:pPr>
      <w:r w:rsidRPr="006D6300">
        <w:rPr>
          <w:rFonts w:eastAsia="Wingdings" w:cs="Wingdings"/>
          <w:b/>
          <w:lang w:val="en-US" w:eastAsia="zh-CN"/>
        </w:rPr>
        <w:t>P</w:t>
      </w:r>
      <w:r w:rsidRPr="006D6300">
        <w:rPr>
          <w:rFonts w:eastAsia="Wingdings" w:cs="Wingdings" w:hint="eastAsia"/>
          <w:b/>
          <w:lang w:val="en-US" w:eastAsia="zh-CN"/>
        </w:rPr>
        <w:t xml:space="preserve">roposal </w:t>
      </w:r>
      <w:r w:rsidR="002B0E75">
        <w:rPr>
          <w:rFonts w:eastAsia="Wingdings" w:cs="Wingdings" w:hint="eastAsia"/>
          <w:b/>
          <w:lang w:val="en-US" w:eastAsia="zh-CN"/>
        </w:rPr>
        <w:t>9</w:t>
      </w:r>
      <w:r w:rsidRPr="006D6300">
        <w:rPr>
          <w:rFonts w:eastAsia="Wingdings" w:cs="Wingdings" w:hint="eastAsia"/>
          <w:b/>
          <w:lang w:val="en-US" w:eastAsia="zh-CN"/>
        </w:rPr>
        <w:t xml:space="preserve">: Introduce </w:t>
      </w:r>
      <w:r w:rsidRPr="005A7038">
        <w:rPr>
          <w:rFonts w:eastAsia="Wingdings" w:cs="Wingdings"/>
          <w:b/>
          <w:lang w:val="en-US" w:eastAsia="zh-CN"/>
        </w:rPr>
        <w:t>reference configuration</w:t>
      </w:r>
      <w:r>
        <w:rPr>
          <w:rFonts w:eastAsia="Wingdings" w:cs="Wingdings" w:hint="eastAsia"/>
          <w:b/>
          <w:lang w:val="en-US" w:eastAsia="zh-CN"/>
        </w:rPr>
        <w:t xml:space="preserve"> information</w:t>
      </w:r>
      <w:r w:rsidRPr="006D6300">
        <w:rPr>
          <w:rFonts w:eastAsia="Wingdings" w:cs="Wingdings" w:hint="eastAsia"/>
          <w:b/>
          <w:lang w:val="en-US" w:eastAsia="zh-CN"/>
        </w:rPr>
        <w:t xml:space="preserve"> IE in UE context </w:t>
      </w:r>
      <w:r>
        <w:rPr>
          <w:rFonts w:eastAsia="Wingdings" w:cs="Wingdings" w:hint="eastAsia"/>
          <w:b/>
          <w:lang w:val="en-US" w:eastAsia="zh-CN"/>
        </w:rPr>
        <w:t xml:space="preserve">setup </w:t>
      </w:r>
      <w:r w:rsidRPr="006D6300">
        <w:rPr>
          <w:rFonts w:eastAsia="Wingdings" w:cs="Wingdings" w:hint="eastAsia"/>
          <w:b/>
          <w:lang w:val="en-US" w:eastAsia="zh-CN"/>
        </w:rPr>
        <w:t xml:space="preserve">request message for inter-DU LTM candidate cell configuration. </w:t>
      </w:r>
    </w:p>
    <w:p w:rsidR="00D30381" w:rsidRDefault="00D30381" w:rsidP="00D30381">
      <w:pPr>
        <w:rPr>
          <w:rFonts w:eastAsia="Wingdings" w:cs="Wingdings"/>
          <w:b/>
          <w:lang w:val="en-US" w:eastAsia="zh-CN"/>
        </w:rPr>
      </w:pPr>
      <w:r w:rsidRPr="006D6300">
        <w:rPr>
          <w:rFonts w:eastAsia="Wingdings" w:cs="Wingdings"/>
          <w:b/>
          <w:lang w:val="en-US" w:eastAsia="zh-CN"/>
        </w:rPr>
        <w:t>P</w:t>
      </w:r>
      <w:r w:rsidRPr="006D6300">
        <w:rPr>
          <w:rFonts w:eastAsia="Wingdings" w:cs="Wingdings" w:hint="eastAsia"/>
          <w:b/>
          <w:lang w:val="en-US" w:eastAsia="zh-CN"/>
        </w:rPr>
        <w:t xml:space="preserve">roposal </w:t>
      </w:r>
      <w:r w:rsidR="002B0E75">
        <w:rPr>
          <w:rFonts w:eastAsia="Wingdings" w:cs="Wingdings" w:hint="eastAsia"/>
          <w:b/>
          <w:lang w:val="en-US" w:eastAsia="zh-CN"/>
        </w:rPr>
        <w:t>10</w:t>
      </w:r>
      <w:r w:rsidRPr="006D6300">
        <w:rPr>
          <w:rFonts w:eastAsia="Wingdings" w:cs="Wingdings" w:hint="eastAsia"/>
          <w:b/>
          <w:lang w:val="en-US" w:eastAsia="zh-CN"/>
        </w:rPr>
        <w:t xml:space="preserve">: Introduce </w:t>
      </w:r>
      <w:r w:rsidRPr="005A7038">
        <w:rPr>
          <w:rFonts w:eastAsia="Wingdings" w:cs="Wingdings"/>
          <w:b/>
          <w:lang w:val="en-US" w:eastAsia="zh-CN"/>
        </w:rPr>
        <w:t>reference configuration</w:t>
      </w:r>
      <w:r>
        <w:rPr>
          <w:rFonts w:eastAsia="Wingdings" w:cs="Wingdings" w:hint="eastAsia"/>
          <w:b/>
          <w:lang w:val="en-US" w:eastAsia="zh-CN"/>
        </w:rPr>
        <w:t xml:space="preserve"> information</w:t>
      </w:r>
      <w:r w:rsidRPr="006D6300">
        <w:rPr>
          <w:rFonts w:eastAsia="Wingdings" w:cs="Wingdings" w:hint="eastAsia"/>
          <w:b/>
          <w:lang w:val="en-US" w:eastAsia="zh-CN"/>
        </w:rPr>
        <w:t xml:space="preserve"> IE in UE context modification </w:t>
      </w:r>
      <w:r>
        <w:rPr>
          <w:rFonts w:eastAsia="Wingdings" w:cs="Wingdings" w:hint="eastAsia"/>
          <w:b/>
          <w:lang w:val="en-US" w:eastAsia="zh-CN"/>
        </w:rPr>
        <w:t xml:space="preserve">request </w:t>
      </w:r>
      <w:r w:rsidRPr="006D6300">
        <w:rPr>
          <w:rFonts w:eastAsia="Wingdings" w:cs="Wingdings" w:hint="eastAsia"/>
          <w:b/>
          <w:lang w:val="en-US" w:eastAsia="zh-CN"/>
        </w:rPr>
        <w:t>message for intra-DU</w:t>
      </w:r>
      <w:r w:rsidR="00520B57">
        <w:rPr>
          <w:rFonts w:eastAsia="Wingdings" w:cs="Wingdings" w:hint="eastAsia"/>
          <w:b/>
          <w:lang w:val="en-US" w:eastAsia="zh-CN"/>
        </w:rPr>
        <w:t>/inter-DU</w:t>
      </w:r>
      <w:r w:rsidRPr="006D6300">
        <w:rPr>
          <w:rFonts w:eastAsia="Wingdings" w:cs="Wingdings" w:hint="eastAsia"/>
          <w:b/>
          <w:lang w:val="en-US" w:eastAsia="zh-CN"/>
        </w:rPr>
        <w:t xml:space="preserve"> LTM candidate cell configuration. </w:t>
      </w:r>
    </w:p>
    <w:p w:rsidR="006849FE" w:rsidRPr="007B40D1" w:rsidRDefault="00D30381" w:rsidP="00A166D7">
      <w:pPr>
        <w:rPr>
          <w:rFonts w:eastAsia="Wingdings" w:cs="Wingdings"/>
          <w:b/>
          <w:lang w:val="en-US" w:eastAsia="zh-CN"/>
        </w:rPr>
      </w:pPr>
      <w:r>
        <w:rPr>
          <w:rFonts w:eastAsia="Wingdings" w:cs="Wingdings"/>
          <w:b/>
          <w:lang w:val="en-US" w:eastAsia="zh-CN"/>
        </w:rPr>
        <w:t>P</w:t>
      </w:r>
      <w:r>
        <w:rPr>
          <w:rFonts w:eastAsia="Wingdings" w:cs="Wingdings" w:hint="eastAsia"/>
          <w:b/>
          <w:lang w:val="en-US" w:eastAsia="zh-CN"/>
        </w:rPr>
        <w:t xml:space="preserve">roposal </w:t>
      </w:r>
      <w:r w:rsidR="002B0E75">
        <w:rPr>
          <w:rFonts w:eastAsia="Wingdings" w:cs="Wingdings" w:hint="eastAsia"/>
          <w:b/>
          <w:lang w:val="en-US" w:eastAsia="zh-CN"/>
        </w:rPr>
        <w:t>11</w:t>
      </w:r>
      <w:r>
        <w:rPr>
          <w:rFonts w:eastAsia="Wingdings" w:cs="Wingdings" w:hint="eastAsia"/>
          <w:b/>
          <w:lang w:val="en-US" w:eastAsia="zh-CN"/>
        </w:rPr>
        <w:t xml:space="preserve">: </w:t>
      </w:r>
      <w:r w:rsidR="00831B29">
        <w:rPr>
          <w:rFonts w:eastAsia="Wingdings" w:cs="Wingdings" w:hint="eastAsia"/>
          <w:b/>
          <w:lang w:val="en-US" w:eastAsia="zh-CN"/>
        </w:rPr>
        <w:t>W</w:t>
      </w:r>
      <w:r>
        <w:rPr>
          <w:rFonts w:eastAsia="Wingdings" w:cs="Wingdings" w:hint="eastAsia"/>
          <w:b/>
          <w:lang w:val="en-US" w:eastAsia="zh-CN"/>
        </w:rPr>
        <w:t>hether transmit active BWP should wait for RAN2 further discussion.</w:t>
      </w:r>
    </w:p>
    <w:p w:rsidR="00CD6128" w:rsidRPr="007D3E81" w:rsidRDefault="00990025" w:rsidP="00CD6128">
      <w:pPr>
        <w:pStyle w:val="10"/>
        <w:rPr>
          <w:rFonts w:eastAsia="宋体"/>
          <w:lang w:eastAsia="zh-CN"/>
        </w:rPr>
      </w:pPr>
      <w:bookmarkStart w:id="9" w:name="_Toc423019950"/>
      <w:bookmarkStart w:id="10" w:name="_Toc423020279"/>
      <w:bookmarkStart w:id="11" w:name="_Toc423020296"/>
      <w:bookmarkEnd w:id="3"/>
      <w:bookmarkEnd w:id="4"/>
      <w:bookmarkEnd w:id="9"/>
      <w:bookmarkEnd w:id="10"/>
      <w:bookmarkEnd w:id="11"/>
      <w:r>
        <w:rPr>
          <w:rFonts w:eastAsia="宋体"/>
          <w:lang w:eastAsia="zh-CN"/>
        </w:rPr>
        <w:t>3</w:t>
      </w:r>
      <w:r w:rsidR="00CD6128">
        <w:rPr>
          <w:rFonts w:eastAsia="宋体"/>
          <w:lang w:eastAsia="zh-CN"/>
        </w:rPr>
        <w:t xml:space="preserve">. </w:t>
      </w:r>
      <w:r w:rsidR="00CD6128" w:rsidRPr="007D3E81">
        <w:rPr>
          <w:rFonts w:eastAsia="宋体"/>
          <w:lang w:eastAsia="zh-CN"/>
        </w:rPr>
        <w:t>Conclusion</w:t>
      </w:r>
    </w:p>
    <w:p w:rsidR="007E055D" w:rsidRDefault="00CD6128" w:rsidP="0002563D">
      <w:pPr>
        <w:rPr>
          <w:rFonts w:eastAsiaTheme="minorEastAsia"/>
          <w:lang w:eastAsia="zh-CN"/>
        </w:rPr>
      </w:pPr>
      <w:r>
        <w:rPr>
          <w:lang w:eastAsia="zh-CN"/>
        </w:rPr>
        <w:t>Based on the discussion in this paper, we</w:t>
      </w:r>
      <w:r w:rsidR="00547813">
        <w:rPr>
          <w:lang w:eastAsia="zh-CN"/>
        </w:rPr>
        <w:t xml:space="preserve"> have the following </w:t>
      </w:r>
      <w:r w:rsidR="001E03B5">
        <w:rPr>
          <w:lang w:eastAsia="zh-CN"/>
        </w:rPr>
        <w:t xml:space="preserve">observations and </w:t>
      </w:r>
      <w:r w:rsidR="00547813">
        <w:rPr>
          <w:lang w:eastAsia="zh-CN"/>
        </w:rPr>
        <w:t>proposals</w:t>
      </w:r>
      <w:r>
        <w:rPr>
          <w:lang w:eastAsia="zh-CN"/>
        </w:rPr>
        <w:t>:</w:t>
      </w:r>
      <w:bookmarkStart w:id="12" w:name="_Toc423020280"/>
      <w:bookmarkEnd w:id="2"/>
      <w:bookmarkEnd w:id="12"/>
    </w:p>
    <w:p w:rsidR="002B0E75" w:rsidRPr="006D6300" w:rsidRDefault="002B0E75" w:rsidP="002B0E75">
      <w:pPr>
        <w:rPr>
          <w:rFonts w:eastAsia="Wingdings" w:cs="Wingdings"/>
          <w:b/>
          <w:lang w:val="en-US" w:eastAsia="zh-CN"/>
        </w:rPr>
      </w:pPr>
      <w:r w:rsidRPr="006D6300">
        <w:rPr>
          <w:rFonts w:eastAsia="Wingdings" w:cs="Wingdings"/>
          <w:b/>
          <w:lang w:val="en-US" w:eastAsia="zh-CN"/>
        </w:rPr>
        <w:t>P</w:t>
      </w:r>
      <w:r w:rsidRPr="006D6300">
        <w:rPr>
          <w:rFonts w:eastAsia="Wingdings" w:cs="Wingdings" w:hint="eastAsia"/>
          <w:b/>
          <w:lang w:val="en-US" w:eastAsia="zh-CN"/>
        </w:rPr>
        <w:t xml:space="preserve">roposal 1: Introduce RS configuration </w:t>
      </w:r>
      <w:r w:rsidRPr="006D6300">
        <w:rPr>
          <w:rFonts w:eastAsia="Wingdings" w:cs="Wingdings"/>
          <w:b/>
          <w:lang w:val="en-US" w:eastAsia="zh-CN"/>
        </w:rPr>
        <w:t>request</w:t>
      </w:r>
      <w:r w:rsidRPr="006D6300">
        <w:rPr>
          <w:rFonts w:eastAsia="Wingdings" w:cs="Wingdings" w:hint="eastAsia"/>
          <w:b/>
          <w:lang w:val="en-US" w:eastAsia="zh-CN"/>
        </w:rPr>
        <w:t xml:space="preserve"> IE in UE context </w:t>
      </w:r>
      <w:r w:rsidR="00364FAA">
        <w:rPr>
          <w:rFonts w:eastAsia="Wingdings" w:cs="Wingdings" w:hint="eastAsia"/>
          <w:b/>
          <w:lang w:val="en-US" w:eastAsia="zh-CN"/>
        </w:rPr>
        <w:t xml:space="preserve">setup </w:t>
      </w:r>
      <w:r w:rsidRPr="006D6300">
        <w:rPr>
          <w:rFonts w:eastAsia="Wingdings" w:cs="Wingdings" w:hint="eastAsia"/>
          <w:b/>
          <w:lang w:val="en-US" w:eastAsia="zh-CN"/>
        </w:rPr>
        <w:t>request message for inter-DU LTM candidate cell RS configuration</w:t>
      </w:r>
      <w:r>
        <w:rPr>
          <w:rFonts w:eastAsia="Wingdings" w:cs="Wingdings" w:hint="eastAsia"/>
          <w:b/>
          <w:lang w:val="en-US" w:eastAsia="zh-CN"/>
        </w:rPr>
        <w:t xml:space="preserve"> of each cell</w:t>
      </w:r>
      <w:r w:rsidRPr="006D6300">
        <w:rPr>
          <w:rFonts w:eastAsia="Wingdings" w:cs="Wingdings" w:hint="eastAsia"/>
          <w:b/>
          <w:lang w:val="en-US" w:eastAsia="zh-CN"/>
        </w:rPr>
        <w:t xml:space="preserve">. </w:t>
      </w:r>
    </w:p>
    <w:p w:rsidR="002B0E75" w:rsidRDefault="002B0E75" w:rsidP="002B0E75">
      <w:pPr>
        <w:rPr>
          <w:rFonts w:eastAsia="Wingdings" w:cs="Wingdings"/>
          <w:b/>
          <w:lang w:val="en-US" w:eastAsia="zh-CN"/>
        </w:rPr>
      </w:pPr>
      <w:r w:rsidRPr="006D6300">
        <w:rPr>
          <w:rFonts w:eastAsia="Wingdings" w:cs="Wingdings"/>
          <w:b/>
          <w:lang w:val="en-US" w:eastAsia="zh-CN"/>
        </w:rPr>
        <w:t>P</w:t>
      </w:r>
      <w:r w:rsidRPr="006D6300">
        <w:rPr>
          <w:rFonts w:eastAsia="Wingdings" w:cs="Wingdings" w:hint="eastAsia"/>
          <w:b/>
          <w:lang w:val="en-US" w:eastAsia="zh-CN"/>
        </w:rPr>
        <w:t xml:space="preserve">roposal 2: Introduce RS configuration </w:t>
      </w:r>
      <w:r w:rsidRPr="006D6300">
        <w:rPr>
          <w:rFonts w:eastAsia="Wingdings" w:cs="Wingdings"/>
          <w:b/>
          <w:lang w:val="en-US" w:eastAsia="zh-CN"/>
        </w:rPr>
        <w:t>request</w:t>
      </w:r>
      <w:r w:rsidRPr="006D6300">
        <w:rPr>
          <w:rFonts w:eastAsia="Wingdings" w:cs="Wingdings" w:hint="eastAsia"/>
          <w:b/>
          <w:lang w:val="en-US" w:eastAsia="zh-CN"/>
        </w:rPr>
        <w:t xml:space="preserve"> IE in UE context modification message for intra-DU LTM candidate cell RS configuration</w:t>
      </w:r>
      <w:r>
        <w:rPr>
          <w:rFonts w:eastAsia="Wingdings" w:cs="Wingdings" w:hint="eastAsia"/>
          <w:b/>
          <w:lang w:val="en-US" w:eastAsia="zh-CN"/>
        </w:rPr>
        <w:t xml:space="preserve"> of each cell</w:t>
      </w:r>
      <w:r w:rsidRPr="006D6300">
        <w:rPr>
          <w:rFonts w:eastAsia="Wingdings" w:cs="Wingdings" w:hint="eastAsia"/>
          <w:b/>
          <w:lang w:val="en-US" w:eastAsia="zh-CN"/>
        </w:rPr>
        <w:t xml:space="preserve">. </w:t>
      </w:r>
    </w:p>
    <w:p w:rsidR="002B0E75" w:rsidRPr="002B0E75" w:rsidRDefault="002B0E75" w:rsidP="00364FAA">
      <w:pPr>
        <w:pStyle w:val="Doc-text2"/>
        <w:spacing w:after="240"/>
        <w:ind w:left="0" w:firstLine="0"/>
        <w:rPr>
          <w:rFonts w:ascii="Times New Roman" w:eastAsia="Wingdings" w:hAnsi="Times New Roman" w:cs="Wingdings"/>
          <w:b/>
          <w:szCs w:val="20"/>
          <w:lang w:val="en-US" w:eastAsia="zh-CN"/>
        </w:rPr>
      </w:pPr>
      <w:r w:rsidRPr="002B0E75">
        <w:rPr>
          <w:rFonts w:ascii="Times New Roman" w:eastAsia="Wingdings" w:hAnsi="Times New Roman" w:cs="Wingdings"/>
          <w:b/>
          <w:szCs w:val="20"/>
          <w:lang w:val="en-US" w:eastAsia="zh-CN"/>
        </w:rPr>
        <w:t>P</w:t>
      </w:r>
      <w:r w:rsidRPr="002B0E75">
        <w:rPr>
          <w:rFonts w:ascii="Times New Roman" w:eastAsia="Wingdings" w:hAnsi="Times New Roman" w:cs="Wingdings" w:hint="eastAsia"/>
          <w:b/>
          <w:szCs w:val="20"/>
          <w:lang w:val="en-US" w:eastAsia="zh-CN"/>
        </w:rPr>
        <w:t xml:space="preserve">roposal 3: Discuss candidate cell configuration procedure based on the above </w:t>
      </w:r>
      <w:r w:rsidRPr="002B0E75">
        <w:rPr>
          <w:rFonts w:ascii="Times New Roman" w:eastAsia="Wingdings" w:hAnsi="Times New Roman" w:cs="Wingdings"/>
          <w:b/>
          <w:szCs w:val="20"/>
          <w:lang w:val="en-US" w:eastAsia="zh-CN"/>
        </w:rPr>
        <w:t>flow diagram</w:t>
      </w:r>
      <w:r w:rsidRPr="002B0E75">
        <w:rPr>
          <w:rFonts w:ascii="Times New Roman" w:eastAsia="Wingdings" w:hAnsi="Times New Roman" w:cs="Wingdings" w:hint="eastAsia"/>
          <w:b/>
          <w:szCs w:val="20"/>
          <w:lang w:val="en-US" w:eastAsia="zh-CN"/>
        </w:rPr>
        <w:t xml:space="preserve">, and decided whether need design different </w:t>
      </w:r>
      <w:r w:rsidR="00364FAA" w:rsidRPr="002B0E75">
        <w:rPr>
          <w:rFonts w:ascii="Times New Roman" w:eastAsia="Wingdings" w:hAnsi="Times New Roman" w:cs="Wingdings" w:hint="eastAsia"/>
          <w:b/>
          <w:szCs w:val="20"/>
          <w:lang w:val="en-US" w:eastAsia="zh-CN"/>
        </w:rPr>
        <w:t xml:space="preserve">candidate cell configuration </w:t>
      </w:r>
      <w:r w:rsidRPr="002B0E75">
        <w:rPr>
          <w:rFonts w:ascii="Times New Roman" w:eastAsia="Wingdings" w:hAnsi="Times New Roman" w:cs="Wingdings" w:hint="eastAsia"/>
          <w:b/>
          <w:szCs w:val="20"/>
          <w:lang w:val="en-US" w:eastAsia="zh-CN"/>
        </w:rPr>
        <w:t>procedure for one shot LTM and subsequent LTM.</w:t>
      </w:r>
    </w:p>
    <w:p w:rsidR="002B0E75" w:rsidRPr="002B0E75" w:rsidRDefault="002B0E75" w:rsidP="00364FAA">
      <w:pPr>
        <w:pStyle w:val="Doc-text2"/>
        <w:spacing w:after="240"/>
        <w:ind w:left="0" w:firstLine="0"/>
        <w:rPr>
          <w:rFonts w:ascii="Times New Roman" w:eastAsia="Wingdings" w:hAnsi="Times New Roman" w:cs="Wingdings"/>
          <w:b/>
          <w:szCs w:val="20"/>
          <w:lang w:val="en-US" w:eastAsia="zh-CN"/>
        </w:rPr>
      </w:pPr>
      <w:r w:rsidRPr="002B0E75">
        <w:rPr>
          <w:rFonts w:ascii="Times New Roman" w:eastAsia="Wingdings" w:hAnsi="Times New Roman" w:cs="Wingdings"/>
          <w:b/>
          <w:szCs w:val="20"/>
          <w:lang w:val="en-US" w:eastAsia="zh-CN"/>
        </w:rPr>
        <w:t>P</w:t>
      </w:r>
      <w:r w:rsidRPr="002B0E75">
        <w:rPr>
          <w:rFonts w:ascii="Times New Roman" w:eastAsia="Wingdings" w:hAnsi="Times New Roman" w:cs="Wingdings" w:hint="eastAsia"/>
          <w:b/>
          <w:szCs w:val="20"/>
          <w:lang w:val="en-US" w:eastAsia="zh-CN"/>
        </w:rPr>
        <w:t xml:space="preserve">roposal 4: </w:t>
      </w:r>
      <w:r w:rsidRPr="002B0E75">
        <w:rPr>
          <w:rFonts w:ascii="Times New Roman" w:eastAsia="Wingdings" w:hAnsi="Times New Roman" w:cs="Wingdings"/>
          <w:b/>
          <w:szCs w:val="20"/>
          <w:lang w:val="en-US" w:eastAsia="zh-CN"/>
        </w:rPr>
        <w:t>For one shot LTM without subsequent LTM, RS configuration can be sent before or at the same time of the C-DU creates the LTM candidate configuration</w:t>
      </w:r>
      <w:r w:rsidRPr="002B0E75">
        <w:rPr>
          <w:rFonts w:ascii="Times New Roman" w:eastAsia="Wingdings" w:hAnsi="Times New Roman" w:cs="Wingdings" w:hint="eastAsia"/>
          <w:b/>
          <w:szCs w:val="20"/>
          <w:lang w:val="en-US" w:eastAsia="zh-CN"/>
        </w:rPr>
        <w:t>.</w:t>
      </w:r>
    </w:p>
    <w:p w:rsidR="002B0E75" w:rsidRPr="002B0E75" w:rsidRDefault="002B0E75" w:rsidP="007448B8">
      <w:pPr>
        <w:pStyle w:val="Doc-text2"/>
        <w:spacing w:after="240"/>
        <w:ind w:left="0" w:firstLine="0"/>
        <w:rPr>
          <w:rFonts w:ascii="Times New Roman" w:eastAsia="Wingdings" w:hAnsi="Times New Roman" w:cs="Wingdings"/>
          <w:b/>
          <w:szCs w:val="20"/>
          <w:lang w:val="en-US" w:eastAsia="zh-CN"/>
        </w:rPr>
      </w:pPr>
      <w:r w:rsidRPr="002B0E75">
        <w:rPr>
          <w:rFonts w:ascii="Times New Roman" w:eastAsia="Wingdings" w:hAnsi="Times New Roman" w:cs="Wingdings"/>
          <w:b/>
          <w:szCs w:val="20"/>
          <w:lang w:val="en-US" w:eastAsia="zh-CN"/>
        </w:rPr>
        <w:t>P</w:t>
      </w:r>
      <w:r w:rsidRPr="002B0E75">
        <w:rPr>
          <w:rFonts w:ascii="Times New Roman" w:eastAsia="Wingdings" w:hAnsi="Times New Roman" w:cs="Wingdings" w:hint="eastAsia"/>
          <w:b/>
          <w:szCs w:val="20"/>
          <w:lang w:val="en-US" w:eastAsia="zh-CN"/>
        </w:rPr>
        <w:t xml:space="preserve">roposal 5: </w:t>
      </w:r>
      <w:r w:rsidRPr="002B0E75">
        <w:rPr>
          <w:rFonts w:ascii="Times New Roman" w:eastAsia="Wingdings" w:hAnsi="Times New Roman" w:cs="Wingdings"/>
          <w:b/>
          <w:szCs w:val="20"/>
          <w:lang w:val="en-US" w:eastAsia="zh-CN"/>
        </w:rPr>
        <w:t>For subsequent LTM, RS configuration</w:t>
      </w:r>
      <w:r w:rsidRPr="002B0E75">
        <w:rPr>
          <w:rFonts w:ascii="Times New Roman" w:eastAsia="Wingdings" w:hAnsi="Times New Roman" w:cs="Wingdings" w:hint="eastAsia"/>
          <w:b/>
          <w:szCs w:val="20"/>
          <w:lang w:val="en-US" w:eastAsia="zh-CN"/>
        </w:rPr>
        <w:t xml:space="preserve"> only</w:t>
      </w:r>
      <w:r w:rsidRPr="002B0E75">
        <w:rPr>
          <w:rFonts w:ascii="Times New Roman" w:eastAsia="Wingdings" w:hAnsi="Times New Roman" w:cs="Wingdings"/>
          <w:b/>
          <w:szCs w:val="20"/>
          <w:lang w:val="en-US" w:eastAsia="zh-CN"/>
        </w:rPr>
        <w:t xml:space="preserve"> can be sent before the C-DU creates the LTM candidate configur</w:t>
      </w:r>
      <w:bookmarkStart w:id="13" w:name="_GoBack"/>
      <w:bookmarkEnd w:id="13"/>
      <w:r w:rsidRPr="002B0E75">
        <w:rPr>
          <w:rFonts w:ascii="Times New Roman" w:eastAsia="Wingdings" w:hAnsi="Times New Roman" w:cs="Wingdings"/>
          <w:b/>
          <w:szCs w:val="20"/>
          <w:lang w:val="en-US" w:eastAsia="zh-CN"/>
        </w:rPr>
        <w:t>ation</w:t>
      </w:r>
      <w:r w:rsidRPr="002B0E75">
        <w:rPr>
          <w:rFonts w:ascii="Times New Roman" w:eastAsia="Wingdings" w:hAnsi="Times New Roman" w:cs="Wingdings" w:hint="eastAsia"/>
          <w:b/>
          <w:szCs w:val="20"/>
          <w:lang w:val="en-US" w:eastAsia="zh-CN"/>
        </w:rPr>
        <w:t>.</w:t>
      </w:r>
    </w:p>
    <w:p w:rsidR="002B0E75" w:rsidRPr="002B0E75" w:rsidRDefault="002B0E75" w:rsidP="002B0E75">
      <w:pPr>
        <w:pStyle w:val="Doc-text2"/>
        <w:spacing w:after="240"/>
        <w:ind w:left="0" w:firstLine="0"/>
        <w:rPr>
          <w:rFonts w:ascii="Times New Roman" w:eastAsia="Wingdings" w:hAnsi="Times New Roman" w:cs="Wingdings"/>
          <w:b/>
          <w:szCs w:val="20"/>
          <w:lang w:val="en-US" w:eastAsia="zh-CN"/>
        </w:rPr>
      </w:pPr>
      <w:r w:rsidRPr="002B0E75">
        <w:rPr>
          <w:rFonts w:ascii="Times New Roman" w:eastAsia="Wingdings" w:hAnsi="Times New Roman" w:cs="Wingdings"/>
          <w:b/>
          <w:szCs w:val="20"/>
          <w:lang w:val="en-US" w:eastAsia="zh-CN"/>
        </w:rPr>
        <w:t>P</w:t>
      </w:r>
      <w:r w:rsidRPr="002B0E75">
        <w:rPr>
          <w:rFonts w:ascii="Times New Roman" w:eastAsia="Wingdings" w:hAnsi="Times New Roman" w:cs="Wingdings" w:hint="eastAsia"/>
          <w:b/>
          <w:szCs w:val="20"/>
          <w:lang w:val="en-US" w:eastAsia="zh-CN"/>
        </w:rPr>
        <w:t>roposal 6: Discuss the two possible methods for T</w:t>
      </w:r>
      <w:r w:rsidRPr="002B0E75">
        <w:rPr>
          <w:rFonts w:ascii="Times New Roman" w:eastAsia="Wingdings" w:hAnsi="Times New Roman" w:cs="Wingdings"/>
          <w:b/>
          <w:szCs w:val="20"/>
          <w:lang w:val="en-US" w:eastAsia="zh-CN"/>
        </w:rPr>
        <w:t>A value transfer from candidate DU to source DU</w:t>
      </w:r>
      <w:r w:rsidRPr="002B0E75">
        <w:rPr>
          <w:rFonts w:ascii="Times New Roman" w:eastAsia="Wingdings" w:hAnsi="Times New Roman" w:cs="Wingdings" w:hint="eastAsia"/>
          <w:b/>
          <w:szCs w:val="20"/>
          <w:lang w:val="en-US" w:eastAsia="zh-CN"/>
        </w:rPr>
        <w:t>.</w:t>
      </w:r>
    </w:p>
    <w:p w:rsidR="002B0E75" w:rsidRPr="002B0E75" w:rsidRDefault="002B0E75" w:rsidP="002B0E75">
      <w:pPr>
        <w:pStyle w:val="Doc-text2"/>
        <w:numPr>
          <w:ilvl w:val="0"/>
          <w:numId w:val="17"/>
        </w:numPr>
        <w:rPr>
          <w:rFonts w:ascii="Times New Roman" w:eastAsia="Wingdings" w:hAnsi="Times New Roman" w:cs="Wingdings"/>
          <w:b/>
          <w:szCs w:val="20"/>
          <w:lang w:val="en-US" w:eastAsia="zh-CN"/>
        </w:rPr>
      </w:pPr>
      <w:r w:rsidRPr="002B0E75">
        <w:rPr>
          <w:rFonts w:ascii="Times New Roman" w:eastAsia="Wingdings" w:hAnsi="Times New Roman" w:cs="Wingdings"/>
          <w:b/>
          <w:szCs w:val="20"/>
          <w:lang w:val="en-US" w:eastAsia="zh-CN"/>
        </w:rPr>
        <w:t>Method 1: by UE associated F1 signaling. Before sending the PDCCH order to UE, source DU will inform candidate DU first, including the relative information, e.g. preamble index. Then the candidate DU can identify the UE and delivery the TA to the correct source DU.</w:t>
      </w:r>
    </w:p>
    <w:p w:rsidR="002B0E75" w:rsidRPr="002B0E75" w:rsidRDefault="002B0E75" w:rsidP="002B0E75">
      <w:pPr>
        <w:pStyle w:val="Doc-text2"/>
        <w:numPr>
          <w:ilvl w:val="0"/>
          <w:numId w:val="17"/>
        </w:numPr>
        <w:rPr>
          <w:rFonts w:ascii="Times New Roman" w:eastAsia="Wingdings" w:hAnsi="Times New Roman" w:cs="Wingdings"/>
          <w:b/>
          <w:szCs w:val="20"/>
          <w:lang w:val="en-US" w:eastAsia="zh-CN"/>
        </w:rPr>
      </w:pPr>
      <w:r w:rsidRPr="002B0E75">
        <w:rPr>
          <w:rFonts w:ascii="Times New Roman" w:eastAsia="Wingdings" w:hAnsi="Times New Roman" w:cs="Wingdings"/>
          <w:b/>
          <w:szCs w:val="20"/>
          <w:lang w:val="en-US" w:eastAsia="zh-CN"/>
        </w:rPr>
        <w:t>Method 2: by non-UE associated signaling. When candidate DU detects the preamble and calculates the corresponding TA, it will deliver the TA and assistant information (e.g. preamble index) to the source DU.</w:t>
      </w:r>
    </w:p>
    <w:p w:rsidR="002B0E75" w:rsidRPr="002B0E75" w:rsidRDefault="002B0E75" w:rsidP="00364FAA">
      <w:pPr>
        <w:spacing w:before="240"/>
        <w:rPr>
          <w:rFonts w:eastAsia="Wingdings" w:cs="Wingdings"/>
          <w:b/>
          <w:lang w:val="en-US" w:eastAsia="zh-CN"/>
        </w:rPr>
      </w:pPr>
      <w:r w:rsidRPr="002B0E75">
        <w:rPr>
          <w:rFonts w:eastAsia="Wingdings" w:cs="Wingdings"/>
          <w:b/>
          <w:lang w:val="en-US" w:eastAsia="zh-CN"/>
        </w:rPr>
        <w:t>P</w:t>
      </w:r>
      <w:r w:rsidRPr="002B0E75">
        <w:rPr>
          <w:rFonts w:eastAsia="Wingdings" w:cs="Wingdings" w:hint="eastAsia"/>
          <w:b/>
          <w:lang w:val="en-US" w:eastAsia="zh-CN"/>
        </w:rPr>
        <w:t xml:space="preserve">roposal 7: For the intra-DU case, reuse </w:t>
      </w:r>
      <w:r w:rsidRPr="002B0E75">
        <w:rPr>
          <w:rFonts w:eastAsia="Wingdings" w:cs="Wingdings"/>
          <w:b/>
          <w:lang w:val="en-US" w:eastAsia="zh-CN"/>
        </w:rPr>
        <w:t xml:space="preserve">UE Context </w:t>
      </w:r>
      <w:r w:rsidR="00364FAA">
        <w:rPr>
          <w:rFonts w:eastAsia="Wingdings" w:cs="Wingdings" w:hint="eastAsia"/>
          <w:b/>
          <w:lang w:val="en-US" w:eastAsia="zh-CN"/>
        </w:rPr>
        <w:t>Modification</w:t>
      </w:r>
      <w:r w:rsidRPr="002B0E75">
        <w:rPr>
          <w:rFonts w:eastAsia="Wingdings" w:cs="Wingdings"/>
          <w:b/>
          <w:lang w:val="en-US" w:eastAsia="zh-CN"/>
        </w:rPr>
        <w:t xml:space="preserve"> procedure to collect the TCI state</w:t>
      </w:r>
      <w:r w:rsidRPr="002B0E75">
        <w:rPr>
          <w:rFonts w:eastAsia="Wingdings" w:cs="Wingdings" w:hint="eastAsia"/>
          <w:b/>
          <w:lang w:val="en-US" w:eastAsia="zh-CN"/>
        </w:rPr>
        <w:t xml:space="preserve">, it is proposal to introduce TCI state </w:t>
      </w:r>
      <w:r w:rsidRPr="002B0E75">
        <w:rPr>
          <w:rFonts w:eastAsia="Wingdings" w:cs="Wingdings"/>
          <w:b/>
          <w:lang w:val="en-US" w:eastAsia="zh-CN"/>
        </w:rPr>
        <w:t>information</w:t>
      </w:r>
      <w:r w:rsidRPr="002B0E75">
        <w:rPr>
          <w:rFonts w:eastAsia="Wingdings" w:cs="Wingdings" w:hint="eastAsia"/>
          <w:b/>
          <w:lang w:val="en-US" w:eastAsia="zh-CN"/>
        </w:rPr>
        <w:t xml:space="preserve"> in the UE context modification response message </w:t>
      </w:r>
      <w:r w:rsidRPr="002B0E75">
        <w:rPr>
          <w:rFonts w:eastAsia="Wingdings" w:cs="Wingdings"/>
          <w:b/>
          <w:lang w:val="en-US" w:eastAsia="zh-CN"/>
        </w:rPr>
        <w:t>at the candidate cell configuration phase</w:t>
      </w:r>
      <w:r w:rsidRPr="002B0E75">
        <w:rPr>
          <w:rFonts w:eastAsia="Wingdings" w:cs="Wingdings" w:hint="eastAsia"/>
          <w:b/>
          <w:lang w:val="en-US" w:eastAsia="zh-CN"/>
        </w:rPr>
        <w:t>, e.g., in the DU to CU RRC information IE.</w:t>
      </w:r>
    </w:p>
    <w:p w:rsidR="002B0E75" w:rsidRPr="002B0E75" w:rsidRDefault="002B0E75" w:rsidP="002B0E75">
      <w:pPr>
        <w:rPr>
          <w:rFonts w:eastAsia="Wingdings" w:cs="Wingdings"/>
          <w:b/>
          <w:lang w:val="en-US" w:eastAsia="zh-CN"/>
        </w:rPr>
      </w:pPr>
      <w:r w:rsidRPr="002B0E75">
        <w:rPr>
          <w:rFonts w:eastAsia="Wingdings" w:cs="Wingdings"/>
          <w:b/>
          <w:lang w:val="en-US" w:eastAsia="zh-CN"/>
        </w:rPr>
        <w:t>P</w:t>
      </w:r>
      <w:r w:rsidRPr="002B0E75">
        <w:rPr>
          <w:rFonts w:eastAsia="Wingdings" w:cs="Wingdings" w:hint="eastAsia"/>
          <w:b/>
          <w:lang w:val="en-US" w:eastAsia="zh-CN"/>
        </w:rPr>
        <w:t xml:space="preserve">roposal 8: For the inter-DU case, reuse </w:t>
      </w:r>
      <w:r w:rsidRPr="002B0E75">
        <w:rPr>
          <w:rFonts w:eastAsia="Wingdings" w:cs="Wingdings"/>
          <w:b/>
          <w:lang w:val="en-US" w:eastAsia="zh-CN"/>
        </w:rPr>
        <w:t>UE Context Setup procedure to collect the TCI state</w:t>
      </w:r>
      <w:r w:rsidRPr="002B0E75">
        <w:rPr>
          <w:rFonts w:eastAsia="Wingdings" w:cs="Wingdings" w:hint="eastAsia"/>
          <w:b/>
          <w:lang w:val="en-US" w:eastAsia="zh-CN"/>
        </w:rPr>
        <w:t xml:space="preserve">, it is proposal to introduce TCI state </w:t>
      </w:r>
      <w:r w:rsidRPr="002B0E75">
        <w:rPr>
          <w:rFonts w:eastAsia="Wingdings" w:cs="Wingdings"/>
          <w:b/>
          <w:lang w:val="en-US" w:eastAsia="zh-CN"/>
        </w:rPr>
        <w:t>information</w:t>
      </w:r>
      <w:r w:rsidRPr="002B0E75">
        <w:rPr>
          <w:rFonts w:eastAsia="Wingdings" w:cs="Wingdings" w:hint="eastAsia"/>
          <w:b/>
          <w:lang w:val="en-US" w:eastAsia="zh-CN"/>
        </w:rPr>
        <w:t xml:space="preserve"> in the UE context setup response message </w:t>
      </w:r>
      <w:r w:rsidRPr="002B0E75">
        <w:rPr>
          <w:rFonts w:eastAsia="Wingdings" w:cs="Wingdings"/>
          <w:b/>
          <w:lang w:val="en-US" w:eastAsia="zh-CN"/>
        </w:rPr>
        <w:t>at the candidate cell configuration phase</w:t>
      </w:r>
      <w:r w:rsidRPr="002B0E75">
        <w:rPr>
          <w:rFonts w:eastAsia="Wingdings" w:cs="Wingdings" w:hint="eastAsia"/>
          <w:b/>
          <w:lang w:val="en-US" w:eastAsia="zh-CN"/>
        </w:rPr>
        <w:t>, e.g., in the DU to CU RRC information IE.</w:t>
      </w:r>
    </w:p>
    <w:p w:rsidR="002B0E75" w:rsidRPr="006D6300" w:rsidRDefault="002B0E75" w:rsidP="002B0E75">
      <w:pPr>
        <w:rPr>
          <w:rFonts w:eastAsia="Wingdings" w:cs="Wingdings"/>
          <w:b/>
          <w:lang w:val="en-US" w:eastAsia="zh-CN"/>
        </w:rPr>
      </w:pPr>
      <w:r w:rsidRPr="006D6300">
        <w:rPr>
          <w:rFonts w:eastAsia="Wingdings" w:cs="Wingdings"/>
          <w:b/>
          <w:lang w:val="en-US" w:eastAsia="zh-CN"/>
        </w:rPr>
        <w:t>P</w:t>
      </w:r>
      <w:r w:rsidRPr="006D6300">
        <w:rPr>
          <w:rFonts w:eastAsia="Wingdings" w:cs="Wingdings" w:hint="eastAsia"/>
          <w:b/>
          <w:lang w:val="en-US" w:eastAsia="zh-CN"/>
        </w:rPr>
        <w:t xml:space="preserve">roposal </w:t>
      </w:r>
      <w:r>
        <w:rPr>
          <w:rFonts w:eastAsia="Wingdings" w:cs="Wingdings" w:hint="eastAsia"/>
          <w:b/>
          <w:lang w:val="en-US" w:eastAsia="zh-CN"/>
        </w:rPr>
        <w:t>9</w:t>
      </w:r>
      <w:r w:rsidRPr="006D6300">
        <w:rPr>
          <w:rFonts w:eastAsia="Wingdings" w:cs="Wingdings" w:hint="eastAsia"/>
          <w:b/>
          <w:lang w:val="en-US" w:eastAsia="zh-CN"/>
        </w:rPr>
        <w:t xml:space="preserve">: Introduce </w:t>
      </w:r>
      <w:r w:rsidRPr="005A7038">
        <w:rPr>
          <w:rFonts w:eastAsia="Wingdings" w:cs="Wingdings"/>
          <w:b/>
          <w:lang w:val="en-US" w:eastAsia="zh-CN"/>
        </w:rPr>
        <w:t>reference configuration</w:t>
      </w:r>
      <w:r>
        <w:rPr>
          <w:rFonts w:eastAsia="Wingdings" w:cs="Wingdings" w:hint="eastAsia"/>
          <w:b/>
          <w:lang w:val="en-US" w:eastAsia="zh-CN"/>
        </w:rPr>
        <w:t xml:space="preserve"> information</w:t>
      </w:r>
      <w:r w:rsidRPr="006D6300">
        <w:rPr>
          <w:rFonts w:eastAsia="Wingdings" w:cs="Wingdings" w:hint="eastAsia"/>
          <w:b/>
          <w:lang w:val="en-US" w:eastAsia="zh-CN"/>
        </w:rPr>
        <w:t xml:space="preserve"> IE in UE context </w:t>
      </w:r>
      <w:r>
        <w:rPr>
          <w:rFonts w:eastAsia="Wingdings" w:cs="Wingdings" w:hint="eastAsia"/>
          <w:b/>
          <w:lang w:val="en-US" w:eastAsia="zh-CN"/>
        </w:rPr>
        <w:t xml:space="preserve">setup </w:t>
      </w:r>
      <w:r w:rsidRPr="006D6300">
        <w:rPr>
          <w:rFonts w:eastAsia="Wingdings" w:cs="Wingdings" w:hint="eastAsia"/>
          <w:b/>
          <w:lang w:val="en-US" w:eastAsia="zh-CN"/>
        </w:rPr>
        <w:t xml:space="preserve">request message for inter-DU LTM candidate cell configuration. </w:t>
      </w:r>
    </w:p>
    <w:p w:rsidR="002B0E75" w:rsidRDefault="002B0E75" w:rsidP="002B0E75">
      <w:pPr>
        <w:rPr>
          <w:rFonts w:eastAsia="Wingdings" w:cs="Wingdings"/>
          <w:b/>
          <w:lang w:val="en-US" w:eastAsia="zh-CN"/>
        </w:rPr>
      </w:pPr>
      <w:r w:rsidRPr="006D6300">
        <w:rPr>
          <w:rFonts w:eastAsia="Wingdings" w:cs="Wingdings"/>
          <w:b/>
          <w:lang w:val="en-US" w:eastAsia="zh-CN"/>
        </w:rPr>
        <w:t>P</w:t>
      </w:r>
      <w:r w:rsidRPr="006D6300">
        <w:rPr>
          <w:rFonts w:eastAsia="Wingdings" w:cs="Wingdings" w:hint="eastAsia"/>
          <w:b/>
          <w:lang w:val="en-US" w:eastAsia="zh-CN"/>
        </w:rPr>
        <w:t xml:space="preserve">roposal </w:t>
      </w:r>
      <w:r>
        <w:rPr>
          <w:rFonts w:eastAsia="Wingdings" w:cs="Wingdings" w:hint="eastAsia"/>
          <w:b/>
          <w:lang w:val="en-US" w:eastAsia="zh-CN"/>
        </w:rPr>
        <w:t>10</w:t>
      </w:r>
      <w:r w:rsidRPr="006D6300">
        <w:rPr>
          <w:rFonts w:eastAsia="Wingdings" w:cs="Wingdings" w:hint="eastAsia"/>
          <w:b/>
          <w:lang w:val="en-US" w:eastAsia="zh-CN"/>
        </w:rPr>
        <w:t xml:space="preserve">: Introduce </w:t>
      </w:r>
      <w:r w:rsidRPr="005A7038">
        <w:rPr>
          <w:rFonts w:eastAsia="Wingdings" w:cs="Wingdings"/>
          <w:b/>
          <w:lang w:val="en-US" w:eastAsia="zh-CN"/>
        </w:rPr>
        <w:t>reference configuration</w:t>
      </w:r>
      <w:r>
        <w:rPr>
          <w:rFonts w:eastAsia="Wingdings" w:cs="Wingdings" w:hint="eastAsia"/>
          <w:b/>
          <w:lang w:val="en-US" w:eastAsia="zh-CN"/>
        </w:rPr>
        <w:t xml:space="preserve"> information</w:t>
      </w:r>
      <w:r w:rsidRPr="006D6300">
        <w:rPr>
          <w:rFonts w:eastAsia="Wingdings" w:cs="Wingdings" w:hint="eastAsia"/>
          <w:b/>
          <w:lang w:val="en-US" w:eastAsia="zh-CN"/>
        </w:rPr>
        <w:t xml:space="preserve"> IE in UE context modification </w:t>
      </w:r>
      <w:r>
        <w:rPr>
          <w:rFonts w:eastAsia="Wingdings" w:cs="Wingdings" w:hint="eastAsia"/>
          <w:b/>
          <w:lang w:val="en-US" w:eastAsia="zh-CN"/>
        </w:rPr>
        <w:t xml:space="preserve">request </w:t>
      </w:r>
      <w:r w:rsidRPr="006D6300">
        <w:rPr>
          <w:rFonts w:eastAsia="Wingdings" w:cs="Wingdings" w:hint="eastAsia"/>
          <w:b/>
          <w:lang w:val="en-US" w:eastAsia="zh-CN"/>
        </w:rPr>
        <w:t>message for intra-DU</w:t>
      </w:r>
      <w:r>
        <w:rPr>
          <w:rFonts w:eastAsia="Wingdings" w:cs="Wingdings" w:hint="eastAsia"/>
          <w:b/>
          <w:lang w:val="en-US" w:eastAsia="zh-CN"/>
        </w:rPr>
        <w:t>/inter-DU</w:t>
      </w:r>
      <w:r w:rsidRPr="006D6300">
        <w:rPr>
          <w:rFonts w:eastAsia="Wingdings" w:cs="Wingdings" w:hint="eastAsia"/>
          <w:b/>
          <w:lang w:val="en-US" w:eastAsia="zh-CN"/>
        </w:rPr>
        <w:t xml:space="preserve"> LTM candidate cell configuration. </w:t>
      </w:r>
    </w:p>
    <w:p w:rsidR="002B0E75" w:rsidRDefault="002B0E75" w:rsidP="002B0E75">
      <w:pPr>
        <w:rPr>
          <w:rFonts w:eastAsia="Wingdings" w:cs="Wingdings"/>
          <w:b/>
          <w:lang w:val="en-US" w:eastAsia="zh-CN"/>
        </w:rPr>
      </w:pPr>
      <w:r>
        <w:rPr>
          <w:rFonts w:eastAsia="Wingdings" w:cs="Wingdings"/>
          <w:b/>
          <w:lang w:val="en-US" w:eastAsia="zh-CN"/>
        </w:rPr>
        <w:t>P</w:t>
      </w:r>
      <w:r>
        <w:rPr>
          <w:rFonts w:eastAsia="Wingdings" w:cs="Wingdings" w:hint="eastAsia"/>
          <w:b/>
          <w:lang w:val="en-US" w:eastAsia="zh-CN"/>
        </w:rPr>
        <w:t>roposal 11: Whether transmit active BWP should wait for RAN2 further discussion.</w:t>
      </w:r>
    </w:p>
    <w:p w:rsidR="002B0E75" w:rsidRPr="002B0E75" w:rsidRDefault="002B0E75" w:rsidP="0002563D">
      <w:pPr>
        <w:rPr>
          <w:rFonts w:eastAsiaTheme="minorEastAsia"/>
          <w:lang w:val="en-US" w:eastAsia="zh-CN"/>
        </w:rPr>
      </w:pPr>
    </w:p>
    <w:p w:rsidR="00B102F7" w:rsidRPr="007D3E81" w:rsidRDefault="00B102F7" w:rsidP="00B102F7">
      <w:pPr>
        <w:pStyle w:val="10"/>
      </w:pPr>
      <w:r>
        <w:t xml:space="preserve">4. </w:t>
      </w:r>
      <w:r w:rsidRPr="007D3E81">
        <w:t>Reference</w:t>
      </w:r>
    </w:p>
    <w:p w:rsidR="007B40D1" w:rsidRPr="007B40D1" w:rsidRDefault="007B40D1" w:rsidP="007B40D1">
      <w:pPr>
        <w:spacing w:after="0"/>
        <w:rPr>
          <w:rFonts w:eastAsia="宋体"/>
          <w:sz w:val="22"/>
          <w:szCs w:val="24"/>
          <w:lang w:eastAsia="zh-CN"/>
        </w:rPr>
      </w:pPr>
      <w:r w:rsidRPr="007B40D1">
        <w:rPr>
          <w:rFonts w:eastAsia="宋体"/>
          <w:sz w:val="22"/>
          <w:szCs w:val="24"/>
          <w:lang w:eastAsia="zh-CN"/>
        </w:rPr>
        <w:t>[1] R2-2306898 LS on L1 measurements for LTM</w:t>
      </w:r>
    </w:p>
    <w:p w:rsidR="007B40D1" w:rsidRPr="007B40D1" w:rsidRDefault="007B40D1" w:rsidP="007B40D1">
      <w:pPr>
        <w:spacing w:after="0"/>
        <w:rPr>
          <w:rFonts w:eastAsia="宋体"/>
          <w:sz w:val="22"/>
          <w:szCs w:val="24"/>
          <w:lang w:eastAsia="zh-CN"/>
        </w:rPr>
      </w:pPr>
      <w:r w:rsidRPr="007B40D1">
        <w:rPr>
          <w:rFonts w:eastAsia="宋体"/>
          <w:sz w:val="22"/>
          <w:szCs w:val="24"/>
          <w:lang w:eastAsia="zh-CN"/>
        </w:rPr>
        <w:t>[2] R2-2306897 LS on Early TA and RACH-less</w:t>
      </w:r>
    </w:p>
    <w:p w:rsidR="007B40D1" w:rsidRPr="007B40D1" w:rsidRDefault="007B40D1" w:rsidP="007B40D1">
      <w:pPr>
        <w:spacing w:after="0"/>
        <w:rPr>
          <w:rFonts w:eastAsia="宋体"/>
          <w:sz w:val="22"/>
          <w:szCs w:val="24"/>
          <w:lang w:eastAsia="zh-CN"/>
        </w:rPr>
      </w:pPr>
      <w:r w:rsidRPr="007B40D1">
        <w:rPr>
          <w:rFonts w:eastAsia="宋体"/>
          <w:sz w:val="22"/>
          <w:szCs w:val="24"/>
          <w:lang w:eastAsia="zh-CN"/>
        </w:rPr>
        <w:t>[3] R3-232569 LS</w:t>
      </w:r>
      <w:r w:rsidRPr="007B40D1">
        <w:rPr>
          <w:rFonts w:eastAsia="宋体" w:hint="eastAsia"/>
          <w:sz w:val="22"/>
          <w:szCs w:val="24"/>
          <w:lang w:eastAsia="zh-CN"/>
        </w:rPr>
        <w:t xml:space="preserve"> </w:t>
      </w:r>
      <w:r w:rsidRPr="007B40D1">
        <w:rPr>
          <w:rFonts w:eastAsia="宋体"/>
          <w:sz w:val="22"/>
          <w:szCs w:val="24"/>
          <w:lang w:eastAsia="zh-CN"/>
        </w:rPr>
        <w:t>Reply LS on L1 measurement RS configuration and PDCCH ordered RACH for LTM</w:t>
      </w:r>
    </w:p>
    <w:p w:rsidR="007B40D1" w:rsidRPr="007B40D1" w:rsidRDefault="007B40D1" w:rsidP="007B40D1">
      <w:pPr>
        <w:spacing w:after="0"/>
        <w:rPr>
          <w:rFonts w:eastAsia="宋体"/>
          <w:sz w:val="22"/>
          <w:szCs w:val="24"/>
          <w:lang w:eastAsia="zh-CN"/>
        </w:rPr>
      </w:pPr>
      <w:r w:rsidRPr="007B40D1">
        <w:rPr>
          <w:rFonts w:eastAsia="宋体"/>
          <w:sz w:val="22"/>
          <w:szCs w:val="24"/>
          <w:lang w:eastAsia="zh-CN"/>
        </w:rPr>
        <w:t>[4] R3-232569 LS on beam indication of target cell(s) and time gap between a PDCCH order and the corresponding PRACH transmission for LTM</w:t>
      </w:r>
    </w:p>
    <w:p w:rsidR="00AF32A9" w:rsidRPr="007B40D1" w:rsidRDefault="007B40D1" w:rsidP="007B40D1">
      <w:pPr>
        <w:spacing w:after="0"/>
        <w:rPr>
          <w:rFonts w:eastAsia="宋体"/>
          <w:sz w:val="22"/>
          <w:szCs w:val="24"/>
          <w:lang w:eastAsia="zh-CN"/>
        </w:rPr>
      </w:pPr>
      <w:r w:rsidRPr="007B40D1">
        <w:rPr>
          <w:rFonts w:eastAsia="宋体"/>
          <w:sz w:val="22"/>
          <w:szCs w:val="24"/>
          <w:lang w:eastAsia="zh-CN"/>
        </w:rPr>
        <w:lastRenderedPageBreak/>
        <w:t>[5] RRC running CR for LTM, Ericsson</w:t>
      </w:r>
    </w:p>
    <w:p w:rsidR="002F3FF0" w:rsidRPr="00892281" w:rsidRDefault="00892281" w:rsidP="00892281">
      <w:pPr>
        <w:pStyle w:val="10"/>
        <w:rPr>
          <w:rFonts w:eastAsiaTheme="minorEastAsia"/>
          <w:lang w:eastAsia="zh-CN"/>
        </w:rPr>
      </w:pPr>
      <w:r>
        <w:rPr>
          <w:rFonts w:eastAsiaTheme="minorEastAsia" w:hint="eastAsia"/>
          <w:lang w:eastAsia="zh-CN"/>
        </w:rPr>
        <w:t>5</w:t>
      </w:r>
      <w:r>
        <w:t xml:space="preserve">. </w:t>
      </w:r>
      <w:r>
        <w:rPr>
          <w:rFonts w:eastAsiaTheme="minorEastAsia" w:hint="eastAsia"/>
          <w:lang w:eastAsia="zh-CN"/>
        </w:rPr>
        <w:t>TP for 38.</w:t>
      </w:r>
      <w:r w:rsidR="00256898">
        <w:rPr>
          <w:rFonts w:eastAsiaTheme="minorEastAsia" w:hint="eastAsia"/>
          <w:lang w:eastAsia="zh-CN"/>
        </w:rPr>
        <w:t>413</w:t>
      </w:r>
      <w:r>
        <w:rPr>
          <w:rFonts w:eastAsiaTheme="minorEastAsia" w:hint="eastAsia"/>
          <w:lang w:eastAsia="zh-CN"/>
        </w:rPr>
        <w:t xml:space="preserve"> BLCR</w:t>
      </w:r>
      <w:r w:rsidR="00A57DDD">
        <w:rPr>
          <w:rFonts w:eastAsiaTheme="minorEastAsia" w:hint="eastAsia"/>
          <w:lang w:eastAsia="zh-CN"/>
        </w:rPr>
        <w:t xml:space="preserve"> about</w:t>
      </w:r>
      <w:r w:rsidR="00256898">
        <w:rPr>
          <w:rFonts w:eastAsiaTheme="minorEastAsia" w:hint="eastAsia"/>
          <w:lang w:eastAsia="zh-CN"/>
        </w:rPr>
        <w:t xml:space="preserve"> RS and reference configuration</w:t>
      </w:r>
    </w:p>
    <w:p w:rsidR="00256898" w:rsidRPr="00EA5FA7" w:rsidRDefault="00256898" w:rsidP="00256898">
      <w:pPr>
        <w:pStyle w:val="20"/>
      </w:pPr>
      <w:bookmarkStart w:id="14" w:name="_Toc20955772"/>
      <w:bookmarkStart w:id="15" w:name="_Toc29892866"/>
      <w:bookmarkStart w:id="16" w:name="_Toc36556803"/>
      <w:bookmarkStart w:id="17" w:name="_Toc45832189"/>
      <w:bookmarkStart w:id="18" w:name="_Toc51763369"/>
      <w:bookmarkStart w:id="19" w:name="_Toc64448532"/>
      <w:bookmarkStart w:id="20" w:name="_Toc66289191"/>
      <w:bookmarkStart w:id="21" w:name="_Toc74154304"/>
      <w:bookmarkStart w:id="22" w:name="_Toc81383048"/>
      <w:bookmarkStart w:id="23" w:name="_Toc88657681"/>
      <w:bookmarkStart w:id="24" w:name="_Toc97910593"/>
      <w:bookmarkStart w:id="25" w:name="_Toc99038232"/>
      <w:bookmarkStart w:id="26" w:name="_Toc99730493"/>
      <w:bookmarkStart w:id="27" w:name="_Toc105510612"/>
      <w:bookmarkStart w:id="28" w:name="_Toc105927144"/>
      <w:bookmarkStart w:id="29" w:name="_Toc106109684"/>
      <w:bookmarkStart w:id="30" w:name="_Toc113835121"/>
      <w:bookmarkStart w:id="31" w:name="_Toc120123964"/>
      <w:bookmarkStart w:id="32" w:name="_Toc121160964"/>
      <w:r w:rsidRPr="00EA5FA7">
        <w:t>8.3</w:t>
      </w:r>
      <w:r w:rsidRPr="00EA5FA7">
        <w:tab/>
        <w:t>UE Context Management procedures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256898" w:rsidRPr="00EA5FA7" w:rsidRDefault="00256898" w:rsidP="00256898">
      <w:pPr>
        <w:pStyle w:val="3"/>
      </w:pPr>
      <w:r w:rsidRPr="00EA5FA7">
        <w:t>8.3.1</w:t>
      </w:r>
      <w:r w:rsidRPr="00EA5FA7">
        <w:tab/>
        <w:t xml:space="preserve">UE Context Setup </w:t>
      </w:r>
    </w:p>
    <w:p w:rsidR="00256898" w:rsidRPr="00EA5FA7" w:rsidRDefault="00256898" w:rsidP="00256898">
      <w:pPr>
        <w:pStyle w:val="4"/>
        <w:rPr>
          <w:lang w:eastAsia="zh-CN"/>
        </w:rPr>
      </w:pPr>
      <w:r w:rsidRPr="00EA5FA7">
        <w:t>8.3.1.1</w:t>
      </w:r>
      <w:r w:rsidRPr="00EA5FA7">
        <w:tab/>
        <w:t>General</w:t>
      </w:r>
    </w:p>
    <w:p w:rsidR="00CD0F41" w:rsidRDefault="00256898" w:rsidP="00256898">
      <w:pPr>
        <w:rPr>
          <w:rFonts w:eastAsiaTheme="minorEastAsia"/>
          <w:lang w:eastAsia="zh-CN"/>
        </w:rPr>
      </w:pPr>
      <w:r w:rsidRPr="00EA5FA7">
        <w:rPr>
          <w:lang w:eastAsia="zh-CN"/>
        </w:rPr>
        <w:t xml:space="preserve">The purpose of the UE Context Setup procedure is to </w:t>
      </w:r>
      <w:r w:rsidRPr="00EA5FA7">
        <w:t>establish the UE Context including, among others, SRB,DRB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r w:rsidR="00CD0F41" w:rsidRPr="00CD0F41">
        <w:t xml:space="preserve"> </w:t>
      </w:r>
    </w:p>
    <w:p w:rsidR="00256898" w:rsidRPr="00CD0F41" w:rsidRDefault="00CD0F41" w:rsidP="00CD0F41">
      <w:pPr>
        <w:jc w:val="center"/>
        <w:rPr>
          <w:rFonts w:eastAsiaTheme="minorEastAsia"/>
          <w:color w:val="FF0000"/>
        </w:rPr>
      </w:pPr>
      <w:r w:rsidRPr="00CD0F41">
        <w:rPr>
          <w:rFonts w:eastAsiaTheme="minorEastAsia"/>
          <w:color w:val="FF0000"/>
        </w:rPr>
        <w:t>&lt;&lt;&lt;&lt;&lt;&lt;&lt;&lt;&lt;&lt;&lt;&lt;&lt;&lt;&lt;&lt;&lt;&lt;&lt;&lt; Unmodified Text Omitted &gt;&gt;&gt;&gt;&gt;&gt;&gt;&gt;&gt;&gt;&gt;&gt;&gt;&gt;&gt;&gt;&gt;&gt;&gt;&gt;</w:t>
      </w:r>
    </w:p>
    <w:p w:rsidR="00CD0F41" w:rsidRPr="00CD0F41" w:rsidRDefault="00256898" w:rsidP="00256898">
      <w:pPr>
        <w:rPr>
          <w:rFonts w:eastAsiaTheme="minorEastAsia"/>
          <w:lang w:val="en-IN" w:eastAsia="zh-CN"/>
        </w:rPr>
      </w:pPr>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rsidR="00256898" w:rsidRDefault="00256898" w:rsidP="00256898">
      <w:r>
        <w:t>I</w:t>
      </w:r>
      <w:r w:rsidRPr="00EA5FA7">
        <w:t>f the</w:t>
      </w:r>
      <w:r>
        <w:t xml:space="preserve"> </w:t>
      </w:r>
      <w:r w:rsidRPr="00F2289A">
        <w:rPr>
          <w:i/>
          <w:iCs/>
        </w:rPr>
        <w:t>LTM Indicator</w:t>
      </w:r>
      <w:r>
        <w:t xml:space="preserve"> IE is contained in the </w:t>
      </w:r>
      <w:r>
        <w:rPr>
          <w:i/>
          <w:iCs/>
        </w:rPr>
        <w:t>LTM Information</w:t>
      </w:r>
      <w:r w:rsidRPr="00EA699E">
        <w:rPr>
          <w:i/>
          <w:iCs/>
        </w:rPr>
        <w:t xml:space="preserve"> </w:t>
      </w:r>
      <w:r>
        <w:rPr>
          <w:i/>
          <w:iCs/>
        </w:rPr>
        <w:t xml:space="preserve">to be Setup </w:t>
      </w:r>
      <w:r>
        <w:t>IE</w:t>
      </w:r>
      <w:r w:rsidRPr="00EA5FA7">
        <w:rPr>
          <w:i/>
        </w:rPr>
        <w:t xml:space="preserve"> </w:t>
      </w:r>
      <w:r w:rsidRPr="00EA5FA7">
        <w:t>included in the UE CONTEXT SETUP REQUEST message</w:t>
      </w:r>
      <w:r>
        <w:t xml:space="preserve">, the </w:t>
      </w:r>
      <w:proofErr w:type="spellStart"/>
      <w:r>
        <w:t>gNB</w:t>
      </w:r>
      <w:proofErr w:type="spellEnd"/>
      <w:r>
        <w:t xml:space="preserve">-DU shall, if supported, consider that the request concerns 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t>.</w:t>
      </w:r>
    </w:p>
    <w:p w:rsidR="00256898" w:rsidRDefault="00256898" w:rsidP="00256898">
      <w:pPr>
        <w:rPr>
          <w:rFonts w:eastAsiaTheme="minorEastAsia"/>
          <w:lang w:eastAsia="zh-CN"/>
        </w:rPr>
      </w:pPr>
      <w:r>
        <w:t xml:space="preserve">If the </w:t>
      </w:r>
      <w:r w:rsidRPr="00345DA9">
        <w:rPr>
          <w:i/>
          <w:iCs/>
        </w:rPr>
        <w:t xml:space="preserve">LTM Request for RACH </w:t>
      </w:r>
      <w:r>
        <w:rPr>
          <w:i/>
          <w:iCs/>
        </w:rPr>
        <w:t>Configuration</w:t>
      </w:r>
      <w:r w:rsidRPr="00345DA9">
        <w:rPr>
          <w:i/>
          <w:iCs/>
        </w:rPr>
        <w:t xml:space="preserve"> </w:t>
      </w:r>
      <w:r>
        <w:t xml:space="preserve">IE is contained in the </w:t>
      </w:r>
      <w:r>
        <w:rPr>
          <w:i/>
          <w:iCs/>
        </w:rPr>
        <w:t xml:space="preserve">LTM Information to be Setup </w:t>
      </w:r>
      <w:r>
        <w:t>IE</w:t>
      </w:r>
      <w:r w:rsidRPr="00EA5FA7">
        <w:rPr>
          <w:i/>
        </w:rPr>
        <w:t xml:space="preserve"> </w:t>
      </w:r>
      <w:r>
        <w:t xml:space="preserve">included in the UE CONTEXT SETUP REQUEST message, the </w:t>
      </w:r>
      <w:proofErr w:type="spellStart"/>
      <w:r>
        <w:t>gNB</w:t>
      </w:r>
      <w:proofErr w:type="spellEnd"/>
      <w:r>
        <w:t xml:space="preserve">-DU shall, if supported, take it into account for early TA acquisition, and shall include the </w:t>
      </w:r>
      <w:r w:rsidRPr="00345DA9">
        <w:rPr>
          <w:i/>
          <w:iCs/>
        </w:rPr>
        <w:t>LTM RACH Configuration</w:t>
      </w:r>
      <w:r>
        <w:t xml:space="preserve"> IE in the UE CONTEXT SETUP RESPONSE message.</w:t>
      </w:r>
    </w:p>
    <w:p w:rsidR="00CD0F41" w:rsidRPr="00CD0F41" w:rsidRDefault="00CD0F41" w:rsidP="00CD0F41">
      <w:pPr>
        <w:pStyle w:val="FirstChange"/>
        <w:rPr>
          <w:lang w:eastAsia="zh-CN"/>
        </w:rPr>
      </w:pPr>
      <w:bookmarkStart w:id="33" w:name="OLE_LINK57"/>
      <w:bookmarkStart w:id="34" w:name="OLE_LINK58"/>
      <w:r w:rsidRPr="00CE63E2">
        <w:t>&lt;&lt;&lt;&lt;&lt;&lt;&lt;&lt;&lt;&lt;&lt;&lt;&lt;&lt;&lt;&lt;&lt;&lt;&lt;&lt; First Change</w:t>
      </w:r>
      <w:r>
        <w:t xml:space="preserve"> </w:t>
      </w:r>
      <w:r w:rsidRPr="00CE63E2">
        <w:t>&gt;&gt;&gt;&gt;&gt;&gt;&gt;&gt;&gt;&gt;&gt;&gt;&gt;&gt;&gt;&gt;&gt;&gt;&gt;&gt;</w:t>
      </w:r>
    </w:p>
    <w:bookmarkEnd w:id="33"/>
    <w:bookmarkEnd w:id="34"/>
    <w:p w:rsidR="00256898" w:rsidRPr="00256898" w:rsidRDefault="00256898" w:rsidP="00256898">
      <w:pPr>
        <w:rPr>
          <w:rFonts w:eastAsiaTheme="minorEastAsia"/>
          <w:lang w:eastAsia="zh-CN"/>
        </w:rPr>
      </w:pPr>
      <w:ins w:id="35" w:author="CATT" w:date="2023-08-08T17:12:00Z">
        <w:r>
          <w:t>If the</w:t>
        </w:r>
      </w:ins>
      <w:ins w:id="36" w:author="CATT" w:date="2023-08-08T17:17:00Z">
        <w:r w:rsidRPr="00A777D0">
          <w:t xml:space="preserve"> </w:t>
        </w:r>
        <w:r w:rsidRPr="000105CC">
          <w:rPr>
            <w:i/>
          </w:rPr>
          <w:t>LTM Reference Configuration</w:t>
        </w:r>
      </w:ins>
      <w:ins w:id="37" w:author="CATT" w:date="2023-08-08T17:12:00Z">
        <w:r w:rsidRPr="00345DA9">
          <w:rPr>
            <w:i/>
            <w:iCs/>
          </w:rPr>
          <w:t xml:space="preserve"> </w:t>
        </w:r>
        <w:r>
          <w:t xml:space="preserve">IE is contained in the </w:t>
        </w:r>
        <w:r>
          <w:rPr>
            <w:i/>
            <w:iCs/>
          </w:rPr>
          <w:t xml:space="preserve">LTM Information to be Setup </w:t>
        </w:r>
        <w:r>
          <w:t>IE</w:t>
        </w:r>
        <w:r w:rsidRPr="00EA5FA7">
          <w:rPr>
            <w:i/>
          </w:rPr>
          <w:t xml:space="preserve"> </w:t>
        </w:r>
        <w:r>
          <w:t xml:space="preserve">included in the UE CONTEXT SETUP REQUEST message, the </w:t>
        </w:r>
        <w:proofErr w:type="spellStart"/>
        <w:r>
          <w:t>gNB</w:t>
        </w:r>
        <w:proofErr w:type="spellEnd"/>
        <w:r>
          <w:t xml:space="preserve">-DU shall, if supported, take it into account for </w:t>
        </w:r>
      </w:ins>
      <w:ins w:id="38" w:author="CATT" w:date="2023-08-11T13:58:00Z">
        <w:r w:rsidR="00364FAA">
          <w:rPr>
            <w:lang w:eastAsia="zh-CN"/>
          </w:rPr>
          <w:t>generate</w:t>
        </w:r>
      </w:ins>
      <w:ins w:id="39" w:author="CATT" w:date="2023-08-08T17:18:00Z">
        <w:r>
          <w:rPr>
            <w:rFonts w:hint="eastAsia"/>
            <w:lang w:eastAsia="zh-CN"/>
          </w:rPr>
          <w:t xml:space="preserve"> candidate cell configuration.</w:t>
        </w:r>
      </w:ins>
    </w:p>
    <w:p w:rsidR="00256898" w:rsidRDefault="00256898" w:rsidP="00256898">
      <w:pPr>
        <w:rPr>
          <w:ins w:id="40" w:author="CATT" w:date="2023-08-08T17:18:00Z"/>
          <w:lang w:eastAsia="zh-CN"/>
        </w:rPr>
      </w:pPr>
      <w:ins w:id="41" w:author="CATT" w:date="2023-08-08T17:18:00Z">
        <w:r>
          <w:t xml:space="preserve">If the </w:t>
        </w:r>
      </w:ins>
      <w:ins w:id="42" w:author="CATT" w:date="2023-08-08T17:19:00Z">
        <w:r w:rsidRPr="00A777D0">
          <w:rPr>
            <w:i/>
            <w:iCs/>
          </w:rPr>
          <w:t>LTM request for RS Configuration list</w:t>
        </w:r>
      </w:ins>
      <w:ins w:id="43" w:author="CATT" w:date="2023-08-08T17:18:00Z">
        <w:r w:rsidRPr="00345DA9">
          <w:rPr>
            <w:i/>
            <w:iCs/>
          </w:rPr>
          <w:t xml:space="preserve"> </w:t>
        </w:r>
        <w:r>
          <w:t xml:space="preserve">IE is contained in the </w:t>
        </w:r>
        <w:r>
          <w:rPr>
            <w:i/>
            <w:iCs/>
          </w:rPr>
          <w:t xml:space="preserve">LTM Information to be Setup </w:t>
        </w:r>
        <w:r>
          <w:t>IE</w:t>
        </w:r>
        <w:r w:rsidRPr="00EA5FA7">
          <w:rPr>
            <w:i/>
          </w:rPr>
          <w:t xml:space="preserve"> </w:t>
        </w:r>
        <w:r>
          <w:t xml:space="preserve">included in the UE CONTEXT SETUP REQUEST message, the </w:t>
        </w:r>
        <w:proofErr w:type="spellStart"/>
        <w:r>
          <w:t>gNB</w:t>
        </w:r>
        <w:proofErr w:type="spellEnd"/>
        <w:r>
          <w:t xml:space="preserve">-DU shall, if supported, take it into account for </w:t>
        </w:r>
      </w:ins>
      <w:ins w:id="44" w:author="CATT" w:date="2023-08-08T17:19:00Z">
        <w:r>
          <w:rPr>
            <w:rFonts w:hint="eastAsia"/>
            <w:lang w:eastAsia="zh-CN"/>
          </w:rPr>
          <w:t>RS information request</w:t>
        </w:r>
      </w:ins>
      <w:ins w:id="45" w:author="CATT" w:date="2023-08-08T17:18:00Z">
        <w:r>
          <w:t>, and shall include the</w:t>
        </w:r>
      </w:ins>
      <w:ins w:id="46" w:author="CATT" w:date="2023-08-08T17:20:00Z">
        <w:r w:rsidRPr="00A777D0">
          <w:t xml:space="preserve"> </w:t>
        </w:r>
        <w:r w:rsidRPr="000105CC">
          <w:rPr>
            <w:i/>
          </w:rPr>
          <w:t xml:space="preserve">LTM RS configuration list </w:t>
        </w:r>
      </w:ins>
      <w:ins w:id="47" w:author="CATT" w:date="2023-08-08T17:18:00Z">
        <w:r>
          <w:t>IE in the UE CONTEXT SETUP RESPONSE message.</w:t>
        </w:r>
      </w:ins>
    </w:p>
    <w:p w:rsidR="00CD0F41" w:rsidRPr="000105CC" w:rsidRDefault="00256898" w:rsidP="00CD0F41">
      <w:pPr>
        <w:pStyle w:val="B1"/>
        <w:ind w:left="0" w:firstLine="0"/>
        <w:rPr>
          <w:rFonts w:ascii="Times New Roman" w:eastAsiaTheme="minorEastAsia" w:hAnsi="Times New Roman"/>
          <w:b/>
          <w:noProof/>
          <w:lang w:eastAsia="zh-CN"/>
        </w:rPr>
      </w:pPr>
      <w:proofErr w:type="spellStart"/>
      <w:ins w:id="48" w:author="CATT" w:date="2023-08-08T17:20:00Z">
        <w:r w:rsidRPr="000105CC">
          <w:rPr>
            <w:b/>
            <w:lang w:eastAsia="zh-CN"/>
          </w:rPr>
          <w:t>Note</w:t>
        </w:r>
        <w:proofErr w:type="gramStart"/>
        <w:r w:rsidRPr="000105CC">
          <w:rPr>
            <w:b/>
            <w:lang w:eastAsia="zh-CN"/>
          </w:rPr>
          <w:t>:</w:t>
        </w:r>
      </w:ins>
      <w:ins w:id="49" w:author="CATT" w:date="2023-08-08T17:21:00Z">
        <w:r w:rsidRPr="000105CC">
          <w:rPr>
            <w:b/>
            <w:lang w:eastAsia="zh-CN"/>
          </w:rPr>
          <w:t>wheth</w:t>
        </w:r>
      </w:ins>
      <w:ins w:id="50" w:author="CATT" w:date="2023-08-08T17:32:00Z">
        <w:r w:rsidRPr="000105CC">
          <w:rPr>
            <w:rFonts w:eastAsiaTheme="minorEastAsia"/>
            <w:b/>
            <w:lang w:eastAsia="zh-CN"/>
          </w:rPr>
          <w:t>er</w:t>
        </w:r>
      </w:ins>
      <w:proofErr w:type="spellEnd"/>
      <w:proofErr w:type="gramEnd"/>
      <w:ins w:id="51" w:author="CATT" w:date="2023-08-08T17:21:00Z">
        <w:r w:rsidRPr="000105CC">
          <w:rPr>
            <w:b/>
            <w:lang w:eastAsia="zh-CN"/>
          </w:rPr>
          <w:t xml:space="preserve"> need design different procedure for candidate cell configuration for one shot LTM and subsequent LTM</w:t>
        </w:r>
      </w:ins>
      <w:ins w:id="52" w:author="CATT" w:date="2023-08-08T17:33:00Z">
        <w:r w:rsidRPr="000105CC">
          <w:rPr>
            <w:rFonts w:eastAsiaTheme="minorEastAsia"/>
            <w:b/>
            <w:lang w:eastAsia="zh-CN"/>
          </w:rPr>
          <w:t xml:space="preserve"> is FFS</w:t>
        </w:r>
      </w:ins>
    </w:p>
    <w:p w:rsidR="00CD0F41" w:rsidRPr="00CD0F41" w:rsidRDefault="00CD0F41" w:rsidP="00CD0F41">
      <w:pPr>
        <w:jc w:val="center"/>
        <w:rPr>
          <w:rFonts w:eastAsiaTheme="minorEastAsia"/>
          <w:color w:val="FF0000"/>
          <w:lang w:eastAsia="zh-CN"/>
        </w:rPr>
      </w:pPr>
      <w:r w:rsidRPr="00CD0F41">
        <w:rPr>
          <w:rFonts w:eastAsiaTheme="minorEastAsia"/>
          <w:color w:val="FF0000"/>
        </w:rPr>
        <w:t>&lt;&lt;&lt;&lt;&lt;&lt;&lt;&lt;&lt;&lt;&lt;&lt;&lt;&lt;&lt;&lt;&lt;&lt;&lt;&lt; Unmodified Text Omitted &gt;&gt;&gt;&gt;&gt;&gt;&gt;&gt;&gt;&gt;&gt;&gt;&gt;&gt;&gt;&gt;&gt;&gt;&gt;&gt;</w:t>
      </w:r>
    </w:p>
    <w:p w:rsidR="00E90E4A" w:rsidRPr="0009701E" w:rsidRDefault="00E90E4A" w:rsidP="00E90E4A">
      <w:pPr>
        <w:pStyle w:val="3"/>
        <w:rPr>
          <w:lang w:val="fr-FR" w:eastAsia="zh-CN"/>
        </w:rPr>
      </w:pPr>
      <w:r w:rsidRPr="0009701E">
        <w:rPr>
          <w:lang w:val="fr-FR"/>
        </w:rPr>
        <w:t>8.3.4</w:t>
      </w:r>
      <w:r w:rsidRPr="0009701E">
        <w:rPr>
          <w:lang w:val="fr-FR"/>
        </w:rPr>
        <w:tab/>
        <w:t xml:space="preserve">UE </w:t>
      </w:r>
      <w:proofErr w:type="spellStart"/>
      <w:r w:rsidRPr="0009701E">
        <w:rPr>
          <w:lang w:val="fr-FR"/>
        </w:rPr>
        <w:t>Context</w:t>
      </w:r>
      <w:proofErr w:type="spellEnd"/>
      <w:r w:rsidRPr="0009701E">
        <w:rPr>
          <w:lang w:val="fr-FR"/>
        </w:rPr>
        <w:t xml:space="preserve"> Modification (</w:t>
      </w:r>
      <w:proofErr w:type="spellStart"/>
      <w:r w:rsidRPr="0009701E">
        <w:rPr>
          <w:lang w:val="fr-FR"/>
        </w:rPr>
        <w:t>gNB</w:t>
      </w:r>
      <w:proofErr w:type="spellEnd"/>
      <w:r w:rsidRPr="0009701E">
        <w:rPr>
          <w:lang w:val="fr-FR"/>
        </w:rPr>
        <w:t xml:space="preserve">-CU </w:t>
      </w:r>
      <w:proofErr w:type="spellStart"/>
      <w:r w:rsidRPr="0009701E">
        <w:rPr>
          <w:lang w:val="fr-FR"/>
        </w:rPr>
        <w:t>initiated</w:t>
      </w:r>
      <w:proofErr w:type="spellEnd"/>
      <w:r w:rsidRPr="0009701E">
        <w:rPr>
          <w:lang w:val="fr-FR"/>
        </w:rPr>
        <w:t>)</w:t>
      </w:r>
    </w:p>
    <w:p w:rsidR="00E90E4A" w:rsidRPr="00EA5FA7" w:rsidRDefault="00E90E4A" w:rsidP="00E90E4A">
      <w:pPr>
        <w:pStyle w:val="4"/>
        <w:rPr>
          <w:lang w:eastAsia="zh-CN"/>
        </w:rPr>
      </w:pPr>
      <w:bookmarkStart w:id="53" w:name="_Toc20955787"/>
      <w:bookmarkStart w:id="54" w:name="_Toc29892881"/>
      <w:bookmarkStart w:id="55" w:name="_Toc36556818"/>
      <w:bookmarkStart w:id="56" w:name="_Toc45832204"/>
      <w:bookmarkStart w:id="57" w:name="_Toc51763384"/>
      <w:bookmarkStart w:id="58" w:name="_Toc64448547"/>
      <w:bookmarkStart w:id="59" w:name="_Toc66289206"/>
      <w:bookmarkStart w:id="60" w:name="_Toc74154319"/>
      <w:bookmarkStart w:id="61" w:name="_Toc81383063"/>
      <w:bookmarkStart w:id="62" w:name="_Toc88657696"/>
      <w:bookmarkStart w:id="63" w:name="_Toc97910608"/>
      <w:bookmarkStart w:id="64" w:name="_Toc99038247"/>
      <w:bookmarkStart w:id="65" w:name="_Toc99730508"/>
      <w:bookmarkStart w:id="66" w:name="_Toc105510627"/>
      <w:bookmarkStart w:id="67" w:name="_Toc105927159"/>
      <w:bookmarkStart w:id="68" w:name="_Toc106109699"/>
      <w:bookmarkStart w:id="69" w:name="_Toc113835136"/>
      <w:r w:rsidRPr="00EA5FA7">
        <w:t>8.3.4.1</w:t>
      </w:r>
      <w:r w:rsidRPr="00EA5FA7">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E90E4A" w:rsidRPr="00EA5FA7" w:rsidRDefault="00E90E4A" w:rsidP="00E90E4A">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rsidR="00E90E4A" w:rsidRPr="00CD0F41" w:rsidRDefault="00E90E4A" w:rsidP="00E90E4A">
      <w:pPr>
        <w:jc w:val="center"/>
        <w:rPr>
          <w:rFonts w:eastAsiaTheme="minorEastAsia"/>
          <w:color w:val="FF0000"/>
        </w:rPr>
      </w:pPr>
      <w:r w:rsidRPr="00CD0F41">
        <w:rPr>
          <w:rFonts w:eastAsiaTheme="minorEastAsia"/>
          <w:color w:val="FF0000"/>
        </w:rPr>
        <w:t>&lt;&lt;&lt;&lt;&lt;&lt;&lt;&lt;&lt;&lt;&lt;&lt;&lt;&lt;&lt;&lt;&lt;&lt;&lt;&lt; Unmodified Text Omitted &gt;&gt;&gt;&gt;&gt;&gt;&gt;&gt;&gt;&gt;&gt;&gt;&gt;&gt;&gt;&gt;&gt;&gt;&gt;&gt;</w:t>
      </w:r>
    </w:p>
    <w:p w:rsidR="00E90E4A" w:rsidRDefault="00E90E4A" w:rsidP="00E90E4A">
      <w:pPr>
        <w:rPr>
          <w:lang w:val="en-IN"/>
        </w:rPr>
      </w:pPr>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rsidR="00E90E4A" w:rsidRDefault="00E90E4A" w:rsidP="00E90E4A">
      <w:r>
        <w:lastRenderedPageBreak/>
        <w:t>I</w:t>
      </w:r>
      <w:r w:rsidRPr="00EA5FA7">
        <w:t>f the</w:t>
      </w:r>
      <w:r>
        <w:t xml:space="preserve"> </w:t>
      </w:r>
      <w:r w:rsidRPr="00345DA9">
        <w:rPr>
          <w:i/>
          <w:iCs/>
        </w:rPr>
        <w:t>LTM Indicator</w:t>
      </w:r>
      <w:r>
        <w:t xml:space="preserve"> IE is contained in the </w:t>
      </w:r>
      <w:r>
        <w:rPr>
          <w:i/>
          <w:iCs/>
        </w:rPr>
        <w:t>LTM Information</w:t>
      </w:r>
      <w:r w:rsidRPr="00EB1FBA">
        <w:rPr>
          <w:i/>
          <w:iCs/>
        </w:rPr>
        <w:t xml:space="preserve"> </w:t>
      </w:r>
      <w:r>
        <w:rPr>
          <w:i/>
          <w:iCs/>
        </w:rPr>
        <w:t xml:space="preserve">to be Modified </w:t>
      </w:r>
      <w:r>
        <w:t>IE</w:t>
      </w:r>
      <w:r w:rsidRPr="00EA5FA7">
        <w:rPr>
          <w:i/>
        </w:rPr>
        <w:t xml:space="preserve"> </w:t>
      </w:r>
      <w:r w:rsidRPr="00EA5FA7">
        <w:t xml:space="preserve">included in the UE CONTEXT </w:t>
      </w:r>
      <w:r>
        <w:t xml:space="preserve">MODIFICATION </w:t>
      </w:r>
      <w:r w:rsidRPr="00EA5FA7">
        <w:t>REQUEST message</w:t>
      </w:r>
      <w:r>
        <w:t xml:space="preserve">, the </w:t>
      </w:r>
      <w:proofErr w:type="spellStart"/>
      <w:r>
        <w:t>gNB</w:t>
      </w:r>
      <w:proofErr w:type="spellEnd"/>
      <w:r>
        <w:t xml:space="preserve">-DU shall, if supported, </w:t>
      </w:r>
      <w:r w:rsidRPr="00CD178C">
        <w:t xml:space="preserve">consider that the request concerns </w:t>
      </w:r>
      <w:r>
        <w:t xml:space="preserve">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t>.</w:t>
      </w:r>
    </w:p>
    <w:p w:rsidR="00E90E4A" w:rsidRPr="00AE5577" w:rsidRDefault="00E90E4A" w:rsidP="00E90E4A">
      <w:r>
        <w:t xml:space="preserve">If the </w:t>
      </w:r>
      <w:r w:rsidRPr="00CF5D6B">
        <w:rPr>
          <w:i/>
          <w:iCs/>
        </w:rPr>
        <w:t xml:space="preserve">LTM Request for RACH </w:t>
      </w:r>
      <w:r>
        <w:rPr>
          <w:i/>
          <w:iCs/>
        </w:rPr>
        <w:t>Configuration</w:t>
      </w:r>
      <w:r w:rsidRPr="00CF5D6B">
        <w:rPr>
          <w:i/>
          <w:iCs/>
        </w:rPr>
        <w:t xml:space="preserve"> </w:t>
      </w:r>
      <w:r>
        <w:t xml:space="preserve">IE is contained in the </w:t>
      </w:r>
      <w:r w:rsidRPr="00345DA9">
        <w:rPr>
          <w:i/>
          <w:iCs/>
        </w:rPr>
        <w:t>LTM Information to be Modified</w:t>
      </w:r>
      <w:r>
        <w:t xml:space="preserve"> IE included in the UE CONTEXT MODIFICATION REQUEST message, the </w:t>
      </w:r>
      <w:proofErr w:type="spellStart"/>
      <w:r>
        <w:t>gNB</w:t>
      </w:r>
      <w:proofErr w:type="spellEnd"/>
      <w:r>
        <w:t xml:space="preserve">-DU shall, if supported, take it into account for early TA acquisition, and shall include the </w:t>
      </w:r>
      <w:r w:rsidRPr="00CF5D6B">
        <w:rPr>
          <w:i/>
          <w:iCs/>
        </w:rPr>
        <w:t>LTM RACH Configuration</w:t>
      </w:r>
      <w:r>
        <w:t xml:space="preserve"> IE in the UE CONTEXT MODIFICATION RESPONSE message.</w:t>
      </w:r>
    </w:p>
    <w:p w:rsidR="00CD0F41" w:rsidRDefault="00E90E4A" w:rsidP="00E90E4A">
      <w:pPr>
        <w:pStyle w:val="FirstChange"/>
        <w:jc w:val="left"/>
        <w:rPr>
          <w:lang w:eastAsia="zh-CN"/>
        </w:rPr>
      </w:pPr>
      <w:r w:rsidRPr="00E90E4A">
        <w:rPr>
          <w:color w:val="auto"/>
        </w:rPr>
        <w:t xml:space="preserve">If the </w:t>
      </w:r>
      <w:r w:rsidRPr="00E90E4A">
        <w:rPr>
          <w:i/>
          <w:iCs/>
          <w:color w:val="auto"/>
          <w:lang w:eastAsia="zh-CN"/>
        </w:rPr>
        <w:t>LTM Cells to be</w:t>
      </w:r>
      <w:r w:rsidRPr="00E90E4A">
        <w:rPr>
          <w:i/>
          <w:color w:val="auto"/>
        </w:rPr>
        <w:t xml:space="preserve"> Released List</w:t>
      </w:r>
      <w:r w:rsidRPr="00E90E4A">
        <w:rPr>
          <w:color w:val="auto"/>
        </w:rPr>
        <w:t xml:space="preserve"> IE is included in the UE CONTEXT MODIFICATION REQUEST message, the </w:t>
      </w:r>
      <w:proofErr w:type="spellStart"/>
      <w:r w:rsidRPr="00E90E4A">
        <w:rPr>
          <w:color w:val="auto"/>
        </w:rPr>
        <w:t>gNB</w:t>
      </w:r>
      <w:proofErr w:type="spellEnd"/>
      <w:r w:rsidRPr="00E90E4A">
        <w:rPr>
          <w:color w:val="auto"/>
        </w:rPr>
        <w:t>-DU shall, if supported, release the configured candidate cells in the list.</w:t>
      </w:r>
    </w:p>
    <w:p w:rsidR="00CD0F41" w:rsidRPr="00CE63E2" w:rsidRDefault="00CD0F41" w:rsidP="00CD0F4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E90E4A" w:rsidRPr="00A777D0" w:rsidRDefault="00E90E4A" w:rsidP="00E90E4A">
      <w:pPr>
        <w:rPr>
          <w:ins w:id="70" w:author="CATT" w:date="2023-08-08T17:21:00Z"/>
          <w:lang w:eastAsia="zh-CN"/>
        </w:rPr>
      </w:pPr>
      <w:ins w:id="71" w:author="CATT" w:date="2023-08-08T17:21:00Z">
        <w:r>
          <w:t>If the</w:t>
        </w:r>
        <w:r w:rsidRPr="00A777D0">
          <w:t xml:space="preserve"> </w:t>
        </w:r>
        <w:r w:rsidRPr="00B9446E">
          <w:rPr>
            <w:i/>
          </w:rPr>
          <w:t>LTM Reference Configuration</w:t>
        </w:r>
        <w:r w:rsidRPr="00345DA9">
          <w:rPr>
            <w:i/>
            <w:iCs/>
          </w:rPr>
          <w:t xml:space="preserve"> </w:t>
        </w:r>
        <w:r>
          <w:t xml:space="preserve">IE is contained in the </w:t>
        </w:r>
      </w:ins>
      <w:ins w:id="72" w:author="CATT" w:date="2023-08-08T17:25:00Z">
        <w:r w:rsidRPr="00B9446E">
          <w:rPr>
            <w:i/>
          </w:rPr>
          <w:t>LTM Information to be Modified</w:t>
        </w:r>
        <w:r w:rsidRPr="00A777D0">
          <w:t xml:space="preserve"> </w:t>
        </w:r>
        <w:r>
          <w:t>IE</w:t>
        </w:r>
      </w:ins>
      <w:ins w:id="73" w:author="CATT" w:date="2023-08-08T17:21:00Z">
        <w:r w:rsidRPr="00EA5FA7">
          <w:rPr>
            <w:i/>
          </w:rPr>
          <w:t xml:space="preserve"> </w:t>
        </w:r>
        <w:r>
          <w:t xml:space="preserve">included in the UE CONTEXT </w:t>
        </w:r>
      </w:ins>
      <w:ins w:id="74" w:author="CATT" w:date="2023-08-08T17:25:00Z">
        <w:r>
          <w:t>MODIFICATION</w:t>
        </w:r>
      </w:ins>
      <w:ins w:id="75" w:author="CATT" w:date="2023-08-08T17:21:00Z">
        <w:r>
          <w:t xml:space="preserve"> REQUEST message, the </w:t>
        </w:r>
        <w:proofErr w:type="spellStart"/>
        <w:r>
          <w:t>gNB</w:t>
        </w:r>
        <w:proofErr w:type="spellEnd"/>
        <w:r>
          <w:t xml:space="preserve">-DU shall, if supported, take it into account for </w:t>
        </w:r>
        <w:proofErr w:type="spellStart"/>
        <w:r>
          <w:rPr>
            <w:rFonts w:hint="eastAsia"/>
            <w:lang w:eastAsia="zh-CN"/>
          </w:rPr>
          <w:t>gengeate</w:t>
        </w:r>
        <w:proofErr w:type="spellEnd"/>
        <w:r>
          <w:rPr>
            <w:rFonts w:hint="eastAsia"/>
            <w:lang w:eastAsia="zh-CN"/>
          </w:rPr>
          <w:t xml:space="preserve"> candidate cell configuration.</w:t>
        </w:r>
      </w:ins>
    </w:p>
    <w:p w:rsidR="00E90E4A" w:rsidRDefault="00E90E4A" w:rsidP="00E90E4A">
      <w:pPr>
        <w:rPr>
          <w:ins w:id="76" w:author="CATT" w:date="2023-08-08T17:25:00Z"/>
          <w:lang w:eastAsia="zh-CN"/>
        </w:rPr>
      </w:pPr>
      <w:ins w:id="77" w:author="CATT" w:date="2023-08-08T17:21:00Z">
        <w:r>
          <w:t xml:space="preserve">If the </w:t>
        </w:r>
        <w:r w:rsidRPr="00A777D0">
          <w:rPr>
            <w:i/>
            <w:iCs/>
          </w:rPr>
          <w:t>LTM request for RS Configuration list</w:t>
        </w:r>
        <w:r w:rsidRPr="00345DA9">
          <w:rPr>
            <w:i/>
            <w:iCs/>
          </w:rPr>
          <w:t xml:space="preserve"> </w:t>
        </w:r>
        <w:r>
          <w:t>IE is contained in the</w:t>
        </w:r>
      </w:ins>
      <w:ins w:id="78" w:author="CATT" w:date="2023-08-08T17:24:00Z">
        <w:r w:rsidRPr="00A777D0">
          <w:t xml:space="preserve"> </w:t>
        </w:r>
        <w:r w:rsidRPr="000105CC">
          <w:rPr>
            <w:i/>
          </w:rPr>
          <w:t>LTM Information to be Modified</w:t>
        </w:r>
        <w:r w:rsidRPr="00A777D0">
          <w:t xml:space="preserve"> </w:t>
        </w:r>
      </w:ins>
      <w:ins w:id="79" w:author="CATT" w:date="2023-08-08T17:21:00Z">
        <w:r>
          <w:t>IE</w:t>
        </w:r>
        <w:r w:rsidRPr="00EA5FA7">
          <w:rPr>
            <w:i/>
          </w:rPr>
          <w:t xml:space="preserve"> </w:t>
        </w:r>
        <w:r>
          <w:t xml:space="preserve">included in the </w:t>
        </w:r>
      </w:ins>
      <w:ins w:id="80" w:author="CATT" w:date="2023-08-08T17:24:00Z">
        <w:r>
          <w:t>UE CONTEXT MODIFICATION REQUEST</w:t>
        </w:r>
      </w:ins>
      <w:ins w:id="81" w:author="CATT" w:date="2023-08-08T17:21:00Z">
        <w:r>
          <w:t xml:space="preserve"> message, the </w:t>
        </w:r>
        <w:proofErr w:type="spellStart"/>
        <w:r>
          <w:t>gNB</w:t>
        </w:r>
        <w:proofErr w:type="spellEnd"/>
        <w:r>
          <w:t xml:space="preserve">-DU shall, if supported, take it into account for </w:t>
        </w:r>
        <w:r>
          <w:rPr>
            <w:rFonts w:hint="eastAsia"/>
            <w:lang w:eastAsia="zh-CN"/>
          </w:rPr>
          <w:t>RS information request</w:t>
        </w:r>
        <w:r>
          <w:t>, and shall include the</w:t>
        </w:r>
        <w:r w:rsidRPr="00A777D0">
          <w:t xml:space="preserve"> </w:t>
        </w:r>
        <w:r w:rsidRPr="00B9446E">
          <w:rPr>
            <w:i/>
          </w:rPr>
          <w:t xml:space="preserve">LTM RS configuration list </w:t>
        </w:r>
        <w:r>
          <w:t xml:space="preserve">IE in the UE CONTEXT </w:t>
        </w:r>
      </w:ins>
      <w:ins w:id="82" w:author="CATT" w:date="2023-08-08T17:24:00Z">
        <w:r>
          <w:t>MODIFICATION</w:t>
        </w:r>
      </w:ins>
      <w:ins w:id="83" w:author="CATT" w:date="2023-08-08T17:21:00Z">
        <w:r>
          <w:t xml:space="preserve"> RESPONSE message.</w:t>
        </w:r>
      </w:ins>
    </w:p>
    <w:p w:rsidR="00E90E4A" w:rsidRPr="00782D6E" w:rsidRDefault="00E90E4A" w:rsidP="00E90E4A">
      <w:pPr>
        <w:rPr>
          <w:ins w:id="84" w:author="CATT" w:date="2023-08-08T17:21:00Z"/>
          <w:lang w:eastAsia="zh-CN"/>
        </w:rPr>
      </w:pPr>
      <w:ins w:id="85" w:author="CATT" w:date="2023-08-08T17:25:00Z">
        <w:r>
          <w:t xml:space="preserve">If the </w:t>
        </w:r>
      </w:ins>
      <w:ins w:id="86" w:author="CATT" w:date="2023-08-08T17:26:00Z">
        <w:r w:rsidRPr="00A777D0">
          <w:rPr>
            <w:i/>
            <w:iCs/>
          </w:rPr>
          <w:t xml:space="preserve">LTM candidate cell RS information list </w:t>
        </w:r>
      </w:ins>
      <w:ins w:id="87" w:author="CATT" w:date="2023-08-08T17:25:00Z">
        <w:r>
          <w:t>IE is contained in the</w:t>
        </w:r>
        <w:r w:rsidRPr="00A777D0">
          <w:t xml:space="preserve"> </w:t>
        </w:r>
        <w:r w:rsidRPr="00B9446E">
          <w:rPr>
            <w:i/>
          </w:rPr>
          <w:t>LTM Information to be Modified</w:t>
        </w:r>
        <w:r w:rsidRPr="00A777D0">
          <w:t xml:space="preserve"> </w:t>
        </w:r>
        <w:r>
          <w:t>IE</w:t>
        </w:r>
        <w:r w:rsidRPr="00EA5FA7">
          <w:rPr>
            <w:i/>
          </w:rPr>
          <w:t xml:space="preserve"> </w:t>
        </w:r>
        <w:r>
          <w:t xml:space="preserve">included in the UE CONTEXT MODIFICATION REQUEST message, the </w:t>
        </w:r>
        <w:proofErr w:type="spellStart"/>
        <w:r>
          <w:t>gNB</w:t>
        </w:r>
        <w:proofErr w:type="spellEnd"/>
        <w:r>
          <w:t xml:space="preserve">-DU shall, if supported, take it into account for </w:t>
        </w:r>
      </w:ins>
      <w:proofErr w:type="spellStart"/>
      <w:ins w:id="88" w:author="CATT" w:date="2023-08-08T17:26:00Z">
        <w:r>
          <w:rPr>
            <w:rFonts w:hint="eastAsia"/>
            <w:lang w:eastAsia="zh-CN"/>
          </w:rPr>
          <w:t>gengrate</w:t>
        </w:r>
        <w:proofErr w:type="spellEnd"/>
        <w:r>
          <w:rPr>
            <w:rFonts w:hint="eastAsia"/>
            <w:lang w:eastAsia="zh-CN"/>
          </w:rPr>
          <w:t xml:space="preserve"> candidate cell configuration</w:t>
        </w:r>
      </w:ins>
      <w:ins w:id="89" w:author="CATT" w:date="2023-08-08T17:25:00Z">
        <w:r>
          <w:t>.</w:t>
        </w:r>
      </w:ins>
    </w:p>
    <w:p w:rsidR="00E90E4A" w:rsidRPr="000105CC" w:rsidRDefault="00E90E4A" w:rsidP="00E90E4A">
      <w:pPr>
        <w:rPr>
          <w:ins w:id="90" w:author="CATT" w:date="2023-08-08T17:21:00Z"/>
          <w:b/>
          <w:lang w:eastAsia="zh-CN"/>
        </w:rPr>
      </w:pPr>
      <w:proofErr w:type="spellStart"/>
      <w:ins w:id="91" w:author="CATT" w:date="2023-08-08T17:21:00Z">
        <w:r w:rsidRPr="000105CC">
          <w:rPr>
            <w:b/>
            <w:lang w:eastAsia="zh-CN"/>
          </w:rPr>
          <w:t>Note</w:t>
        </w:r>
        <w:proofErr w:type="gramStart"/>
        <w:r w:rsidRPr="000105CC">
          <w:rPr>
            <w:b/>
            <w:lang w:eastAsia="zh-CN"/>
          </w:rPr>
          <w:t>:whethe</w:t>
        </w:r>
      </w:ins>
      <w:ins w:id="92" w:author="CATT" w:date="2023-08-08T17:25:00Z">
        <w:r w:rsidRPr="000105CC">
          <w:rPr>
            <w:b/>
            <w:lang w:eastAsia="zh-CN"/>
          </w:rPr>
          <w:t>r</w:t>
        </w:r>
      </w:ins>
      <w:proofErr w:type="spellEnd"/>
      <w:proofErr w:type="gramEnd"/>
      <w:ins w:id="93" w:author="CATT" w:date="2023-08-08T17:21:00Z">
        <w:r w:rsidRPr="000105CC">
          <w:rPr>
            <w:b/>
            <w:lang w:eastAsia="zh-CN"/>
          </w:rPr>
          <w:t xml:space="preserve"> need design different procedure for candidate cell configuration for one shot LTM and subsequent LTM</w:t>
        </w:r>
      </w:ins>
    </w:p>
    <w:p w:rsidR="004324E2" w:rsidRPr="00CE63E2" w:rsidRDefault="004324E2" w:rsidP="004324E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027EB8" w:rsidRDefault="00027EB8" w:rsidP="00027EB8">
      <w:pPr>
        <w:pStyle w:val="4"/>
        <w:rPr>
          <w:lang w:eastAsia="zh-CN"/>
        </w:rPr>
      </w:pPr>
      <w:bookmarkStart w:id="94" w:name="_Toc121161301"/>
      <w:bookmarkStart w:id="95" w:name="_Toc120124301"/>
      <w:bookmarkStart w:id="96" w:name="_Toc113835454"/>
      <w:bookmarkStart w:id="97" w:name="_Toc106110017"/>
      <w:bookmarkStart w:id="98" w:name="_Toc105927477"/>
      <w:bookmarkStart w:id="99" w:name="_Toc105510945"/>
      <w:bookmarkStart w:id="100" w:name="_Toc99730816"/>
      <w:bookmarkStart w:id="101" w:name="_Toc99038553"/>
      <w:bookmarkStart w:id="102" w:name="_Toc97910833"/>
      <w:bookmarkStart w:id="103" w:name="_Toc88657921"/>
      <w:bookmarkStart w:id="104" w:name="_Toc81383288"/>
      <w:bookmarkStart w:id="105" w:name="_Toc74154544"/>
      <w:bookmarkStart w:id="106" w:name="_Toc66289431"/>
      <w:bookmarkStart w:id="107" w:name="_Toc64448772"/>
      <w:bookmarkStart w:id="108" w:name="_Toc51763606"/>
      <w:bookmarkStart w:id="109" w:name="_Toc45832353"/>
      <w:bookmarkStart w:id="110" w:name="_Toc36556922"/>
      <w:bookmarkStart w:id="111" w:name="_Toc29892985"/>
      <w:bookmarkStart w:id="112" w:name="_Toc20955873"/>
      <w:r>
        <w:t>9.</w:t>
      </w:r>
      <w:r>
        <w:rPr>
          <w:lang w:eastAsia="zh-CN"/>
        </w:rPr>
        <w:t>2.2.1</w:t>
      </w:r>
      <w:r>
        <w:tab/>
      </w:r>
      <w:r>
        <w:rPr>
          <w:lang w:eastAsia="zh-CN"/>
        </w:rPr>
        <w:t>UE CONTEXT SETUP REQUEST</w:t>
      </w:r>
      <w:bookmarkEnd w:id="94"/>
      <w:bookmarkEnd w:id="95"/>
    </w:p>
    <w:p w:rsidR="00027EB8" w:rsidRDefault="00027EB8" w:rsidP="00027EB8">
      <w:pPr>
        <w:rPr>
          <w:rFonts w:eastAsia="Batang"/>
        </w:rPr>
      </w:pPr>
      <w:r>
        <w:t xml:space="preserve">This message is sent by the </w:t>
      </w:r>
      <w:proofErr w:type="spellStart"/>
      <w:r>
        <w:t>gNB</w:t>
      </w:r>
      <w:proofErr w:type="spellEnd"/>
      <w:r>
        <w:t>-CU to request the setup of a UE context.</w:t>
      </w:r>
    </w:p>
    <w:p w:rsidR="00027EB8" w:rsidRDefault="00027EB8" w:rsidP="00027EB8">
      <w:pPr>
        <w:rPr>
          <w:rFonts w:eastAsiaTheme="minorEastAsia"/>
          <w:lang w:val="fr-FR" w:eastAsia="zh-CN"/>
        </w:rPr>
      </w:pPr>
      <w:r>
        <w:rPr>
          <w:lang w:val="fr-FR"/>
        </w:rPr>
        <w:t xml:space="preserve">Direction: </w:t>
      </w:r>
      <w:proofErr w:type="spellStart"/>
      <w:r>
        <w:rPr>
          <w:lang w:val="fr-FR"/>
        </w:rPr>
        <w:t>gNB</w:t>
      </w:r>
      <w:proofErr w:type="spellEnd"/>
      <w:r>
        <w:rPr>
          <w:lang w:val="fr-FR"/>
        </w:rPr>
        <w:t xml:space="preserve">-CU </w:t>
      </w:r>
      <w:r>
        <w:sym w:font="Symbol" w:char="F0AE"/>
      </w:r>
      <w:r>
        <w:rPr>
          <w:lang w:val="fr-FR"/>
        </w:rPr>
        <w:t xml:space="preserve"> </w:t>
      </w:r>
      <w:proofErr w:type="spellStart"/>
      <w:r>
        <w:rPr>
          <w:lang w:val="fr-FR"/>
        </w:rPr>
        <w:t>gNB</w:t>
      </w:r>
      <w:proofErr w:type="spellEnd"/>
      <w:r>
        <w:rPr>
          <w:lang w:val="fr-FR"/>
        </w:rPr>
        <w:t xml:space="preserve">-DU. </w:t>
      </w:r>
    </w:p>
    <w:tbl>
      <w:tblPr>
        <w:tblW w:w="104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1306"/>
        <w:gridCol w:w="1247"/>
        <w:gridCol w:w="1260"/>
        <w:gridCol w:w="1763"/>
        <w:gridCol w:w="1288"/>
        <w:gridCol w:w="1274"/>
      </w:tblGrid>
      <w:tr w:rsidR="00027EB8" w:rsidTr="000105CC">
        <w:trPr>
          <w:tblHeader/>
        </w:trPr>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H"/>
            </w:pPr>
            <w:r>
              <w:lastRenderedPageBreak/>
              <w:t>IE/Group Name</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H"/>
            </w:pPr>
            <w:r>
              <w:t>Presence</w:t>
            </w: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H"/>
            </w:pPr>
            <w:r>
              <w:t>Range</w:t>
            </w: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H"/>
            </w:pPr>
            <w:r>
              <w:t>IE type and reference</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H"/>
            </w:pPr>
            <w:r>
              <w:t>Semantics description</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H"/>
            </w:pPr>
            <w:r>
              <w:t>Criticality</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H"/>
            </w:pPr>
            <w:r>
              <w:t>Assigned Criticality</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Message Type</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9.3.1.1</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proofErr w:type="spellStart"/>
            <w:r>
              <w:rPr>
                <w:rFonts w:eastAsia="Batang"/>
                <w:bCs/>
              </w:rPr>
              <w:t>gNB</w:t>
            </w:r>
            <w:proofErr w:type="spellEnd"/>
            <w:r>
              <w:rPr>
                <w:rFonts w:eastAsia="Batang"/>
                <w:bCs/>
              </w:rPr>
              <w:t>-CU</w:t>
            </w:r>
            <w:r>
              <w:rPr>
                <w:bCs/>
              </w:rPr>
              <w:t xml:space="preserve"> UE F1AP ID</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 xml:space="preserve">M </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9.3.1.4</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Batang"/>
                <w:lang w:val="fr-FR"/>
              </w:rPr>
            </w:pPr>
            <w:proofErr w:type="spellStart"/>
            <w:r>
              <w:rPr>
                <w:rFonts w:eastAsia="Batang"/>
                <w:lang w:val="fr-FR"/>
              </w:rPr>
              <w:t>gNB</w:t>
            </w:r>
            <w:proofErr w:type="spellEnd"/>
            <w:r>
              <w:rPr>
                <w:rFonts w:eastAsia="Batang"/>
                <w:lang w:val="fr-FR"/>
              </w:rPr>
              <w:t xml:space="preserve">-DU UE F1AP ID </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9.3.1.5</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r>
              <w:t>SpCell</w:t>
            </w:r>
            <w:proofErr w:type="spellEnd"/>
            <w:r>
              <w:t xml:space="preserve"> ID</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szCs w:val="18"/>
                <w:lang w:eastAsia="ja-JP"/>
              </w:rPr>
              <w:t xml:space="preserve">NR </w:t>
            </w:r>
            <w:r>
              <w:t>CGI 9.3.1.12</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r>
              <w:t>ServCellIndex</w:t>
            </w:r>
            <w:proofErr w:type="spellEnd"/>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szCs w:val="18"/>
                <w:lang w:eastAsia="ja-JP"/>
              </w:rPr>
            </w:pPr>
            <w:r>
              <w:rPr>
                <w:rFonts w:cs="Arial"/>
                <w:szCs w:val="18"/>
                <w:lang w:eastAsia="ja-JP"/>
              </w:rPr>
              <w:t>INTEGER (0</w:t>
            </w:r>
            <w:proofErr w:type="gramStart"/>
            <w:r>
              <w:rPr>
                <w:rFonts w:cs="Arial"/>
                <w:szCs w:val="18"/>
                <w:lang w:eastAsia="ja-JP"/>
              </w:rPr>
              <w:t>..31</w:t>
            </w:r>
            <w:proofErr w:type="gramEnd"/>
            <w:r>
              <w:rPr>
                <w:rFonts w:cs="Arial"/>
                <w:szCs w:val="18"/>
                <w:lang w:eastAsia="ja-JP"/>
              </w:rPr>
              <w:t>,...)</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r>
              <w:t>SpCell</w:t>
            </w:r>
            <w:proofErr w:type="spellEnd"/>
            <w:r>
              <w:t xml:space="preserve"> UL Configured</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heme="minorEastAsia" w:cs="Arial"/>
                <w:szCs w:val="18"/>
                <w:lang w:eastAsia="ja-JP"/>
              </w:rPr>
            </w:pPr>
            <w:r>
              <w:rPr>
                <w:rFonts w:cs="Arial"/>
                <w:szCs w:val="18"/>
                <w:lang w:eastAsia="ja-JP"/>
              </w:rPr>
              <w:t>Cell UL Configured</w:t>
            </w:r>
          </w:p>
          <w:p w:rsidR="00027EB8" w:rsidRDefault="00027EB8">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val="fr-FR"/>
              </w:rPr>
            </w:pPr>
            <w:r>
              <w:rPr>
                <w:lang w:val="fr-FR"/>
              </w:rPr>
              <w:t>CU to DU RRC Information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9.3.1.25</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b/>
                <w:bCs/>
              </w:rPr>
            </w:pPr>
            <w:r>
              <w:rPr>
                <w:b/>
                <w:bCs/>
              </w:rPr>
              <w:t xml:space="preserve">Candidate </w:t>
            </w:r>
            <w:proofErr w:type="spellStart"/>
            <w:r>
              <w:rPr>
                <w:b/>
                <w:bCs/>
              </w:rPr>
              <w:t>SpCell</w:t>
            </w:r>
            <w:proofErr w:type="spellEnd"/>
            <w:r>
              <w:rPr>
                <w:b/>
                <w:bCs/>
              </w:rPr>
              <w:t xml:space="preserve"> List</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100"/>
              <w:rPr>
                <w:b/>
                <w:bCs/>
              </w:rPr>
            </w:pPr>
            <w:r>
              <w:rPr>
                <w:b/>
                <w:bCs/>
              </w:rPr>
              <w:t xml:space="preserve">&gt;Candidate </w:t>
            </w:r>
            <w:proofErr w:type="spellStart"/>
            <w:r>
              <w:rPr>
                <w:b/>
                <w:bCs/>
              </w:rPr>
              <w:t>SpCell</w:t>
            </w:r>
            <w:proofErr w:type="spellEnd"/>
            <w:r>
              <w:rPr>
                <w:b/>
                <w:bCs/>
              </w:rPr>
              <w:t xml:space="preserve"> Item IEs</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proofErr w:type="gramStart"/>
            <w:r>
              <w:rPr>
                <w:i/>
              </w:rPr>
              <w:t>1 ..</w:t>
            </w:r>
            <w:proofErr w:type="gramEnd"/>
            <w:r>
              <w:rPr>
                <w:i/>
              </w:rPr>
              <w:t xml:space="preserve"> &lt;</w:t>
            </w:r>
            <w:proofErr w:type="spellStart"/>
            <w:r>
              <w:rPr>
                <w:i/>
              </w:rPr>
              <w:t>maxnoofCandidateSpCells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t xml:space="preserve">&gt;&gt;Candidate </w:t>
            </w:r>
            <w:proofErr w:type="spellStart"/>
            <w:r>
              <w:t>SpCell</w:t>
            </w:r>
            <w:proofErr w:type="spellEnd"/>
            <w:r>
              <w:t xml:space="preserve"> ID</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ja-JP"/>
              </w:rPr>
            </w:pPr>
            <w:r>
              <w:rPr>
                <w:lang w:eastAsia="ja-JP"/>
              </w:rPr>
              <w:t>NR CGI 9.3.1.12</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Special Cell as defined in TS 38.321 [16]</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 xml:space="preserve">DRX Cycle </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heme="minorEastAsia"/>
              </w:rPr>
            </w:pPr>
            <w:r>
              <w:t xml:space="preserve">DRX Cycle </w:t>
            </w:r>
          </w:p>
          <w:p w:rsidR="00027EB8" w:rsidRDefault="00027EB8">
            <w:pPr>
              <w:pStyle w:val="TAL"/>
            </w:pPr>
            <w:r>
              <w:t>9.3.1.24</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Resource Coordination Transfer Container</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OCTET STRING</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 xml:space="preserve">Includes the </w:t>
            </w:r>
            <w:proofErr w:type="spellStart"/>
            <w:r>
              <w:rPr>
                <w:i/>
              </w:rPr>
              <w:t>MeNB</w:t>
            </w:r>
            <w:proofErr w:type="spellEnd"/>
            <w:r>
              <w:rPr>
                <w:i/>
              </w:rPr>
              <w:t xml:space="preserve"> Resource Coordination Information</w:t>
            </w:r>
            <w:r>
              <w:t xml:space="preserve"> IE as defined in </w:t>
            </w:r>
            <w:proofErr w:type="spellStart"/>
            <w:r>
              <w:t>subclause</w:t>
            </w:r>
            <w:proofErr w:type="spellEnd"/>
            <w:r>
              <w:t xml:space="preserve"> 9.2.116 of TS 36.423 [9] for EN-DC case or </w:t>
            </w:r>
            <w:r>
              <w:rPr>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b/>
                <w:bCs/>
              </w:rPr>
            </w:pPr>
            <w:proofErr w:type="spellStart"/>
            <w:r>
              <w:rPr>
                <w:b/>
                <w:bCs/>
              </w:rPr>
              <w:t>SCell</w:t>
            </w:r>
            <w:proofErr w:type="spellEnd"/>
            <w:r>
              <w:rPr>
                <w:b/>
                <w:bCs/>
              </w:rPr>
              <w:t xml:space="preserve"> To Be Setup List</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100"/>
              <w:rPr>
                <w:b/>
                <w:bCs/>
              </w:rPr>
            </w:pPr>
            <w:r>
              <w:rPr>
                <w:b/>
                <w:bCs/>
              </w:rPr>
              <w:t>&gt;</w:t>
            </w:r>
            <w:proofErr w:type="spellStart"/>
            <w:r>
              <w:rPr>
                <w:b/>
                <w:bCs/>
              </w:rPr>
              <w:t>SCell</w:t>
            </w:r>
            <w:proofErr w:type="spellEnd"/>
            <w:r>
              <w:rPr>
                <w:b/>
                <w:bCs/>
              </w:rPr>
              <w:t xml:space="preserve"> to Be Setup Item IEs</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r>
              <w:rPr>
                <w:i/>
              </w:rPr>
              <w:t>1.. &lt;</w:t>
            </w:r>
            <w:proofErr w:type="spellStart"/>
            <w:r>
              <w:rPr>
                <w:i/>
              </w:rPr>
              <w:t>maxnoofSCells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t>&gt;&gt;</w:t>
            </w:r>
            <w:proofErr w:type="spellStart"/>
            <w:r>
              <w:t>SCell</w:t>
            </w:r>
            <w:proofErr w:type="spellEnd"/>
            <w:r>
              <w:t xml:space="preserve"> ID</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lang w:eastAsia="ja-JP"/>
              </w:rPr>
              <w:t xml:space="preserve">NR </w:t>
            </w:r>
            <w:r>
              <w:t>CGI 9.3.1.12</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r>
              <w:t>SCell</w:t>
            </w:r>
            <w:proofErr w:type="spellEnd"/>
            <w:r>
              <w:t xml:space="preserve"> Identifier in </w:t>
            </w:r>
            <w:proofErr w:type="spellStart"/>
            <w:r>
              <w:t>gNB</w:t>
            </w:r>
            <w:proofErr w:type="spellEnd"/>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t>&gt;&gt;</w:t>
            </w:r>
            <w:proofErr w:type="spellStart"/>
            <w:r>
              <w:t>SCellIndex</w:t>
            </w:r>
            <w:proofErr w:type="spellEnd"/>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INTEGER (1..31)</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t>&gt;&gt;</w:t>
            </w:r>
            <w:proofErr w:type="spellStart"/>
            <w:r>
              <w:t>SCell</w:t>
            </w:r>
            <w:proofErr w:type="spellEnd"/>
            <w:r>
              <w:t xml:space="preserve"> UL Configured</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heme="minorEastAsia"/>
              </w:rPr>
            </w:pPr>
            <w:r>
              <w:t>Cell UL Configured</w:t>
            </w:r>
          </w:p>
          <w:p w:rsidR="00027EB8" w:rsidRDefault="00027EB8">
            <w:pPr>
              <w:pStyle w:val="TAL"/>
            </w:pPr>
            <w:r>
              <w:t>9.3.1.33</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t>&gt;&gt;</w:t>
            </w:r>
            <w:proofErr w:type="spellStart"/>
            <w:r>
              <w:t>servingCellMO</w:t>
            </w:r>
            <w:proofErr w:type="spellEnd"/>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b/>
                <w:bCs/>
              </w:rPr>
            </w:pPr>
            <w:r>
              <w:rPr>
                <w:b/>
                <w:bCs/>
              </w:rPr>
              <w:t>SRB to Be Setup List</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100"/>
              <w:rPr>
                <w:b/>
                <w:bCs/>
              </w:rPr>
            </w:pPr>
            <w:r>
              <w:rPr>
                <w:b/>
                <w:bCs/>
              </w:rPr>
              <w:t>&gt;SRB to Be Setup Item IEs</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proofErr w:type="gramStart"/>
            <w:r>
              <w:rPr>
                <w:i/>
              </w:rPr>
              <w:t>1 ..</w:t>
            </w:r>
            <w:proofErr w:type="gramEnd"/>
            <w:r>
              <w:rPr>
                <w:i/>
              </w:rPr>
              <w:t xml:space="preserve"> &lt;</w:t>
            </w:r>
            <w:proofErr w:type="spellStart"/>
            <w:r>
              <w:rPr>
                <w:i/>
              </w:rPr>
              <w:t>maxnoofSRBs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t>&gt;&gt;SRB ID</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9.3.1.7</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t>&gt;&gt;Duplication Indication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heme="minorEastAsia"/>
              </w:rPr>
            </w:pPr>
            <w:r>
              <w:t xml:space="preserve">If included, it should be set to true. </w:t>
            </w:r>
          </w:p>
          <w:p w:rsidR="00027EB8" w:rsidRDefault="00027EB8">
            <w:pPr>
              <w:pStyle w:val="TAL"/>
            </w:pPr>
            <w:r>
              <w:rPr>
                <w:rFonts w:eastAsia="宋体"/>
              </w:rPr>
              <w:t xml:space="preserve">This IE is ignored if the </w:t>
            </w:r>
            <w:r>
              <w:rPr>
                <w:rFonts w:eastAsia="宋体"/>
                <w:i/>
              </w:rPr>
              <w:t>Additional Duplication Indication</w:t>
            </w:r>
            <w:r>
              <w:rPr>
                <w:rFonts w:eastAsia="宋体"/>
              </w:rPr>
              <w:t xml:space="preserve"> IE is present.</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rPr>
                <w:rFonts w:eastAsia="Batang" w:cs="Arial"/>
                <w:bCs/>
              </w:rPr>
              <w:t xml:space="preserve">&gt;&gt;Additional </w:t>
            </w:r>
            <w:r>
              <w:rPr>
                <w:rFonts w:cs="Arial"/>
                <w:bCs/>
                <w:lang w:eastAsia="zh-CN"/>
              </w:rPr>
              <w:lastRenderedPageBreak/>
              <w:t>D</w:t>
            </w:r>
            <w:r>
              <w:rPr>
                <w:rFonts w:eastAsia="Batang" w:cs="Arial"/>
                <w:bCs/>
              </w:rPr>
              <w:t xml:space="preserve">uplication </w:t>
            </w:r>
            <w:r>
              <w:rPr>
                <w:rFonts w:eastAsia="宋体"/>
              </w:rPr>
              <w:t>Indication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rFonts w:eastAsia="宋体" w:cs="Arial"/>
                <w:lang w:val="en-US" w:eastAsia="zh-CN"/>
              </w:rPr>
              <w:lastRenderedPageBreak/>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lang w:eastAsia="ja-JP"/>
              </w:rPr>
              <w:t>ENUMERAT</w:t>
            </w:r>
            <w:r>
              <w:rPr>
                <w:rFonts w:cs="Arial"/>
                <w:lang w:eastAsia="ja-JP"/>
              </w:rPr>
              <w:lastRenderedPageBreak/>
              <w:t>ED (three, four, …)</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lang w:eastAsia="zh-CN"/>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rPr>
                <w:rFonts w:eastAsia="Batang" w:cs="Arial"/>
                <w:bCs/>
              </w:rPr>
            </w:pPr>
            <w:r>
              <w:rPr>
                <w:rFonts w:eastAsia="Batang" w:cs="Arial"/>
                <w:bCs/>
              </w:rPr>
              <w:lastRenderedPageBreak/>
              <w:t>&gt;&gt;SDT RLC Bearer Configuration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宋体" w:cs="Arial"/>
                <w:lang w:val="en-US" w:eastAsia="zh-CN"/>
              </w:rPr>
            </w:pPr>
            <w:r>
              <w:rPr>
                <w:rFonts w:eastAsia="宋体" w:cs="Arial"/>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lang w:eastAsia="ja-JP"/>
              </w:rPr>
            </w:pPr>
            <w:r>
              <w:rPr>
                <w:rFonts w:eastAsia="宋体" w:cs="Arial"/>
                <w:lang w:eastAsia="ja-JP"/>
              </w:rPr>
              <w:t>OCTET STRING</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eastAsia="宋体"/>
              </w:rPr>
              <w:t xml:space="preserve">Includes the </w:t>
            </w:r>
            <w:r>
              <w:rPr>
                <w:rFonts w:eastAsia="宋体"/>
                <w:i/>
                <w:iCs/>
              </w:rPr>
              <w:t>RLC-</w:t>
            </w:r>
            <w:proofErr w:type="spellStart"/>
            <w:r>
              <w:rPr>
                <w:rFonts w:eastAsia="宋体"/>
                <w:i/>
                <w:iCs/>
              </w:rPr>
              <w:t>BearerConfig</w:t>
            </w:r>
            <w:proofErr w:type="spellEnd"/>
            <w:r>
              <w:rPr>
                <w:rFonts w:eastAsia="宋体"/>
              </w:rPr>
              <w:t xml:space="preserve"> IE defined in </w:t>
            </w:r>
            <w:proofErr w:type="spellStart"/>
            <w:r>
              <w:rPr>
                <w:rFonts w:eastAsia="宋体"/>
              </w:rPr>
              <w:t>subclause</w:t>
            </w:r>
            <w:proofErr w:type="spellEnd"/>
            <w:r>
              <w:rPr>
                <w:rFonts w:eastAsia="宋体"/>
              </w:rPr>
              <w:t xml:space="preserve"> 6.3.2 of TS 38.331 [8]</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eastAsia="zh-CN"/>
              </w:rPr>
            </w:pPr>
            <w:r>
              <w:rPr>
                <w:rFonts w:eastAsia="宋体"/>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lang w:eastAsia="zh-CN"/>
              </w:rPr>
            </w:pPr>
            <w:r>
              <w:rPr>
                <w:rFonts w:eastAsia="宋体" w:cs="Arial"/>
                <w:lang w:eastAsia="zh-CN"/>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rPr>
                <w:rFonts w:eastAsia="Batang" w:cs="Arial"/>
                <w:bCs/>
              </w:rPr>
            </w:pPr>
            <w:r>
              <w:rPr>
                <w:rFonts w:eastAsia="Helvetica" w:cs="Arial"/>
                <w:bCs/>
                <w:szCs w:val="18"/>
              </w:rPr>
              <w:t>&gt;&gt;SRB Mapping Info</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宋体" w:cs="Arial"/>
                <w:lang w:val="en-US" w:eastAsia="zh-CN"/>
              </w:rPr>
            </w:pPr>
            <w:r>
              <w:rPr>
                <w:rFonts w:cs="Arial"/>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宋体" w:cs="Arial"/>
                <w:lang w:eastAsia="ja-JP"/>
              </w:rPr>
            </w:pPr>
            <w:proofErr w:type="spellStart"/>
            <w:r>
              <w:rPr>
                <w:rFonts w:cs="Arial"/>
                <w:szCs w:val="18"/>
                <w:lang w:eastAsia="ja-JP"/>
              </w:rPr>
              <w:t>Uu</w:t>
            </w:r>
            <w:proofErr w:type="spellEnd"/>
            <w:r>
              <w:rPr>
                <w:rFonts w:cs="Arial"/>
                <w:szCs w:val="18"/>
                <w:lang w:eastAsia="ja-JP"/>
              </w:rPr>
              <w:t xml:space="preserve"> RLC Channel ID 9.3.1.266</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cs="Arial"/>
                <w:sz w:val="18"/>
                <w:szCs w:val="18"/>
              </w:rPr>
            </w:pPr>
            <w:r>
              <w:rPr>
                <w:rFonts w:ascii="Arial" w:hAnsi="Arial" w:cs="Arial"/>
                <w:sz w:val="18"/>
                <w:szCs w:val="18"/>
              </w:rPr>
              <w:t xml:space="preserve">This IE contains the mapped </w:t>
            </w:r>
            <w:proofErr w:type="spellStart"/>
            <w:r>
              <w:rPr>
                <w:rFonts w:ascii="Arial" w:hAnsi="Arial" w:cs="Arial"/>
                <w:sz w:val="18"/>
                <w:szCs w:val="18"/>
              </w:rPr>
              <w:t>Uu</w:t>
            </w:r>
            <w:proofErr w:type="spellEnd"/>
            <w:r>
              <w:rPr>
                <w:rFonts w:ascii="Arial" w:hAnsi="Arial" w:cs="Arial"/>
                <w:sz w:val="18"/>
                <w:szCs w:val="18"/>
              </w:rPr>
              <w:t xml:space="preserve"> Relay RLC CH ID for the SRB</w:t>
            </w:r>
          </w:p>
          <w:p w:rsidR="00027EB8" w:rsidRDefault="00027EB8">
            <w:pPr>
              <w:pStyle w:val="TAL"/>
              <w:rPr>
                <w:rFonts w:eastAsia="宋体"/>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eastAsia="宋体"/>
                <w:lang w:eastAsia="zh-CN"/>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eastAsia="宋体" w:cs="Arial"/>
                <w:lang w:eastAsia="zh-CN"/>
              </w:rPr>
            </w:pPr>
            <w:r>
              <w:rPr>
                <w:rFonts w:cs="Arial"/>
                <w:szCs w:val="18"/>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MS Mincho"/>
                <w:b/>
                <w:bCs/>
              </w:rPr>
            </w:pPr>
            <w:r>
              <w:rPr>
                <w:b/>
                <w:bCs/>
              </w:rPr>
              <w:t>DRB to Be Setup List</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reject</w:t>
            </w:r>
          </w:p>
        </w:tc>
      </w:tr>
      <w:tr w:rsidR="00027EB8" w:rsidTr="000105CC">
        <w:trPr>
          <w:trHeight w:val="138"/>
        </w:trPr>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100"/>
              <w:rPr>
                <w:b/>
                <w:bCs/>
              </w:rPr>
            </w:pPr>
            <w:r>
              <w:rPr>
                <w:b/>
                <w:bCs/>
              </w:rPr>
              <w:t>&gt;DRB to Be Setup Item IEs</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proofErr w:type="gramStart"/>
            <w:r>
              <w:rPr>
                <w:i/>
              </w:rPr>
              <w:t>1 ..</w:t>
            </w:r>
            <w:proofErr w:type="gramEnd"/>
            <w:r>
              <w:rPr>
                <w:i/>
              </w:rPr>
              <w:t xml:space="preserve"> &lt;</w:t>
            </w:r>
            <w:proofErr w:type="spellStart"/>
            <w:r>
              <w:rPr>
                <w:i/>
              </w:rPr>
              <w:t>maxnoofDRBs</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eastAsia="MS Mincho"/>
              </w:rPr>
            </w:pPr>
            <w:r>
              <w:rPr>
                <w:rFonts w:eastAsia="MS Mincho"/>
              </w:rPr>
              <w:t>EACH</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rPr>
                <w:lang w:eastAsia="zh-CN"/>
              </w:rPr>
            </w:pPr>
            <w:r>
              <w:t>&gt;&gt;</w:t>
            </w:r>
            <w:r>
              <w:rPr>
                <w:lang w:eastAsia="zh-CN"/>
              </w:rPr>
              <w:t>DRB ID</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9.3.1.8</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t xml:space="preserve">&gt;&gt;CHOICE </w:t>
            </w:r>
            <w:proofErr w:type="spellStart"/>
            <w:r>
              <w:t>QoS</w:t>
            </w:r>
            <w:proofErr w:type="spellEnd"/>
            <w:r>
              <w:t xml:space="preserve"> Information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300"/>
            </w:pPr>
            <w:r>
              <w:rPr>
                <w:i/>
              </w:rPr>
              <w:t xml:space="preserve">&gt;&gt;&gt;E-UTRAN </w:t>
            </w:r>
            <w:proofErr w:type="spellStart"/>
            <w:r>
              <w:rPr>
                <w:i/>
              </w:rPr>
              <w:t>QoS</w:t>
            </w:r>
            <w:proofErr w:type="spellEnd"/>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pPr>
              <w:pStyle w:val="TAC"/>
            </w:pP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400"/>
            </w:pPr>
            <w:r>
              <w:t xml:space="preserve">&gt;&gt;&gt;&gt;E-UTRAN </w:t>
            </w:r>
            <w:proofErr w:type="spellStart"/>
            <w:r>
              <w:t>QoS</w:t>
            </w:r>
            <w:proofErr w:type="spellEnd"/>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9.3.1.19</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szCs w:val="18"/>
              </w:rPr>
            </w:pPr>
            <w:r>
              <w:rPr>
                <w:szCs w:val="18"/>
              </w:rPr>
              <w:t xml:space="preserve">Shall be used for EN-DC case to convey </w:t>
            </w:r>
            <w:r>
              <w:rPr>
                <w:rFonts w:eastAsia="Batang"/>
              </w:rPr>
              <w:t xml:space="preserve">E-RAB Level </w:t>
            </w:r>
            <w:proofErr w:type="spellStart"/>
            <w:r>
              <w:rPr>
                <w:rFonts w:eastAsia="Batang"/>
              </w:rPr>
              <w:t>QoS</w:t>
            </w:r>
            <w:proofErr w:type="spellEnd"/>
            <w:r>
              <w:rPr>
                <w:rFonts w:eastAsia="Batang"/>
              </w:rPr>
              <w:t xml:space="preserve"> Parameters</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300"/>
            </w:pPr>
            <w:r>
              <w:rPr>
                <w:i/>
              </w:rPr>
              <w:t>&gt;&gt;&gt;DRB Information</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pPr>
              <w:pStyle w:val="TAC"/>
            </w:pP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400"/>
              <w:rPr>
                <w:b/>
                <w:bCs/>
              </w:rPr>
            </w:pPr>
            <w:r>
              <w:rPr>
                <w:b/>
                <w:bCs/>
              </w:rPr>
              <w:t>&gt;&gt;&gt;&gt;DRB Information</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r>
              <w:rPr>
                <w:i/>
              </w:rPr>
              <w:t>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szCs w:val="18"/>
              </w:rPr>
            </w:pPr>
            <w:r>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500"/>
            </w:pPr>
            <w:r>
              <w:t xml:space="preserve">&gt;&gt;&gt;&gt;&gt;DRB </w:t>
            </w:r>
            <w:proofErr w:type="spellStart"/>
            <w:r>
              <w:t>QoS</w:t>
            </w:r>
            <w:proofErr w:type="spellEnd"/>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9.3.1.45</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400"/>
            </w:pPr>
            <w:r>
              <w:t>&gt;&gt;&gt;&gt;S-NSSAI</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9.3.1.38</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500"/>
            </w:pPr>
            <w:r>
              <w:t>&gt;&gt;&gt;&gt;&gt;Notification Control</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9.3.1.56</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500"/>
              <w:rPr>
                <w:b/>
                <w:bCs/>
              </w:rPr>
            </w:pPr>
            <w:r>
              <w:rPr>
                <w:b/>
                <w:bCs/>
              </w:rPr>
              <w:t>&gt;&gt;&gt;&gt;&gt;Flows Mapped to DRB Item</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proofErr w:type="gramStart"/>
            <w:r>
              <w:rPr>
                <w:i/>
              </w:rPr>
              <w:t>1 ..</w:t>
            </w:r>
            <w:proofErr w:type="gramEnd"/>
            <w:r>
              <w:rPr>
                <w:i/>
              </w:rPr>
              <w:t xml:space="preserve"> &lt;</w:t>
            </w:r>
            <w:proofErr w:type="spellStart"/>
            <w:r>
              <w:rPr>
                <w:i/>
              </w:rPr>
              <w:t>maxnoofQoSFlows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600"/>
            </w:pPr>
            <w:r>
              <w:t>&gt;&gt;&gt;&gt;&gt;&gt;</w:t>
            </w:r>
            <w:proofErr w:type="spellStart"/>
            <w:r>
              <w:t>QoS</w:t>
            </w:r>
            <w:proofErr w:type="spellEnd"/>
            <w:r>
              <w:t xml:space="preserve"> Flow Identifier</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9.3.1.63</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600"/>
            </w:pPr>
            <w:r>
              <w:t>&gt;&gt;&gt;&gt;&gt;&gt;</w:t>
            </w:r>
            <w:proofErr w:type="spellStart"/>
            <w:r>
              <w:t>QoS</w:t>
            </w:r>
            <w:proofErr w:type="spellEnd"/>
            <w:r>
              <w:t xml:space="preserve"> Flow Level </w:t>
            </w:r>
            <w:proofErr w:type="spellStart"/>
            <w:r>
              <w:t>QoS</w:t>
            </w:r>
            <w:proofErr w:type="spellEnd"/>
            <w:r>
              <w:t xml:space="preserve"> Parameters</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9.3.1.45</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600"/>
            </w:pPr>
            <w:r>
              <w:rPr>
                <w:bCs/>
              </w:rPr>
              <w:t>&gt;&gt;&gt;&gt;&gt;&gt;</w:t>
            </w:r>
            <w:proofErr w:type="spellStart"/>
            <w:r>
              <w:rPr>
                <w:bCs/>
              </w:rPr>
              <w:t>QoS</w:t>
            </w:r>
            <w:proofErr w:type="spellEnd"/>
            <w:r>
              <w:rPr>
                <w:bCs/>
              </w:rPr>
              <w:t xml:space="preserve"> Flow Mapping Indication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9.3.1.72</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lang w:eastAsia="zh-CN"/>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600"/>
              <w:rPr>
                <w:bCs/>
              </w:rPr>
            </w:pPr>
            <w:r>
              <w:rPr>
                <w:bCs/>
              </w:rPr>
              <w:t>&gt;&gt;&gt;&gt;&gt;&gt;TSC Traffic Characteristics</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MS Mincho"/>
              </w:rPr>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szCs w:val="18"/>
              </w:rPr>
              <w:t>9.3.1.141</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szCs w:val="18"/>
              </w:rPr>
            </w:pPr>
            <w:r>
              <w:rPr>
                <w:rFonts w:cs="Arial"/>
                <w:szCs w:val="18"/>
              </w:rPr>
              <w:t>Traffic pattern information associated with the QFI. Details in TS 23.501 [21].</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eastAsia="zh-CN"/>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eastAsia="zh-CN"/>
              </w:rPr>
            </w:pPr>
            <w:r>
              <w:rPr>
                <w:rFonts w:cs="Arial"/>
                <w:szCs w:val="18"/>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rPr>
                <w:rFonts w:cs="Arial"/>
                <w:b/>
                <w:bCs/>
                <w:szCs w:val="18"/>
              </w:rPr>
            </w:pPr>
            <w:r>
              <w:rPr>
                <w:b/>
                <w:bCs/>
              </w:rPr>
              <w:t>&gt;&gt;UL UP TNL Information to be setup List</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r>
              <w:rPr>
                <w:i/>
              </w:rPr>
              <w:t>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300"/>
              <w:rPr>
                <w:rFonts w:cs="Arial"/>
                <w:b/>
                <w:bCs/>
                <w:szCs w:val="18"/>
              </w:rPr>
            </w:pPr>
            <w:r>
              <w:rPr>
                <w:b/>
                <w:bCs/>
              </w:rPr>
              <w:t>&gt;&gt;&gt;UL UP TNL Information to Be Setup Item IEs</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proofErr w:type="gramStart"/>
            <w:r>
              <w:rPr>
                <w:i/>
              </w:rPr>
              <w:t>1 ..</w:t>
            </w:r>
            <w:proofErr w:type="gramEnd"/>
            <w:r>
              <w:rPr>
                <w:i/>
              </w:rPr>
              <w:t xml:space="preserve"> &lt;</w:t>
            </w:r>
            <w:proofErr w:type="spellStart"/>
            <w:r>
              <w:rPr>
                <w:i/>
              </w:rPr>
              <w:t>maxnoofULUPTNLInformation</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400"/>
            </w:pPr>
            <w:r>
              <w:t>&gt;&gt;&gt;&gt;UL UP TNL Information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heme="minorEastAsia"/>
              </w:rPr>
            </w:pPr>
            <w:r>
              <w:t>UP Transport Layer Information</w:t>
            </w:r>
          </w:p>
          <w:p w:rsidR="00027EB8" w:rsidRDefault="00027EB8">
            <w:pPr>
              <w:pStyle w:val="TAL"/>
            </w:pPr>
            <w:r>
              <w:t>9.3.2.1</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proofErr w:type="gramStart"/>
            <w:r>
              <w:t>gNB</w:t>
            </w:r>
            <w:proofErr w:type="spellEnd"/>
            <w:r>
              <w:t>-CU</w:t>
            </w:r>
            <w:proofErr w:type="gramEnd"/>
            <w:r>
              <w:t xml:space="preserve">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400"/>
              <w:rPr>
                <w:rFonts w:cs="Arial"/>
              </w:rPr>
            </w:pPr>
            <w:r>
              <w:rPr>
                <w:rFonts w:cs="Arial"/>
              </w:rPr>
              <w:t>&gt;&gt;&gt;&gt;BH Information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9.3.1.114</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szCs w:val="18"/>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400"/>
              <w:rPr>
                <w:rFonts w:cs="Arial"/>
              </w:rPr>
            </w:pPr>
            <w:r>
              <w:rPr>
                <w:rFonts w:cs="Arial"/>
                <w:szCs w:val="18"/>
              </w:rPr>
              <w:t>&gt;&gt;&gt;&gt;DRB Mapping Info</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r>
              <w:rPr>
                <w:rFonts w:cs="Arial"/>
                <w:szCs w:val="18"/>
              </w:rPr>
              <w:t>Uu</w:t>
            </w:r>
            <w:proofErr w:type="spellEnd"/>
            <w:r>
              <w:rPr>
                <w:rFonts w:cs="Arial"/>
                <w:szCs w:val="18"/>
              </w:rPr>
              <w:t xml:space="preserve"> RLC Channel ID 9.3.1.266</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cs="Arial"/>
                <w:sz w:val="18"/>
                <w:szCs w:val="18"/>
              </w:rPr>
            </w:pPr>
            <w:r>
              <w:rPr>
                <w:rFonts w:ascii="Arial" w:hAnsi="Arial" w:cs="Arial"/>
                <w:sz w:val="18"/>
                <w:szCs w:val="18"/>
              </w:rPr>
              <w:t xml:space="preserve">This IE contains the mapped </w:t>
            </w:r>
            <w:proofErr w:type="spellStart"/>
            <w:r>
              <w:rPr>
                <w:rFonts w:ascii="Arial" w:hAnsi="Arial" w:cs="Arial"/>
                <w:sz w:val="18"/>
                <w:szCs w:val="18"/>
              </w:rPr>
              <w:t>Uu</w:t>
            </w:r>
            <w:proofErr w:type="spellEnd"/>
            <w:r>
              <w:rPr>
                <w:rFonts w:ascii="Arial" w:hAnsi="Arial" w:cs="Arial"/>
                <w:sz w:val="18"/>
                <w:szCs w:val="18"/>
              </w:rPr>
              <w:t xml:space="preserve"> Relay RLC CH ID of the DL tunnel corresponding to such UL tunnel</w:t>
            </w:r>
          </w:p>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szCs w:val="18"/>
              </w:rPr>
            </w:pPr>
            <w:r>
              <w:rPr>
                <w:rFonts w:cs="Arial"/>
                <w:szCs w:val="18"/>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lastRenderedPageBreak/>
              <w:t>&gt;&gt;RLC Mode</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9.3.1.27</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rPr>
                <w:rFonts w:cs="Arial"/>
              </w:rPr>
            </w:pPr>
            <w:r>
              <w:rPr>
                <w:rFonts w:cs="Arial"/>
              </w:rPr>
              <w:t>&gt;&gt;UL Configuration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heme="minorEastAsia"/>
              </w:rPr>
            </w:pPr>
            <w:r>
              <w:t xml:space="preserve">UL </w:t>
            </w:r>
            <w:proofErr w:type="spellStart"/>
            <w:r>
              <w:t>Configuraiton</w:t>
            </w:r>
            <w:proofErr w:type="spellEnd"/>
            <w:r>
              <w:t xml:space="preserve">  </w:t>
            </w:r>
          </w:p>
          <w:p w:rsidR="00027EB8" w:rsidRDefault="00027EB8">
            <w:pPr>
              <w:pStyle w:val="TAL"/>
            </w:pPr>
            <w:r>
              <w:t>9.3.1.31</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 xml:space="preserve">Information about UL usage in </w:t>
            </w:r>
            <w:proofErr w:type="spellStart"/>
            <w:r>
              <w:t>gNB</w:t>
            </w:r>
            <w:proofErr w:type="spellEnd"/>
            <w:r>
              <w:t xml:space="preserve">-DU. </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t>&gt;&gt;Duplication Activation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heme="minorEastAsia"/>
              </w:rPr>
            </w:pPr>
            <w:r>
              <w:t>Information on the initial state of CA based UL PDCP duplication.</w:t>
            </w:r>
          </w:p>
          <w:p w:rsidR="00027EB8" w:rsidRDefault="00027EB8">
            <w:pPr>
              <w:pStyle w:val="TAL"/>
            </w:pPr>
            <w:r>
              <w:rPr>
                <w:rFonts w:eastAsia="宋体"/>
              </w:rPr>
              <w:t xml:space="preserve">This IE is ignored if the </w:t>
            </w:r>
            <w:r>
              <w:rPr>
                <w:rFonts w:eastAsia="宋体"/>
                <w:i/>
              </w:rPr>
              <w:t>RLC Duplication Information</w:t>
            </w:r>
            <w:r>
              <w:rPr>
                <w:rFonts w:eastAsia="宋体"/>
              </w:rPr>
              <w:t xml:space="preserve"> IE is present.</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rPr>
                <w:rFonts w:cs="Arial"/>
              </w:rPr>
            </w:pPr>
            <w:r>
              <w:rPr>
                <w:rFonts w:cs="Arial"/>
              </w:rPr>
              <w:t>&gt;&gt;DC Based Duplication Configured</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szCs w:val="18"/>
              </w:rP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t>&gt;&gt;DC Based Duplication Activation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heme="minorEastAsia"/>
              </w:rPr>
            </w:pPr>
            <w:r>
              <w:t>Duplication Activation</w:t>
            </w:r>
          </w:p>
          <w:p w:rsidR="00027EB8" w:rsidRDefault="00027EB8">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heme="minorEastAsia"/>
              </w:rPr>
            </w:pPr>
            <w:r>
              <w:t xml:space="preserve">Information on the initial state </w:t>
            </w:r>
            <w:proofErr w:type="gramStart"/>
            <w:r>
              <w:t>of  DC</w:t>
            </w:r>
            <w:proofErr w:type="gramEnd"/>
            <w:r>
              <w:t xml:space="preserve"> </w:t>
            </w:r>
            <w:proofErr w:type="spellStart"/>
            <w:r>
              <w:t>basedUL</w:t>
            </w:r>
            <w:proofErr w:type="spellEnd"/>
            <w:r>
              <w:t xml:space="preserve"> PDCP duplication.</w:t>
            </w:r>
          </w:p>
          <w:p w:rsidR="00027EB8" w:rsidRDefault="00027EB8">
            <w:pPr>
              <w:pStyle w:val="TAL"/>
            </w:pPr>
            <w:r>
              <w:rPr>
                <w:rFonts w:eastAsia="宋体"/>
              </w:rPr>
              <w:t xml:space="preserve">This IE is ignored if the </w:t>
            </w:r>
            <w:r>
              <w:rPr>
                <w:rFonts w:eastAsia="宋体"/>
                <w:i/>
              </w:rPr>
              <w:t>RLC Duplication Information</w:t>
            </w:r>
            <w:r>
              <w:rPr>
                <w:rFonts w:eastAsia="宋体"/>
              </w:rPr>
              <w:t xml:space="preserve"> IE is present.</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rPr>
                <w:rFonts w:cs="Arial"/>
              </w:rPr>
            </w:pPr>
            <w:r>
              <w:rPr>
                <w:rFonts w:cs="Arial"/>
              </w:rPr>
              <w:t>&gt;&gt;</w:t>
            </w:r>
            <w:r>
              <w:rPr>
                <w:rFonts w:cs="Arial"/>
                <w:lang w:eastAsia="zh-CN"/>
              </w:rPr>
              <w:t xml:space="preserve">DL </w:t>
            </w:r>
            <w:r>
              <w:rPr>
                <w:rFonts w:cs="Arial"/>
              </w:rPr>
              <w:t>PDCP SN length</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rPr>
            </w:pPr>
            <w:r>
              <w:rPr>
                <w:rFonts w:cs="Arial"/>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szCs w:val="18"/>
              </w:rPr>
            </w:pPr>
            <w:r>
              <w:rPr>
                <w:rFonts w:cs="Arial"/>
                <w:szCs w:val="18"/>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rPr>
                <w:rFonts w:cs="Arial"/>
              </w:rPr>
            </w:pPr>
            <w:r>
              <w:rPr>
                <w:rFonts w:cs="Arial"/>
              </w:rPr>
              <w:t>&gt;&gt;</w:t>
            </w:r>
            <w:r>
              <w:rPr>
                <w:rFonts w:cs="Arial"/>
                <w:lang w:eastAsia="zh-CN"/>
              </w:rPr>
              <w:t xml:space="preserve">UL </w:t>
            </w:r>
            <w:r>
              <w:rPr>
                <w:rFonts w:cs="Arial"/>
              </w:rPr>
              <w:t>PDCP SN length</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rPr>
            </w:pPr>
            <w:r>
              <w:rPr>
                <w:rFonts w:cs="Arial"/>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szCs w:val="18"/>
                <w:lang w:eastAsia="zh-CN"/>
              </w:rPr>
            </w:pPr>
            <w:r>
              <w:rPr>
                <w:rFonts w:cs="Arial"/>
                <w:szCs w:val="18"/>
                <w:lang w:eastAsia="zh-CN"/>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rPr>
                <w:rFonts w:cs="Arial"/>
                <w:b/>
                <w:bCs/>
                <w:szCs w:val="18"/>
              </w:rPr>
            </w:pPr>
            <w:r>
              <w:rPr>
                <w:b/>
                <w:bCs/>
              </w:rPr>
              <w:t>&gt;&gt;Additional PDCP Duplication TNL List</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i/>
                <w:szCs w:val="18"/>
              </w:rPr>
            </w:pPr>
            <w:r>
              <w:rPr>
                <w:rFonts w:cs="Arial"/>
                <w:i/>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szCs w:val="18"/>
                <w:lang w:eastAsia="zh-CN"/>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szCs w:val="18"/>
                <w:lang w:eastAsia="zh-CN"/>
              </w:rPr>
            </w:pPr>
            <w:r>
              <w:rPr>
                <w:rFonts w:cs="Arial"/>
                <w:szCs w:val="18"/>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300"/>
              <w:rPr>
                <w:rFonts w:cs="Arial"/>
                <w:b/>
                <w:bCs/>
                <w:szCs w:val="18"/>
              </w:rPr>
            </w:pPr>
            <w:r>
              <w:rPr>
                <w:b/>
                <w:bCs/>
              </w:rPr>
              <w:t>&gt;&gt;&gt;Additional PDCP Duplication TNL Items</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i/>
                <w:szCs w:val="18"/>
              </w:rPr>
            </w:pPr>
            <w:proofErr w:type="gramStart"/>
            <w:r>
              <w:rPr>
                <w:i/>
              </w:rPr>
              <w:t>1 ..</w:t>
            </w:r>
            <w:proofErr w:type="gramEnd"/>
            <w:r>
              <w:rPr>
                <w:i/>
              </w:rPr>
              <w:t xml:space="preserve"> &lt;</w:t>
            </w:r>
            <w:proofErr w:type="spellStart"/>
            <w:r>
              <w:rPr>
                <w:i/>
              </w:rPr>
              <w:t>maxnoofAdditionalPDCPDuplicationTNL</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szCs w:val="18"/>
                <w:lang w:eastAsia="zh-CN"/>
              </w:rPr>
            </w:pPr>
            <w:r>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szCs w:val="18"/>
                <w:lang w:eastAsia="zh-CN"/>
              </w:rPr>
            </w:pPr>
            <w:r>
              <w:rPr>
                <w:rFonts w:cs="Arial"/>
                <w:szCs w:val="18"/>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400"/>
            </w:pPr>
            <w:r>
              <w:t>&gt;&gt;&gt;&gt;Additional PDCP Duplication UP TNL Information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iCs/>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heme="minorEastAsia"/>
              </w:rPr>
            </w:pPr>
            <w:r>
              <w:t>UP Transport Layer Information</w:t>
            </w:r>
          </w:p>
          <w:p w:rsidR="00027EB8" w:rsidRDefault="00027EB8">
            <w:pPr>
              <w:pStyle w:val="TAL"/>
            </w:pPr>
            <w:r>
              <w:t>9.3.2.1</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proofErr w:type="gramStart"/>
            <w:r>
              <w:t>gNB</w:t>
            </w:r>
            <w:proofErr w:type="spellEnd"/>
            <w:r>
              <w:t>-CU</w:t>
            </w:r>
            <w:proofErr w:type="gramEnd"/>
            <w:r>
              <w:t xml:space="preserve">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szCs w:val="18"/>
                <w:lang w:eastAsia="zh-CN"/>
              </w:rPr>
            </w:pP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rPr>
                <w:rFonts w:cs="Arial"/>
                <w:szCs w:val="18"/>
                <w:lang w:eastAsia="zh-CN"/>
              </w:rPr>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400"/>
            </w:pPr>
            <w:r>
              <w:rPr>
                <w:rFonts w:cs="Arial"/>
                <w:szCs w:val="18"/>
                <w:lang w:eastAsia="zh-CN"/>
              </w:rPr>
              <w:t>&gt;&gt;&gt;&gt;BH Information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iCs/>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szCs w:val="18"/>
                <w:lang w:eastAsia="zh-CN"/>
              </w:rPr>
            </w:pPr>
            <w:r>
              <w:rPr>
                <w:rFonts w:cs="Arial"/>
                <w:szCs w:val="18"/>
                <w:lang w:eastAsia="zh-CN"/>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t>&gt;&gt;RLC Duplication Information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rFonts w:eastAsia="宋体"/>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iCs/>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eastAsia="宋体"/>
              </w:rPr>
              <w:t>9.3.1.146</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szCs w:val="18"/>
                <w:lang w:eastAsia="zh-CN"/>
              </w:rPr>
            </w:pPr>
            <w:r>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szCs w:val="18"/>
                <w:lang w:eastAsia="zh-CN"/>
              </w:rPr>
            </w:pPr>
            <w:r>
              <w:rPr>
                <w:rFonts w:eastAsia="宋体"/>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rPr>
                <w:rFonts w:eastAsia="宋体"/>
              </w:rPr>
              <w:t>&gt;&gt;SDT RLC Bearer Configuration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宋体"/>
                <w:lang w:eastAsia="zh-CN"/>
              </w:rPr>
            </w:pPr>
            <w:r>
              <w:rPr>
                <w:rFonts w:eastAsia="宋体"/>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宋体"/>
              </w:rPr>
            </w:pPr>
            <w:r>
              <w:rPr>
                <w:rFonts w:eastAsia="宋体"/>
              </w:rPr>
              <w:t>OCTET STRING</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eastAsia="宋体"/>
              </w:rPr>
              <w:t>RLC-</w:t>
            </w:r>
            <w:proofErr w:type="spellStart"/>
            <w:r>
              <w:rPr>
                <w:rFonts w:eastAsia="宋体"/>
              </w:rPr>
              <w:t>BearerConfig</w:t>
            </w:r>
            <w:proofErr w:type="spellEnd"/>
            <w:r>
              <w:rPr>
                <w:rFonts w:eastAsia="宋体"/>
              </w:rPr>
              <w:t xml:space="preserve"> IE defined in </w:t>
            </w:r>
            <w:proofErr w:type="spellStart"/>
            <w:r>
              <w:rPr>
                <w:rFonts w:eastAsia="宋体"/>
              </w:rPr>
              <w:t>subclause</w:t>
            </w:r>
            <w:proofErr w:type="spellEnd"/>
            <w:r>
              <w:rPr>
                <w:rFonts w:eastAsia="宋体"/>
              </w:rPr>
              <w:t xml:space="preserve"> 6.3.2 of TS 38.331 [8]</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eastAsia="宋体" w:cs="Arial"/>
                <w:szCs w:val="18"/>
              </w:rPr>
            </w:pPr>
            <w:r>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eastAsia="宋体"/>
              </w:rPr>
            </w:pPr>
            <w:r>
              <w:rPr>
                <w:rFonts w:eastAsia="宋体"/>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 xml:space="preserve">Inactivity Monitoring Request </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RAT-Frequency Priority Information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9.3.1.34</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RRC-Container</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9.3.1.6</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 xml:space="preserve">Includes the </w:t>
            </w:r>
            <w:r>
              <w:rPr>
                <w:i/>
              </w:rPr>
              <w:t>DL-DCCH-Message</w:t>
            </w:r>
            <w:r>
              <w:t xml:space="preserve"> message as defined in </w:t>
            </w:r>
            <w:proofErr w:type="spellStart"/>
            <w:r>
              <w:t>subclause</w:t>
            </w:r>
            <w:proofErr w:type="spellEnd"/>
            <w:r>
              <w:t xml:space="preserve"> 6.2 of TS 38.331 [8]</w:t>
            </w:r>
            <w:r>
              <w:rPr>
                <w:rFonts w:eastAsia="宋体"/>
                <w:lang w:eastAsia="zh-CN"/>
              </w:rPr>
              <w:t>, encapsulated in a PDCP PDU</w:t>
            </w:r>
            <w:r>
              <w:t>.</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lastRenderedPageBreak/>
              <w:t>Masked IMEISV</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9.3.1.55</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Serving PLMN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heme="minorEastAsia"/>
              </w:rPr>
            </w:pPr>
            <w:r>
              <w:t>PLMN ID</w:t>
            </w:r>
          </w:p>
          <w:p w:rsidR="00027EB8" w:rsidRDefault="00027EB8">
            <w:pPr>
              <w:pStyle w:val="TAL"/>
            </w:pPr>
            <w:r>
              <w:t>9.3.1.14</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Indicates the PLMN serving the UE.</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noProof/>
              </w:rPr>
            </w:pPr>
            <w:r>
              <w:rPr>
                <w:noProof/>
              </w:rPr>
              <w:t>gNB-DU UE Aggregate Maximum Bit Rate Uplink</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noProof/>
              </w:rPr>
            </w:pPr>
            <w:r>
              <w:t>C-</w:t>
            </w:r>
            <w:proofErr w:type="spellStart"/>
            <w:r>
              <w:t>ifDRBSetup</w:t>
            </w:r>
            <w:proofErr w:type="spellEnd"/>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noProof/>
              </w:rPr>
            </w:pPr>
            <w:r>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noProof/>
              </w:rPr>
            </w:pPr>
            <w:r>
              <w:rPr>
                <w:noProof/>
              </w:rPr>
              <w:t>The gNB-DU UE Aggregate Maximum Bit Rate Uplink is to be enforced by the gNB-DU</w:t>
            </w:r>
            <w:r>
              <w:rPr>
                <w:noProof/>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noProof/>
              </w:rPr>
            </w:pPr>
            <w:r>
              <w:rPr>
                <w:noProof/>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noProof/>
              </w:rPr>
            </w:pPr>
            <w:r>
              <w:rPr>
                <w:noProof/>
              </w:rPr>
              <w:t>RRC Delivery Status Request</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noProof/>
              </w:rPr>
            </w:pPr>
            <w:r>
              <w:rPr>
                <w:noProof/>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noProof/>
              </w:rPr>
            </w:pPr>
            <w:r>
              <w:t>ENUMERATED (true, …)</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noProof/>
              </w:rPr>
            </w:pPr>
            <w: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noProof/>
              </w:rPr>
            </w:pPr>
            <w:r>
              <w:rPr>
                <w:noProof/>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noProof/>
              </w:rPr>
            </w:pPr>
            <w:r>
              <w:t>Resource Coordination Transfer Information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noProof/>
              </w:rPr>
            </w:pPr>
            <w: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noProof/>
              </w:rPr>
            </w:pPr>
            <w:r>
              <w:t>9.3.1.73</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noProof/>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noProof/>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noProof/>
              </w:rPr>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r>
              <w:t>servingCellMO</w:t>
            </w:r>
            <w:proofErr w:type="spellEnd"/>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eastAsia="Batang"/>
                <w:bCs/>
              </w:rPr>
              <w:t xml:space="preserve">New </w:t>
            </w:r>
            <w:proofErr w:type="spellStart"/>
            <w:r>
              <w:rPr>
                <w:rFonts w:eastAsia="Batang"/>
                <w:bCs/>
              </w:rPr>
              <w:t>gNB</w:t>
            </w:r>
            <w:proofErr w:type="spellEnd"/>
            <w:r>
              <w:rPr>
                <w:rFonts w:eastAsia="Batang"/>
                <w:bCs/>
              </w:rPr>
              <w:t>-CU</w:t>
            </w:r>
            <w:r>
              <w:rPr>
                <w:bCs/>
              </w:rPr>
              <w:t xml:space="preserve"> UE F1AP ID</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heme="minorEastAsia"/>
                <w:bCs/>
              </w:rPr>
            </w:pPr>
            <w:proofErr w:type="spellStart"/>
            <w:r>
              <w:rPr>
                <w:rFonts w:eastAsia="Batang"/>
                <w:bCs/>
              </w:rPr>
              <w:t>gNB</w:t>
            </w:r>
            <w:proofErr w:type="spellEnd"/>
            <w:r>
              <w:rPr>
                <w:rFonts w:eastAsia="Batang"/>
                <w:bCs/>
              </w:rPr>
              <w:t>-CU</w:t>
            </w:r>
            <w:r>
              <w:rPr>
                <w:bCs/>
              </w:rPr>
              <w:t xml:space="preserve"> UE F1AP ID</w:t>
            </w:r>
          </w:p>
          <w:p w:rsidR="00027EB8" w:rsidRDefault="00027EB8">
            <w:pPr>
              <w:pStyle w:val="TAL"/>
              <w:rPr>
                <w:lang w:eastAsia="ja-JP"/>
              </w:rPr>
            </w:pPr>
            <w:r>
              <w:t>9.3.1.4</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RAN UE ID</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ja-JP"/>
              </w:rPr>
            </w:pPr>
            <w:r>
              <w:rPr>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Trace Activation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ja-JP"/>
              </w:rPr>
            </w:pPr>
            <w:r>
              <w:rPr>
                <w:lang w:eastAsia="ja-JP"/>
              </w:rPr>
              <w:t>9.3.1.88</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Additional RRM Policy Index</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ja-JP"/>
              </w:rPr>
            </w:pPr>
            <w:r>
              <w:rPr>
                <w:lang w:eastAsia="ja-JP"/>
              </w:rPr>
              <w:t>9.3.1.90</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b/>
                <w:bCs/>
              </w:rPr>
            </w:pPr>
            <w:r>
              <w:rPr>
                <w:b/>
                <w:bCs/>
              </w:rPr>
              <w:t>BH RLC Channel to be Setup List</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r>
              <w:rPr>
                <w:i/>
                <w:iCs/>
                <w:szCs w:val="18"/>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100"/>
              <w:rPr>
                <w:b/>
                <w:bCs/>
              </w:rPr>
            </w:pPr>
            <w:r>
              <w:rPr>
                <w:b/>
                <w:bCs/>
              </w:rPr>
              <w:t>&gt;BH RLC Channel to be Setup Item IEs</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proofErr w:type="gramStart"/>
            <w:r>
              <w:rPr>
                <w:i/>
                <w:szCs w:val="18"/>
              </w:rPr>
              <w:t>1 ..</w:t>
            </w:r>
            <w:proofErr w:type="gramEnd"/>
            <w:r>
              <w:rPr>
                <w:i/>
                <w:szCs w:val="18"/>
              </w:rPr>
              <w:t xml:space="preserve"> &lt;</w:t>
            </w:r>
            <w:proofErr w:type="spellStart"/>
            <w:r>
              <w:rPr>
                <w:i/>
                <w:szCs w:val="18"/>
              </w:rPr>
              <w:t>maxnoofBHRLCChannels</w:t>
            </w:r>
            <w:proofErr w:type="spellEnd"/>
            <w:r>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t>&gt;&gt;BH RLC CH ID</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ja-JP"/>
              </w:rPr>
            </w:pPr>
            <w:r>
              <w:rPr>
                <w:lang w:eastAsia="ja-JP"/>
              </w:rPr>
              <w:t>9.3.1.113</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t xml:space="preserve">&gt;&gt;CHOICE </w:t>
            </w:r>
            <w:r>
              <w:rPr>
                <w:i/>
              </w:rPr>
              <w:t xml:space="preserve">BH </w:t>
            </w:r>
            <w:proofErr w:type="spellStart"/>
            <w:r>
              <w:rPr>
                <w:i/>
              </w:rPr>
              <w:t>QoS</w:t>
            </w:r>
            <w:proofErr w:type="spellEnd"/>
            <w:r>
              <w:rPr>
                <w:i/>
              </w:rPr>
              <w:t xml:space="preserve"> Information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pPr>
              <w:pStyle w:val="TAC"/>
            </w:pP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300"/>
            </w:pPr>
            <w:r>
              <w:rPr>
                <w:bCs/>
                <w:i/>
              </w:rPr>
              <w:t xml:space="preserve">&gt;&gt;&gt;BH RLC CH </w:t>
            </w:r>
            <w:proofErr w:type="spellStart"/>
            <w:r>
              <w:rPr>
                <w:bCs/>
                <w:i/>
              </w:rPr>
              <w:t>QoS</w:t>
            </w:r>
            <w:proofErr w:type="spellEnd"/>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pPr>
              <w:pStyle w:val="TAC"/>
            </w:pP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400"/>
              <w:rPr>
                <w:bCs/>
              </w:rPr>
            </w:pPr>
            <w:r>
              <w:rPr>
                <w:bCs/>
              </w:rPr>
              <w:t xml:space="preserve">&gt;&gt;&gt;&gt;BH RLC CH </w:t>
            </w:r>
            <w:proofErr w:type="spellStart"/>
            <w:r>
              <w:rPr>
                <w:bCs/>
              </w:rPr>
              <w:t>QoS</w:t>
            </w:r>
            <w:proofErr w:type="spellEnd"/>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heme="minorEastAsia"/>
              </w:rPr>
            </w:pPr>
            <w:proofErr w:type="spellStart"/>
            <w:r>
              <w:t>QoS</w:t>
            </w:r>
            <w:proofErr w:type="spellEnd"/>
            <w:r>
              <w:t xml:space="preserve"> Flow Level </w:t>
            </w:r>
            <w:proofErr w:type="spellStart"/>
            <w:r>
              <w:t>QoS</w:t>
            </w:r>
            <w:proofErr w:type="spellEnd"/>
            <w:r>
              <w:t xml:space="preserve"> Parameters</w:t>
            </w:r>
          </w:p>
          <w:p w:rsidR="00027EB8" w:rsidRDefault="00027EB8">
            <w:pPr>
              <w:pStyle w:val="TAL"/>
              <w:rPr>
                <w:lang w:eastAsia="ja-JP"/>
              </w:rPr>
            </w:pPr>
            <w:r>
              <w:t>9.3.1.45</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Shall be used for SA case</w:t>
            </w:r>
            <w:r>
              <w:rPr>
                <w:lang w:eastAsia="zh-CN"/>
              </w:rPr>
              <w:t>.</w:t>
            </w:r>
          </w:p>
        </w:tc>
        <w:tc>
          <w:tcPr>
            <w:tcW w:w="1288" w:type="dxa"/>
            <w:tcBorders>
              <w:top w:val="single" w:sz="4" w:space="0" w:color="auto"/>
              <w:left w:val="single" w:sz="4" w:space="0" w:color="auto"/>
              <w:bottom w:val="single" w:sz="4" w:space="0" w:color="auto"/>
              <w:right w:val="single" w:sz="4" w:space="0" w:color="auto"/>
            </w:tcBorders>
          </w:tcPr>
          <w:p w:rsidR="00027EB8" w:rsidRDefault="00027EB8">
            <w:pPr>
              <w:pStyle w:val="TAC"/>
            </w:pP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300"/>
              <w:rPr>
                <w:bCs/>
              </w:rPr>
            </w:pPr>
            <w:r>
              <w:rPr>
                <w:bCs/>
                <w:i/>
                <w:lang w:val="sv-SE"/>
              </w:rPr>
              <w:t>&gt;&gt;&gt;E-UTRAN BH RLC CH QoS</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pPr>
              <w:pStyle w:val="TAC"/>
            </w:pP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400"/>
              <w:rPr>
                <w:bCs/>
              </w:rPr>
            </w:pPr>
            <w:r>
              <w:rPr>
                <w:bCs/>
              </w:rPr>
              <w:t xml:space="preserve">&gt;&gt;&gt;&gt;E-UTRAN BH RLC CH </w:t>
            </w:r>
            <w:proofErr w:type="spellStart"/>
            <w:r>
              <w:rPr>
                <w:bCs/>
              </w:rPr>
              <w:t>QoS</w:t>
            </w:r>
            <w:proofErr w:type="spellEnd"/>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heme="minorEastAsia"/>
                <w:lang w:eastAsia="zh-CN"/>
              </w:rPr>
            </w:pPr>
            <w:r>
              <w:rPr>
                <w:lang w:eastAsia="zh-CN"/>
              </w:rPr>
              <w:t xml:space="preserve">E-UTRAN </w:t>
            </w:r>
            <w:proofErr w:type="spellStart"/>
            <w:r>
              <w:rPr>
                <w:lang w:eastAsia="zh-CN"/>
              </w:rPr>
              <w:t>QoS</w:t>
            </w:r>
            <w:proofErr w:type="spellEnd"/>
          </w:p>
          <w:p w:rsidR="00027EB8" w:rsidRDefault="00027EB8">
            <w:pPr>
              <w:pStyle w:val="TAL"/>
              <w:rPr>
                <w:lang w:eastAsia="ja-JP"/>
              </w:rPr>
            </w:pPr>
            <w:r>
              <w:rPr>
                <w:lang w:eastAsia="zh-CN"/>
              </w:rPr>
              <w:t>9.3.1.19</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Shall be used for EN-DC case</w:t>
            </w:r>
            <w:r>
              <w:rPr>
                <w:lang w:eastAsia="zh-CN"/>
              </w:rPr>
              <w:t>.</w:t>
            </w:r>
          </w:p>
        </w:tc>
        <w:tc>
          <w:tcPr>
            <w:tcW w:w="1288" w:type="dxa"/>
            <w:tcBorders>
              <w:top w:val="single" w:sz="4" w:space="0" w:color="auto"/>
              <w:left w:val="single" w:sz="4" w:space="0" w:color="auto"/>
              <w:bottom w:val="single" w:sz="4" w:space="0" w:color="auto"/>
              <w:right w:val="single" w:sz="4" w:space="0" w:color="auto"/>
            </w:tcBorders>
          </w:tcPr>
          <w:p w:rsidR="00027EB8" w:rsidRDefault="00027EB8">
            <w:pPr>
              <w:pStyle w:val="TAC"/>
            </w:pP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300"/>
              <w:rPr>
                <w:bCs/>
              </w:rPr>
            </w:pPr>
            <w:r>
              <w:rPr>
                <w:bCs/>
                <w:i/>
              </w:rPr>
              <w:t>&gt;&gt;&gt;Control Plane Traffic Type</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pPr>
              <w:pStyle w:val="TAC"/>
            </w:pP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400"/>
              <w:rPr>
                <w:bCs/>
              </w:rPr>
            </w:pPr>
            <w:r>
              <w:rPr>
                <w:bCs/>
              </w:rPr>
              <w:t>&gt;&gt;&gt;&gt;Control Plane Traffic Type</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ja-JP"/>
              </w:rPr>
            </w:pPr>
            <w:r>
              <w:t>9.3.1.115</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pPr>
              <w:pStyle w:val="TAC"/>
            </w:pP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t>&gt;&gt;RLC Mode</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ja-JP"/>
              </w:rPr>
            </w:pPr>
            <w:r>
              <w:t>9.3.1.27</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t>&gt;&gt;BAP Control PDU Channel</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ja-JP"/>
              </w:rPr>
            </w:pPr>
            <w:r>
              <w:t>ENUMERATED (true, …)</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t>&gt;&gt;Traffic Mapping Information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szCs w:val="16"/>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Configured BAP Address</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ja-JP"/>
              </w:rPr>
            </w:pPr>
            <w:r>
              <w:t>9.3.1.111</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iCs/>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lang w:eastAsia="zh-CN"/>
              </w:rPr>
              <w:t>NR V2X Services Authorized</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lang w:eastAsia="ja-JP"/>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LTE V2X Services Authorized</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lang w:eastAsia="ja-JP"/>
              </w:rPr>
            </w:pPr>
            <w:r>
              <w:rPr>
                <w:rFonts w:cs="Arial"/>
                <w:lang w:eastAsia="ja-JP"/>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9.3.1.119</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lang w:eastAsia="zh-CN"/>
              </w:rPr>
              <w:t xml:space="preserve">This IE applies only if the UE is </w:t>
            </w:r>
            <w:r>
              <w:rPr>
                <w:lang w:eastAsia="zh-CN"/>
              </w:rPr>
              <w:lastRenderedPageBreak/>
              <w:t>authorized for NR V2X services.</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rPr>
            </w:pPr>
            <w:r>
              <w:rPr>
                <w:rFonts w:cs="Arial"/>
              </w:rPr>
              <w:lastRenderedPageBreak/>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lang w:eastAsia="ja-JP"/>
              </w:rPr>
            </w:pPr>
            <w:r>
              <w:rPr>
                <w:rFonts w:cs="Arial"/>
                <w:lang w:eastAsia="ja-JP"/>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lastRenderedPageBreak/>
              <w:t xml:space="preserve">LTE UE </w:t>
            </w:r>
            <w:proofErr w:type="spellStart"/>
            <w:r>
              <w:rPr>
                <w:lang w:eastAsia="zh-CN"/>
              </w:rPr>
              <w:t>Sidelink</w:t>
            </w:r>
            <w:proofErr w:type="spellEnd"/>
            <w:r>
              <w:rPr>
                <w:lang w:eastAsia="zh-CN"/>
              </w:rPr>
              <w:t xml:space="preserve"> Aggregate Maximum Bit Rate</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9.3.1.118</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lang w:eastAsia="ja-JP"/>
              </w:rPr>
            </w:pPr>
            <w:r>
              <w:rPr>
                <w:rFonts w:cs="Arial"/>
                <w:lang w:eastAsia="ja-JP"/>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PC5 Link Aggregate Bit Rate</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heme="minorEastAsia"/>
                <w:noProof/>
              </w:rPr>
            </w:pPr>
            <w:r>
              <w:rPr>
                <w:noProof/>
              </w:rPr>
              <w:t>Bit Rate</w:t>
            </w:r>
          </w:p>
          <w:p w:rsidR="00027EB8" w:rsidRDefault="00027EB8">
            <w:pPr>
              <w:pStyle w:val="TAL"/>
              <w:rPr>
                <w:noProof/>
              </w:rPr>
            </w:pPr>
            <w:r>
              <w:rPr>
                <w:noProof/>
              </w:rPr>
              <w:t>9.3.1.22</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noProof/>
              </w:rPr>
            </w:pPr>
            <w:r>
              <w:rPr>
                <w:noProof/>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lang w:eastAsia="ja-JP"/>
              </w:rPr>
            </w:pPr>
            <w:r>
              <w:rPr>
                <w:rFonts w:cs="Arial"/>
                <w:lang w:eastAsia="ja-JP"/>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b/>
                <w:bCs/>
              </w:rPr>
            </w:pPr>
            <w:r>
              <w:rPr>
                <w:b/>
                <w:bCs/>
                <w:lang w:val="en-US" w:eastAsia="zh-CN"/>
              </w:rPr>
              <w:t xml:space="preserve">SL </w:t>
            </w:r>
            <w:r>
              <w:rPr>
                <w:b/>
                <w:bCs/>
              </w:rPr>
              <w:t>DRB to Be Setup List</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val="en-US" w:eastAsia="zh-CN"/>
              </w:rPr>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val="en-US" w:eastAsia="zh-CN"/>
              </w:rPr>
            </w:pPr>
            <w:r>
              <w:rPr>
                <w:lang w:val="en-US" w:eastAsia="zh-CN"/>
              </w:rP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100"/>
              <w:rPr>
                <w:b/>
                <w:bCs/>
              </w:rPr>
            </w:pPr>
            <w:r>
              <w:rPr>
                <w:b/>
                <w:bCs/>
              </w:rPr>
              <w:t>&gt;</w:t>
            </w:r>
            <w:r>
              <w:rPr>
                <w:b/>
                <w:bCs/>
                <w:lang w:val="en-US" w:eastAsia="zh-CN"/>
              </w:rPr>
              <w:t xml:space="preserve">SL </w:t>
            </w:r>
            <w:r>
              <w:rPr>
                <w:b/>
                <w:bCs/>
              </w:rPr>
              <w:t>DRB to Be Setup Item IEs</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proofErr w:type="gramStart"/>
            <w:r>
              <w:rPr>
                <w:i/>
              </w:rPr>
              <w:t>1 ..</w:t>
            </w:r>
            <w:proofErr w:type="gramEnd"/>
            <w:r>
              <w:rPr>
                <w:i/>
              </w:rPr>
              <w:t xml:space="preserve"> &lt;</w:t>
            </w:r>
            <w:proofErr w:type="spellStart"/>
            <w:r>
              <w:rPr>
                <w:i/>
              </w:rPr>
              <w:t>maxnoof</w:t>
            </w:r>
            <w:proofErr w:type="spellEnd"/>
            <w:r>
              <w:rPr>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val="en-US" w:eastAsia="zh-CN"/>
              </w:rPr>
            </w:pPr>
            <w:r>
              <w:rPr>
                <w:lang w:val="en-US" w:eastAsia="zh-CN"/>
              </w:rPr>
              <w:t>EACH</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val="en-US" w:eastAsia="zh-CN"/>
              </w:rPr>
            </w:pPr>
            <w:r>
              <w:rPr>
                <w:lang w:val="en-US" w:eastAsia="zh-CN"/>
              </w:rP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rPr>
                <w:lang w:val="en-US"/>
              </w:rPr>
            </w:pPr>
            <w:r>
              <w:t>&gt;&gt;</w:t>
            </w:r>
            <w:r>
              <w:rPr>
                <w:lang w:val="en-US" w:eastAsia="zh-CN"/>
              </w:rPr>
              <w:t xml:space="preserve">SL </w:t>
            </w:r>
            <w:r>
              <w:rPr>
                <w:lang w:eastAsia="zh-CN"/>
              </w:rPr>
              <w:t>DRB I</w:t>
            </w:r>
            <w:r>
              <w:rPr>
                <w:lang w:val="en-US" w:eastAsia="zh-CN"/>
              </w:rPr>
              <w:t>D</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val="en-US" w:eastAsia="zh-CN"/>
              </w:rPr>
            </w:pPr>
            <w:r>
              <w:rPr>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rPr>
                <w:b/>
                <w:bCs/>
                <w:lang w:val="en-US" w:eastAsia="zh-CN"/>
              </w:rPr>
            </w:pPr>
            <w:r>
              <w:rPr>
                <w:b/>
                <w:bCs/>
              </w:rPr>
              <w:t>&gt;&gt;</w:t>
            </w:r>
            <w:r>
              <w:rPr>
                <w:b/>
                <w:bCs/>
                <w:lang w:val="en-US" w:eastAsia="zh-CN"/>
              </w:rPr>
              <w:t xml:space="preserve">SL </w:t>
            </w:r>
            <w:r>
              <w:rPr>
                <w:b/>
                <w:bCs/>
              </w:rPr>
              <w:t>DRB Information</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lang w:val="en-US" w:eastAsia="zh-CN"/>
              </w:rPr>
            </w:pPr>
            <w:r>
              <w:rPr>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300"/>
              <w:rPr>
                <w:lang w:val="en-US" w:eastAsia="zh-CN"/>
              </w:rPr>
            </w:pPr>
            <w:r>
              <w:rPr>
                <w:lang w:val="en-US" w:eastAsia="zh-CN"/>
              </w:rPr>
              <w:t xml:space="preserve">&gt;&gt;&gt;SL DRB </w:t>
            </w:r>
            <w:proofErr w:type="spellStart"/>
            <w:r>
              <w:rPr>
                <w:lang w:val="en-US" w:eastAsia="zh-CN"/>
              </w:rPr>
              <w:t>QoS</w:t>
            </w:r>
            <w:proofErr w:type="spellEnd"/>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heme="minorEastAsia" w:cs="Arial"/>
                <w:szCs w:val="18"/>
                <w:lang w:val="en-US" w:eastAsia="zh-CN"/>
              </w:rPr>
            </w:pPr>
            <w:r>
              <w:rPr>
                <w:rFonts w:cs="Arial"/>
                <w:szCs w:val="18"/>
                <w:lang w:val="en-US" w:eastAsia="zh-CN"/>
              </w:rPr>
              <w:t xml:space="preserve">PC5 </w:t>
            </w:r>
            <w:proofErr w:type="spellStart"/>
            <w:r>
              <w:rPr>
                <w:rFonts w:cs="Arial"/>
                <w:szCs w:val="18"/>
                <w:lang w:val="en-US" w:eastAsia="zh-CN"/>
              </w:rPr>
              <w:t>QoS</w:t>
            </w:r>
            <w:proofErr w:type="spellEnd"/>
            <w:r>
              <w:rPr>
                <w:rFonts w:cs="Arial"/>
                <w:szCs w:val="18"/>
                <w:lang w:val="en-US" w:eastAsia="zh-CN"/>
              </w:rPr>
              <w:t xml:space="preserve"> Parameters</w:t>
            </w:r>
          </w:p>
          <w:p w:rsidR="00027EB8" w:rsidRDefault="00027EB8">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300"/>
              <w:rPr>
                <w:b/>
                <w:bCs/>
                <w:lang w:val="en-US" w:eastAsia="zh-CN"/>
              </w:rPr>
            </w:pPr>
            <w:r>
              <w:rPr>
                <w:b/>
                <w:bCs/>
              </w:rPr>
              <w:t>&gt;&gt;&gt;Flows Mapped to</w:t>
            </w:r>
            <w:r>
              <w:rPr>
                <w:b/>
                <w:bCs/>
                <w:lang w:val="en-US" w:eastAsia="zh-CN"/>
              </w:rPr>
              <w:t xml:space="preserve"> SL</w:t>
            </w:r>
            <w:r>
              <w:rPr>
                <w:b/>
                <w:bCs/>
              </w:rPr>
              <w:t xml:space="preserve"> DRB Item</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proofErr w:type="gramStart"/>
            <w:r>
              <w:rPr>
                <w:i/>
              </w:rPr>
              <w:t>1 ..</w:t>
            </w:r>
            <w:proofErr w:type="gramEnd"/>
            <w:r>
              <w:rPr>
                <w:i/>
              </w:rPr>
              <w:t xml:space="preserve"> &lt;</w:t>
            </w:r>
            <w:proofErr w:type="spellStart"/>
            <w:r>
              <w:rPr>
                <w:i/>
              </w:rPr>
              <w:t>maxnoof</w:t>
            </w:r>
            <w:proofErr w:type="spellEnd"/>
            <w:r>
              <w:rPr>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400"/>
              <w:rPr>
                <w:lang w:val="en-US" w:eastAsia="zh-CN"/>
              </w:rPr>
            </w:pPr>
            <w:r>
              <w:rPr>
                <w:lang w:val="en-US" w:eastAsia="zh-CN"/>
              </w:rPr>
              <w:t xml:space="preserve">&gt;&gt;&gt;&gt;PC5 </w:t>
            </w:r>
            <w:proofErr w:type="spellStart"/>
            <w:r>
              <w:rPr>
                <w:lang w:val="en-US" w:eastAsia="zh-CN"/>
              </w:rPr>
              <w:t>QoS</w:t>
            </w:r>
            <w:proofErr w:type="spellEnd"/>
            <w:r>
              <w:rPr>
                <w:lang w:val="en-US" w:eastAsia="zh-CN"/>
              </w:rPr>
              <w:t xml:space="preserve"> Flow Identifier</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szCs w:val="18"/>
                <w:lang w:val="en-US" w:eastAsia="ja-JP"/>
              </w:rPr>
            </w:pPr>
            <w:r>
              <w:rPr>
                <w:rFonts w:cs="Arial"/>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rPr>
                <w:lang w:val="en-US" w:eastAsia="zh-CN"/>
              </w:rPr>
            </w:pPr>
            <w:r>
              <w:rPr>
                <w:lang w:val="en-US" w:eastAsia="zh-CN"/>
              </w:rPr>
              <w:t>&gt;&gt;RLC mode</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szCs w:val="18"/>
                <w:lang w:val="en-US" w:eastAsia="zh-CN"/>
              </w:rPr>
            </w:pPr>
            <w:r>
              <w:rPr>
                <w:rFonts w:cs="Arial"/>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b/>
                <w:bCs/>
                <w:lang w:val="fr-FR" w:eastAsia="zh-CN"/>
              </w:rPr>
            </w:pPr>
            <w:proofErr w:type="spellStart"/>
            <w:r>
              <w:rPr>
                <w:b/>
                <w:bCs/>
                <w:lang w:val="fr-FR" w:eastAsia="zh-CN"/>
              </w:rPr>
              <w:t>Conditional</w:t>
            </w:r>
            <w:proofErr w:type="spellEnd"/>
            <w:r>
              <w:rPr>
                <w:b/>
                <w:bCs/>
                <w:lang w:val="fr-FR" w:eastAsia="zh-CN"/>
              </w:rPr>
              <w:t xml:space="preserve"> Inter-DU </w:t>
            </w:r>
            <w:proofErr w:type="spellStart"/>
            <w:r>
              <w:rPr>
                <w:b/>
                <w:bCs/>
                <w:lang w:val="fr-FR" w:eastAsia="zh-CN"/>
              </w:rPr>
              <w:t>Mobility</w:t>
            </w:r>
            <w:proofErr w:type="spellEnd"/>
            <w:r>
              <w:rPr>
                <w:b/>
                <w:bCs/>
                <w:lang w:val="fr-FR" w:eastAsia="zh-CN"/>
              </w:rPr>
              <w:t xml:space="preserve"> Information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100"/>
            </w:pPr>
            <w:r>
              <w:t>&gt;CHO Trigger</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val="en-US"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100"/>
            </w:pPr>
            <w:r>
              <w:t xml:space="preserve">&gt;Target </w:t>
            </w:r>
            <w:proofErr w:type="spellStart"/>
            <w:r>
              <w:t>gNB</w:t>
            </w:r>
            <w:proofErr w:type="spellEnd"/>
            <w:r>
              <w:t>-DU UE F1AP ID</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val="en-US" w:eastAsia="zh-CN"/>
              </w:rPr>
            </w:pPr>
            <w:r>
              <w:rPr>
                <w:lang w:val="en-US" w:eastAsia="zh-CN"/>
              </w:rPr>
              <w:t>C-</w:t>
            </w:r>
            <w:proofErr w:type="spellStart"/>
            <w:r>
              <w:rPr>
                <w:lang w:val="en-US" w:eastAsia="zh-CN"/>
              </w:rPr>
              <w:t>ifCHOmod</w:t>
            </w:r>
            <w:proofErr w:type="spellEnd"/>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szCs w:val="18"/>
                <w:lang w:val="en-US" w:eastAsia="zh-CN"/>
              </w:rPr>
            </w:pPr>
            <w:r>
              <w:rPr>
                <w:rFonts w:cs="Arial"/>
                <w:lang w:eastAsia="ja-JP"/>
              </w:rPr>
              <w:t>9.3.1.5</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lang w:val="en-US"/>
              </w:rPr>
              <w:t xml:space="preserve">Allocated at the target </w:t>
            </w:r>
            <w:proofErr w:type="spellStart"/>
            <w:r>
              <w:rPr>
                <w:lang w:val="en-US"/>
              </w:rPr>
              <w:t>gNB</w:t>
            </w:r>
            <w:proofErr w:type="spellEnd"/>
            <w:r>
              <w:rPr>
                <w:lang w:val="en-US"/>
              </w:rPr>
              <w:t>-DU</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100"/>
            </w:pPr>
            <w:r>
              <w:t>&gt;Estimated Arrival Probability</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val="en-US" w:eastAsia="zh-CN"/>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lang w:eastAsia="ja-JP"/>
              </w:rPr>
            </w:pPr>
            <w:r>
              <w:t>INTEGER (1..100)</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lang w:val="en-US"/>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Management Based MDT PLMN List</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heme="minorEastAsia"/>
                <w:lang w:eastAsia="ja-JP"/>
              </w:rPr>
            </w:pPr>
            <w:r>
              <w:rPr>
                <w:lang w:eastAsia="ja-JP"/>
              </w:rPr>
              <w:t>MDT PLMN List</w:t>
            </w:r>
          </w:p>
          <w:p w:rsidR="00027EB8" w:rsidRDefault="00027EB8">
            <w:pPr>
              <w:pStyle w:val="TAL"/>
              <w:rPr>
                <w:lang w:eastAsia="ja-JP"/>
              </w:rPr>
            </w:pPr>
            <w:r>
              <w:rPr>
                <w:lang w:eastAsia="ja-JP"/>
              </w:rPr>
              <w:t>9.3.1.151</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Serving NID</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ja-JP"/>
              </w:rPr>
            </w:pPr>
            <w:r>
              <w:rPr>
                <w:rFonts w:cs="Arial"/>
                <w:lang w:eastAsia="ja-JP"/>
              </w:rPr>
              <w:t>9.3.1.155</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F1-C Transfer Path</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lang w:eastAsia="ja-JP"/>
              </w:rPr>
            </w:pPr>
            <w:r>
              <w:rPr>
                <w:rFonts w:cs="Arial"/>
                <w:lang w:eastAsia="zh-CN"/>
              </w:rPr>
              <w:t>9.3.1.207</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lang w:eastAsia="zh-CN"/>
              </w:rP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iCs/>
                <w:snapToGrid w:val="0"/>
              </w:rPr>
              <w:t>F1-C Transfer Path</w:t>
            </w:r>
            <w:r>
              <w:rPr>
                <w:iCs/>
                <w:snapToGrid w:val="0"/>
                <w:lang w:val="en-US" w:eastAsia="zh-CN"/>
              </w:rPr>
              <w:t xml:space="preserve"> NRDC</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rFonts w:cs="Arial"/>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lang w:eastAsia="zh-CN"/>
              </w:rPr>
            </w:pPr>
            <w:r>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eastAsia="zh-CN"/>
              </w:rPr>
            </w:pPr>
            <w:r>
              <w:rPr>
                <w:lang w:eastAsia="zh-CN"/>
              </w:rP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Cs/>
                <w:snapToGrid w:val="0"/>
              </w:rPr>
            </w:pPr>
            <w:r>
              <w:t>MDT Polluted Measurement Indicator</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szCs w:val="18"/>
                <w:lang w:val="en-US" w:eastAsia="zh-CN"/>
              </w:rPr>
            </w:pPr>
            <w:r>
              <w:rPr>
                <w:rFonts w:eastAsia="宋体" w:cs="Arial"/>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lang w:eastAsia="zh-CN"/>
              </w:rPr>
            </w:pPr>
            <w:r>
              <w:rPr>
                <w:rFonts w:eastAsia="宋体" w:cs="Arial"/>
                <w:lang w:val="en-US" w:eastAsia="zh-CN"/>
              </w:rPr>
              <w:t>E</w:t>
            </w:r>
            <w:r>
              <w:rPr>
                <w:rFonts w:cs="Arial"/>
              </w:rPr>
              <w:t>NUMERATED (</w:t>
            </w:r>
            <w:r>
              <w:rPr>
                <w:rFonts w:eastAsia="宋体" w:cs="Arial"/>
                <w:lang w:val="en-US" w:eastAsia="zh-CN"/>
              </w:rPr>
              <w:t>IDC</w:t>
            </w:r>
            <w:r>
              <w:rPr>
                <w:rFonts w:cs="Arial"/>
              </w:rPr>
              <w:t>,</w:t>
            </w:r>
            <w:r>
              <w:rPr>
                <w:rFonts w:eastAsia="宋体" w:cs="Arial"/>
                <w:lang w:val="en-US" w:eastAsia="zh-CN"/>
              </w:rPr>
              <w:t>no-IDC,</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rPr>
              <w:t>Indication on whether</w:t>
            </w:r>
            <w:r>
              <w:rPr>
                <w:rFonts w:eastAsia="宋体" w:cs="Arial"/>
                <w:lang w:val="en-US" w:eastAsia="zh-CN"/>
              </w:rPr>
              <w:t xml:space="preserve"> MDT Measurement </w:t>
            </w:r>
            <w:proofErr w:type="gramStart"/>
            <w:r>
              <w:rPr>
                <w:rFonts w:eastAsia="宋体" w:cs="Arial"/>
                <w:lang w:val="en-US" w:eastAsia="zh-CN"/>
              </w:rPr>
              <w:t>affect</w:t>
            </w:r>
            <w:proofErr w:type="gramEnd"/>
            <w:r>
              <w:rPr>
                <w:rFonts w:eastAsia="宋体" w:cs="Arial"/>
                <w:lang w:val="en-US" w:eastAsia="zh-CN"/>
              </w:rPr>
              <w:t xml:space="preserve"> (e.g. IDC)</w:t>
            </w:r>
            <w:r>
              <w:rPr>
                <w:rFonts w:cs="Arial"/>
              </w:rPr>
              <w:t xml:space="preserve"> is </w:t>
            </w:r>
            <w:r>
              <w:rPr>
                <w:rFonts w:eastAsia="宋体" w:cs="Arial"/>
                <w:lang w:val="en-US" w:eastAsia="zh-CN"/>
              </w:rPr>
              <w:t>undertaken</w:t>
            </w:r>
            <w:r>
              <w:rPr>
                <w:rFonts w:cs="Arial"/>
              </w:rPr>
              <w:t xml:space="preserve"> or not.</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eastAsia="zh-CN"/>
              </w:rPr>
            </w:pPr>
            <w:r>
              <w:rPr>
                <w:rFonts w:eastAsia="宋体"/>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eastAsia="zh-CN"/>
              </w:rPr>
            </w:pPr>
            <w:r>
              <w:rPr>
                <w:rFonts w:eastAsia="宋体"/>
                <w:lang w:val="en-US" w:eastAsia="zh-CN"/>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 xml:space="preserve">SCG Activation Request </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宋体" w:cs="Arial"/>
                <w:szCs w:val="18"/>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宋体" w:cs="Arial"/>
                <w:lang w:val="en-US" w:eastAsia="zh-CN"/>
              </w:rPr>
            </w:pPr>
            <w:r>
              <w:rPr>
                <w:rFonts w:cs="Arial"/>
                <w:lang w:eastAsia="zh-CN"/>
              </w:rPr>
              <w:t>9.3.1.233</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eastAsia="宋体"/>
                <w:lang w:val="en-US"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eastAsia="宋体"/>
                <w:lang w:val="en-US" w:eastAsia="zh-CN"/>
              </w:rPr>
            </w:pPr>
            <w:r>
              <w:rPr>
                <w:lang w:eastAsia="zh-CN"/>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eastAsia="Batang"/>
              </w:rPr>
              <w:t>Old CG-SDT Session Info</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lang w:eastAsia="zh-CN"/>
              </w:rPr>
            </w:pPr>
            <w:r>
              <w:rPr>
                <w:rFonts w:cs="Arial"/>
              </w:rPr>
              <w:t>CG-SDT Session Info</w:t>
            </w:r>
            <w:r>
              <w:rPr>
                <w:rFonts w:cs="Arial"/>
              </w:rPr>
              <w:br/>
              <w:t>9.3.1.261</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eastAsia="zh-CN"/>
              </w:rPr>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eastAsia="zh-CN"/>
              </w:rPr>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rPr>
            </w:pPr>
            <w:r>
              <w:rPr>
                <w:rFonts w:eastAsia="Tahoma" w:cs="Arial"/>
                <w:szCs w:val="18"/>
                <w:lang w:eastAsia="zh-CN"/>
              </w:rPr>
              <w:t>9.3.1.268</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eastAsia="Tahoma" w:cs="Arial"/>
                <w:szCs w:val="18"/>
                <w:lang w:eastAsia="zh-CN"/>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rsidR="00027EB8" w:rsidRDefault="00027EB8">
            <w:pPr>
              <w:pStyle w:val="TAL"/>
              <w:rPr>
                <w:rFonts w:cs="Arial"/>
              </w:rPr>
            </w:pPr>
            <w:r>
              <w:rPr>
                <w:rFonts w:eastAsia="Tahoma" w:cs="Arial"/>
                <w:szCs w:val="18"/>
                <w:lang w:eastAsia="zh-CN"/>
              </w:rPr>
              <w:t>9.3.1.119</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eastAsia="Tahoma" w:cs="Arial"/>
                <w:szCs w:val="18"/>
                <w:lang w:eastAsia="zh-CN"/>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ahoma"/>
                <w:lang w:eastAsia="zh-CN"/>
              </w:rPr>
            </w:pPr>
            <w:r>
              <w:rPr>
                <w:rFonts w:eastAsia="Tahoma"/>
                <w:lang w:eastAsia="zh-CN"/>
              </w:rPr>
              <w:t>Bit Rate</w:t>
            </w:r>
          </w:p>
          <w:p w:rsidR="00027EB8" w:rsidRDefault="00027EB8">
            <w:pPr>
              <w:pStyle w:val="TAL"/>
              <w:rPr>
                <w:rFonts w:cs="Arial"/>
              </w:rPr>
            </w:pPr>
            <w:r>
              <w:rPr>
                <w:rFonts w:eastAsia="Tahoma" w:cs="Arial"/>
                <w:szCs w:val="18"/>
                <w:lang w:eastAsia="zh-CN"/>
              </w:rPr>
              <w:t>9.3.1.22</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 and only applies for non-GBR and unicast </w:t>
            </w:r>
            <w:proofErr w:type="spellStart"/>
            <w:r>
              <w:rPr>
                <w:rFonts w:cs="Arial"/>
                <w:szCs w:val="18"/>
              </w:rPr>
              <w:t>QoS</w:t>
            </w:r>
            <w:proofErr w:type="spellEnd"/>
            <w:r>
              <w:rPr>
                <w:rFonts w:cs="Arial"/>
                <w:szCs w:val="18"/>
              </w:rPr>
              <w:t xml:space="preserve"> Flows.</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eastAsia="Tahoma" w:cs="Arial"/>
                <w:szCs w:val="18"/>
                <w:lang w:eastAsia="zh-CN"/>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RLC Channel to Be </w:t>
            </w:r>
            <w:r>
              <w:rPr>
                <w:rFonts w:eastAsia="Tahoma" w:cs="Arial"/>
                <w:b/>
                <w:szCs w:val="18"/>
                <w:lang w:eastAsia="zh-CN"/>
              </w:rPr>
              <w:lastRenderedPageBreak/>
              <w:t>Setup List</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szCs w:val="18"/>
                <w:lang w:val="en-US" w:eastAsia="zh-CN"/>
              </w:rP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100"/>
              <w:rPr>
                <w:rFonts w:eastAsia="Batang"/>
              </w:rPr>
            </w:pPr>
            <w:r>
              <w:rPr>
                <w:rFonts w:eastAsia="Tahoma" w:cs="Arial"/>
                <w:b/>
                <w:szCs w:val="18"/>
                <w:lang w:eastAsia="zh-CN"/>
              </w:rPr>
              <w:lastRenderedPageBreak/>
              <w:t>&gt;</w:t>
            </w:r>
            <w:proofErr w:type="spellStart"/>
            <w:r>
              <w:rPr>
                <w:rFonts w:eastAsia="Tahoma" w:cs="Arial"/>
                <w:b/>
                <w:szCs w:val="18"/>
                <w:lang w:eastAsia="zh-CN"/>
              </w:rPr>
              <w:t>Uu</w:t>
            </w:r>
            <w:proofErr w:type="spellEnd"/>
            <w:r>
              <w:rPr>
                <w:rFonts w:eastAsia="Tahoma" w:cs="Arial"/>
                <w:b/>
                <w:szCs w:val="18"/>
                <w:lang w:eastAsia="zh-CN"/>
              </w:rPr>
              <w:t xml:space="preserve"> RLC Channel to be Setup Item IEs</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proofErr w:type="gramStart"/>
            <w:r>
              <w:rPr>
                <w:rFonts w:cs="Arial"/>
                <w:i/>
                <w:szCs w:val="18"/>
              </w:rPr>
              <w:t>1 ..</w:t>
            </w:r>
            <w:proofErr w:type="gramEnd"/>
            <w:r>
              <w:rPr>
                <w:rFonts w:cs="Arial"/>
                <w:i/>
                <w:szCs w:val="18"/>
              </w:rPr>
              <w:t xml:space="preserve"> &lt;</w:t>
            </w:r>
            <w:proofErr w:type="spellStart"/>
            <w:r>
              <w:rPr>
                <w:rFonts w:cs="Arial"/>
                <w:i/>
                <w:szCs w:val="18"/>
              </w:rPr>
              <w:t>maxnoofUuRLCChannels</w:t>
            </w:r>
            <w:proofErr w:type="spellEnd"/>
            <w:r>
              <w:rPr>
                <w:rFonts w:cs="Arial"/>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RLC Channel ID</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rPr>
            </w:pPr>
            <w:r>
              <w:rPr>
                <w:rFonts w:eastAsia="Tahoma" w:cs="Arial"/>
                <w:szCs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rPr>
                <w:rFonts w:eastAsia="Batang"/>
              </w:rPr>
            </w:pPr>
            <w:r>
              <w:rPr>
                <w:rFonts w:eastAsia="Tahoma" w:cs="Arial"/>
                <w:szCs w:val="18"/>
                <w:lang w:eastAsia="zh-CN"/>
              </w:rPr>
              <w:t xml:space="preserve">&gt;&gt;CHOICE </w:t>
            </w:r>
            <w:proofErr w:type="spellStart"/>
            <w:r>
              <w:rPr>
                <w:rFonts w:eastAsia="Tahoma" w:cs="Arial"/>
                <w:i/>
                <w:iCs/>
                <w:szCs w:val="18"/>
                <w:lang w:eastAsia="zh-CN"/>
              </w:rPr>
              <w:t>Uu</w:t>
            </w:r>
            <w:proofErr w:type="spellEnd"/>
            <w:r>
              <w:rPr>
                <w:rFonts w:eastAsia="Tahoma" w:cs="Arial"/>
                <w:i/>
                <w:iCs/>
                <w:szCs w:val="18"/>
                <w:lang w:eastAsia="zh-CN"/>
              </w:rPr>
              <w:t xml:space="preserve"> RLC Channel </w:t>
            </w:r>
            <w:proofErr w:type="spellStart"/>
            <w:r>
              <w:rPr>
                <w:rFonts w:eastAsia="Tahoma" w:cs="Arial"/>
                <w:i/>
                <w:iCs/>
                <w:szCs w:val="18"/>
                <w:lang w:eastAsia="zh-CN"/>
              </w:rPr>
              <w:t>QoS</w:t>
            </w:r>
            <w:proofErr w:type="spellEnd"/>
            <w:r>
              <w:rPr>
                <w:rFonts w:eastAsia="Tahoma" w:cs="Arial"/>
                <w:i/>
                <w:iCs/>
                <w:szCs w:val="18"/>
                <w:lang w:eastAsia="zh-CN"/>
              </w:rPr>
              <w:t xml:space="preserve"> Information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300"/>
              <w:rPr>
                <w:rFonts w:eastAsia="Tahoma" w:cs="Arial"/>
                <w:szCs w:val="18"/>
                <w:lang w:eastAsia="zh-CN"/>
              </w:rPr>
            </w:pPr>
            <w:r>
              <w:rPr>
                <w:rFonts w:eastAsia="Tahoma" w:cs="Arial"/>
                <w:i/>
                <w:szCs w:val="18"/>
                <w:lang w:eastAsia="zh-CN"/>
              </w:rPr>
              <w:t>&gt;&gt;&gt;</w:t>
            </w:r>
            <w:proofErr w:type="spellStart"/>
            <w:r>
              <w:rPr>
                <w:rFonts w:eastAsia="Tahoma" w:cs="Arial"/>
                <w:i/>
                <w:szCs w:val="18"/>
                <w:lang w:eastAsia="zh-CN"/>
              </w:rPr>
              <w:t>Uu</w:t>
            </w:r>
            <w:proofErr w:type="spellEnd"/>
            <w:r>
              <w:rPr>
                <w:rFonts w:eastAsia="Tahoma" w:cs="Arial"/>
                <w:i/>
                <w:szCs w:val="18"/>
                <w:lang w:eastAsia="zh-CN"/>
              </w:rPr>
              <w:t xml:space="preserve"> RLC Channel </w:t>
            </w:r>
            <w:proofErr w:type="spellStart"/>
            <w:r>
              <w:rPr>
                <w:rFonts w:eastAsia="Tahoma" w:cs="Arial"/>
                <w:i/>
                <w:szCs w:val="18"/>
                <w:lang w:eastAsia="zh-CN"/>
              </w:rPr>
              <w:t>QoS</w:t>
            </w:r>
            <w:proofErr w:type="spellEnd"/>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RLC Channel </w:t>
            </w:r>
            <w:proofErr w:type="spellStart"/>
            <w:r>
              <w:rPr>
                <w:rFonts w:eastAsia="Tahoma" w:cs="Arial"/>
                <w:szCs w:val="18"/>
                <w:lang w:eastAsia="zh-CN"/>
              </w:rPr>
              <w:t>QoS</w:t>
            </w:r>
            <w:proofErr w:type="spellEnd"/>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ahoma"/>
                <w:lang w:eastAsia="zh-CN"/>
              </w:rPr>
            </w:pPr>
            <w:proofErr w:type="spellStart"/>
            <w:r>
              <w:rPr>
                <w:rFonts w:eastAsia="Tahoma"/>
                <w:lang w:eastAsia="zh-CN"/>
              </w:rPr>
              <w:t>QoS</w:t>
            </w:r>
            <w:proofErr w:type="spellEnd"/>
            <w:r>
              <w:rPr>
                <w:rFonts w:eastAsia="Tahoma"/>
                <w:lang w:eastAsia="zh-CN"/>
              </w:rPr>
              <w:t xml:space="preserve"> Flow Level </w:t>
            </w:r>
            <w:proofErr w:type="spellStart"/>
            <w:r>
              <w:rPr>
                <w:rFonts w:eastAsia="Tahoma"/>
                <w:lang w:eastAsia="zh-CN"/>
              </w:rPr>
              <w:t>QoS</w:t>
            </w:r>
            <w:proofErr w:type="spellEnd"/>
            <w:r>
              <w:rPr>
                <w:rFonts w:eastAsia="Tahoma"/>
                <w:lang w:eastAsia="zh-CN"/>
              </w:rPr>
              <w:t xml:space="preserve"> Parameters</w:t>
            </w:r>
          </w:p>
          <w:p w:rsidR="00027EB8" w:rsidRDefault="00027EB8">
            <w:pPr>
              <w:pStyle w:val="TAL"/>
              <w:rPr>
                <w:rFonts w:cs="Arial"/>
              </w:rPr>
            </w:pPr>
            <w:r>
              <w:rPr>
                <w:rFonts w:eastAsia="Tahoma" w:cs="Arial"/>
                <w:szCs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300"/>
              <w:rPr>
                <w:rFonts w:eastAsia="Tahoma" w:cs="Arial"/>
                <w:szCs w:val="18"/>
                <w:lang w:eastAsia="zh-CN"/>
              </w:rPr>
            </w:pPr>
            <w:r>
              <w:rPr>
                <w:rFonts w:eastAsia="Tahoma" w:cs="Arial"/>
                <w:i/>
                <w:szCs w:val="18"/>
                <w:lang w:eastAsia="zh-CN"/>
              </w:rPr>
              <w:t>&gt;&gt;&gt;</w:t>
            </w:r>
            <w:proofErr w:type="spellStart"/>
            <w:r>
              <w:rPr>
                <w:rFonts w:eastAsia="Tahoma" w:cs="Arial"/>
                <w:i/>
                <w:szCs w:val="18"/>
                <w:lang w:eastAsia="zh-CN"/>
              </w:rPr>
              <w:t>Uu</w:t>
            </w:r>
            <w:proofErr w:type="spellEnd"/>
            <w:r>
              <w:rPr>
                <w:rFonts w:eastAsia="Tahoma" w:cs="Arial"/>
                <w:i/>
                <w:szCs w:val="18"/>
                <w:lang w:eastAsia="zh-CN"/>
              </w:rPr>
              <w:t xml:space="preserve"> Control Plane Traffic Type</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Control Plane Traffic Type</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rPr>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Channel.</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rPr>
                <w:rFonts w:eastAsia="Batang"/>
              </w:rPr>
            </w:pPr>
            <w:r>
              <w:rPr>
                <w:rFonts w:eastAsia="Tahoma" w:cs="Arial"/>
                <w:szCs w:val="18"/>
                <w:lang w:eastAsia="zh-CN"/>
              </w:rPr>
              <w:t>&gt;&gt;RLC Mode</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rPr>
            </w:pPr>
            <w:r>
              <w:rPr>
                <w:rFonts w:eastAsia="Tahoma" w:cs="Arial"/>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Batang"/>
              </w:rPr>
            </w:pPr>
            <w:r>
              <w:rPr>
                <w:rFonts w:eastAsia="Tahoma" w:cs="Arial"/>
                <w:b/>
                <w:szCs w:val="18"/>
                <w:lang w:eastAsia="zh-CN"/>
              </w:rPr>
              <w:t>PC5 RLC Channel to Be Setup List</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szCs w:val="18"/>
                <w:lang w:val="en-US" w:eastAsia="zh-CN"/>
              </w:rP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100"/>
              <w:rPr>
                <w:rFonts w:eastAsia="Batang"/>
              </w:rPr>
            </w:pPr>
            <w:r>
              <w:rPr>
                <w:rFonts w:eastAsia="Tahoma" w:cs="Arial"/>
                <w:b/>
                <w:szCs w:val="18"/>
                <w:lang w:eastAsia="zh-CN"/>
              </w:rPr>
              <w:t>&gt;PC5 RLC Channel to be Setup Item IEs</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proofErr w:type="gramStart"/>
            <w:r>
              <w:rPr>
                <w:rFonts w:cs="Arial"/>
                <w:i/>
                <w:szCs w:val="18"/>
              </w:rPr>
              <w:t>1 ..</w:t>
            </w:r>
            <w:proofErr w:type="gramEnd"/>
            <w:r>
              <w:rPr>
                <w:rFonts w:cs="Arial"/>
                <w:i/>
                <w:szCs w:val="18"/>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rPr>
                <w:rFonts w:eastAsia="Batang"/>
              </w:rPr>
            </w:pPr>
            <w:r>
              <w:rPr>
                <w:rFonts w:eastAsia="Tahoma" w:cs="Arial"/>
                <w:szCs w:val="18"/>
                <w:lang w:eastAsia="zh-CN"/>
              </w:rPr>
              <w:t>&gt;&gt;PC5 RLC Channel ID</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rPr>
            </w:pPr>
            <w:r>
              <w:rPr>
                <w:rFonts w:eastAsia="Tahoma" w:cs="Arial"/>
                <w:szCs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rPr>
                <w:rFonts w:eastAsia="Batang"/>
              </w:rPr>
            </w:pPr>
            <w:r>
              <w:rPr>
                <w:rFonts w:eastAsia="Tahoma" w:cs="Arial"/>
                <w:szCs w:val="18"/>
                <w:lang w:eastAsia="zh-CN"/>
              </w:rPr>
              <w:t>&gt;&gt;</w:t>
            </w:r>
            <w:r>
              <w:rPr>
                <w:rFonts w:eastAsia="Tahoma" w:cs="Arial"/>
                <w:lang w:eastAsia="zh-CN"/>
              </w:rPr>
              <w:t>Remote UE Local ID</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rPr>
            </w:pPr>
            <w:r>
              <w:rPr>
                <w:rFonts w:eastAsia="Tahoma" w:cs="Arial"/>
                <w:szCs w:val="18"/>
                <w:lang w:eastAsia="zh-CN"/>
              </w:rPr>
              <w:t>9.3.1.267</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rPr>
            </w:pPr>
            <w:r>
              <w:rPr>
                <w:rFonts w:cs="Arial"/>
                <w:szCs w:val="18"/>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rsidR="00027EB8" w:rsidRDefault="00027EB8">
            <w:pPr>
              <w:pStyle w:val="TAC"/>
            </w:pP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rPr>
                <w:rFonts w:eastAsia="Batang"/>
              </w:rPr>
            </w:pPr>
            <w:r>
              <w:rPr>
                <w:rFonts w:eastAsia="Tahoma" w:cs="Arial"/>
                <w:szCs w:val="18"/>
                <w:lang w:eastAsia="zh-CN"/>
              </w:rPr>
              <w:t xml:space="preserve">&gt;&gt;CHOICE </w:t>
            </w:r>
            <w:r>
              <w:rPr>
                <w:rFonts w:eastAsia="Tahoma" w:cs="Arial"/>
                <w:i/>
                <w:iCs/>
                <w:szCs w:val="18"/>
                <w:lang w:eastAsia="zh-CN"/>
              </w:rPr>
              <w:t xml:space="preserve">PC5 RLC Channel </w:t>
            </w:r>
            <w:proofErr w:type="spellStart"/>
            <w:r>
              <w:rPr>
                <w:rFonts w:eastAsia="Tahoma" w:cs="Arial"/>
                <w:i/>
                <w:iCs/>
                <w:szCs w:val="18"/>
                <w:lang w:eastAsia="zh-CN"/>
              </w:rPr>
              <w:t>QoS</w:t>
            </w:r>
            <w:proofErr w:type="spellEnd"/>
            <w:r>
              <w:rPr>
                <w:rFonts w:eastAsia="Tahoma" w:cs="Arial"/>
                <w:i/>
                <w:iCs/>
                <w:szCs w:val="18"/>
                <w:lang w:eastAsia="zh-CN"/>
              </w:rPr>
              <w:t xml:space="preserve"> Information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300"/>
              <w:rPr>
                <w:rFonts w:eastAsia="Tahoma" w:cs="Arial"/>
                <w:szCs w:val="18"/>
                <w:lang w:eastAsia="zh-CN"/>
              </w:rPr>
            </w:pPr>
            <w:r>
              <w:rPr>
                <w:rFonts w:eastAsia="Tahoma" w:cs="Arial"/>
                <w:i/>
                <w:szCs w:val="18"/>
                <w:lang w:eastAsia="zh-CN"/>
              </w:rPr>
              <w:t xml:space="preserve">&gt;&gt;&gt;PC5 RLC Channel </w:t>
            </w:r>
            <w:proofErr w:type="spellStart"/>
            <w:r>
              <w:rPr>
                <w:rFonts w:eastAsia="Tahoma" w:cs="Arial"/>
                <w:i/>
                <w:szCs w:val="18"/>
                <w:lang w:eastAsia="zh-CN"/>
              </w:rPr>
              <w:t>QoS</w:t>
            </w:r>
            <w:proofErr w:type="spellEnd"/>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400"/>
              <w:rPr>
                <w:rFonts w:eastAsia="Batang"/>
              </w:rPr>
            </w:pPr>
            <w:r>
              <w:rPr>
                <w:rFonts w:eastAsia="Tahoma" w:cs="Arial"/>
                <w:szCs w:val="18"/>
                <w:lang w:eastAsia="zh-CN"/>
              </w:rPr>
              <w:t xml:space="preserve">&gt;&gt;&gt;&gt;PC5 RLC Channel </w:t>
            </w:r>
            <w:proofErr w:type="spellStart"/>
            <w:r>
              <w:rPr>
                <w:rFonts w:eastAsia="Tahoma" w:cs="Arial"/>
                <w:szCs w:val="18"/>
                <w:lang w:eastAsia="zh-CN"/>
              </w:rPr>
              <w:t>QoS</w:t>
            </w:r>
            <w:proofErr w:type="spellEnd"/>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ahoma"/>
                <w:szCs w:val="18"/>
                <w:lang w:eastAsia="zh-CN"/>
              </w:rPr>
            </w:pPr>
            <w:proofErr w:type="spellStart"/>
            <w:r>
              <w:rPr>
                <w:rFonts w:eastAsia="Tahoma"/>
                <w:szCs w:val="18"/>
                <w:lang w:eastAsia="zh-CN"/>
              </w:rPr>
              <w:t>QoS</w:t>
            </w:r>
            <w:proofErr w:type="spellEnd"/>
            <w:r>
              <w:rPr>
                <w:rFonts w:eastAsia="Tahoma"/>
                <w:szCs w:val="18"/>
                <w:lang w:eastAsia="zh-CN"/>
              </w:rPr>
              <w:t xml:space="preserve"> Flow Level </w:t>
            </w:r>
            <w:proofErr w:type="spellStart"/>
            <w:r>
              <w:rPr>
                <w:rFonts w:eastAsia="Tahoma"/>
                <w:szCs w:val="18"/>
                <w:lang w:eastAsia="zh-CN"/>
              </w:rPr>
              <w:t>QoS</w:t>
            </w:r>
            <w:proofErr w:type="spellEnd"/>
            <w:r>
              <w:rPr>
                <w:rFonts w:eastAsia="Tahoma"/>
                <w:szCs w:val="18"/>
                <w:lang w:eastAsia="zh-CN"/>
              </w:rPr>
              <w:t xml:space="preserve"> Parameters</w:t>
            </w:r>
          </w:p>
          <w:p w:rsidR="00027EB8" w:rsidRDefault="00027EB8">
            <w:pPr>
              <w:pStyle w:val="TAL"/>
            </w:pPr>
            <w:r>
              <w:rPr>
                <w:rFonts w:eastAsia="Tahoma"/>
                <w:szCs w:val="18"/>
                <w:lang w:eastAsia="zh-CN"/>
              </w:rPr>
              <w:t xml:space="preserve">9.3.1.45 </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300"/>
              <w:rPr>
                <w:rFonts w:eastAsia="Tahoma" w:cs="Arial"/>
                <w:szCs w:val="18"/>
                <w:lang w:eastAsia="zh-CN"/>
              </w:rPr>
            </w:pPr>
            <w:r>
              <w:rPr>
                <w:rFonts w:eastAsia="Tahoma" w:cs="Arial"/>
                <w:i/>
                <w:szCs w:val="18"/>
                <w:lang w:eastAsia="zh-CN"/>
              </w:rPr>
              <w:t>&gt;&gt;&gt;PC5 Control Plane Traffic Type</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rFonts w:eastAsia="Tahoma"/>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400"/>
              <w:rPr>
                <w:rFonts w:eastAsia="Batang"/>
              </w:rPr>
            </w:pPr>
            <w:r>
              <w:rPr>
                <w:rFonts w:eastAsia="Tahoma" w:cs="Arial"/>
                <w:szCs w:val="18"/>
                <w:lang w:eastAsia="zh-CN"/>
              </w:rPr>
              <w:t>&gt;&gt;&gt;&gt;PC5 Control Plane Traffic Type</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eastAsia="Tahoma"/>
                <w:szCs w:val="18"/>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rPr>
                <w:rFonts w:ascii="Arial" w:eastAsiaTheme="minorEastAsia" w:hAnsi="Arial" w:cs="Arial"/>
                <w:sz w:val="18"/>
                <w:szCs w:val="18"/>
              </w:rPr>
            </w:pPr>
            <w:r>
              <w:rPr>
                <w:rFonts w:ascii="Arial" w:hAnsi="Arial" w:cs="Arial"/>
                <w:sz w:val="18"/>
                <w:szCs w:val="18"/>
              </w:rPr>
              <w:t xml:space="preserve">This IE indicates the type of SRB conveyed via the PC5 </w:t>
            </w:r>
            <w:r>
              <w:rPr>
                <w:rFonts w:ascii="Arial" w:eastAsia="宋体" w:hAnsi="Arial" w:cs="Arial"/>
                <w:sz w:val="18"/>
                <w:szCs w:val="18"/>
                <w:lang w:val="en-US" w:eastAsia="zh-CN"/>
              </w:rPr>
              <w:t>Relay</w:t>
            </w:r>
            <w:r>
              <w:rPr>
                <w:rFonts w:ascii="Arial" w:hAnsi="Arial" w:cs="Arial"/>
                <w:sz w:val="18"/>
                <w:szCs w:val="18"/>
              </w:rPr>
              <w:t xml:space="preserve"> RLC Channel. </w:t>
            </w:r>
          </w:p>
          <w:p w:rsidR="00027EB8" w:rsidRDefault="00027EB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rPr>
                <w:rFonts w:eastAsia="Batang"/>
              </w:rPr>
            </w:pPr>
            <w:r>
              <w:rPr>
                <w:rFonts w:eastAsia="Tahoma" w:cs="Arial"/>
                <w:szCs w:val="18"/>
                <w:lang w:eastAsia="zh-CN"/>
              </w:rPr>
              <w:t>&gt;&gt;RLC Mode</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rPr>
            </w:pPr>
            <w:r>
              <w:rPr>
                <w:rFonts w:eastAsia="Tahoma" w:cs="Arial"/>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Batang"/>
              </w:rPr>
            </w:pPr>
            <w:r>
              <w:rPr>
                <w:rFonts w:eastAsia="Tahoma" w:cs="Arial"/>
                <w:szCs w:val="18"/>
                <w:lang w:eastAsia="zh-CN"/>
              </w:rPr>
              <w:t>Path Switch Configuration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rPr>
            </w:pPr>
            <w:r>
              <w:rPr>
                <w:rFonts w:eastAsia="Tahoma" w:cs="Arial"/>
                <w:szCs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eastAsia="Tahoma" w:cs="Arial"/>
                <w:szCs w:val="18"/>
                <w:lang w:eastAsia="zh-CN"/>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ahoma" w:cs="Arial"/>
                <w:szCs w:val="18"/>
                <w:lang w:eastAsia="zh-CN"/>
              </w:rPr>
            </w:pPr>
            <w:proofErr w:type="spellStart"/>
            <w:r>
              <w:t>gNB</w:t>
            </w:r>
            <w:proofErr w:type="spellEnd"/>
            <w:r>
              <w:t xml:space="preserve">-DU UE </w:t>
            </w:r>
            <w:r>
              <w:rPr>
                <w:rFonts w:eastAsia="MS Mincho" w:cs="Arial"/>
                <w:lang w:eastAsia="ja-JP"/>
              </w:rPr>
              <w:t>Slice Maximum Bit Rate List</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ahoma" w:cs="Arial"/>
                <w:szCs w:val="18"/>
                <w:lang w:eastAsia="zh-CN"/>
              </w:rPr>
            </w:pPr>
            <w: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ahoma" w:cs="Arial"/>
                <w:szCs w:val="18"/>
                <w:lang w:eastAsia="zh-CN"/>
              </w:rPr>
            </w:pPr>
            <w:r>
              <w:t>9.3.1.271</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eastAsia="Tahoma" w:cs="Arial"/>
                <w:szCs w:val="18"/>
                <w:lang w:eastAsia="zh-CN"/>
              </w:rPr>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eastAsia="Tahoma" w:cs="Arial"/>
                <w:szCs w:val="18"/>
                <w:lang w:eastAsia="zh-CN"/>
              </w:rPr>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lang w:eastAsia="zh-CN"/>
              </w:rPr>
              <w:t>Multicast MBS Session Setup List</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lang w:eastAsia="zh-CN"/>
              </w:rPr>
              <w:t xml:space="preserve">Multicast MBS </w:t>
            </w:r>
            <w:r>
              <w:rPr>
                <w:lang w:eastAsia="zh-CN"/>
              </w:rPr>
              <w:lastRenderedPageBreak/>
              <w:t>Session List 9.3.1.272</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lang w:eastAsia="zh-CN"/>
              </w:rPr>
              <w:lastRenderedPageBreak/>
              <w:t xml:space="preserve">The list of MBS Session ID that UE </w:t>
            </w:r>
            <w:r>
              <w:rPr>
                <w:lang w:eastAsia="zh-CN"/>
              </w:rPr>
              <w:lastRenderedPageBreak/>
              <w:t>has joined.</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val="en-US" w:eastAsia="zh-CN"/>
              </w:rPr>
            </w:pPr>
            <w:r>
              <w:rPr>
                <w:lang w:val="en-US" w:eastAsia="zh-CN"/>
              </w:rPr>
              <w:lastRenderedPageBreak/>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b/>
              </w:rPr>
              <w:lastRenderedPageBreak/>
              <w:t>UE Multicast MRB to Be Setup List</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val="en-US" w:eastAsia="zh-CN"/>
              </w:rPr>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100"/>
            </w:pPr>
            <w:r>
              <w:rPr>
                <w:rFonts w:eastAsia="Tahoma" w:cs="Arial"/>
                <w:szCs w:val="18"/>
                <w:lang w:eastAsia="zh-CN"/>
              </w:rPr>
              <w:t>&gt;UE Multicast MRB to Be Setup Item IEs</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proofErr w:type="gramStart"/>
            <w:r>
              <w:rPr>
                <w:i/>
              </w:rPr>
              <w:t>1 ..</w:t>
            </w:r>
            <w:proofErr w:type="gramEnd"/>
            <w:r>
              <w:rPr>
                <w:i/>
              </w:rPr>
              <w:t xml:space="preserve"> &lt;</w:t>
            </w:r>
            <w:proofErr w:type="spellStart"/>
            <w:r>
              <w:rPr>
                <w:i/>
              </w:rPr>
              <w:t>maxnoofMRBsforUE</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val="en-US" w:eastAsia="zh-CN"/>
              </w:rPr>
            </w:pPr>
            <w:r>
              <w:rPr>
                <w:lang w:val="en-US" w:eastAsia="zh-CN"/>
              </w:rPr>
              <w:t>EACH</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reject</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t>&gt;&gt;</w:t>
            </w:r>
            <w:r>
              <w:rPr>
                <w:rFonts w:eastAsia="Tahoma" w:cs="Arial"/>
                <w:szCs w:val="18"/>
                <w:lang w:eastAsia="zh-CN"/>
              </w:rPr>
              <w:t>MRB</w:t>
            </w:r>
            <w:r>
              <w:t xml:space="preserve"> ID</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9.3.1.224</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rPr>
                <w:lang w:eastAsia="zh-CN"/>
              </w:rPr>
              <w:t>&gt;&gt;MBS PTP Retransmission Tunnel Required</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lang w:eastAsia="zh-CN"/>
              </w:rPr>
              <w:t>9.3.2.10</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rPr>
                <w:lang w:eastAsia="zh-CN"/>
              </w:rPr>
            </w:pPr>
            <w:r>
              <w:rPr>
                <w:lang w:eastAsia="zh-CN"/>
              </w:rPr>
              <w:t>&gt;&gt;MBS PTP Forwarding Tunnel Required Information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MRB Progress Information 9.3.2.12</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rPr>
                <w:lang w:eastAsia="zh-CN"/>
              </w:rPr>
            </w:pPr>
            <w:r>
              <w:rPr>
                <w:lang w:eastAsia="zh-CN"/>
              </w:rPr>
              <w:t>&gt;&gt;Source MRB ID</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Theme="minorEastAsia"/>
                <w:lang w:eastAsia="zh-CN"/>
              </w:rPr>
            </w:pPr>
            <w:r>
              <w:rPr>
                <w:lang w:eastAsia="zh-CN"/>
              </w:rPr>
              <w:t>9.3.1.224</w:t>
            </w:r>
          </w:p>
          <w:p w:rsidR="00027EB8" w:rsidRDefault="00027EB8">
            <w:pPr>
              <w:pStyle w:val="TAL"/>
              <w:rPr>
                <w:lang w:eastAsia="zh-CN"/>
              </w:rPr>
            </w:pPr>
            <w:r>
              <w:rPr>
                <w:rFonts w:eastAsia="Tahoma" w:cs="Arial"/>
                <w:szCs w:val="18"/>
                <w:lang w:eastAsia="zh-CN"/>
              </w:rPr>
              <w:t>MRB</w:t>
            </w:r>
            <w:r>
              <w:t xml:space="preserve"> ID</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lang w:eastAsia="zh-CN"/>
              </w:rPr>
              <w:t>In case of inter-DU handover, indicates the MRB ID provided to the UE in the source cell.</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lang w:eastAsia="zh-CN"/>
              </w:rP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proofErr w:type="spellStart"/>
            <w:r>
              <w:rPr>
                <w:b/>
              </w:rPr>
              <w:t>ServingCellMO</w:t>
            </w:r>
            <w:proofErr w:type="spellEnd"/>
            <w:r>
              <w:rPr>
                <w:b/>
              </w:rPr>
              <w:t xml:space="preserve"> List</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t>For NCD-SSBs</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val="en-US"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eastAsia="zh-CN"/>
              </w:rPr>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100"/>
              <w:rPr>
                <w:lang w:eastAsia="zh-CN"/>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 xml:space="preserve"> Item IEs</w:t>
            </w:r>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proofErr w:type="gramStart"/>
            <w:r>
              <w:rPr>
                <w:i/>
              </w:rPr>
              <w:t>1 ..</w:t>
            </w:r>
            <w:proofErr w:type="gramEnd"/>
            <w:r>
              <w:rPr>
                <w:i/>
              </w:rPr>
              <w:t xml:space="preserve"> &lt;</w:t>
            </w:r>
            <w:proofErr w:type="spellStart"/>
            <w:r>
              <w:rPr>
                <w:i/>
              </w:rPr>
              <w:t>maxnoofServingCellMOs</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val="en-US" w:eastAsia="zh-CN"/>
              </w:rPr>
            </w:pPr>
            <w:r>
              <w:rPr>
                <w:lang w:eastAsia="zh-CN"/>
              </w:rPr>
              <w:t>EACH</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eastAsia="zh-CN"/>
              </w:rPr>
            </w:pPr>
            <w:r>
              <w:t>ignore</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rPr>
                <w:lang w:eastAsia="zh-CN"/>
              </w:rPr>
            </w:pPr>
            <w:r>
              <w:t>&gt;&gt;</w:t>
            </w:r>
            <w:proofErr w:type="spellStart"/>
            <w:r>
              <w:t>servingCellMO</w:t>
            </w:r>
            <w:proofErr w:type="spellEnd"/>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rPr>
                <w:rFonts w:cs="Arial"/>
                <w:szCs w:val="18"/>
              </w:rPr>
              <w:t>INTEGER (1..64)</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val="en-US" w:eastAsia="zh-CN"/>
              </w:rPr>
            </w:pPr>
            <w:r>
              <w:rPr>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rPr>
                <w:lang w:eastAsia="zh-CN"/>
              </w:rPr>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rPr>
                <w:lang w:eastAsia="zh-CN"/>
              </w:rPr>
            </w:pPr>
            <w:r>
              <w:t>&gt;&gt;SSB frequency</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t>M</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t>INTEGER (0..3279165)</w:t>
            </w: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t>ARFCN</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val="en-US" w:eastAsia="zh-CN"/>
              </w:rPr>
            </w:pPr>
            <w:r>
              <w:rPr>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rPr>
                <w:lang w:eastAsia="zh-CN"/>
              </w:rPr>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b/>
                <w:bCs/>
                <w:lang w:eastAsia="zh-CN"/>
              </w:rPr>
              <w:t>LTM Information to be Setup</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eastAsia="zh-CN"/>
              </w:rPr>
            </w:pPr>
            <w:r>
              <w:rPr>
                <w:lang w:eastAsia="zh-CN"/>
              </w:rPr>
              <w:t>reject (FFS)</w:t>
            </w: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100"/>
              <w:rPr>
                <w:rFonts w:eastAsia="Tahoma" w:cs="Arial"/>
                <w:szCs w:val="18"/>
                <w:lang w:eastAsia="zh-CN"/>
              </w:rPr>
            </w:pPr>
            <w:r>
              <w:rPr>
                <w:rFonts w:eastAsia="Tahoma" w:cs="Arial"/>
                <w:szCs w:val="18"/>
                <w:lang w:eastAsia="zh-CN"/>
              </w:rPr>
              <w:t>&gt;LTM indicator</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ENUMERATED (true,</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eastAsia="zh-CN"/>
              </w:rPr>
            </w:pPr>
            <w:r>
              <w:rPr>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rPr>
                <w:lang w:eastAsia="zh-CN"/>
              </w:rPr>
            </w:pPr>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100"/>
              <w:rPr>
                <w:rFonts w:eastAsia="Tahoma" w:cs="Arial"/>
                <w:szCs w:val="18"/>
                <w:lang w:eastAsia="zh-CN"/>
              </w:rPr>
            </w:pPr>
            <w:r>
              <w:rPr>
                <w:rFonts w:eastAsia="Tahoma" w:cs="Arial"/>
                <w:szCs w:val="18"/>
                <w:lang w:eastAsia="zh-CN"/>
              </w:rPr>
              <w:t>&gt;LTM Request for RACH Configuration</w:t>
            </w:r>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ENUMERATED (true,</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eastAsia="zh-CN"/>
              </w:rPr>
            </w:pPr>
            <w:r>
              <w:rPr>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rPr>
                <w:lang w:eastAsia="zh-CN"/>
              </w:rPr>
            </w:pPr>
          </w:p>
        </w:tc>
      </w:tr>
      <w:tr w:rsidR="00027EB8" w:rsidTr="000105CC">
        <w:trPr>
          <w:ins w:id="113" w:author="CATT" w:date="2023-08-08T17:11:00Z"/>
        </w:trPr>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100"/>
              <w:rPr>
                <w:ins w:id="114" w:author="CATT" w:date="2023-08-08T17:11:00Z"/>
                <w:rFonts w:eastAsia="Tahoma" w:cs="Arial"/>
                <w:szCs w:val="18"/>
                <w:lang w:eastAsia="zh-CN"/>
              </w:rPr>
            </w:pPr>
            <w:ins w:id="115" w:author="CATT" w:date="2023-08-08T17:11:00Z">
              <w:r>
                <w:rPr>
                  <w:rFonts w:eastAsia="Tahoma" w:cs="Arial"/>
                  <w:szCs w:val="18"/>
                  <w:lang w:eastAsia="zh-CN"/>
                </w:rPr>
                <w:t xml:space="preserve">&gt;LTM </w:t>
              </w:r>
              <w:r>
                <w:rPr>
                  <w:rFonts w:cs="Arial"/>
                  <w:szCs w:val="18"/>
                  <w:lang w:eastAsia="zh-CN"/>
                </w:rPr>
                <w:t xml:space="preserve">Reference </w:t>
              </w:r>
              <w:r>
                <w:rPr>
                  <w:rFonts w:eastAsia="Tahoma" w:cs="Arial"/>
                  <w:szCs w:val="18"/>
                  <w:lang w:eastAsia="zh-CN"/>
                </w:rPr>
                <w:t>Configuration</w:t>
              </w:r>
            </w:ins>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ns w:id="116" w:author="CATT" w:date="2023-08-08T17:11:00Z"/>
                <w:lang w:eastAsia="zh-CN"/>
              </w:rPr>
            </w:pPr>
            <w:ins w:id="117" w:author="CATT" w:date="2023-08-08T17:11: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ns w:id="118" w:author="CATT" w:date="2023-08-08T17:11:00Z"/>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ins w:id="119" w:author="CATT" w:date="2023-08-08T17:11:00Z"/>
              </w:rPr>
            </w:pP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ns w:id="120" w:author="CATT" w:date="2023-08-08T17:11:00Z"/>
                <w:lang w:eastAsia="zh-CN"/>
              </w:rPr>
            </w:pPr>
            <w:ins w:id="121" w:author="CATT" w:date="2023-08-08T17:11:00Z">
              <w:r>
                <w:rPr>
                  <w:lang w:eastAsia="zh-CN"/>
                </w:rPr>
                <w:t>Details FFS</w:t>
              </w:r>
            </w:ins>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ins w:id="122" w:author="CATT" w:date="2023-08-08T17:11:00Z"/>
                <w:lang w:eastAsia="zh-CN"/>
              </w:rPr>
            </w:pPr>
            <w:ins w:id="123" w:author="CATT" w:date="2023-08-08T17:11: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ins w:id="124" w:author="CATT" w:date="2023-08-08T17:11:00Z"/>
                <w:lang w:eastAsia="zh-CN"/>
              </w:rPr>
            </w:pPr>
            <w:ins w:id="125" w:author="CATT" w:date="2023-08-08T17:11:00Z">
              <w:r>
                <w:rPr>
                  <w:lang w:eastAsia="zh-CN"/>
                </w:rPr>
                <w:t>ignore</w:t>
              </w:r>
            </w:ins>
          </w:p>
        </w:tc>
      </w:tr>
      <w:tr w:rsidR="00027EB8" w:rsidTr="000105CC">
        <w:tc>
          <w:tcPr>
            <w:tcW w:w="2348" w:type="dxa"/>
            <w:tcBorders>
              <w:top w:val="single" w:sz="4" w:space="0" w:color="auto"/>
              <w:left w:val="single" w:sz="4" w:space="0" w:color="auto"/>
              <w:bottom w:val="single" w:sz="4" w:space="0" w:color="auto"/>
              <w:right w:val="single" w:sz="4" w:space="0" w:color="auto"/>
            </w:tcBorders>
            <w:hideMark/>
          </w:tcPr>
          <w:p w:rsidR="00027EB8" w:rsidRPr="00027EB8" w:rsidRDefault="00027EB8">
            <w:pPr>
              <w:pStyle w:val="TAL"/>
              <w:ind w:left="100"/>
              <w:rPr>
                <w:rFonts w:cs="Arial"/>
                <w:szCs w:val="18"/>
                <w:lang w:eastAsia="zh-CN"/>
              </w:rPr>
            </w:pPr>
            <w:ins w:id="126" w:author="CATT" w:date="2023-08-08T16:27:00Z">
              <w:r>
                <w:rPr>
                  <w:rFonts w:cs="Arial"/>
                  <w:szCs w:val="18"/>
                  <w:lang w:eastAsia="zh-CN"/>
                </w:rPr>
                <w:t>&gt;</w:t>
              </w:r>
            </w:ins>
            <w:ins w:id="127" w:author="CATT" w:date="2023-08-08T10:47:00Z">
              <w:r>
                <w:rPr>
                  <w:rFonts w:cs="Arial"/>
                  <w:szCs w:val="18"/>
                  <w:lang w:eastAsia="zh-CN"/>
                </w:rPr>
                <w:t>LTM reques</w:t>
              </w:r>
            </w:ins>
            <w:ins w:id="128" w:author="CATT" w:date="2023-08-08T16:20:00Z">
              <w:r>
                <w:rPr>
                  <w:rFonts w:cs="Arial"/>
                  <w:szCs w:val="18"/>
                  <w:lang w:eastAsia="zh-CN"/>
                </w:rPr>
                <w:t>t</w:t>
              </w:r>
            </w:ins>
            <w:ins w:id="129" w:author="CATT" w:date="2023-08-08T10:47:00Z">
              <w:r>
                <w:rPr>
                  <w:rFonts w:cs="Arial"/>
                  <w:szCs w:val="18"/>
                  <w:lang w:eastAsia="zh-CN"/>
                </w:rPr>
                <w:t xml:space="preserve"> for RS </w:t>
              </w:r>
            </w:ins>
            <w:ins w:id="130" w:author="CATT" w:date="2023-08-08T16:28:00Z">
              <w:r>
                <w:rPr>
                  <w:rFonts w:cs="Arial"/>
                  <w:szCs w:val="18"/>
                  <w:lang w:eastAsia="zh-CN"/>
                </w:rPr>
                <w:t>C</w:t>
              </w:r>
            </w:ins>
            <w:ins w:id="131" w:author="CATT" w:date="2023-08-08T10:47:00Z">
              <w:r>
                <w:rPr>
                  <w:rFonts w:cs="Arial"/>
                  <w:szCs w:val="18"/>
                  <w:lang w:eastAsia="zh-CN"/>
                </w:rPr>
                <w:t>onfiguration</w:t>
              </w:r>
            </w:ins>
            <w:ins w:id="132" w:author="CATT" w:date="2023-08-08T16:33:00Z">
              <w:r>
                <w:rPr>
                  <w:rFonts w:cs="Arial"/>
                  <w:szCs w:val="18"/>
                  <w:lang w:eastAsia="zh-CN"/>
                </w:rPr>
                <w:t xml:space="preserve"> list</w:t>
              </w:r>
            </w:ins>
          </w:p>
        </w:tc>
        <w:tc>
          <w:tcPr>
            <w:tcW w:w="1306"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47"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proofErr w:type="gramStart"/>
            <w:ins w:id="133" w:author="CATT" w:date="2023-08-08T16:34:00Z">
              <w:r>
                <w:rPr>
                  <w:i/>
                </w:rPr>
                <w:t>1 ..</w:t>
              </w:r>
              <w:proofErr w:type="gramEnd"/>
              <w:r>
                <w:rPr>
                  <w:i/>
                </w:rPr>
                <w:t xml:space="preserve"> &lt;</w:t>
              </w:r>
              <w:proofErr w:type="spellStart"/>
              <w:r>
                <w:rPr>
                  <w:i/>
                </w:rPr>
                <w:t>maxnoof</w:t>
              </w:r>
            </w:ins>
            <w:ins w:id="134" w:author="CATT" w:date="2023-08-08T16:35:00Z">
              <w:r>
                <w:rPr>
                  <w:i/>
                  <w:lang w:eastAsia="zh-CN"/>
                </w:rPr>
                <w:t>C</w:t>
              </w:r>
            </w:ins>
            <w:ins w:id="135" w:author="CATT" w:date="2023-08-08T16:34:00Z">
              <w:r>
                <w:rPr>
                  <w:i/>
                  <w:lang w:eastAsia="zh-CN"/>
                </w:rPr>
                <w:t>andidate</w:t>
              </w:r>
            </w:ins>
            <w:ins w:id="136" w:author="CATT" w:date="2023-08-08T16:35:00Z">
              <w:r>
                <w:rPr>
                  <w:i/>
                  <w:lang w:eastAsia="zh-CN"/>
                </w:rPr>
                <w:t>C</w:t>
              </w:r>
            </w:ins>
            <w:ins w:id="137" w:author="CATT" w:date="2023-08-08T16:34:00Z">
              <w:r>
                <w:rPr>
                  <w:i/>
                  <w:lang w:eastAsia="zh-CN"/>
                </w:rPr>
                <w:t>ell</w:t>
              </w:r>
              <w:proofErr w:type="spellEnd"/>
              <w:r>
                <w:rPr>
                  <w:i/>
                </w:rPr>
                <w:t>&gt;</w:t>
              </w:r>
            </w:ins>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zh-CN"/>
              </w:rPr>
            </w:pPr>
          </w:p>
        </w:tc>
        <w:tc>
          <w:tcPr>
            <w:tcW w:w="1762"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ins w:id="138" w:author="CATT" w:date="2023-08-08T17:03:00Z">
              <w:r>
                <w:rPr>
                  <w:lang w:eastAsia="zh-CN"/>
                </w:rPr>
                <w:t xml:space="preserve">This IE </w:t>
              </w:r>
            </w:ins>
            <w:ins w:id="139" w:author="CATT" w:date="2023-08-08T17:04:00Z">
              <w:r>
                <w:rPr>
                  <w:lang w:eastAsia="zh-CN"/>
                </w:rPr>
                <w:t>only include one candidate cell for one shot LTM</w:t>
              </w:r>
            </w:ins>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eastAsia="zh-CN"/>
              </w:rPr>
            </w:pPr>
            <w:ins w:id="140" w:author="CATT" w:date="2023-08-08T16:51:00Z">
              <w:r>
                <w:rPr>
                  <w:lang w:eastAsia="zh-CN"/>
                </w:rPr>
                <w:t>EACH</w:t>
              </w:r>
            </w:ins>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eastAsia="zh-CN"/>
              </w:rPr>
            </w:pPr>
            <w:ins w:id="141" w:author="CATT" w:date="2023-08-08T16:51:00Z">
              <w:r>
                <w:t>ignore</w:t>
              </w:r>
            </w:ins>
          </w:p>
        </w:tc>
      </w:tr>
      <w:tr w:rsidR="00027EB8" w:rsidTr="000105CC">
        <w:trPr>
          <w:ins w:id="142" w:author="CATT" w:date="2023-08-08T16:36:00Z"/>
        </w:trPr>
        <w:tc>
          <w:tcPr>
            <w:tcW w:w="2348"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100"/>
              <w:rPr>
                <w:ins w:id="143" w:author="CATT" w:date="2023-08-08T16:36:00Z"/>
                <w:rFonts w:cs="Arial"/>
                <w:szCs w:val="18"/>
                <w:lang w:eastAsia="zh-CN"/>
              </w:rPr>
            </w:pPr>
            <w:ins w:id="144" w:author="CATT" w:date="2023-08-08T16:52:00Z">
              <w:r>
                <w:rPr>
                  <w:rFonts w:cs="Arial"/>
                  <w:szCs w:val="18"/>
                  <w:lang w:eastAsia="zh-CN"/>
                </w:rPr>
                <w:t>&gt;&gt;</w:t>
              </w:r>
            </w:ins>
            <w:ins w:id="145" w:author="CATT" w:date="2023-08-08T16:37:00Z">
              <w:r>
                <w:rPr>
                  <w:lang w:eastAsia="zh-CN"/>
                </w:rPr>
                <w:t xml:space="preserve">Candidate </w:t>
              </w:r>
              <w:r>
                <w:t>Cell ID</w:t>
              </w:r>
            </w:ins>
          </w:p>
        </w:tc>
        <w:tc>
          <w:tcPr>
            <w:tcW w:w="13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ns w:id="146" w:author="CATT" w:date="2023-08-08T16:36:00Z"/>
              </w:rPr>
            </w:pPr>
            <w:ins w:id="147" w:author="CATT" w:date="2023-08-08T16:37:00Z">
              <w:r>
                <w:rPr>
                  <w:rFonts w:cs="Arial"/>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027EB8" w:rsidRDefault="00027EB8">
            <w:pPr>
              <w:pStyle w:val="TAL"/>
              <w:rPr>
                <w:ins w:id="148" w:author="CATT" w:date="2023-08-08T16:36:00Z"/>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ns w:id="149" w:author="CATT" w:date="2023-08-08T16:36:00Z"/>
                <w:lang w:eastAsia="zh-CN"/>
              </w:rPr>
            </w:pPr>
            <w:ins w:id="150" w:author="CATT" w:date="2023-08-08T16:37:00Z">
              <w:r>
                <w:rPr>
                  <w:rFonts w:cs="Arial"/>
                  <w:szCs w:val="18"/>
                  <w:lang w:eastAsia="ja-JP"/>
                </w:rPr>
                <w:t xml:space="preserve">NR </w:t>
              </w:r>
              <w:r>
                <w:rPr>
                  <w:rFonts w:cs="Arial"/>
                  <w:szCs w:val="18"/>
                </w:rPr>
                <w:t>CGI 9.3.1.12</w:t>
              </w:r>
            </w:ins>
          </w:p>
        </w:tc>
        <w:tc>
          <w:tcPr>
            <w:tcW w:w="1762" w:type="dxa"/>
            <w:tcBorders>
              <w:top w:val="single" w:sz="4" w:space="0" w:color="auto"/>
              <w:left w:val="single" w:sz="4" w:space="0" w:color="auto"/>
              <w:bottom w:val="single" w:sz="4" w:space="0" w:color="auto"/>
              <w:right w:val="single" w:sz="4" w:space="0" w:color="auto"/>
            </w:tcBorders>
          </w:tcPr>
          <w:p w:rsidR="00027EB8" w:rsidRDefault="00027EB8">
            <w:pPr>
              <w:pStyle w:val="TAL"/>
              <w:rPr>
                <w:ins w:id="151" w:author="CATT" w:date="2023-08-08T16:36:00Z"/>
                <w:lang w:eastAsia="zh-CN"/>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ins w:id="152" w:author="CATT" w:date="2023-08-08T16:36:00Z"/>
                <w:lang w:eastAsia="zh-CN"/>
              </w:rPr>
            </w:pPr>
            <w:ins w:id="153" w:author="CATT" w:date="2023-08-08T16:52:00Z">
              <w:r>
                <w:rPr>
                  <w:lang w:eastAsia="zh-CN"/>
                </w:rPr>
                <w:t>-</w:t>
              </w:r>
            </w:ins>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ins w:id="154" w:author="CATT" w:date="2023-08-08T16:36:00Z"/>
                <w:lang w:eastAsia="zh-CN"/>
              </w:rPr>
            </w:pPr>
            <w:ins w:id="155" w:author="CATT" w:date="2023-08-08T16:52:00Z">
              <w:r>
                <w:rPr>
                  <w:lang w:eastAsia="zh-CN"/>
                </w:rPr>
                <w:t>-</w:t>
              </w:r>
            </w:ins>
          </w:p>
        </w:tc>
      </w:tr>
    </w:tbl>
    <w:p w:rsidR="00027EB8" w:rsidRDefault="00027EB8" w:rsidP="00027EB8">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27EB8" w:rsidTr="00027EB8">
        <w:trPr>
          <w:trHeight w:val="271"/>
        </w:trPr>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pStyle w:val="TAH"/>
            </w:pPr>
            <w: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pStyle w:val="TAH"/>
            </w:pPr>
            <w:r>
              <w:t>Explanation</w:t>
            </w:r>
          </w:p>
        </w:tc>
      </w:tr>
      <w:tr w:rsidR="00027EB8" w:rsidTr="00027EB8">
        <w:trPr>
          <w:trHeight w:val="271"/>
        </w:trPr>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r>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 xml:space="preserve">Maximum no. of </w:t>
            </w:r>
            <w:proofErr w:type="spellStart"/>
            <w:r>
              <w:t>SCells</w:t>
            </w:r>
            <w:proofErr w:type="spellEnd"/>
            <w:r>
              <w:t xml:space="preserve"> allowed towards one UE, the maximum value is 32.</w:t>
            </w:r>
          </w:p>
        </w:tc>
      </w:tr>
      <w:tr w:rsidR="00027EB8" w:rsidTr="00027EB8">
        <w:trPr>
          <w:trHeight w:val="271"/>
        </w:trPr>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r>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 xml:space="preserve">Maximum number of </w:t>
            </w:r>
            <w:proofErr w:type="spellStart"/>
            <w:r>
              <w:t>ServingCellMOs</w:t>
            </w:r>
            <w:proofErr w:type="spellEnd"/>
            <w:r>
              <w:t xml:space="preserve"> for NCD-SSB per cell. Maximum value is 16</w:t>
            </w:r>
          </w:p>
        </w:tc>
      </w:tr>
      <w:tr w:rsidR="00027EB8" w:rsidTr="00027EB8">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 xml:space="preserve">Maximum no. of SRB allowed towards one UE, the maximum value is 8. </w:t>
            </w:r>
          </w:p>
        </w:tc>
      </w:tr>
      <w:tr w:rsidR="00027EB8" w:rsidTr="00027EB8">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 xml:space="preserve">Maximum no. of DRB allowed towards one UE, the maximum value is 64. </w:t>
            </w:r>
          </w:p>
        </w:tc>
      </w:tr>
      <w:tr w:rsidR="00027EB8" w:rsidTr="00027EB8">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r>
              <w:t>maxnoofULUPTNLInformation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Maximum no. of ULUP TNL Information allowed towards one DRB, the maximum value is 2.</w:t>
            </w:r>
          </w:p>
        </w:tc>
      </w:tr>
      <w:tr w:rsidR="00027EB8" w:rsidTr="00027EB8">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r>
              <w:t>maxnoofCandidateSpCells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 xml:space="preserve">Maximum no. of </w:t>
            </w:r>
            <w:proofErr w:type="spellStart"/>
            <w:r>
              <w:t>SpCells</w:t>
            </w:r>
            <w:proofErr w:type="spellEnd"/>
            <w:r>
              <w:t xml:space="preserve"> allowed towards one UE, the maximum value is 64.</w:t>
            </w:r>
          </w:p>
        </w:tc>
      </w:tr>
      <w:tr w:rsidR="00027EB8" w:rsidTr="00027EB8">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r>
              <w:t>maxnoofQoSFlows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Maximum no. of flows allowed to be mapped to one DRB, the maximum value is 64.</w:t>
            </w:r>
          </w:p>
        </w:tc>
      </w:tr>
      <w:tr w:rsidR="00027EB8" w:rsidTr="00027EB8">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Maximum no. of BH RLC channels allowed towards one IAB-node, the maximum value is 65536.</w:t>
            </w:r>
          </w:p>
        </w:tc>
      </w:tr>
      <w:tr w:rsidR="00027EB8" w:rsidTr="00027EB8">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r>
              <w:t>maxnoofSLDRBs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 xml:space="preserve">Maximum no. of SL DRB allowed for NR </w:t>
            </w:r>
            <w:proofErr w:type="spellStart"/>
            <w:r>
              <w:t>sidelink</w:t>
            </w:r>
            <w:proofErr w:type="spellEnd"/>
            <w:r>
              <w:t xml:space="preserve"> communication per UE, the maximum value is 512.</w:t>
            </w:r>
          </w:p>
        </w:tc>
      </w:tr>
      <w:tr w:rsidR="00027EB8" w:rsidTr="00027EB8">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maxnoofPC5QoSFlows</w:t>
            </w:r>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 xml:space="preserve">Maximum no. of PC5 </w:t>
            </w:r>
            <w:proofErr w:type="spellStart"/>
            <w:r>
              <w:t>QoS</w:t>
            </w:r>
            <w:proofErr w:type="spellEnd"/>
            <w:r>
              <w:t xml:space="preserve"> flow allowed towards one UE for NR </w:t>
            </w:r>
            <w:proofErr w:type="spellStart"/>
            <w:r>
              <w:t>sidelink</w:t>
            </w:r>
            <w:proofErr w:type="spellEnd"/>
            <w:r>
              <w:t xml:space="preserve"> communication, the maximum value is 2048.</w:t>
            </w:r>
          </w:p>
        </w:tc>
      </w:tr>
      <w:tr w:rsidR="00027EB8" w:rsidTr="00027EB8">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 xml:space="preserve">Maximum no. of additional UP TNL Information allowed towards one DRB, the maximum value is 2. </w:t>
            </w:r>
          </w:p>
        </w:tc>
      </w:tr>
      <w:tr w:rsidR="00027EB8" w:rsidTr="00027EB8">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r>
              <w:rPr>
                <w:rFonts w:eastAsia="FangSong" w:cs="Arial"/>
                <w:lang w:val="en-US" w:eastAsia="zh-CN"/>
              </w:rPr>
              <w:t>.</w:t>
            </w:r>
          </w:p>
        </w:tc>
      </w:tr>
      <w:tr w:rsidR="00027EB8" w:rsidTr="00027EB8">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rPr>
              <w:t>Maximum no. of PC5 Relay RLC channels allowed for L2 U2N relaying per Remote UE or Relay UE, the maximum value is 512.</w:t>
            </w:r>
          </w:p>
        </w:tc>
      </w:tr>
      <w:tr w:rsidR="00027EB8" w:rsidTr="00027EB8">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rPr>
            </w:pPr>
            <w:proofErr w:type="spellStart"/>
            <w:r>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rPr>
            </w:pPr>
            <w:r>
              <w:t>Maximum no. of multicast MRB allowed towards one UE, the maximum value is 64.</w:t>
            </w:r>
          </w:p>
        </w:tc>
      </w:tr>
    </w:tbl>
    <w:p w:rsidR="00027EB8" w:rsidRDefault="00027EB8" w:rsidP="00027EB8">
      <w:pPr>
        <w:rPr>
          <w:rFonts w:eastAsiaTheme="minorEastAsia"/>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027EB8" w:rsidTr="00027EB8">
        <w:tc>
          <w:tcPr>
            <w:tcW w:w="3688" w:type="dxa"/>
            <w:tcBorders>
              <w:top w:val="single" w:sz="4" w:space="0" w:color="auto"/>
              <w:left w:val="single" w:sz="4" w:space="0" w:color="auto"/>
              <w:bottom w:val="single" w:sz="4" w:space="0" w:color="auto"/>
              <w:right w:val="single" w:sz="4" w:space="0" w:color="auto"/>
            </w:tcBorders>
            <w:hideMark/>
          </w:tcPr>
          <w:p w:rsidR="00027EB8" w:rsidRDefault="00027EB8">
            <w:pPr>
              <w:pStyle w:val="TAH"/>
              <w:rPr>
                <w:lang w:eastAsia="ja-JP"/>
              </w:rPr>
            </w:pPr>
            <w:r>
              <w:rPr>
                <w:lang w:eastAsia="ja-JP"/>
              </w:rPr>
              <w:t>Condition</w:t>
            </w:r>
          </w:p>
        </w:tc>
        <w:tc>
          <w:tcPr>
            <w:tcW w:w="5672" w:type="dxa"/>
            <w:tcBorders>
              <w:top w:val="single" w:sz="4" w:space="0" w:color="auto"/>
              <w:left w:val="single" w:sz="4" w:space="0" w:color="auto"/>
              <w:bottom w:val="single" w:sz="4" w:space="0" w:color="auto"/>
              <w:right w:val="single" w:sz="4" w:space="0" w:color="auto"/>
            </w:tcBorders>
            <w:hideMark/>
          </w:tcPr>
          <w:p w:rsidR="00027EB8" w:rsidRDefault="00027EB8">
            <w:pPr>
              <w:pStyle w:val="TAH"/>
              <w:rPr>
                <w:lang w:eastAsia="ja-JP"/>
              </w:rPr>
            </w:pPr>
            <w:r>
              <w:rPr>
                <w:lang w:eastAsia="ja-JP"/>
              </w:rPr>
              <w:t>Explanation</w:t>
            </w:r>
          </w:p>
        </w:tc>
      </w:tr>
      <w:tr w:rsidR="00027EB8" w:rsidTr="00027EB8">
        <w:tc>
          <w:tcPr>
            <w:tcW w:w="368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lang w:eastAsia="ja-JP"/>
              </w:rPr>
            </w:pPr>
            <w:proofErr w:type="spellStart"/>
            <w:r>
              <w:rPr>
                <w:rFonts w:cs="Arial"/>
                <w:lang w:eastAsia="zh-CN"/>
              </w:rPr>
              <w:t>ifDRBSetup</w:t>
            </w:r>
            <w:proofErr w:type="spellEnd"/>
          </w:p>
        </w:tc>
        <w:tc>
          <w:tcPr>
            <w:tcW w:w="5672"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rsidR="00027EB8" w:rsidTr="00027EB8">
        <w:tc>
          <w:tcPr>
            <w:tcW w:w="3688"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lang w:eastAsia="zh-CN"/>
              </w:rPr>
            </w:pPr>
            <w:proofErr w:type="spellStart"/>
            <w:r>
              <w:rPr>
                <w:rFonts w:cs="Arial"/>
                <w:lang w:eastAsia="zh-CN"/>
              </w:rPr>
              <w:t>ifCHOmod</w:t>
            </w:r>
            <w:proofErr w:type="spellEnd"/>
          </w:p>
        </w:tc>
        <w:tc>
          <w:tcPr>
            <w:tcW w:w="5672"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rsidR="00027EB8" w:rsidRDefault="00027EB8" w:rsidP="00027EB8">
      <w:pPr>
        <w:pStyle w:val="FirstChange"/>
        <w:rPr>
          <w:lang w:eastAsia="zh-CN"/>
        </w:rPr>
      </w:pPr>
    </w:p>
    <w:p w:rsidR="00027EB8" w:rsidRDefault="00027EB8" w:rsidP="00027EB8">
      <w:pPr>
        <w:pStyle w:val="FirstChange"/>
        <w:rPr>
          <w:lang w:eastAsia="zh-CN"/>
        </w:rPr>
      </w:pPr>
      <w:r w:rsidRPr="00CE63E2">
        <w:t xml:space="preserve">&lt;&lt;&lt;&lt;&lt;&lt;&lt;&lt;&lt;&lt;&lt;&lt;&lt;&lt;&lt;&lt;&lt;&lt;&lt;&lt; </w:t>
      </w:r>
      <w:r>
        <w:t>Next</w:t>
      </w:r>
      <w:r w:rsidRPr="00CE63E2">
        <w:t xml:space="preserve"> Change</w:t>
      </w:r>
      <w:r>
        <w:t xml:space="preserve"> </w:t>
      </w:r>
      <w:r w:rsidRPr="00CE63E2">
        <w:t>&gt;&gt;&gt;&gt;&gt;&gt;&gt;&gt;&gt;&gt;&gt;&gt;&gt;&gt;&gt;&gt;&gt;&gt;&gt;&gt;</w:t>
      </w:r>
    </w:p>
    <w:p w:rsidR="00027EB8" w:rsidRDefault="00027EB8" w:rsidP="00027EB8">
      <w:pPr>
        <w:pStyle w:val="4"/>
      </w:pPr>
      <w:bookmarkStart w:id="156" w:name="_Toc121161302"/>
      <w:bookmarkStart w:id="157" w:name="_Toc120124302"/>
      <w:r>
        <w:t>9.2.2.2</w:t>
      </w:r>
      <w:r>
        <w:tab/>
        <w:t>UE CONTEXT SETUP RESPONSE</w:t>
      </w:r>
      <w:bookmarkEnd w:id="156"/>
      <w:bookmarkEnd w:id="157"/>
    </w:p>
    <w:p w:rsidR="00027EB8" w:rsidRDefault="00027EB8" w:rsidP="00027EB8">
      <w:pPr>
        <w:rPr>
          <w:rFonts w:eastAsia="Batang"/>
        </w:rPr>
      </w:pPr>
      <w:r>
        <w:t xml:space="preserve">This message is sent by the </w:t>
      </w:r>
      <w:proofErr w:type="spellStart"/>
      <w:r>
        <w:t>gNB</w:t>
      </w:r>
      <w:proofErr w:type="spellEnd"/>
      <w:r>
        <w:t>-DU to confirm the setup of a UE context.</w:t>
      </w:r>
    </w:p>
    <w:p w:rsidR="00027EB8" w:rsidRDefault="00027EB8" w:rsidP="00027EB8">
      <w:pPr>
        <w:rPr>
          <w:rFonts w:eastAsiaTheme="minorEastAsia"/>
          <w:lang w:val="fr-FR" w:eastAsia="zh-CN"/>
        </w:rPr>
      </w:pPr>
      <w:r>
        <w:rPr>
          <w:lang w:val="fr-FR"/>
        </w:rPr>
        <w:t xml:space="preserve">Direction: </w:t>
      </w:r>
      <w:proofErr w:type="spellStart"/>
      <w:r>
        <w:rPr>
          <w:lang w:val="fr-FR"/>
        </w:rPr>
        <w:t>gNB</w:t>
      </w:r>
      <w:proofErr w:type="spellEnd"/>
      <w:r>
        <w:rPr>
          <w:lang w:val="fr-FR"/>
        </w:rPr>
        <w:t xml:space="preserve">-DU </w:t>
      </w:r>
      <w:r>
        <w:sym w:font="Symbol" w:char="F0AE"/>
      </w:r>
      <w:r>
        <w:rPr>
          <w:lang w:val="fr-FR"/>
        </w:rPr>
        <w:t xml:space="preserve"> </w:t>
      </w:r>
      <w:proofErr w:type="spellStart"/>
      <w:r>
        <w:rPr>
          <w:lang w:val="fr-FR"/>
        </w:rPr>
        <w:t>gNB</w:t>
      </w:r>
      <w:proofErr w:type="spellEnd"/>
      <w:r>
        <w:rPr>
          <w:lang w:val="fr-FR"/>
        </w:rPr>
        <w:t>-CU.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4"/>
        <w:gridCol w:w="1106"/>
        <w:gridCol w:w="1620"/>
        <w:gridCol w:w="1260"/>
        <w:gridCol w:w="1402"/>
        <w:gridCol w:w="1288"/>
        <w:gridCol w:w="1274"/>
      </w:tblGrid>
      <w:tr w:rsidR="00027EB8" w:rsidTr="00027EB8">
        <w:trPr>
          <w:tblHeader/>
        </w:trPr>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b/>
                <w:sz w:val="18"/>
              </w:rPr>
            </w:pPr>
            <w:r>
              <w:rPr>
                <w:rFonts w:ascii="Arial" w:hAnsi="Arial"/>
                <w:b/>
                <w:sz w:val="18"/>
              </w:rPr>
              <w:lastRenderedPageBreak/>
              <w:t>IE/Group Name</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b/>
                <w:sz w:val="18"/>
              </w:rPr>
            </w:pPr>
            <w:r>
              <w:rPr>
                <w:rFonts w:ascii="Arial" w:hAnsi="Arial"/>
                <w:b/>
                <w:sz w:val="18"/>
              </w:rPr>
              <w:t>Presence</w:t>
            </w: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b/>
                <w:sz w:val="18"/>
              </w:rPr>
            </w:pPr>
            <w:r>
              <w:rPr>
                <w:rFonts w:ascii="Arial" w:hAnsi="Arial"/>
                <w:b/>
                <w:sz w:val="18"/>
              </w:rPr>
              <w:t>Range</w:t>
            </w: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b/>
                <w:sz w:val="18"/>
              </w:rPr>
            </w:pPr>
            <w:r>
              <w:rPr>
                <w:rFonts w:ascii="Arial" w:hAnsi="Arial"/>
                <w:b/>
                <w:sz w:val="18"/>
              </w:rPr>
              <w:t>IE type and reference</w:t>
            </w:r>
          </w:p>
        </w:tc>
        <w:tc>
          <w:tcPr>
            <w:tcW w:w="1402"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b/>
                <w:sz w:val="18"/>
              </w:rPr>
            </w:pPr>
            <w:r>
              <w:rPr>
                <w:rFonts w:ascii="Arial" w:hAnsi="Arial"/>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b/>
                <w:sz w:val="18"/>
              </w:rPr>
            </w:pPr>
            <w:r>
              <w:rPr>
                <w:rFonts w:ascii="Arial" w:hAnsi="Arial"/>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b/>
                <w:sz w:val="18"/>
              </w:rPr>
            </w:pPr>
            <w:r>
              <w:rPr>
                <w:rFonts w:ascii="Arial" w:hAnsi="Arial"/>
                <w:b/>
                <w:sz w:val="18"/>
              </w:rPr>
              <w:t>Assigned Criticality</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sz w:val="18"/>
              </w:rPr>
              <w:t>Message Type</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sz w:val="18"/>
              </w:rPr>
              <w:t>M</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i/>
                <w:sz w:val="18"/>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sz w:val="18"/>
              </w:rPr>
              <w:t>9.3.1.1</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rPr>
            </w:pPr>
            <w:r>
              <w:rPr>
                <w:rFonts w:ascii="Arial" w:hAnsi="Arial"/>
                <w:sz w:val="18"/>
              </w:rPr>
              <w:t>reject</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lang w:eastAsia="zh-CN"/>
              </w:rPr>
            </w:pPr>
            <w:proofErr w:type="spellStart"/>
            <w:r>
              <w:rPr>
                <w:rFonts w:ascii="Arial" w:eastAsia="Batang" w:hAnsi="Arial"/>
                <w:bCs/>
                <w:sz w:val="18"/>
              </w:rPr>
              <w:t>gNB</w:t>
            </w:r>
            <w:proofErr w:type="spellEnd"/>
            <w:r>
              <w:rPr>
                <w:rFonts w:ascii="Arial" w:eastAsia="Batang" w:hAnsi="Arial"/>
                <w:bCs/>
                <w:sz w:val="18"/>
              </w:rPr>
              <w:t>-CU</w:t>
            </w:r>
            <w:r>
              <w:rPr>
                <w:rFonts w:ascii="Arial" w:hAnsi="Arial"/>
                <w:bCs/>
                <w:sz w:val="18"/>
              </w:rPr>
              <w:t xml:space="preserve"> UE F1AP ID</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lang w:eastAsia="zh-CN"/>
              </w:rPr>
            </w:pPr>
            <w:r>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i/>
                <w:sz w:val="18"/>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sz w:val="18"/>
              </w:rPr>
              <w:t>9.3.1.4</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rPr>
            </w:pPr>
            <w:r>
              <w:rPr>
                <w:rFonts w:ascii="Arial" w:hAnsi="Arial"/>
                <w:sz w:val="18"/>
              </w:rPr>
              <w:t>reject</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Batang" w:hAnsi="Arial"/>
                <w:sz w:val="18"/>
                <w:lang w:val="fr-FR"/>
              </w:rPr>
            </w:pPr>
            <w:proofErr w:type="spellStart"/>
            <w:r>
              <w:rPr>
                <w:rFonts w:ascii="Arial" w:eastAsia="Batang" w:hAnsi="Arial"/>
                <w:sz w:val="18"/>
                <w:lang w:val="fr-FR"/>
              </w:rPr>
              <w:t>gNB</w:t>
            </w:r>
            <w:proofErr w:type="spellEnd"/>
            <w:r>
              <w:rPr>
                <w:rFonts w:ascii="Arial" w:eastAsia="Batang" w:hAnsi="Arial"/>
                <w:sz w:val="18"/>
                <w:lang w:val="fr-FR"/>
              </w:rPr>
              <w:t>-DU UE F1AP ID</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lang w:eastAsia="zh-CN"/>
              </w:rPr>
            </w:pPr>
            <w:r>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i/>
                <w:sz w:val="18"/>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rPr>
            </w:pPr>
            <w:r>
              <w:rPr>
                <w:rFonts w:ascii="Arial" w:hAnsi="Arial"/>
                <w:sz w:val="18"/>
              </w:rPr>
              <w:t>reject</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Batang" w:hAnsi="Arial"/>
                <w:bCs/>
                <w:sz w:val="18"/>
                <w:lang w:val="fr-FR"/>
              </w:rPr>
            </w:pPr>
            <w:r>
              <w:rPr>
                <w:rFonts w:ascii="Arial" w:eastAsia="Batang" w:hAnsi="Arial"/>
                <w:bCs/>
                <w:sz w:val="18"/>
                <w:lang w:val="fr-FR"/>
              </w:rPr>
              <w:t>DU To CU RRC Information</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lang w:eastAsia="zh-CN"/>
              </w:rPr>
            </w:pPr>
            <w:r>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i/>
                <w:sz w:val="18"/>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rPr>
            </w:pPr>
            <w:r>
              <w:rPr>
                <w:rFonts w:ascii="Arial" w:hAnsi="Arial"/>
                <w:sz w:val="18"/>
              </w:rPr>
              <w:t>reject</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Batang" w:hAnsi="Arial"/>
                <w:bCs/>
                <w:sz w:val="18"/>
              </w:rPr>
            </w:pPr>
            <w:r>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lang w:eastAsia="zh-CN"/>
              </w:rPr>
            </w:pPr>
            <w:r>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i/>
                <w:sz w:val="18"/>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sz w:val="18"/>
              </w:rPr>
              <w:t xml:space="preserve">C-RNTI allocated at the </w:t>
            </w:r>
            <w:proofErr w:type="spellStart"/>
            <w:r>
              <w:rPr>
                <w:rFonts w:ascii="Arial" w:hAnsi="Arial"/>
                <w:sz w:val="18"/>
              </w:rPr>
              <w:t>gNB</w:t>
            </w:r>
            <w:proofErr w:type="spellEnd"/>
            <w:r>
              <w:rPr>
                <w:rFonts w:ascii="Arial" w:hAnsi="Arial"/>
                <w:sz w:val="18"/>
              </w:rPr>
              <w:t>-DU</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rPr>
            </w:pPr>
            <w:r>
              <w:rPr>
                <w:rFonts w:ascii="Arial" w:hAnsi="Arial"/>
                <w:sz w:val="18"/>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Batang" w:hAnsi="Arial"/>
                <w:bCs/>
                <w:sz w:val="18"/>
              </w:rPr>
            </w:pPr>
            <w:r>
              <w:rPr>
                <w:rFonts w:ascii="Arial" w:eastAsia="Batang"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Batang" w:hAnsi="Arial"/>
                <w:bCs/>
                <w:sz w:val="18"/>
              </w:rPr>
            </w:pPr>
            <w:r>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Batang" w:hAnsi="Arial"/>
                <w:bCs/>
                <w:sz w:val="18"/>
              </w:rPr>
            </w:pPr>
            <w:r>
              <w:rPr>
                <w:rFonts w:ascii="Arial" w:eastAsia="Batang" w:hAnsi="Arial"/>
                <w:bCs/>
                <w:sz w:val="18"/>
              </w:rPr>
              <w:t>OCTET STRING</w:t>
            </w:r>
          </w:p>
        </w:tc>
        <w:tc>
          <w:tcPr>
            <w:tcW w:w="1402"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Batang"/>
              </w:rPr>
            </w:pPr>
            <w:r>
              <w:rPr>
                <w:rFonts w:eastAsia="Batang"/>
              </w:rPr>
              <w:t xml:space="preserve">Includes the </w:t>
            </w:r>
            <w:proofErr w:type="spellStart"/>
            <w:r>
              <w:rPr>
                <w:rFonts w:eastAsia="Batang"/>
                <w:i/>
              </w:rPr>
              <w:t>SgNB</w:t>
            </w:r>
            <w:proofErr w:type="spellEnd"/>
            <w:r>
              <w:rPr>
                <w:rFonts w:eastAsia="Batang"/>
                <w:i/>
              </w:rPr>
              <w:t xml:space="preserve"> Resource Coordination Information</w:t>
            </w:r>
            <w:r>
              <w:rPr>
                <w:rFonts w:eastAsia="Batang"/>
              </w:rPr>
              <w:t xml:space="preserve"> IE as defined in </w:t>
            </w:r>
            <w:proofErr w:type="spellStart"/>
            <w:r>
              <w:rPr>
                <w:rFonts w:eastAsia="Batang"/>
              </w:rPr>
              <w:t>subclause</w:t>
            </w:r>
            <w:proofErr w:type="spellEnd"/>
            <w:r>
              <w:rPr>
                <w:rFonts w:eastAsia="Batang"/>
              </w:rPr>
              <w:t xml:space="preserv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Batang" w:hAnsi="Arial"/>
                <w:bCs/>
                <w:sz w:val="18"/>
              </w:rPr>
            </w:pPr>
            <w:r>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Batang" w:hAnsi="Arial"/>
                <w:bCs/>
                <w:sz w:val="18"/>
              </w:rPr>
            </w:pPr>
            <w:r>
              <w:rPr>
                <w:rFonts w:ascii="Arial" w:eastAsia="Batang" w:hAnsi="Arial"/>
                <w:bCs/>
                <w:sz w:val="18"/>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Batang" w:hAnsi="Arial"/>
                <w:bCs/>
                <w:sz w:val="18"/>
              </w:rPr>
            </w:pPr>
            <w:r>
              <w:rPr>
                <w:rFonts w:ascii="Arial" w:eastAsia="Batang" w:hAnsi="Arial"/>
                <w:bCs/>
                <w:sz w:val="18"/>
              </w:rPr>
              <w:t>Full Configuration</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Batang" w:hAnsi="Arial"/>
                <w:bCs/>
                <w:sz w:val="18"/>
              </w:rPr>
            </w:pPr>
            <w:r>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Batang" w:hAnsi="Arial"/>
                <w:bCs/>
                <w:sz w:val="18"/>
              </w:rPr>
            </w:pPr>
            <w:r>
              <w:rPr>
                <w:rFonts w:ascii="Arial" w:eastAsia="Batang" w:hAnsi="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Batang" w:hAnsi="Arial"/>
                <w:bCs/>
                <w:sz w:val="18"/>
              </w:rPr>
            </w:pPr>
            <w:r>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Batang" w:hAnsi="Arial"/>
                <w:bCs/>
                <w:sz w:val="18"/>
              </w:rPr>
            </w:pPr>
            <w:r>
              <w:rPr>
                <w:rFonts w:ascii="Arial" w:eastAsia="Batang" w:hAnsi="Arial"/>
                <w:bCs/>
                <w:sz w:val="18"/>
              </w:rPr>
              <w:t>reject</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MS Mincho" w:hAnsi="Arial"/>
                <w:b/>
                <w:sz w:val="18"/>
              </w:rPr>
            </w:pPr>
            <w:r>
              <w:rPr>
                <w:rFonts w:ascii="Arial" w:hAnsi="Arial"/>
                <w:b/>
                <w:sz w:val="18"/>
              </w:rPr>
              <w:t>DRB Setup List</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lang w:eastAsia="zh-CN"/>
              </w:rPr>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i/>
                <w:sz w:val="18"/>
              </w:rPr>
            </w:pPr>
            <w:r>
              <w:rPr>
                <w:rFonts w:ascii="Arial" w:hAnsi="Arial"/>
                <w:i/>
                <w:iCs/>
                <w:sz w:val="18"/>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keepLines/>
              <w:spacing w:after="240"/>
              <w:rPr>
                <w:rFonts w:ascii="Arial" w:eastAsiaTheme="minorEastAsia" w:hAnsi="Arial"/>
              </w:rPr>
            </w:pPr>
          </w:p>
        </w:tc>
        <w:tc>
          <w:tcPr>
            <w:tcW w:w="1402" w:type="dxa"/>
            <w:tcBorders>
              <w:top w:val="single" w:sz="4" w:space="0" w:color="auto"/>
              <w:left w:val="single" w:sz="4" w:space="0" w:color="auto"/>
              <w:bottom w:val="single" w:sz="4" w:space="0" w:color="auto"/>
              <w:right w:val="single" w:sz="4" w:space="0" w:color="auto"/>
            </w:tcBorders>
            <w:hideMark/>
          </w:tcPr>
          <w:p w:rsidR="00027EB8" w:rsidRDefault="00027EB8">
            <w:pPr>
              <w:keepLines/>
              <w:spacing w:after="240"/>
              <w:rPr>
                <w:rFonts w:ascii="Arial" w:eastAsiaTheme="minorEastAsia" w:hAnsi="Arial"/>
                <w:sz w:val="18"/>
              </w:rPr>
            </w:pPr>
            <w:r>
              <w:rPr>
                <w:rFonts w:ascii="Arial" w:hAnsi="Arial"/>
                <w:sz w:val="18"/>
              </w:rPr>
              <w:t>The List of DRBs which are successfully established.</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lang w:eastAsia="zh-CN"/>
              </w:rPr>
            </w:pPr>
            <w:r>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lang w:eastAsia="zh-CN"/>
              </w:rPr>
            </w:pPr>
            <w:r>
              <w:rPr>
                <w:rFonts w:ascii="Arial" w:hAnsi="Arial"/>
                <w:sz w:val="18"/>
                <w:lang w:eastAsia="zh-CN"/>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100"/>
              <w:rPr>
                <w:rFonts w:ascii="Arial" w:eastAsiaTheme="minorEastAsia" w:hAnsi="Arial"/>
                <w:b/>
                <w:sz w:val="18"/>
              </w:rPr>
            </w:pPr>
            <w:r>
              <w:rPr>
                <w:rFonts w:ascii="Arial" w:hAnsi="Arial"/>
                <w:b/>
                <w:sz w:val="18"/>
              </w:rPr>
              <w:t xml:space="preserve">&gt;DRB Setup Item </w:t>
            </w:r>
            <w:proofErr w:type="spellStart"/>
            <w:r>
              <w:rPr>
                <w:rFonts w:ascii="Arial" w:hAnsi="Arial"/>
                <w:b/>
                <w:sz w:val="18"/>
              </w:rPr>
              <w:t>Iist</w:t>
            </w:r>
            <w:proofErr w:type="spellEnd"/>
          </w:p>
        </w:tc>
        <w:tc>
          <w:tcPr>
            <w:tcW w:w="1106"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lang w:eastAsia="zh-CN"/>
              </w:rPr>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i/>
                <w:sz w:val="18"/>
              </w:rPr>
            </w:pPr>
            <w:proofErr w:type="gramStart"/>
            <w:r>
              <w:rPr>
                <w:rFonts w:ascii="Arial" w:hAnsi="Arial"/>
                <w:i/>
                <w:sz w:val="18"/>
              </w:rPr>
              <w:t>1 ..</w:t>
            </w:r>
            <w:proofErr w:type="gramEnd"/>
            <w:r>
              <w:rPr>
                <w:rFonts w:ascii="Arial" w:hAnsi="Arial"/>
                <w:i/>
                <w:sz w:val="18"/>
              </w:rPr>
              <w:t xml:space="preserve"> &lt;</w:t>
            </w:r>
            <w:proofErr w:type="spellStart"/>
            <w:r>
              <w:rPr>
                <w:rFonts w:ascii="Arial" w:hAnsi="Arial"/>
                <w:i/>
                <w:sz w:val="18"/>
              </w:rPr>
              <w:t>maxnoofDRBs</w:t>
            </w:r>
            <w:proofErr w:type="spellEnd"/>
            <w:r>
              <w:rPr>
                <w:rFonts w:ascii="Arial" w:hAnsi="Arial"/>
                <w:i/>
                <w:sz w:val="18"/>
              </w:rPr>
              <w:t>&gt;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keepLines/>
              <w:spacing w:after="240"/>
              <w:rPr>
                <w:rFonts w:ascii="Arial" w:eastAsiaTheme="minorEastAsia" w:hAnsi="Arial"/>
              </w:rPr>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Lines/>
              <w:spacing w:after="240"/>
              <w:rPr>
                <w:rFonts w:ascii="Arial" w:eastAsiaTheme="minorEastAsia" w:hAnsi="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lang w:eastAsia="zh-CN"/>
              </w:rPr>
            </w:pPr>
            <w:r>
              <w:rPr>
                <w:rFonts w:ascii="Arial" w:hAnsi="Arial"/>
                <w:sz w:val="18"/>
                <w:lang w:eastAsia="zh-CN"/>
              </w:rPr>
              <w:t>EACH</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lang w:eastAsia="zh-CN"/>
              </w:rPr>
            </w:pPr>
            <w:r>
              <w:rPr>
                <w:rFonts w:ascii="Arial" w:hAnsi="Arial"/>
                <w:sz w:val="18"/>
                <w:lang w:eastAsia="zh-CN"/>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200"/>
              <w:rPr>
                <w:rFonts w:ascii="Arial" w:eastAsiaTheme="minorEastAsia" w:hAnsi="Arial"/>
                <w:sz w:val="18"/>
                <w:lang w:eastAsia="zh-CN"/>
              </w:rPr>
            </w:pPr>
            <w:r>
              <w:rPr>
                <w:rFonts w:ascii="Arial" w:hAnsi="Arial"/>
                <w:sz w:val="18"/>
              </w:rPr>
              <w:t>&gt;&gt;</w:t>
            </w:r>
            <w:r>
              <w:rPr>
                <w:rFonts w:ascii="Arial" w:hAnsi="Arial"/>
                <w:sz w:val="18"/>
                <w:lang w:eastAsia="zh-CN"/>
              </w:rPr>
              <w:t>DRB ID</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sz w:val="18"/>
              </w:rPr>
              <w:t>M</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keepLines/>
              <w:spacing w:after="240"/>
              <w:rPr>
                <w:rFonts w:ascii="Arial" w:eastAsiaTheme="minorEastAsia" w:hAnsi="Arial"/>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sz w:val="18"/>
              </w:rPr>
              <w:t>9.3.1.8</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rPr>
            </w:pPr>
            <w:r>
              <w:rPr>
                <w:rFonts w:ascii="Arial" w:hAnsi="Arial"/>
                <w:sz w:val="18"/>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jc w:val="center"/>
              <w:rPr>
                <w:rFonts w:ascii="Arial" w:eastAsiaTheme="minorEastAsia" w:hAnsi="Arial"/>
                <w:sz w:val="18"/>
              </w:rPr>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200"/>
              <w:rPr>
                <w:rFonts w:ascii="Arial" w:eastAsiaTheme="minorEastAsia" w:hAnsi="Arial"/>
                <w:sz w:val="18"/>
              </w:rPr>
            </w:pPr>
            <w:r>
              <w:rPr>
                <w:rFonts w:ascii="Arial" w:hAnsi="Arial"/>
                <w:sz w:val="18"/>
              </w:rPr>
              <w:t>&gt;&gt;LCID</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sz w:val="18"/>
              </w:rPr>
              <w:t>O</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keepLines/>
              <w:spacing w:after="240"/>
              <w:rPr>
                <w:rFonts w:ascii="Arial" w:eastAsiaTheme="minorEastAsia" w:hAnsi="Arial"/>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sz w:val="18"/>
              </w:rPr>
              <w:t>9.3.1.35</w:t>
            </w:r>
          </w:p>
        </w:tc>
        <w:tc>
          <w:tcPr>
            <w:tcW w:w="1402"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sz w:val="18"/>
              </w:rPr>
              <w:t xml:space="preserve">LCID for the primary path or for the split secondary path for </w:t>
            </w:r>
            <w:proofErr w:type="spellStart"/>
            <w:r>
              <w:rPr>
                <w:rFonts w:ascii="Arial" w:hAnsi="Arial"/>
                <w:sz w:val="18"/>
              </w:rPr>
              <w:t>fallback</w:t>
            </w:r>
            <w:proofErr w:type="spellEnd"/>
            <w:r>
              <w:rPr>
                <w:rFonts w:ascii="Arial" w:hAnsi="Arial"/>
                <w:sz w:val="18"/>
              </w:rPr>
              <w:t xml:space="preserve"> to split bearer if PDCP duplication is applied.</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rPr>
            </w:pPr>
            <w:r>
              <w:rPr>
                <w:rFonts w:ascii="Arial" w:hAnsi="Arial"/>
                <w:sz w:val="18"/>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jc w:val="center"/>
              <w:rPr>
                <w:rFonts w:ascii="Arial" w:eastAsiaTheme="minorEastAsia" w:hAnsi="Arial"/>
                <w:sz w:val="18"/>
              </w:rPr>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200"/>
              <w:rPr>
                <w:rFonts w:ascii="Arial" w:eastAsiaTheme="minorEastAsia" w:hAnsi="Arial"/>
                <w:sz w:val="18"/>
              </w:rPr>
            </w:pPr>
            <w:r>
              <w:rPr>
                <w:rFonts w:ascii="Arial" w:hAnsi="Arial"/>
                <w:b/>
                <w:sz w:val="18"/>
              </w:rPr>
              <w:t>&gt;&gt;DL UP TNL Information to be setup List</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i/>
                <w:sz w:val="18"/>
              </w:rPr>
            </w:pPr>
            <w:r>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rPr>
            </w:pPr>
            <w:r>
              <w:rPr>
                <w:rFonts w:ascii="Arial" w:hAnsi="Arial"/>
                <w:sz w:val="18"/>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jc w:val="center"/>
              <w:rPr>
                <w:rFonts w:ascii="Arial" w:eastAsiaTheme="minorEastAsia" w:hAnsi="Arial"/>
                <w:sz w:val="18"/>
              </w:rPr>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300"/>
              <w:rPr>
                <w:rFonts w:ascii="Arial" w:eastAsiaTheme="minorEastAsia" w:hAnsi="Arial"/>
                <w:sz w:val="18"/>
              </w:rPr>
            </w:pPr>
            <w:r>
              <w:rPr>
                <w:rFonts w:ascii="Arial" w:hAnsi="Arial"/>
                <w:b/>
                <w:sz w:val="18"/>
              </w:rPr>
              <w:t>&gt;&gt;&gt; DL UP TNL Information to Be Setup Item IEs</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i/>
                <w:sz w:val="18"/>
              </w:rPr>
            </w:pPr>
            <w:proofErr w:type="gramStart"/>
            <w:r>
              <w:rPr>
                <w:rFonts w:ascii="Arial" w:hAnsi="Arial"/>
                <w:i/>
                <w:sz w:val="18"/>
              </w:rPr>
              <w:t>1 ..</w:t>
            </w:r>
            <w:proofErr w:type="gramEnd"/>
            <w:r>
              <w:rPr>
                <w:rFonts w:ascii="Arial" w:hAnsi="Arial"/>
                <w:i/>
                <w:sz w:val="18"/>
              </w:rPr>
              <w:t xml:space="preserve"> &lt;</w:t>
            </w:r>
            <w:proofErr w:type="spellStart"/>
            <w:r>
              <w:rPr>
                <w:rFonts w:ascii="Arial" w:hAnsi="Arial"/>
                <w:i/>
                <w:sz w:val="18"/>
              </w:rPr>
              <w:t>maxnoofDLUPTNLInformation</w:t>
            </w:r>
            <w:proofErr w:type="spellEnd"/>
            <w:r>
              <w:rPr>
                <w:rFonts w:ascii="Arial" w:hAnsi="Arial"/>
                <w:i/>
                <w:sz w:val="18"/>
              </w:rPr>
              <w:t>&gt;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rPr>
            </w:pPr>
            <w:r>
              <w:rPr>
                <w:rFonts w:ascii="Arial" w:hAnsi="Arial"/>
                <w:sz w:val="18"/>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jc w:val="center"/>
              <w:rPr>
                <w:rFonts w:ascii="Arial" w:eastAsiaTheme="minorEastAsia" w:hAnsi="Arial"/>
                <w:sz w:val="18"/>
              </w:rPr>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Chars="341" w:left="682"/>
              <w:rPr>
                <w:rFonts w:ascii="Arial" w:eastAsia="MS Mincho" w:hAnsi="Arial"/>
                <w:sz w:val="18"/>
              </w:rPr>
            </w:pPr>
            <w:r>
              <w:rPr>
                <w:rFonts w:ascii="Arial" w:hAnsi="Arial"/>
                <w:sz w:val="18"/>
              </w:rPr>
              <w:t>&gt;&gt;&gt;&gt;DL UP TNL Information</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lang w:eastAsia="zh-CN"/>
              </w:rPr>
            </w:pPr>
            <w:r>
              <w:rPr>
                <w:rFonts w:ascii="Arial" w:hAnsi="Arial"/>
                <w:sz w:val="18"/>
              </w:rPr>
              <w:t>M</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i/>
                <w:sz w:val="18"/>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sz w:val="18"/>
              </w:rPr>
              <w:t>UP Transport Layer Information</w:t>
            </w:r>
          </w:p>
          <w:p w:rsidR="00027EB8" w:rsidRDefault="00027EB8">
            <w:pPr>
              <w:keepLines/>
              <w:spacing w:after="0"/>
              <w:rPr>
                <w:rFonts w:ascii="Arial" w:eastAsiaTheme="minorEastAsia" w:hAnsi="Arial"/>
              </w:rPr>
            </w:pPr>
            <w:r>
              <w:rPr>
                <w:rFonts w:ascii="Arial" w:hAnsi="Arial"/>
                <w:sz w:val="18"/>
              </w:rPr>
              <w:t>9.3.2.1</w:t>
            </w:r>
          </w:p>
        </w:tc>
        <w:tc>
          <w:tcPr>
            <w:tcW w:w="1402" w:type="dxa"/>
            <w:tcBorders>
              <w:top w:val="single" w:sz="4" w:space="0" w:color="auto"/>
              <w:left w:val="single" w:sz="4" w:space="0" w:color="auto"/>
              <w:bottom w:val="single" w:sz="4" w:space="0" w:color="auto"/>
              <w:right w:val="single" w:sz="4" w:space="0" w:color="auto"/>
            </w:tcBorders>
            <w:hideMark/>
          </w:tcPr>
          <w:p w:rsidR="00027EB8" w:rsidRDefault="00027EB8">
            <w:pPr>
              <w:keepLines/>
              <w:spacing w:after="0"/>
              <w:rPr>
                <w:rFonts w:ascii="Arial" w:eastAsiaTheme="minorEastAsia" w:hAnsi="Arial"/>
                <w:sz w:val="18"/>
                <w:szCs w:val="18"/>
              </w:rPr>
            </w:pPr>
            <w:proofErr w:type="spellStart"/>
            <w:proofErr w:type="gramStart"/>
            <w:r>
              <w:rPr>
                <w:rFonts w:ascii="Arial" w:hAnsi="Arial"/>
                <w:sz w:val="18"/>
              </w:rPr>
              <w:t>gNB</w:t>
            </w:r>
            <w:proofErr w:type="spellEnd"/>
            <w:r>
              <w:rPr>
                <w:rFonts w:ascii="Arial" w:hAnsi="Arial"/>
                <w:sz w:val="18"/>
              </w:rPr>
              <w:t>-DU</w:t>
            </w:r>
            <w:proofErr w:type="gramEnd"/>
            <w:r>
              <w:rPr>
                <w:rFonts w:ascii="Arial" w:hAnsi="Arial"/>
                <w:sz w:val="18"/>
              </w:rPr>
              <w:t xml:space="preserve"> endpoint of the F1 transport bearer. For delivery of DL PDUs.</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lang w:eastAsia="zh-CN"/>
              </w:rPr>
            </w:pPr>
            <w:r>
              <w:rPr>
                <w:rFonts w:ascii="Arial" w:hAnsi="Arial"/>
                <w:sz w:val="18"/>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jc w:val="center"/>
              <w:rPr>
                <w:rFonts w:ascii="Arial" w:eastAsiaTheme="minorEastAsia" w:hAnsi="Arial"/>
                <w:sz w:val="18"/>
                <w:lang w:eastAsia="zh-CN"/>
              </w:rPr>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200"/>
              <w:rPr>
                <w:rFonts w:ascii="Arial" w:eastAsiaTheme="minorEastAsia" w:hAnsi="Arial"/>
                <w:sz w:val="18"/>
              </w:rPr>
            </w:pPr>
            <w:r>
              <w:rPr>
                <w:rFonts w:ascii="Arial" w:hAnsi="Arial"/>
                <w:b/>
                <w:sz w:val="18"/>
              </w:rPr>
              <w:t>&gt;&gt;Additional PDCP Duplication TNL List</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i/>
                <w:sz w:val="18"/>
              </w:rPr>
            </w:pPr>
            <w:r>
              <w:rPr>
                <w:rFonts w:ascii="Arial" w:hAnsi="Arial" w:cs="Arial"/>
                <w:i/>
                <w:sz w:val="18"/>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Lines/>
              <w:spacing w:after="0"/>
              <w:rPr>
                <w:rFonts w:ascii="Arial" w:eastAsiaTheme="minorEastAsia"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rPr>
            </w:pPr>
            <w:r>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lang w:eastAsia="zh-CN"/>
              </w:rPr>
            </w:pPr>
            <w:r>
              <w:rPr>
                <w:rFonts w:ascii="Arial" w:hAnsi="Arial"/>
                <w:sz w:val="18"/>
                <w:lang w:eastAsia="zh-CN"/>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300"/>
              <w:rPr>
                <w:rFonts w:ascii="Arial" w:eastAsiaTheme="minorEastAsia" w:hAnsi="Arial"/>
                <w:sz w:val="18"/>
              </w:rPr>
            </w:pPr>
            <w:r>
              <w:rPr>
                <w:rFonts w:ascii="Arial" w:hAnsi="Arial"/>
                <w:b/>
                <w:sz w:val="18"/>
              </w:rPr>
              <w:t>&gt;&gt;&gt;Additional PDCP Duplication TNL Items</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i/>
                <w:sz w:val="18"/>
              </w:rPr>
            </w:pPr>
            <w:proofErr w:type="gramStart"/>
            <w:r>
              <w:rPr>
                <w:rFonts w:ascii="Arial" w:hAnsi="Arial"/>
                <w:i/>
                <w:sz w:val="18"/>
              </w:rPr>
              <w:t>1 ..</w:t>
            </w:r>
            <w:proofErr w:type="gramEnd"/>
            <w:r>
              <w:rPr>
                <w:rFonts w:ascii="Arial" w:hAnsi="Arial"/>
                <w:i/>
                <w:sz w:val="18"/>
              </w:rPr>
              <w:t xml:space="preserve"> &lt;</w:t>
            </w:r>
            <w:proofErr w:type="spellStart"/>
            <w:r>
              <w:rPr>
                <w:rFonts w:ascii="Arial" w:hAnsi="Arial"/>
                <w:i/>
                <w:sz w:val="18"/>
              </w:rPr>
              <w:t>maxnoofAdditionalPDCPDuplicationTNL</w:t>
            </w:r>
            <w:proofErr w:type="spellEnd"/>
            <w:r>
              <w:rPr>
                <w:rFonts w:ascii="Arial" w:hAnsi="Arial"/>
                <w:i/>
                <w:sz w:val="18"/>
              </w:rPr>
              <w:t>&gt;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Lines/>
              <w:spacing w:after="0"/>
              <w:rPr>
                <w:rFonts w:ascii="Arial" w:eastAsiaTheme="minorEastAsia"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rPr>
            </w:pPr>
            <w:r>
              <w:rPr>
                <w:rFonts w:ascii="Arial" w:hAnsi="Arial"/>
                <w:sz w:val="18"/>
                <w:lang w:eastAsia="zh-CN"/>
              </w:rPr>
              <w:t>EACH</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lang w:eastAsia="zh-CN"/>
              </w:rPr>
            </w:pPr>
            <w:r>
              <w:rPr>
                <w:rFonts w:ascii="Arial" w:hAnsi="Arial"/>
                <w:sz w:val="18"/>
                <w:lang w:eastAsia="zh-CN"/>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Chars="341" w:left="682"/>
              <w:rPr>
                <w:rFonts w:ascii="Arial" w:eastAsiaTheme="minorEastAsia" w:hAnsi="Arial"/>
                <w:sz w:val="18"/>
              </w:rPr>
            </w:pPr>
            <w:r>
              <w:rPr>
                <w:rFonts w:ascii="Arial" w:hAnsi="Arial"/>
                <w:sz w:val="18"/>
              </w:rPr>
              <w:t xml:space="preserve">&gt;&gt;&gt;&gt;Additional </w:t>
            </w:r>
            <w:r>
              <w:rPr>
                <w:rFonts w:ascii="Arial" w:hAnsi="Arial"/>
                <w:sz w:val="18"/>
              </w:rPr>
              <w:lastRenderedPageBreak/>
              <w:t>PDCP Duplication UP TNL Information</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sz w:val="18"/>
                <w:lang w:eastAsia="zh-CN"/>
              </w:rPr>
              <w:lastRenderedPageBreak/>
              <w:t>M</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i/>
                <w:sz w:val="18"/>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sz w:val="18"/>
              </w:rPr>
              <w:t xml:space="preserve">UP </w:t>
            </w:r>
            <w:r>
              <w:rPr>
                <w:rFonts w:ascii="Arial" w:hAnsi="Arial"/>
                <w:sz w:val="18"/>
              </w:rPr>
              <w:lastRenderedPageBreak/>
              <w:t>Transport Layer Information</w:t>
            </w:r>
          </w:p>
          <w:p w:rsidR="00027EB8" w:rsidRDefault="00027EB8">
            <w:pPr>
              <w:keepNext/>
              <w:keepLines/>
              <w:spacing w:after="0"/>
              <w:rPr>
                <w:rFonts w:ascii="Arial" w:eastAsiaTheme="minorEastAsia" w:hAnsi="Arial"/>
                <w:sz w:val="18"/>
              </w:rPr>
            </w:pPr>
            <w:r>
              <w:rPr>
                <w:rFonts w:ascii="Arial" w:hAnsi="Arial"/>
                <w:sz w:val="18"/>
              </w:rPr>
              <w:t>9.3.2.1</w:t>
            </w:r>
          </w:p>
        </w:tc>
        <w:tc>
          <w:tcPr>
            <w:tcW w:w="1402" w:type="dxa"/>
            <w:tcBorders>
              <w:top w:val="single" w:sz="4" w:space="0" w:color="auto"/>
              <w:left w:val="single" w:sz="4" w:space="0" w:color="auto"/>
              <w:bottom w:val="single" w:sz="4" w:space="0" w:color="auto"/>
              <w:right w:val="single" w:sz="4" w:space="0" w:color="auto"/>
            </w:tcBorders>
            <w:hideMark/>
          </w:tcPr>
          <w:p w:rsidR="00027EB8" w:rsidRDefault="00027EB8">
            <w:pPr>
              <w:keepLines/>
              <w:spacing w:after="0"/>
              <w:rPr>
                <w:rFonts w:ascii="Arial" w:eastAsiaTheme="minorEastAsia" w:hAnsi="Arial"/>
                <w:sz w:val="18"/>
              </w:rPr>
            </w:pPr>
            <w:proofErr w:type="spellStart"/>
            <w:proofErr w:type="gramStart"/>
            <w:r>
              <w:rPr>
                <w:rFonts w:ascii="Arial" w:hAnsi="Arial"/>
                <w:sz w:val="18"/>
              </w:rPr>
              <w:lastRenderedPageBreak/>
              <w:t>gNB</w:t>
            </w:r>
            <w:proofErr w:type="spellEnd"/>
            <w:r>
              <w:rPr>
                <w:rFonts w:ascii="Arial" w:hAnsi="Arial"/>
                <w:sz w:val="18"/>
              </w:rPr>
              <w:t>-DU</w:t>
            </w:r>
            <w:proofErr w:type="gramEnd"/>
            <w:r>
              <w:rPr>
                <w:rFonts w:ascii="Arial" w:hAnsi="Arial"/>
                <w:sz w:val="18"/>
              </w:rPr>
              <w:t xml:space="preserve"> </w:t>
            </w:r>
            <w:r>
              <w:rPr>
                <w:rFonts w:ascii="Arial" w:hAnsi="Arial"/>
                <w:sz w:val="18"/>
              </w:rPr>
              <w:lastRenderedPageBreak/>
              <w:t>endpoint of the F1 transport bearer. For delivery of DL PDUs.</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rPr>
            </w:pPr>
            <w:r>
              <w:rPr>
                <w:rFonts w:ascii="Arial" w:hAnsi="Arial"/>
                <w:sz w:val="18"/>
                <w:lang w:eastAsia="zh-CN"/>
              </w:rPr>
              <w:lastRenderedPageBreak/>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jc w:val="center"/>
              <w:rPr>
                <w:rFonts w:ascii="Arial" w:eastAsiaTheme="minorEastAsia" w:hAnsi="Arial"/>
                <w:sz w:val="18"/>
                <w:lang w:eastAsia="zh-CN"/>
              </w:rPr>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lastRenderedPageBreak/>
              <w:t xml:space="preserve">&gt;&gt;Current </w:t>
            </w:r>
            <w:proofErr w:type="spellStart"/>
            <w:r>
              <w:t>QoS</w:t>
            </w:r>
            <w:proofErr w:type="spellEnd"/>
            <w:r>
              <w:t xml:space="preserve"> Parameters Set Index</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t>O</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MS Mincho"/>
                <w:lang w:eastAsia="ja-JP"/>
              </w:rPr>
            </w:pPr>
            <w:r>
              <w:rPr>
                <w:rFonts w:eastAsia="MS Mincho"/>
                <w:lang w:eastAsia="ja-JP"/>
              </w:rPr>
              <w:t xml:space="preserve">Alternative </w:t>
            </w:r>
            <w:proofErr w:type="spellStart"/>
            <w:r>
              <w:rPr>
                <w:rFonts w:eastAsia="MS Mincho"/>
                <w:lang w:eastAsia="ja-JP"/>
              </w:rPr>
              <w:t>QoS</w:t>
            </w:r>
            <w:proofErr w:type="spellEnd"/>
            <w:r>
              <w:rPr>
                <w:rFonts w:eastAsia="MS Mincho"/>
                <w:lang w:eastAsia="ja-JP"/>
              </w:rPr>
              <w:t xml:space="preserve"> Parameters Set Index</w:t>
            </w:r>
          </w:p>
          <w:p w:rsidR="00027EB8" w:rsidRDefault="00027EB8">
            <w:pPr>
              <w:pStyle w:val="TAL"/>
            </w:pPr>
            <w:r>
              <w:rPr>
                <w:rFonts w:eastAsia="MS Mincho"/>
                <w:lang w:eastAsia="ja-JP"/>
              </w:rPr>
              <w:t>9.3.1.123</w:t>
            </w:r>
          </w:p>
        </w:tc>
        <w:tc>
          <w:tcPr>
            <w:tcW w:w="140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eastAsia="MS Mincho" w:cs="Arial"/>
                <w:lang w:eastAsia="ja-JP"/>
              </w:rPr>
              <w:t xml:space="preserve">Index to the currently fulfilled alternative </w:t>
            </w:r>
            <w:proofErr w:type="spellStart"/>
            <w:r>
              <w:rPr>
                <w:rFonts w:eastAsia="MS Mincho" w:cs="Arial"/>
                <w:lang w:eastAsia="ja-JP"/>
              </w:rPr>
              <w:t>QoS</w:t>
            </w:r>
            <w:proofErr w:type="spellEnd"/>
            <w:r>
              <w:rPr>
                <w:rFonts w:eastAsia="MS Mincho" w:cs="Arial"/>
                <w:lang w:eastAsia="ja-JP"/>
              </w:rPr>
              <w:t xml:space="preserve"> parameters set. </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eastAsia="zh-CN"/>
              </w:rPr>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eastAsia="zh-CN"/>
              </w:rPr>
            </w:pPr>
            <w:r>
              <w:rPr>
                <w:lang w:eastAsia="zh-CN"/>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MS Mincho" w:hAnsi="Arial" w:cs="Arial"/>
                <w:b/>
                <w:sz w:val="18"/>
              </w:rPr>
            </w:pPr>
            <w:r>
              <w:rPr>
                <w:rFonts w:ascii="Arial" w:hAnsi="Arial" w:cs="Arial"/>
                <w:b/>
                <w:sz w:val="18"/>
              </w:rPr>
              <w:t>SRB Failed to Setup List</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cs="Arial"/>
                <w:sz w:val="18"/>
              </w:rPr>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cs="Arial"/>
                <w:i/>
                <w:sz w:val="18"/>
              </w:rPr>
            </w:pPr>
            <w:r>
              <w:rPr>
                <w:rFonts w:ascii="Arial" w:hAnsi="Arial" w:cs="Arial"/>
                <w:i/>
                <w:iCs/>
                <w:sz w:val="18"/>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keepLines/>
              <w:spacing w:after="0"/>
              <w:rPr>
                <w:rFonts w:ascii="Arial" w:eastAsiaTheme="minorEastAsia" w:hAnsi="Arial" w:cs="Arial"/>
              </w:rPr>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Lines/>
              <w:spacing w:after="0"/>
              <w:rPr>
                <w:rFonts w:ascii="Arial" w:eastAsiaTheme="minorEastAsia" w:hAnsi="Arial" w:cs="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cs="Arial"/>
                <w:sz w:val="18"/>
              </w:rPr>
            </w:pPr>
            <w:r>
              <w:rPr>
                <w:rFonts w:ascii="Arial" w:hAnsi="Arial" w:cs="Arial"/>
                <w:sz w:val="18"/>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100"/>
              <w:rPr>
                <w:rFonts w:ascii="Arial" w:eastAsiaTheme="minorEastAsia" w:hAnsi="Arial" w:cs="Arial"/>
                <w:b/>
                <w:sz w:val="18"/>
              </w:rPr>
            </w:pPr>
            <w:r>
              <w:rPr>
                <w:rFonts w:ascii="Arial" w:hAnsi="Arial" w:cs="Arial"/>
                <w:b/>
                <w:sz w:val="18"/>
              </w:rPr>
              <w:t xml:space="preserve">&gt;SRB Failed to Setup Item </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cs="Arial"/>
                <w:sz w:val="18"/>
              </w:rPr>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cs="Arial"/>
                <w:i/>
                <w:sz w:val="18"/>
              </w:rPr>
            </w:pPr>
            <w:proofErr w:type="gramStart"/>
            <w:r>
              <w:rPr>
                <w:rFonts w:ascii="Arial" w:hAnsi="Arial" w:cs="Arial"/>
                <w:i/>
                <w:sz w:val="18"/>
              </w:rPr>
              <w:t>1 ..</w:t>
            </w:r>
            <w:proofErr w:type="gramEnd"/>
            <w:r>
              <w:rPr>
                <w:rFonts w:ascii="Arial" w:hAnsi="Arial" w:cs="Arial"/>
                <w:i/>
                <w:sz w:val="18"/>
              </w:rPr>
              <w:t xml:space="preserve"> &lt;</w:t>
            </w:r>
            <w:proofErr w:type="spellStart"/>
            <w:r>
              <w:rPr>
                <w:rFonts w:ascii="Arial" w:hAnsi="Arial" w:cs="Arial"/>
                <w:i/>
                <w:sz w:val="18"/>
              </w:rPr>
              <w:t>maxnoofSRBs</w:t>
            </w:r>
            <w:proofErr w:type="spellEnd"/>
            <w:r>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keepLines/>
              <w:spacing w:after="0"/>
              <w:rPr>
                <w:rFonts w:ascii="Arial" w:eastAsiaTheme="minorEastAsia" w:hAnsi="Arial" w:cs="Arial"/>
              </w:rPr>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Lines/>
              <w:spacing w:after="0"/>
              <w:rPr>
                <w:rFonts w:ascii="Arial" w:eastAsiaTheme="minorEastAsia" w:hAnsi="Arial" w:cs="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cs="Arial"/>
                <w:sz w:val="18"/>
              </w:rPr>
            </w:pPr>
            <w:r>
              <w:rPr>
                <w:rFonts w:ascii="Arial" w:hAnsi="Arial" w:cs="Arial"/>
                <w:sz w:val="18"/>
              </w:rPr>
              <w:t>EACH</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cs="Arial"/>
                <w:sz w:val="18"/>
              </w:rPr>
            </w:pPr>
            <w:r>
              <w:rPr>
                <w:rFonts w:ascii="Arial" w:hAnsi="Arial" w:cs="Arial"/>
                <w:sz w:val="18"/>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200"/>
              <w:rPr>
                <w:rFonts w:ascii="Arial" w:eastAsiaTheme="minorEastAsia" w:hAnsi="Arial" w:cs="Arial"/>
                <w:sz w:val="18"/>
              </w:rPr>
            </w:pPr>
            <w:r>
              <w:rPr>
                <w:rFonts w:ascii="Arial" w:hAnsi="Arial" w:cs="Arial"/>
                <w:sz w:val="18"/>
              </w:rPr>
              <w:t>&gt;&gt;SRB ID</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cs="Arial"/>
                <w:sz w:val="18"/>
              </w:rPr>
            </w:pPr>
            <w:r>
              <w:rPr>
                <w:rFonts w:ascii="Arial" w:hAnsi="Arial" w:cs="Arial"/>
                <w:sz w:val="18"/>
              </w:rPr>
              <w:t>M</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keepLines/>
              <w:spacing w:after="0"/>
              <w:rPr>
                <w:rFonts w:ascii="Arial" w:eastAsiaTheme="minorEastAsia" w:hAnsi="Arial" w:cs="Arial"/>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cs="Arial"/>
                <w:sz w:val="18"/>
              </w:rPr>
            </w:pPr>
            <w:r>
              <w:rPr>
                <w:rFonts w:ascii="Arial" w:hAnsi="Arial" w:cs="Arial"/>
                <w:sz w:val="18"/>
              </w:rPr>
              <w:t>9.3.1.7</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cs="Arial"/>
                <w:sz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cs="Arial"/>
                <w:sz w:val="18"/>
              </w:rPr>
            </w:pPr>
            <w:r>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jc w:val="center"/>
              <w:rPr>
                <w:rFonts w:ascii="Arial" w:eastAsiaTheme="minorEastAsia" w:hAnsi="Arial" w:cs="Arial"/>
                <w:sz w:val="18"/>
              </w:rPr>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200"/>
              <w:rPr>
                <w:rFonts w:ascii="Arial" w:eastAsiaTheme="minorEastAsia" w:hAnsi="Arial" w:cs="Arial"/>
                <w:b/>
                <w:sz w:val="18"/>
              </w:rPr>
            </w:pPr>
            <w:r>
              <w:rPr>
                <w:rFonts w:ascii="Arial" w:hAnsi="Arial" w:cs="Arial"/>
                <w:sz w:val="18"/>
              </w:rPr>
              <w:t>&gt;&gt;Cause</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cs="Arial"/>
                <w:sz w:val="18"/>
              </w:rPr>
            </w:pPr>
            <w:r>
              <w:rPr>
                <w:rFonts w:ascii="Arial" w:hAnsi="Arial" w:cs="Arial"/>
                <w:sz w:val="18"/>
              </w:rPr>
              <w:t>O</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keepLines/>
              <w:spacing w:after="0"/>
              <w:rPr>
                <w:rFonts w:ascii="Arial" w:eastAsiaTheme="minorEastAsia" w:hAnsi="Arial" w:cs="Arial"/>
                <w:sz w:val="18"/>
              </w:rPr>
            </w:pPr>
            <w:r>
              <w:rPr>
                <w:rFonts w:ascii="Arial" w:hAnsi="Arial" w:cs="Arial"/>
                <w:sz w:val="18"/>
              </w:rPr>
              <w:t>9.3.1.2</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Lines/>
              <w:spacing w:after="0"/>
              <w:rPr>
                <w:rFonts w:ascii="Arial" w:eastAsiaTheme="minorEastAsia" w:hAnsi="Arial" w:cs="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cs="Arial"/>
                <w:sz w:val="18"/>
              </w:rPr>
            </w:pPr>
            <w:r>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jc w:val="center"/>
              <w:rPr>
                <w:rFonts w:ascii="Arial" w:eastAsiaTheme="minorEastAsia" w:hAnsi="Arial" w:cs="Arial"/>
                <w:sz w:val="18"/>
              </w:rPr>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MS Mincho" w:hAnsi="Arial" w:cs="Arial"/>
                <w:b/>
                <w:sz w:val="18"/>
              </w:rPr>
            </w:pPr>
            <w:r>
              <w:rPr>
                <w:rFonts w:ascii="Arial" w:hAnsi="Arial" w:cs="Arial"/>
                <w:b/>
                <w:sz w:val="18"/>
              </w:rPr>
              <w:t>DRB Failed to Setup List</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cs="Arial"/>
                <w:sz w:val="18"/>
              </w:rPr>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cs="Arial"/>
                <w:i/>
                <w:sz w:val="18"/>
              </w:rPr>
            </w:pPr>
            <w:r>
              <w:rPr>
                <w:rFonts w:ascii="Arial" w:hAnsi="Arial" w:cs="Arial"/>
                <w:i/>
                <w:iCs/>
                <w:sz w:val="18"/>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keepLines/>
              <w:spacing w:after="0"/>
              <w:rPr>
                <w:rFonts w:ascii="Arial" w:eastAsiaTheme="minorEastAsia" w:hAnsi="Arial" w:cs="Arial"/>
              </w:rPr>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Lines/>
              <w:spacing w:after="0"/>
              <w:rPr>
                <w:rFonts w:ascii="Arial" w:eastAsiaTheme="minorEastAsia" w:hAnsi="Arial" w:cs="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cs="Arial"/>
                <w:sz w:val="18"/>
              </w:rPr>
            </w:pPr>
            <w:r>
              <w:rPr>
                <w:rFonts w:ascii="Arial" w:hAnsi="Arial" w:cs="Arial"/>
                <w:sz w:val="18"/>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100"/>
              <w:rPr>
                <w:rFonts w:ascii="Arial" w:eastAsiaTheme="minorEastAsia" w:hAnsi="Arial" w:cs="Arial"/>
                <w:b/>
                <w:sz w:val="18"/>
              </w:rPr>
            </w:pPr>
            <w:r>
              <w:rPr>
                <w:rFonts w:ascii="Arial" w:hAnsi="Arial" w:cs="Arial"/>
                <w:b/>
                <w:sz w:val="18"/>
              </w:rPr>
              <w:t xml:space="preserve">&gt;DRB Failed to Setup Item </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cs="Arial"/>
                <w:sz w:val="18"/>
              </w:rPr>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cs="Arial"/>
                <w:i/>
                <w:sz w:val="18"/>
              </w:rPr>
            </w:pPr>
            <w:proofErr w:type="gramStart"/>
            <w:r>
              <w:rPr>
                <w:rFonts w:ascii="Arial" w:hAnsi="Arial" w:cs="Arial"/>
                <w:i/>
                <w:sz w:val="18"/>
              </w:rPr>
              <w:t>1 ..</w:t>
            </w:r>
            <w:proofErr w:type="gramEnd"/>
            <w:r>
              <w:rPr>
                <w:rFonts w:ascii="Arial" w:hAnsi="Arial" w:cs="Arial"/>
                <w:i/>
                <w:sz w:val="18"/>
              </w:rPr>
              <w:t xml:space="preserve"> &lt;</w:t>
            </w:r>
            <w:proofErr w:type="spellStart"/>
            <w:r>
              <w:rPr>
                <w:rFonts w:ascii="Arial" w:hAnsi="Arial" w:cs="Arial"/>
                <w:i/>
                <w:sz w:val="18"/>
              </w:rPr>
              <w:t>maxnoofDRBs</w:t>
            </w:r>
            <w:proofErr w:type="spellEnd"/>
            <w:r>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keepLines/>
              <w:spacing w:after="0"/>
              <w:rPr>
                <w:rFonts w:ascii="Arial" w:eastAsiaTheme="minorEastAsia" w:hAnsi="Arial" w:cs="Arial"/>
              </w:rPr>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Lines/>
              <w:spacing w:after="0"/>
              <w:rPr>
                <w:rFonts w:ascii="Arial" w:eastAsiaTheme="minorEastAsia" w:hAnsi="Arial" w:cs="Arial"/>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cs="Arial"/>
                <w:sz w:val="18"/>
              </w:rPr>
            </w:pPr>
            <w:r>
              <w:rPr>
                <w:rFonts w:ascii="Arial" w:hAnsi="Arial" w:cs="Arial"/>
                <w:sz w:val="18"/>
              </w:rPr>
              <w:t>EACH</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cs="Arial"/>
                <w:sz w:val="18"/>
              </w:rPr>
            </w:pPr>
            <w:r>
              <w:rPr>
                <w:rFonts w:ascii="Arial" w:hAnsi="Arial" w:cs="Arial"/>
                <w:sz w:val="18"/>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200"/>
              <w:rPr>
                <w:rFonts w:ascii="Arial" w:eastAsiaTheme="minorEastAsia" w:hAnsi="Arial" w:cs="Arial"/>
                <w:sz w:val="18"/>
              </w:rPr>
            </w:pPr>
            <w:r>
              <w:rPr>
                <w:rFonts w:ascii="Arial" w:hAnsi="Arial" w:cs="Arial"/>
                <w:sz w:val="18"/>
              </w:rPr>
              <w:t>&gt;&gt;DRB ID</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cs="Arial"/>
                <w:sz w:val="18"/>
              </w:rPr>
            </w:pPr>
            <w:r>
              <w:rPr>
                <w:rFonts w:ascii="Arial" w:hAnsi="Arial" w:cs="Arial"/>
                <w:sz w:val="18"/>
              </w:rPr>
              <w:t>M</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keepLines/>
              <w:spacing w:after="0"/>
              <w:rPr>
                <w:rFonts w:ascii="Arial" w:eastAsiaTheme="minorEastAsia" w:hAnsi="Arial" w:cs="Arial"/>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cs="Arial"/>
                <w:sz w:val="18"/>
              </w:rPr>
            </w:pPr>
            <w:r>
              <w:rPr>
                <w:rFonts w:ascii="Arial" w:hAnsi="Arial" w:cs="Arial"/>
                <w:sz w:val="18"/>
              </w:rPr>
              <w:t>9.3.1.8</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cs="Arial"/>
                <w:sz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cs="Arial"/>
                <w:sz w:val="18"/>
              </w:rPr>
            </w:pPr>
            <w:r>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jc w:val="center"/>
              <w:rPr>
                <w:rFonts w:ascii="Arial" w:eastAsiaTheme="minorEastAsia" w:hAnsi="Arial" w:cs="Arial"/>
                <w:sz w:val="18"/>
              </w:rPr>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200"/>
              <w:rPr>
                <w:rFonts w:ascii="Arial" w:eastAsiaTheme="minorEastAsia" w:hAnsi="Arial" w:cs="Arial"/>
                <w:sz w:val="18"/>
              </w:rPr>
            </w:pPr>
            <w:r>
              <w:rPr>
                <w:rFonts w:ascii="Arial" w:hAnsi="Arial" w:cs="Arial"/>
                <w:sz w:val="18"/>
              </w:rPr>
              <w:t>&gt;&gt;Cause</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cs="Arial"/>
                <w:sz w:val="18"/>
              </w:rPr>
            </w:pPr>
            <w:r>
              <w:rPr>
                <w:rFonts w:ascii="Arial" w:hAnsi="Arial" w:cs="Arial"/>
                <w:sz w:val="18"/>
              </w:rPr>
              <w:t>O</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keepLines/>
              <w:spacing w:after="0"/>
              <w:rPr>
                <w:rFonts w:ascii="Arial" w:eastAsiaTheme="minorEastAsia" w:hAnsi="Arial" w:cs="Arial"/>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cs="Arial"/>
                <w:sz w:val="18"/>
              </w:rPr>
            </w:pPr>
            <w:r>
              <w:rPr>
                <w:rFonts w:ascii="Arial" w:hAnsi="Arial" w:cs="Arial"/>
                <w:sz w:val="18"/>
              </w:rPr>
              <w:t>9.3.1.2</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cs="Arial"/>
                <w:sz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cs="Arial"/>
                <w:sz w:val="18"/>
              </w:rPr>
            </w:pPr>
            <w:r>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jc w:val="center"/>
              <w:rPr>
                <w:rFonts w:ascii="Arial" w:eastAsiaTheme="minorEastAsia" w:hAnsi="Arial" w:cs="Arial"/>
                <w:sz w:val="18"/>
              </w:rPr>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eastAsiaTheme="minorEastAsia"/>
              </w:rPr>
            </w:pPr>
            <w:proofErr w:type="spellStart"/>
            <w:r>
              <w:rPr>
                <w:rFonts w:ascii="Arial" w:hAnsi="Arial" w:cs="Arial"/>
                <w:b/>
                <w:sz w:val="18"/>
              </w:rPr>
              <w:t>SCell</w:t>
            </w:r>
            <w:proofErr w:type="spellEnd"/>
            <w:r>
              <w:rPr>
                <w:rFonts w:ascii="Arial" w:hAnsi="Arial" w:cs="Arial"/>
                <w:b/>
                <w:sz w:val="18"/>
              </w:rPr>
              <w:t xml:space="preserve"> Failed To Setup List</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cs="Arial"/>
                <w:sz w:val="18"/>
              </w:rPr>
            </w:pPr>
            <w:r>
              <w:rPr>
                <w:rFonts w:ascii="Arial" w:hAnsi="Arial" w:cs="Arial"/>
                <w:sz w:val="18"/>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100"/>
              <w:rPr>
                <w:rFonts w:eastAsiaTheme="minorEastAsia"/>
              </w:rPr>
            </w:pPr>
            <w:r>
              <w:rPr>
                <w:rFonts w:ascii="Arial" w:hAnsi="Arial" w:cs="Arial"/>
                <w:b/>
                <w:sz w:val="18"/>
              </w:rPr>
              <w:t>&gt;</w:t>
            </w:r>
            <w:proofErr w:type="spellStart"/>
            <w:r>
              <w:rPr>
                <w:rFonts w:ascii="Arial" w:hAnsi="Arial" w:cs="Arial"/>
                <w:b/>
                <w:sz w:val="18"/>
              </w:rPr>
              <w:t>SCell</w:t>
            </w:r>
            <w:proofErr w:type="spellEnd"/>
            <w:r>
              <w:rPr>
                <w:rFonts w:ascii="Arial" w:hAnsi="Arial" w:cs="Arial"/>
                <w:b/>
                <w:sz w:val="18"/>
              </w:rPr>
              <w:t xml:space="preserve"> Failed to Setup Item</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proofErr w:type="gramStart"/>
            <w:r>
              <w:rPr>
                <w:rFonts w:cs="Arial"/>
                <w:i/>
              </w:rPr>
              <w:t>1 ..</w:t>
            </w:r>
            <w:proofErr w:type="gramEnd"/>
            <w:r>
              <w:rPr>
                <w:rFonts w:cs="Arial"/>
                <w:i/>
              </w:rPr>
              <w:t xml:space="preserve"> &lt;</w:t>
            </w:r>
            <w:proofErr w:type="spellStart"/>
            <w:r>
              <w:rPr>
                <w:rFonts w:cs="Arial"/>
                <w:i/>
              </w:rPr>
              <w:t>maxnoofSCells</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cs="Arial"/>
                <w:sz w:val="18"/>
              </w:rPr>
            </w:pPr>
            <w:r>
              <w:rPr>
                <w:rFonts w:ascii="Arial" w:hAnsi="Arial" w:cs="Arial"/>
                <w:sz w:val="18"/>
              </w:rPr>
              <w:t>EACH</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cs="Arial"/>
                <w:sz w:val="18"/>
              </w:rPr>
            </w:pPr>
            <w:r>
              <w:rPr>
                <w:rFonts w:ascii="Arial" w:hAnsi="Arial" w:cs="Arial"/>
                <w:sz w:val="18"/>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200"/>
              <w:rPr>
                <w:rFonts w:eastAsiaTheme="minorEastAsia"/>
              </w:rPr>
            </w:pPr>
            <w:r>
              <w:rPr>
                <w:rFonts w:ascii="Arial" w:hAnsi="Arial" w:cs="Arial"/>
                <w:sz w:val="18"/>
              </w:rPr>
              <w:t>&gt;&gt;</w:t>
            </w:r>
            <w:proofErr w:type="spellStart"/>
            <w:r>
              <w:rPr>
                <w:rFonts w:ascii="Arial" w:hAnsi="Arial" w:cs="Arial"/>
                <w:sz w:val="18"/>
              </w:rPr>
              <w:t>SCell</w:t>
            </w:r>
            <w:proofErr w:type="spellEnd"/>
            <w:r>
              <w:rPr>
                <w:rFonts w:ascii="Arial" w:hAnsi="Arial" w:cs="Arial"/>
                <w:sz w:val="18"/>
              </w:rPr>
              <w:t xml:space="preserve"> ID</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rPr>
              <w:t>M</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rPr>
              <w:t>NR CGI 9.3.1.12</w:t>
            </w:r>
          </w:p>
        </w:tc>
        <w:tc>
          <w:tcPr>
            <w:tcW w:w="140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r>
              <w:rPr>
                <w:rFonts w:cs="Arial"/>
              </w:rPr>
              <w:t>SCell</w:t>
            </w:r>
            <w:proofErr w:type="spellEnd"/>
            <w:r>
              <w:rPr>
                <w:rFonts w:cs="Arial"/>
              </w:rPr>
              <w:t xml:space="preserve"> Identifier in </w:t>
            </w:r>
            <w:proofErr w:type="spellStart"/>
            <w:r>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cs="Arial"/>
                <w:sz w:val="18"/>
              </w:rPr>
            </w:pPr>
            <w:r>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jc w:val="center"/>
              <w:rPr>
                <w:rFonts w:ascii="Arial" w:eastAsiaTheme="minorEastAsia" w:hAnsi="Arial" w:cs="Arial"/>
                <w:sz w:val="18"/>
              </w:rPr>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200"/>
              <w:rPr>
                <w:rFonts w:eastAsiaTheme="minorEastAsia"/>
              </w:rPr>
            </w:pPr>
            <w:r>
              <w:rPr>
                <w:rFonts w:ascii="Arial" w:hAnsi="Arial" w:cs="Arial"/>
                <w:sz w:val="18"/>
              </w:rPr>
              <w:t>&gt;&gt;Cause</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rPr>
              <w:t>O</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rPr>
              <w:t>9.3.1.2</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cs="Arial"/>
                <w:sz w:val="18"/>
              </w:rPr>
            </w:pPr>
            <w:r>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jc w:val="center"/>
              <w:rPr>
                <w:rFonts w:ascii="Arial" w:eastAsiaTheme="minorEastAsia" w:hAnsi="Arial" w:cs="Arial"/>
                <w:sz w:val="18"/>
              </w:rPr>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cs="Arial"/>
                <w:sz w:val="18"/>
              </w:rPr>
            </w:pPr>
            <w:r>
              <w:rPr>
                <w:rFonts w:ascii="Arial" w:hAnsi="Arial" w:cs="Arial"/>
                <w:sz w:val="18"/>
                <w:lang w:eastAsia="zh-CN"/>
              </w:rPr>
              <w:t>Inactivity Monitoring Response</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rPr>
            </w:pPr>
            <w:r>
              <w:rPr>
                <w:rFonts w:cs="Arial"/>
                <w:lang w:eastAsia="zh-CN"/>
              </w:rPr>
              <w:t>O</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rPr>
            </w:pPr>
            <w:r>
              <w:rPr>
                <w:rFonts w:cs="Arial"/>
                <w:szCs w:val="18"/>
                <w:lang w:eastAsia="ja-JP"/>
              </w:rPr>
              <w:t>ENUMERATED</w:t>
            </w:r>
            <w:r>
              <w:t xml:space="preserve"> </w:t>
            </w:r>
            <w:r>
              <w:rPr>
                <w:lang w:eastAsia="zh-CN"/>
              </w:rPr>
              <w:t>(not-supported</w:t>
            </w:r>
            <w:r>
              <w:t>, ...</w:t>
            </w:r>
            <w:r>
              <w:rPr>
                <w:lang w:eastAsia="zh-CN"/>
              </w:rPr>
              <w:t>)</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cs="Arial"/>
                <w:sz w:val="18"/>
              </w:rPr>
            </w:pPr>
            <w:r>
              <w:rPr>
                <w:rFonts w:ascii="Arial"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cs="Arial"/>
                <w:sz w:val="18"/>
              </w:rPr>
            </w:pPr>
            <w:r>
              <w:rPr>
                <w:rFonts w:ascii="Arial" w:hAnsi="Arial" w:cs="Arial"/>
                <w:sz w:val="18"/>
                <w:lang w:eastAsia="zh-CN"/>
              </w:rPr>
              <w:t>reject</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sz w:val="18"/>
              </w:rPr>
              <w:t>Criticality Diagnostics</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lang w:eastAsia="zh-CN"/>
              </w:rPr>
            </w:pPr>
            <w:r>
              <w:rPr>
                <w:rFonts w:ascii="Arial" w:hAnsi="Arial"/>
                <w:sz w:val="18"/>
              </w:rPr>
              <w:t>O</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i/>
                <w:sz w:val="18"/>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b/>
                <w:bCs/>
                <w:sz w:val="18"/>
                <w:szCs w:val="18"/>
              </w:rPr>
            </w:pPr>
            <w:r>
              <w:rPr>
                <w:rFonts w:ascii="Arial" w:hAnsi="Arial"/>
                <w:sz w:val="18"/>
              </w:rPr>
              <w:t>9.3.1.3</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b/>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lang w:eastAsia="zh-CN"/>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lang w:eastAsia="zh-CN"/>
              </w:rPr>
            </w:pPr>
            <w:r>
              <w:rPr>
                <w:rFonts w:ascii="Arial" w:hAnsi="Arial"/>
                <w:sz w:val="18"/>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b/>
                <w:sz w:val="18"/>
              </w:rPr>
              <w:t>SRB Setup List</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i/>
                <w:sz w:val="18"/>
              </w:rPr>
            </w:pPr>
            <w:r>
              <w:rPr>
                <w:rFonts w:ascii="Arial" w:hAnsi="Arial"/>
                <w:i/>
                <w:sz w:val="18"/>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b/>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rPr>
            </w:pPr>
            <w:r>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rPr>
            </w:pPr>
            <w:r>
              <w:rPr>
                <w:rFonts w:ascii="Arial" w:hAnsi="Arial"/>
                <w:sz w:val="18"/>
                <w:lang w:eastAsia="zh-CN"/>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100"/>
              <w:rPr>
                <w:rFonts w:ascii="Arial" w:eastAsiaTheme="minorEastAsia" w:hAnsi="Arial" w:cs="Arial"/>
                <w:b/>
                <w:sz w:val="18"/>
              </w:rPr>
            </w:pPr>
            <w:r>
              <w:rPr>
                <w:rFonts w:ascii="Arial" w:hAnsi="Arial" w:cs="Arial"/>
                <w:b/>
                <w:sz w:val="18"/>
              </w:rPr>
              <w:t>&gt;SRB Setup Item</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i/>
                <w:sz w:val="18"/>
              </w:rPr>
            </w:pPr>
            <w:proofErr w:type="gramStart"/>
            <w:r>
              <w:rPr>
                <w:rFonts w:ascii="Arial" w:hAnsi="Arial"/>
                <w:i/>
                <w:sz w:val="18"/>
              </w:rPr>
              <w:t>1 ..</w:t>
            </w:r>
            <w:proofErr w:type="gramEnd"/>
            <w:r>
              <w:rPr>
                <w:rFonts w:ascii="Arial" w:hAnsi="Arial"/>
                <w:i/>
                <w:sz w:val="18"/>
              </w:rPr>
              <w:t xml:space="preserve"> &lt;</w:t>
            </w:r>
            <w:proofErr w:type="spellStart"/>
            <w:r>
              <w:rPr>
                <w:rFonts w:ascii="Arial" w:hAnsi="Arial"/>
                <w:i/>
                <w:sz w:val="18"/>
              </w:rPr>
              <w:t>maxnoofSRBs</w:t>
            </w:r>
            <w:proofErr w:type="spellEnd"/>
            <w:r>
              <w:rPr>
                <w:rFonts w:ascii="Arial" w:hAnsi="Arial"/>
                <w:i/>
                <w:sz w:val="18"/>
              </w:rPr>
              <w:t>&gt;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b/>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lang w:eastAsia="zh-CN"/>
              </w:rPr>
            </w:pPr>
            <w:r>
              <w:rPr>
                <w:rFonts w:ascii="Arial" w:hAnsi="Arial"/>
                <w:sz w:val="18"/>
                <w:lang w:eastAsia="zh-CN"/>
              </w:rPr>
              <w:t>EACH</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lang w:eastAsia="zh-CN"/>
              </w:rPr>
            </w:pPr>
            <w:r>
              <w:rPr>
                <w:rFonts w:ascii="Arial" w:hAnsi="Arial"/>
                <w:sz w:val="18"/>
                <w:lang w:eastAsia="zh-CN"/>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200"/>
              <w:rPr>
                <w:rFonts w:ascii="Arial" w:eastAsiaTheme="minorEastAsia" w:hAnsi="Arial" w:cs="Arial"/>
                <w:sz w:val="18"/>
              </w:rPr>
            </w:pPr>
            <w:r>
              <w:rPr>
                <w:rFonts w:ascii="Arial" w:hAnsi="Arial" w:cs="Arial"/>
                <w:sz w:val="18"/>
              </w:rPr>
              <w:t>&gt;&gt;SRB ID</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cs="Arial"/>
                <w:sz w:val="18"/>
                <w:szCs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i/>
                <w:sz w:val="18"/>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cs="Arial"/>
                <w:sz w:val="18"/>
                <w:szCs w:val="18"/>
              </w:rPr>
              <w:t>9.3.1.7</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b/>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lang w:eastAsia="zh-CN"/>
              </w:rPr>
            </w:pPr>
            <w:r>
              <w:rPr>
                <w:rFonts w:ascii="Arial"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jc w:val="center"/>
              <w:rPr>
                <w:rFonts w:ascii="Arial" w:eastAsiaTheme="minorEastAsia" w:hAnsi="Arial"/>
                <w:sz w:val="18"/>
                <w:lang w:eastAsia="zh-CN"/>
              </w:rPr>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200"/>
              <w:rPr>
                <w:rFonts w:ascii="Arial" w:eastAsiaTheme="minorEastAsia" w:hAnsi="Arial" w:cs="Arial"/>
                <w:sz w:val="18"/>
              </w:rPr>
            </w:pPr>
            <w:r>
              <w:rPr>
                <w:rFonts w:ascii="Arial" w:hAnsi="Arial" w:cs="Arial"/>
                <w:sz w:val="18"/>
              </w:rPr>
              <w:t>&gt;&gt;LCID</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cs="Arial"/>
                <w:sz w:val="18"/>
                <w:szCs w:val="18"/>
                <w:lang w:eastAsia="zh-CN"/>
              </w:rPr>
            </w:pPr>
            <w:r>
              <w:rPr>
                <w:rFonts w:ascii="Arial" w:hAnsi="Arial"/>
                <w:sz w:val="18"/>
              </w:rPr>
              <w:t>M</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i/>
                <w:sz w:val="18"/>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cs="Arial"/>
                <w:sz w:val="18"/>
                <w:szCs w:val="18"/>
              </w:rPr>
            </w:pPr>
            <w:r>
              <w:rPr>
                <w:rFonts w:ascii="Arial" w:hAnsi="Arial"/>
                <w:sz w:val="18"/>
              </w:rPr>
              <w:t>9.3.1.35</w:t>
            </w:r>
          </w:p>
        </w:tc>
        <w:tc>
          <w:tcPr>
            <w:tcW w:w="1402"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b/>
                <w:sz w:val="18"/>
                <w:szCs w:val="18"/>
              </w:rPr>
            </w:pPr>
            <w:r>
              <w:rPr>
                <w:rFonts w:ascii="Arial" w:hAnsi="Arial"/>
                <w:sz w:val="18"/>
              </w:rPr>
              <w:t>LCID for the primary path if PDCP duplication is applied</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lang w:eastAsia="zh-CN"/>
              </w:rPr>
            </w:pPr>
            <w:r>
              <w:rPr>
                <w:rFonts w:ascii="Arial" w:hAnsi="Arial"/>
                <w:sz w:val="18"/>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jc w:val="center"/>
              <w:rPr>
                <w:rFonts w:ascii="Arial" w:eastAsiaTheme="minorEastAsia" w:hAnsi="Arial"/>
                <w:sz w:val="18"/>
                <w:lang w:eastAsia="zh-CN"/>
              </w:rPr>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cs="Arial"/>
                <w:sz w:val="18"/>
              </w:rPr>
            </w:pPr>
            <w:r>
              <w:rPr>
                <w:rFonts w:ascii="Arial" w:hAnsi="Arial" w:cs="Arial"/>
                <w:b/>
                <w:sz w:val="18"/>
              </w:rPr>
              <w:t>BH RLC Channel Setup List</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40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szCs w:val="18"/>
              </w:rPr>
              <w:t>The list of BH RLC channels which are successfully established.</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eastAsia="zh-CN"/>
              </w:rPr>
            </w:pPr>
            <w: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100"/>
              <w:rPr>
                <w:rFonts w:ascii="Arial" w:eastAsiaTheme="minorEastAsia" w:hAnsi="Arial" w:cs="Arial"/>
                <w:sz w:val="18"/>
              </w:rPr>
            </w:pPr>
            <w:r>
              <w:rPr>
                <w:rFonts w:ascii="Arial" w:hAnsi="Arial" w:cs="Arial"/>
                <w:b/>
                <w:sz w:val="18"/>
              </w:rPr>
              <w:t>&gt;BH RLC Channel Setup Item</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proofErr w:type="gramStart"/>
            <w:r>
              <w:rPr>
                <w:i/>
              </w:rPr>
              <w:t>1 ..</w:t>
            </w:r>
            <w:proofErr w:type="gramEnd"/>
            <w:r>
              <w:rPr>
                <w:i/>
              </w:rPr>
              <w:t xml:space="preserve"> &lt;</w:t>
            </w:r>
            <w:proofErr w:type="spellStart"/>
            <w:r>
              <w:rPr>
                <w:i/>
              </w:rPr>
              <w:t>maxnoofBHRLCChannels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eastAsia="zh-CN"/>
              </w:rPr>
            </w:pPr>
            <w: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200"/>
              <w:rPr>
                <w:rFonts w:ascii="Arial" w:eastAsiaTheme="minorEastAsia" w:hAnsi="Arial" w:cs="Arial"/>
                <w:sz w:val="18"/>
              </w:rPr>
            </w:pPr>
            <w:r>
              <w:rPr>
                <w:rFonts w:ascii="Arial" w:hAnsi="Arial" w:cs="Arial"/>
                <w:sz w:val="18"/>
              </w:rPr>
              <w:t>&gt;&gt;BH RLC CH ID</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szCs w:val="18"/>
              </w:rPr>
              <w:t>M</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szCs w:val="18"/>
              </w:rPr>
              <w:t>9.3.1.113</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rPr>
                <w:lang w:eastAsia="zh-CN"/>
              </w:rPr>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cs="Arial"/>
                <w:sz w:val="18"/>
              </w:rPr>
            </w:pPr>
            <w:r>
              <w:rPr>
                <w:rFonts w:ascii="Arial" w:hAnsi="Arial" w:cs="Arial"/>
                <w:b/>
                <w:sz w:val="18"/>
              </w:rPr>
              <w:t>BH RLC Channel Failed to be Setup List</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r>
              <w:rPr>
                <w:rFonts w:cs="Arial"/>
                <w:i/>
                <w:iCs/>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40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eastAsia="zh-CN"/>
              </w:rPr>
            </w:pPr>
            <w:r>
              <w:rPr>
                <w:rFonts w:cs="Arial"/>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100"/>
              <w:rPr>
                <w:rFonts w:ascii="Arial" w:eastAsiaTheme="minorEastAsia" w:hAnsi="Arial" w:cs="Arial"/>
                <w:sz w:val="18"/>
              </w:rPr>
            </w:pPr>
            <w:r>
              <w:rPr>
                <w:rFonts w:ascii="Arial" w:hAnsi="Arial" w:cs="Arial"/>
                <w:b/>
                <w:sz w:val="18"/>
              </w:rPr>
              <w:t xml:space="preserve">&gt;BH RLC Channel Failed to be Setup Item </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proofErr w:type="gramStart"/>
            <w:r>
              <w:rPr>
                <w:rFonts w:cs="Arial"/>
                <w:i/>
              </w:rPr>
              <w:t>1 ..</w:t>
            </w:r>
            <w:proofErr w:type="gramEnd"/>
            <w:r>
              <w:rPr>
                <w:rFonts w:cs="Arial"/>
                <w:i/>
              </w:rPr>
              <w:t xml:space="preserve"> &lt;</w:t>
            </w:r>
            <w:proofErr w:type="spellStart"/>
            <w:r>
              <w:rPr>
                <w:rFonts w:cs="Arial"/>
                <w:i/>
              </w:rPr>
              <w:t>maxnoofBHRLCChannels</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lang w:eastAsia="zh-CN"/>
              </w:rPr>
            </w:pPr>
            <w:r>
              <w:rPr>
                <w:rFonts w:cs="Arial"/>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200"/>
              <w:rPr>
                <w:rFonts w:ascii="Arial" w:eastAsiaTheme="minorEastAsia" w:hAnsi="Arial" w:cs="Arial"/>
                <w:sz w:val="18"/>
              </w:rPr>
            </w:pPr>
            <w:r>
              <w:rPr>
                <w:rFonts w:ascii="Arial" w:hAnsi="Arial" w:cs="Arial"/>
                <w:sz w:val="18"/>
              </w:rPr>
              <w:t>&gt;&gt;BH RLC CH ID</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rPr>
              <w:t>M</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rPr>
              <w:t>9.3.1.113</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rPr>
                <w:lang w:eastAsia="zh-CN"/>
              </w:rPr>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200"/>
              <w:rPr>
                <w:rFonts w:ascii="Arial" w:eastAsiaTheme="minorEastAsia" w:hAnsi="Arial" w:cs="Arial"/>
                <w:sz w:val="18"/>
              </w:rPr>
            </w:pPr>
            <w:r>
              <w:rPr>
                <w:rFonts w:ascii="Arial" w:hAnsi="Arial" w:cs="Arial"/>
                <w:sz w:val="18"/>
              </w:rPr>
              <w:t>&gt;&gt;Cause</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rPr>
              <w:t>O</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rPr>
              <w:t>9.3.1.2</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rPr>
                <w:lang w:eastAsia="zh-CN"/>
              </w:rPr>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cs="Arial"/>
                <w:sz w:val="18"/>
              </w:rPr>
            </w:pPr>
            <w:r>
              <w:rPr>
                <w:rFonts w:ascii="Arial" w:hAnsi="Arial"/>
                <w:b/>
                <w:sz w:val="18"/>
                <w:lang w:val="en-US" w:eastAsia="zh-CN"/>
              </w:rPr>
              <w:t xml:space="preserve">SL </w:t>
            </w:r>
            <w:r>
              <w:rPr>
                <w:rFonts w:ascii="Arial" w:hAnsi="Arial"/>
                <w:b/>
                <w:sz w:val="18"/>
              </w:rPr>
              <w:t>DRB Setup List</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i/>
                <w:sz w:val="18"/>
              </w:rPr>
            </w:pPr>
            <w:r>
              <w:rPr>
                <w:rFonts w:ascii="Arial" w:hAnsi="Arial"/>
                <w:i/>
                <w:sz w:val="18"/>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402"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sz w:val="18"/>
              </w:rPr>
              <w:t xml:space="preserve">The List of </w:t>
            </w:r>
            <w:r>
              <w:rPr>
                <w:rFonts w:ascii="Arial" w:hAnsi="Arial"/>
                <w:sz w:val="18"/>
                <w:lang w:val="en-US" w:eastAsia="zh-CN"/>
              </w:rPr>
              <w:t xml:space="preserve">SL </w:t>
            </w:r>
            <w:r>
              <w:rPr>
                <w:rFonts w:ascii="Arial" w:hAnsi="Arial"/>
                <w:sz w:val="18"/>
              </w:rPr>
              <w:t>DRBs which are successfully established.</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rPr>
            </w:pPr>
            <w:r>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lang w:eastAsia="zh-CN"/>
              </w:rPr>
            </w:pPr>
            <w:r>
              <w:rPr>
                <w:rFonts w:ascii="Arial" w:hAnsi="Arial"/>
                <w:sz w:val="18"/>
                <w:lang w:eastAsia="zh-CN"/>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100"/>
              <w:rPr>
                <w:rFonts w:ascii="Arial" w:eastAsiaTheme="minorEastAsia" w:hAnsi="Arial" w:cs="Arial"/>
                <w:sz w:val="18"/>
              </w:rPr>
            </w:pPr>
            <w:r>
              <w:rPr>
                <w:rFonts w:ascii="Arial" w:hAnsi="Arial"/>
                <w:b/>
                <w:sz w:val="18"/>
              </w:rPr>
              <w:lastRenderedPageBreak/>
              <w:t>&gt;</w:t>
            </w:r>
            <w:r>
              <w:rPr>
                <w:rFonts w:ascii="Arial" w:hAnsi="Arial"/>
                <w:b/>
                <w:sz w:val="18"/>
                <w:lang w:val="en-US" w:eastAsia="zh-CN"/>
              </w:rPr>
              <w:t xml:space="preserve">SL </w:t>
            </w:r>
            <w:r>
              <w:rPr>
                <w:rFonts w:ascii="Arial" w:hAnsi="Arial"/>
                <w:b/>
                <w:sz w:val="18"/>
              </w:rPr>
              <w:t>DRB Setup Item IEs</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i/>
                <w:sz w:val="18"/>
              </w:rPr>
            </w:pPr>
            <w:proofErr w:type="gramStart"/>
            <w:r>
              <w:rPr>
                <w:rFonts w:ascii="Arial" w:hAnsi="Arial"/>
                <w:i/>
                <w:sz w:val="18"/>
              </w:rPr>
              <w:t>1 ..</w:t>
            </w:r>
            <w:proofErr w:type="gramEnd"/>
            <w:r>
              <w:rPr>
                <w:rFonts w:ascii="Arial" w:hAnsi="Arial"/>
                <w:i/>
                <w:sz w:val="18"/>
              </w:rPr>
              <w:t xml:space="preserve"> &lt;</w:t>
            </w:r>
            <w:proofErr w:type="spellStart"/>
            <w:r>
              <w:rPr>
                <w:rFonts w:ascii="Arial" w:hAnsi="Arial"/>
                <w:i/>
                <w:sz w:val="18"/>
              </w:rPr>
              <w:t>maxnoof</w:t>
            </w:r>
            <w:proofErr w:type="spellEnd"/>
            <w:r>
              <w:rPr>
                <w:rFonts w:ascii="Arial" w:hAnsi="Arial"/>
                <w:i/>
                <w:sz w:val="18"/>
                <w:lang w:val="en-US" w:eastAsia="zh-CN"/>
              </w:rPr>
              <w:t>SL</w:t>
            </w:r>
            <w:r>
              <w:rPr>
                <w:rFonts w:ascii="Arial" w:hAnsi="Arial"/>
                <w:i/>
                <w:sz w:val="18"/>
              </w:rPr>
              <w:t>DRBs&gt;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rPr>
            </w:pPr>
            <w:r>
              <w:rPr>
                <w:rFonts w:ascii="Arial" w:hAnsi="Arial"/>
                <w:sz w:val="18"/>
                <w:lang w:eastAsia="zh-CN"/>
              </w:rPr>
              <w:t>EACH</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lang w:eastAsia="zh-CN"/>
              </w:rPr>
            </w:pPr>
            <w:r>
              <w:rPr>
                <w:rFonts w:ascii="Arial" w:hAnsi="Arial"/>
                <w:sz w:val="18"/>
                <w:lang w:eastAsia="zh-CN"/>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200"/>
              <w:rPr>
                <w:rFonts w:ascii="Arial" w:eastAsiaTheme="minorEastAsia" w:hAnsi="Arial" w:cs="Arial"/>
                <w:sz w:val="18"/>
                <w:lang w:val="en-US"/>
              </w:rPr>
            </w:pPr>
            <w:r>
              <w:rPr>
                <w:rFonts w:ascii="Arial" w:hAnsi="Arial"/>
                <w:sz w:val="18"/>
              </w:rPr>
              <w:t>&gt;&gt;</w:t>
            </w:r>
            <w:r>
              <w:rPr>
                <w:rFonts w:ascii="Arial" w:hAnsi="Arial" w:cs="Arial"/>
                <w:sz w:val="18"/>
                <w:szCs w:val="22"/>
                <w:lang w:val="en-US" w:eastAsia="zh-CN"/>
              </w:rPr>
              <w:t xml:space="preserve">SL </w:t>
            </w:r>
            <w:r>
              <w:rPr>
                <w:rFonts w:ascii="Arial" w:hAnsi="Arial"/>
                <w:sz w:val="18"/>
                <w:lang w:eastAsia="zh-CN"/>
              </w:rPr>
              <w:t>DRB I</w:t>
            </w:r>
            <w:r>
              <w:rPr>
                <w:rFonts w:ascii="Arial" w:hAnsi="Arial"/>
                <w:sz w:val="18"/>
                <w:lang w:val="en-US" w:eastAsia="zh-CN"/>
              </w:rPr>
              <w:t>D</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lang w:val="en-US" w:eastAsia="zh-CN"/>
              </w:rPr>
            </w:pPr>
            <w:r>
              <w:rPr>
                <w:rFonts w:ascii="Arial" w:hAnsi="Arial"/>
                <w:sz w:val="18"/>
                <w:lang w:val="en-US" w:eastAsia="zh-CN"/>
              </w:rPr>
              <w:t>M</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i/>
                <w:sz w:val="18"/>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lang w:val="en-US" w:eastAsia="zh-CN"/>
              </w:rPr>
            </w:pPr>
            <w:r>
              <w:rPr>
                <w:rFonts w:ascii="Arial" w:hAnsi="Arial"/>
                <w:sz w:val="18"/>
                <w:lang w:val="en-US" w:eastAsia="zh-CN"/>
              </w:rPr>
              <w:t>9.3.1.120</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lang w:val="en-US" w:eastAsia="zh-CN"/>
              </w:rPr>
            </w:pPr>
            <w:r>
              <w:rPr>
                <w:rFonts w:ascii="Arial"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jc w:val="center"/>
              <w:rPr>
                <w:rFonts w:ascii="Arial" w:eastAsiaTheme="minorEastAsia" w:hAnsi="Arial"/>
                <w:sz w:val="18"/>
                <w:lang w:eastAsia="zh-CN"/>
              </w:rPr>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cs="Arial"/>
                <w:sz w:val="18"/>
              </w:rPr>
            </w:pPr>
            <w:r>
              <w:rPr>
                <w:rFonts w:ascii="Arial" w:hAnsi="Arial"/>
                <w:b/>
                <w:sz w:val="18"/>
                <w:szCs w:val="22"/>
                <w:lang w:val="en-US" w:eastAsia="zh-CN"/>
              </w:rPr>
              <w:t xml:space="preserve">SL </w:t>
            </w:r>
            <w:r>
              <w:rPr>
                <w:rFonts w:ascii="Arial" w:hAnsi="Arial"/>
                <w:b/>
                <w:sz w:val="18"/>
                <w:szCs w:val="22"/>
              </w:rPr>
              <w:t xml:space="preserve">DRB </w:t>
            </w:r>
            <w:r>
              <w:rPr>
                <w:rFonts w:ascii="Arial" w:hAnsi="Arial"/>
                <w:b/>
                <w:sz w:val="18"/>
                <w:szCs w:val="22"/>
                <w:lang w:val="en-US" w:eastAsia="zh-CN"/>
              </w:rPr>
              <w:t>Failed To Setup List</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i/>
                <w:sz w:val="18"/>
              </w:rPr>
            </w:pPr>
            <w:r>
              <w:rPr>
                <w:rFonts w:ascii="Arial" w:hAnsi="Arial"/>
                <w:i/>
                <w:sz w:val="18"/>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lang w:val="en-US" w:eastAsia="zh-CN"/>
              </w:rPr>
            </w:pPr>
            <w:r>
              <w:rPr>
                <w:rFonts w:ascii="Arial" w:hAnsi="Arial"/>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lang w:val="en-US" w:eastAsia="zh-CN"/>
              </w:rPr>
            </w:pPr>
            <w:r>
              <w:rPr>
                <w:rFonts w:ascii="Arial" w:hAnsi="Arial"/>
                <w:sz w:val="18"/>
                <w:lang w:val="en-US" w:eastAsia="zh-CN"/>
              </w:rPr>
              <w:t>ignore</w:t>
            </w:r>
          </w:p>
        </w:tc>
      </w:tr>
      <w:tr w:rsidR="00027EB8" w:rsidTr="00027EB8">
        <w:trPr>
          <w:trHeight w:val="410"/>
        </w:trPr>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100"/>
              <w:rPr>
                <w:rFonts w:ascii="Arial" w:eastAsiaTheme="minorEastAsia" w:hAnsi="Arial" w:cs="Arial"/>
                <w:sz w:val="18"/>
                <w:lang w:val="en-US"/>
              </w:rPr>
            </w:pPr>
            <w:r>
              <w:rPr>
                <w:rFonts w:ascii="Arial" w:hAnsi="Arial"/>
                <w:b/>
                <w:sz w:val="18"/>
                <w:szCs w:val="22"/>
                <w:lang w:val="en-US" w:eastAsia="zh-CN"/>
              </w:rPr>
              <w:t>&gt;SL DRB Failed To Setup Item IE</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i/>
                <w:sz w:val="18"/>
              </w:rPr>
            </w:pPr>
            <w:proofErr w:type="gramStart"/>
            <w:r>
              <w:rPr>
                <w:rFonts w:ascii="Arial" w:hAnsi="Arial"/>
                <w:i/>
                <w:sz w:val="18"/>
              </w:rPr>
              <w:t>1 ..</w:t>
            </w:r>
            <w:proofErr w:type="gramEnd"/>
            <w:r>
              <w:rPr>
                <w:rFonts w:ascii="Arial" w:hAnsi="Arial"/>
                <w:i/>
                <w:sz w:val="18"/>
              </w:rPr>
              <w:t xml:space="preserve"> &lt;</w:t>
            </w:r>
            <w:proofErr w:type="spellStart"/>
            <w:r>
              <w:rPr>
                <w:rFonts w:ascii="Arial" w:hAnsi="Arial"/>
                <w:i/>
                <w:sz w:val="18"/>
              </w:rPr>
              <w:t>maxnoof</w:t>
            </w:r>
            <w:proofErr w:type="spellEnd"/>
            <w:r>
              <w:rPr>
                <w:rFonts w:ascii="Arial" w:hAnsi="Arial"/>
                <w:i/>
                <w:sz w:val="18"/>
                <w:lang w:val="en-US" w:eastAsia="zh-CN"/>
              </w:rPr>
              <w:t>SL</w:t>
            </w:r>
            <w:r>
              <w:rPr>
                <w:rFonts w:ascii="Arial" w:hAnsi="Arial"/>
                <w:i/>
                <w:sz w:val="18"/>
              </w:rPr>
              <w:t>DRBs&gt;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rPr>
            </w:pPr>
            <w:r>
              <w:rPr>
                <w:rFonts w:ascii="Arial" w:hAnsi="Arial"/>
                <w:sz w:val="18"/>
                <w:lang w:eastAsia="zh-CN"/>
              </w:rPr>
              <w:t>EACH</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lang w:eastAsia="zh-CN"/>
              </w:rPr>
            </w:pPr>
            <w:r>
              <w:rPr>
                <w:rFonts w:ascii="Arial" w:hAnsi="Arial"/>
                <w:sz w:val="18"/>
                <w:lang w:eastAsia="zh-CN"/>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200"/>
              <w:rPr>
                <w:rFonts w:ascii="Arial" w:eastAsiaTheme="minorEastAsia" w:hAnsi="Arial"/>
                <w:sz w:val="18"/>
                <w:szCs w:val="22"/>
                <w:lang w:val="en-US" w:eastAsia="zh-CN"/>
              </w:rPr>
            </w:pPr>
            <w:r>
              <w:rPr>
                <w:rFonts w:ascii="Arial" w:hAnsi="Arial"/>
                <w:sz w:val="18"/>
                <w:szCs w:val="22"/>
              </w:rPr>
              <w:t>&gt;&gt;</w:t>
            </w:r>
            <w:r>
              <w:rPr>
                <w:rFonts w:ascii="Arial" w:hAnsi="Arial"/>
                <w:sz w:val="18"/>
                <w:szCs w:val="22"/>
                <w:lang w:val="en-US" w:eastAsia="zh-CN"/>
              </w:rPr>
              <w:t xml:space="preserve">SL </w:t>
            </w:r>
            <w:r>
              <w:rPr>
                <w:rFonts w:ascii="Arial" w:hAnsi="Arial"/>
                <w:sz w:val="18"/>
                <w:szCs w:val="22"/>
              </w:rPr>
              <w:t xml:space="preserve">DRB </w:t>
            </w:r>
            <w:r>
              <w:rPr>
                <w:rFonts w:ascii="Arial" w:hAnsi="Arial"/>
                <w:sz w:val="18"/>
                <w:szCs w:val="22"/>
                <w:lang w:val="en-US" w:eastAsia="zh-CN"/>
              </w:rPr>
              <w:t>ID</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lang w:val="en-US" w:eastAsia="zh-CN"/>
              </w:rPr>
            </w:pPr>
            <w:r>
              <w:rPr>
                <w:rFonts w:ascii="Arial" w:hAnsi="Arial"/>
                <w:sz w:val="18"/>
                <w:lang w:val="en-US" w:eastAsia="zh-CN"/>
              </w:rPr>
              <w:t>M</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i/>
                <w:sz w:val="18"/>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lang w:val="en-US" w:eastAsia="zh-CN"/>
              </w:rPr>
              <w:t>9.3.1.120</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lang w:val="en-US" w:eastAsia="zh-CN"/>
              </w:rPr>
            </w:pPr>
            <w:r>
              <w:rPr>
                <w:rFonts w:ascii="Arial"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jc w:val="center"/>
              <w:rPr>
                <w:rFonts w:ascii="Arial" w:eastAsiaTheme="minorEastAsia" w:hAnsi="Arial"/>
                <w:sz w:val="18"/>
                <w:lang w:eastAsia="zh-CN"/>
              </w:rPr>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ind w:left="200"/>
              <w:rPr>
                <w:rFonts w:ascii="Arial" w:eastAsiaTheme="minorEastAsia" w:hAnsi="Arial"/>
                <w:sz w:val="18"/>
                <w:szCs w:val="22"/>
                <w:lang w:val="en-US" w:eastAsia="zh-CN"/>
              </w:rPr>
            </w:pPr>
            <w:r>
              <w:rPr>
                <w:rFonts w:ascii="Arial" w:hAnsi="Arial"/>
                <w:sz w:val="18"/>
                <w:szCs w:val="22"/>
                <w:lang w:val="en-US" w:eastAsia="zh-CN"/>
              </w:rPr>
              <w:t>&gt;&gt;Cause</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lang w:val="en-US" w:eastAsia="zh-CN"/>
              </w:rPr>
            </w:pPr>
            <w:r>
              <w:rPr>
                <w:rFonts w:ascii="Arial" w:hAnsi="Arial"/>
                <w:sz w:val="18"/>
                <w:lang w:val="en-US" w:eastAsia="zh-CN"/>
              </w:rPr>
              <w:t>O</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i/>
                <w:sz w:val="18"/>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val="en-US" w:eastAsia="zh-CN"/>
              </w:rPr>
            </w:pPr>
            <w:r>
              <w:rPr>
                <w:lang w:val="en-US" w:eastAsia="zh-CN"/>
              </w:rPr>
              <w:t>9.3.1.2</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lang w:val="en-US" w:eastAsia="zh-CN"/>
              </w:rPr>
            </w:pPr>
            <w:r>
              <w:rPr>
                <w:rFonts w:ascii="Arial"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jc w:val="center"/>
              <w:rPr>
                <w:rFonts w:ascii="Arial" w:eastAsiaTheme="minorEastAsia" w:hAnsi="Arial"/>
                <w:sz w:val="18"/>
                <w:lang w:eastAsia="zh-CN"/>
              </w:rPr>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szCs w:val="22"/>
                <w:lang w:val="en-US" w:eastAsia="zh-CN"/>
              </w:rPr>
            </w:pPr>
            <w:r>
              <w:t>Requested Target Cell ID</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lang w:val="en-US" w:eastAsia="zh-CN"/>
              </w:rPr>
            </w:pPr>
            <w:r>
              <w:rPr>
                <w:rFonts w:ascii="Arial" w:hAnsi="Arial" w:cs="Arial"/>
                <w:sz w:val="18"/>
                <w:szCs w:val="18"/>
                <w:lang w:eastAsia="zh-CN"/>
              </w:rPr>
              <w:t>O</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keepNext/>
              <w:keepLines/>
              <w:spacing w:after="0"/>
              <w:rPr>
                <w:rFonts w:ascii="Arial" w:eastAsiaTheme="minorEastAsia" w:hAnsi="Arial"/>
                <w:i/>
                <w:sz w:val="18"/>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val="en-US" w:eastAsia="zh-CN"/>
              </w:rPr>
            </w:pPr>
            <w:r>
              <w:rPr>
                <w:rFonts w:cs="Arial"/>
                <w:szCs w:val="18"/>
                <w:lang w:eastAsia="ja-JP"/>
              </w:rPr>
              <w:t xml:space="preserve">NR </w:t>
            </w:r>
            <w:r>
              <w:rPr>
                <w:rFonts w:cs="Arial"/>
                <w:szCs w:val="18"/>
              </w:rPr>
              <w:t>CGI 9.3.1.12</w:t>
            </w:r>
          </w:p>
        </w:tc>
        <w:tc>
          <w:tcPr>
            <w:tcW w:w="1402"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cs="Arial"/>
                <w:sz w:val="18"/>
                <w:szCs w:val="18"/>
              </w:rPr>
              <w:t>Special Cell indicated in the UE CONTEXT SETUP REQUEST message.</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lang w:val="en-US" w:eastAsia="zh-CN"/>
              </w:rPr>
            </w:pPr>
            <w:r>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sz w:val="18"/>
                <w:lang w:eastAsia="zh-CN"/>
              </w:rPr>
            </w:pPr>
            <w:r>
              <w:rPr>
                <w:rFonts w:ascii="Arial" w:hAnsi="Arial" w:cs="Arial"/>
                <w:sz w:val="18"/>
                <w:szCs w:val="18"/>
              </w:rPr>
              <w:t>reject</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SCG Activation Status</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zh-CN"/>
              </w:rPr>
            </w:pPr>
            <w:r>
              <w:t>O</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ja-JP"/>
              </w:rPr>
            </w:pPr>
            <w:r>
              <w:rPr>
                <w:lang w:eastAsia="ja-JP"/>
              </w:rPr>
              <w:t>9.3.1.234</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r>
              <w:rPr>
                <w:rFonts w:cs="Arial"/>
                <w:b/>
              </w:rPr>
              <w:t>Uu</w:t>
            </w:r>
            <w:proofErr w:type="spellEnd"/>
            <w:r>
              <w:rPr>
                <w:rFonts w:cs="Arial"/>
                <w:b/>
              </w:rPr>
              <w:t xml:space="preserve"> RLC Channel Setup List</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ja-JP"/>
              </w:rPr>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100"/>
            </w:pPr>
            <w:r>
              <w:rPr>
                <w:rFonts w:cs="Arial"/>
                <w:b/>
              </w:rPr>
              <w:t>&gt;</w:t>
            </w:r>
            <w:proofErr w:type="spellStart"/>
            <w:r>
              <w:rPr>
                <w:rFonts w:cs="Arial"/>
                <w:b/>
              </w:rPr>
              <w:t>Uu</w:t>
            </w:r>
            <w:proofErr w:type="spellEnd"/>
            <w:r>
              <w:rPr>
                <w:rFonts w:cs="Arial"/>
                <w:b/>
              </w:rPr>
              <w:t xml:space="preserve"> RLC Channel Setup Item IEs</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proofErr w:type="gramStart"/>
            <w:r>
              <w:rPr>
                <w:rFonts w:cs="Arial"/>
                <w:i/>
                <w:szCs w:val="18"/>
              </w:rPr>
              <w:t>1 ..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ja-JP"/>
              </w:rPr>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rPr>
                <w:rFonts w:cs="Arial"/>
              </w:rPr>
              <w:t>&gt;&gt;</w:t>
            </w:r>
            <w:proofErr w:type="spellStart"/>
            <w:r>
              <w:rPr>
                <w:rFonts w:cs="Arial"/>
              </w:rPr>
              <w:t>Uu</w:t>
            </w:r>
            <w:proofErr w:type="spellEnd"/>
            <w:r>
              <w:rPr>
                <w:rFonts w:cs="Arial"/>
              </w:rPr>
              <w:t xml:space="preserve"> RLC Channel ID</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lang w:val="en-US" w:eastAsia="zh-CN"/>
              </w:rPr>
              <w:t>M</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ja-JP"/>
              </w:rPr>
            </w:pPr>
            <w:r>
              <w:rPr>
                <w:rFonts w:cs="Arial"/>
                <w:lang w:eastAsia="zh-CN"/>
              </w:rPr>
              <w:t>9.3.1.266</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r>
              <w:rPr>
                <w:rFonts w:cs="Arial"/>
                <w:b/>
              </w:rPr>
              <w:t>Uu</w:t>
            </w:r>
            <w:proofErr w:type="spellEnd"/>
            <w:r>
              <w:rPr>
                <w:rFonts w:cs="Arial"/>
                <w:b/>
              </w:rPr>
              <w:t xml:space="preserve"> RLC Channel Failed to be Setup List</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ja-JP"/>
              </w:rPr>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100"/>
            </w:pPr>
            <w:r>
              <w:rPr>
                <w:rFonts w:cs="Arial"/>
                <w:b/>
              </w:rPr>
              <w:t>&gt;</w:t>
            </w:r>
            <w:proofErr w:type="spellStart"/>
            <w:r>
              <w:rPr>
                <w:rFonts w:cs="Arial"/>
                <w:b/>
              </w:rPr>
              <w:t>Uu</w:t>
            </w:r>
            <w:proofErr w:type="spellEnd"/>
            <w:r>
              <w:rPr>
                <w:rFonts w:cs="Arial"/>
                <w:b/>
              </w:rPr>
              <w:t xml:space="preserve"> RLC Channel Failed to be Setup Item IEs</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proofErr w:type="gramStart"/>
            <w:r>
              <w:rPr>
                <w:rFonts w:cs="Arial"/>
                <w:i/>
                <w:szCs w:val="18"/>
              </w:rPr>
              <w:t>1 ..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ja-JP"/>
              </w:rPr>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rPr>
                <w:rFonts w:cs="Arial"/>
              </w:rPr>
              <w:t>&gt;&gt;</w:t>
            </w:r>
            <w:proofErr w:type="spellStart"/>
            <w:r>
              <w:rPr>
                <w:rFonts w:cs="Arial"/>
              </w:rPr>
              <w:t>Uu</w:t>
            </w:r>
            <w:proofErr w:type="spellEnd"/>
            <w:r>
              <w:rPr>
                <w:rFonts w:cs="Arial"/>
              </w:rPr>
              <w:t xml:space="preserve"> RLC Channel ID</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lang w:val="en-US" w:eastAsia="zh-CN"/>
              </w:rPr>
              <w:t>M</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ja-JP"/>
              </w:rPr>
            </w:pPr>
            <w:r>
              <w:rPr>
                <w:rFonts w:cs="Arial"/>
                <w:lang w:eastAsia="zh-CN"/>
              </w:rPr>
              <w:t>9.3.1.266</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rPr>
                <w:rFonts w:cs="Arial"/>
              </w:rPr>
              <w:t>&gt;&gt;Cause</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lang w:val="en-US" w:eastAsia="zh-CN"/>
              </w:rPr>
              <w:t>O</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ja-JP"/>
              </w:rPr>
            </w:pPr>
            <w:r>
              <w:rPr>
                <w:rFonts w:cs="Arial"/>
                <w:lang w:eastAsia="zh-CN"/>
              </w:rPr>
              <w:t>9.3.1.2</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b/>
              </w:rPr>
              <w:t>PC5 RLC Channel Setup List</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ja-JP"/>
              </w:rPr>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100"/>
            </w:pPr>
            <w:r>
              <w:rPr>
                <w:rFonts w:cs="Arial"/>
                <w:b/>
              </w:rPr>
              <w:t>&gt;PC5 RLC Channel Setup Item IEs</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proofErr w:type="gramStart"/>
            <w:r>
              <w:rPr>
                <w:rFonts w:cs="Arial"/>
                <w:i/>
                <w:szCs w:val="18"/>
              </w:rPr>
              <w:t>1 ..</w:t>
            </w:r>
            <w:proofErr w:type="gramEnd"/>
            <w:r>
              <w:rPr>
                <w:rFonts w:cs="Arial"/>
                <w:i/>
                <w:szCs w:val="18"/>
              </w:rPr>
              <w:t xml:space="preserve"> &lt;maxnoofPC5RLCChannels&gt;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ja-JP"/>
              </w:rPr>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rPr>
                <w:rFonts w:cs="Arial"/>
              </w:rPr>
              <w:t>&gt;&gt;PC5 RLC Channel ID</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lang w:val="en-US" w:eastAsia="zh-CN"/>
              </w:rPr>
              <w:t>M</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ja-JP"/>
              </w:rPr>
            </w:pPr>
            <w:r>
              <w:rPr>
                <w:rFonts w:cs="Arial"/>
                <w:lang w:eastAsia="zh-CN"/>
              </w:rPr>
              <w:t>9.3.1.265</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rPr>
                <w:rFonts w:cs="Arial"/>
              </w:rPr>
              <w:t>&gt;&gt;Remote UE Local ID</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lang w:val="en-US" w:eastAsia="zh-CN"/>
              </w:rPr>
              <w:t>O</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ja-JP"/>
              </w:rPr>
            </w:pPr>
            <w:r>
              <w:rPr>
                <w:rFonts w:cs="Arial"/>
                <w:lang w:eastAsia="zh-CN"/>
              </w:rPr>
              <w:t>9.3.1.267</w:t>
            </w:r>
          </w:p>
        </w:tc>
        <w:tc>
          <w:tcPr>
            <w:tcW w:w="140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szCs w:val="18"/>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rsidR="00027EB8" w:rsidRDefault="00027EB8">
            <w:pPr>
              <w:pStyle w:val="TAC"/>
            </w:pP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b/>
              </w:rPr>
              <w:t>PC5 RLC Channel Failed to be Setup List</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ja-JP"/>
              </w:rPr>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100"/>
            </w:pPr>
            <w:r>
              <w:rPr>
                <w:rFonts w:cs="Arial"/>
                <w:b/>
              </w:rPr>
              <w:t>&gt;PC5 RLC Channel Failed to be Setup Item IEs</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proofErr w:type="gramStart"/>
            <w:r>
              <w:rPr>
                <w:rFonts w:cs="Arial"/>
                <w:i/>
                <w:szCs w:val="18"/>
              </w:rPr>
              <w:t>1 ..</w:t>
            </w:r>
            <w:proofErr w:type="gramEnd"/>
            <w:r>
              <w:rPr>
                <w:rFonts w:cs="Arial"/>
                <w:i/>
                <w:szCs w:val="18"/>
              </w:rPr>
              <w:t xml:space="preserve"> &lt;maxnoofPC5RLCChannels&gt;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lang w:eastAsia="ja-JP"/>
              </w:rPr>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rPr>
                <w:rFonts w:cs="Arial"/>
              </w:rPr>
              <w:t>&gt;&gt;PC5 RLC Channel ID</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lang w:val="en-US" w:eastAsia="zh-CN"/>
              </w:rPr>
              <w:t>M</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ja-JP"/>
              </w:rPr>
            </w:pPr>
            <w:r>
              <w:rPr>
                <w:rFonts w:cs="Arial"/>
                <w:lang w:eastAsia="zh-CN"/>
              </w:rPr>
              <w:t>9.3.1.265</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rPr>
                <w:rFonts w:cs="Arial"/>
              </w:rPr>
              <w:t>&gt;&gt;Remote UE Local ID</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lang w:val="en-US" w:eastAsia="zh-CN"/>
              </w:rPr>
              <w:t>O</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ja-JP"/>
              </w:rPr>
            </w:pPr>
            <w:r>
              <w:rPr>
                <w:rFonts w:cs="Arial"/>
                <w:lang w:eastAsia="zh-CN"/>
              </w:rPr>
              <w:t>9.3.1.267</w:t>
            </w:r>
          </w:p>
        </w:tc>
        <w:tc>
          <w:tcPr>
            <w:tcW w:w="140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szCs w:val="18"/>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pPr>
            <w:r>
              <w:rPr>
                <w:rFonts w:cs="Arial"/>
              </w:rPr>
              <w:t>&gt;&gt;Cause</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lang w:val="en-US" w:eastAsia="zh-CN"/>
              </w:rPr>
              <w:t>O</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lang w:eastAsia="ja-JP"/>
              </w:rPr>
            </w:pPr>
            <w:r>
              <w:rPr>
                <w:rFonts w:cs="Arial"/>
                <w:lang w:eastAsia="zh-CN"/>
              </w:rPr>
              <w:t>9.3.1.2</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rPr>
            </w:pPr>
            <w:proofErr w:type="spellStart"/>
            <w:r>
              <w:rPr>
                <w:rFonts w:eastAsia="Batang"/>
                <w:b/>
              </w:rPr>
              <w:t>ServingCellMO</w:t>
            </w:r>
            <w:proofErr w:type="spellEnd"/>
            <w:r>
              <w:rPr>
                <w:rFonts w:eastAsia="Batang"/>
                <w:b/>
              </w:rPr>
              <w:t>-encoded-in-CGC List</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lang w:val="en-US" w:eastAsia="zh-CN"/>
              </w:rPr>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r>
              <w:rPr>
                <w:rFonts w:eastAsia="Batang"/>
                <w:bCs/>
                <w:i/>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lang w:eastAsia="zh-CN"/>
              </w:rPr>
            </w:pP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szCs w:val="18"/>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eastAsia="Batang"/>
                <w:bCs/>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100"/>
              <w:rPr>
                <w:rFonts w:cs="Arial"/>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-encoded-in-CGC Item IEs</w:t>
            </w:r>
          </w:p>
        </w:tc>
        <w:tc>
          <w:tcPr>
            <w:tcW w:w="1106"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lang w:val="en-US" w:eastAsia="zh-CN"/>
              </w:rPr>
            </w:pPr>
          </w:p>
        </w:tc>
        <w:tc>
          <w:tcPr>
            <w:tcW w:w="162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
              </w:rPr>
            </w:pPr>
            <w:proofErr w:type="gramStart"/>
            <w:r>
              <w:rPr>
                <w:rFonts w:eastAsia="Batang"/>
                <w:bCs/>
                <w:i/>
              </w:rPr>
              <w:t>1 ..</w:t>
            </w:r>
            <w:proofErr w:type="gramEnd"/>
            <w:r>
              <w:rPr>
                <w:rFonts w:eastAsia="Batang"/>
                <w:bCs/>
                <w:i/>
              </w:rPr>
              <w:t xml:space="preserve"> </w:t>
            </w:r>
            <w:r>
              <w:rPr>
                <w:i/>
              </w:rPr>
              <w:t>&lt;</w:t>
            </w:r>
            <w:proofErr w:type="spellStart"/>
            <w:r>
              <w:rPr>
                <w:rFonts w:cs="Arial"/>
                <w:i/>
                <w:iCs/>
              </w:rPr>
              <w:t>maxNrofBWPs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rFonts w:cs="Arial"/>
                <w:lang w:eastAsia="zh-CN"/>
              </w:rPr>
            </w:pPr>
          </w:p>
        </w:tc>
        <w:tc>
          <w:tcPr>
            <w:tcW w:w="140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eastAsia="Batang" w:cs="Arial"/>
                <w:bCs/>
              </w:rPr>
              <w:t xml:space="preserve">The </w:t>
            </w:r>
            <w:proofErr w:type="spellStart"/>
            <w:r>
              <w:rPr>
                <w:rFonts w:eastAsia="Batang" w:cs="Arial"/>
                <w:bCs/>
              </w:rPr>
              <w:t>servingCellMO</w:t>
            </w:r>
            <w:proofErr w:type="spellEnd"/>
            <w:r>
              <w:rPr>
                <w:rFonts w:eastAsia="Batang" w:cs="Arial"/>
                <w:bCs/>
              </w:rPr>
              <w:t xml:space="preserve"> which has been encoded in </w:t>
            </w:r>
            <w:proofErr w:type="spellStart"/>
            <w:r>
              <w:rPr>
                <w:rFonts w:eastAsia="Batang" w:cs="Arial"/>
                <w:bCs/>
                <w:i/>
                <w:iCs/>
              </w:rPr>
              <w:t>CellGroupConfig</w:t>
            </w:r>
            <w:proofErr w:type="spellEnd"/>
            <w:r>
              <w:rPr>
                <w:rFonts w:eastAsia="Batang" w:cs="Arial"/>
                <w:bCs/>
              </w:rPr>
              <w:t xml:space="preserve"> IE.</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szCs w:val="18"/>
              </w:rPr>
            </w:pPr>
            <w:r>
              <w:rPr>
                <w:rFonts w:eastAsia="Batang"/>
                <w:bCs/>
              </w:rPr>
              <w:t>EACH</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rPr>
                <w:rFonts w:eastAsia="Batang"/>
                <w:bCs/>
              </w:rPr>
              <w:t>ignore</w:t>
            </w: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ind w:left="200"/>
              <w:rPr>
                <w:rFonts w:cs="Arial"/>
              </w:rPr>
            </w:pPr>
            <w:r>
              <w:t>&gt;&gt;</w:t>
            </w:r>
            <w:proofErr w:type="spellStart"/>
            <w:r>
              <w:t>servingCellMO</w:t>
            </w:r>
            <w:proofErr w:type="spellEnd"/>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lang w:val="en-US" w:eastAsia="zh-CN"/>
              </w:rPr>
            </w:pPr>
            <w:r>
              <w:rPr>
                <w:rFonts w:eastAsia="Batang"/>
                <w:bCs/>
              </w:rPr>
              <w:t>M</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lang w:eastAsia="zh-CN"/>
              </w:rPr>
            </w:pPr>
            <w:r>
              <w:rPr>
                <w:rFonts w:eastAsia="Batang"/>
                <w:bCs/>
              </w:rPr>
              <w:t>INTEGER (1..64)</w:t>
            </w:r>
          </w:p>
        </w:tc>
        <w:tc>
          <w:tcPr>
            <w:tcW w:w="1402" w:type="dxa"/>
            <w:tcBorders>
              <w:top w:val="single" w:sz="4" w:space="0" w:color="auto"/>
              <w:left w:val="single" w:sz="4" w:space="0" w:color="auto"/>
              <w:bottom w:val="single" w:sz="4" w:space="0" w:color="auto"/>
              <w:right w:val="single" w:sz="4" w:space="0" w:color="auto"/>
            </w:tcBorders>
          </w:tcPr>
          <w:p w:rsidR="00027EB8" w:rsidRDefault="00027EB8">
            <w:pPr>
              <w:pStyle w:val="TAL"/>
            </w:pP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cs="Arial"/>
                <w:szCs w:val="18"/>
              </w:rPr>
            </w:pPr>
            <w:r>
              <w:rPr>
                <w:rFonts w:eastAsia="Batang" w:cs="Arial"/>
                <w:bCs/>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pPr>
              <w:pStyle w:val="TAC"/>
            </w:pPr>
          </w:p>
        </w:tc>
      </w:tr>
      <w:tr w:rsidR="00027EB8" w:rsidTr="00027EB8">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lang w:val="en-US" w:eastAsia="zh-CN"/>
              </w:rPr>
              <w:t>LTM RACH Configuration</w:t>
            </w:r>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eastAsia="Batang"/>
                <w:bCs/>
              </w:rPr>
            </w:pPr>
            <w:r>
              <w:rPr>
                <w:rFonts w:eastAsia="宋体" w:cs="Arial"/>
                <w:szCs w:val="18"/>
                <w:lang w:val="en-US" w:eastAsia="zh-CN"/>
              </w:rPr>
              <w:t>O</w:t>
            </w:r>
          </w:p>
        </w:tc>
        <w:tc>
          <w:tcPr>
            <w:tcW w:w="1620" w:type="dxa"/>
            <w:tcBorders>
              <w:top w:val="single" w:sz="4" w:space="0" w:color="auto"/>
              <w:left w:val="single" w:sz="4" w:space="0" w:color="auto"/>
              <w:bottom w:val="single" w:sz="4" w:space="0" w:color="auto"/>
              <w:right w:val="single" w:sz="4" w:space="0" w:color="auto"/>
            </w:tcBorders>
          </w:tcPr>
          <w:p w:rsidR="00027EB8" w:rsidRDefault="00027EB8">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rFonts w:eastAsia="Batang"/>
                <w:bCs/>
              </w:rPr>
            </w:pPr>
          </w:p>
        </w:tc>
        <w:tc>
          <w:tcPr>
            <w:tcW w:w="1402"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lang w:eastAsia="zh-CN"/>
              </w:rPr>
              <w:t xml:space="preserve">This information is used for LTM early TA </w:t>
            </w:r>
            <w:r>
              <w:rPr>
                <w:lang w:eastAsia="zh-CN"/>
              </w:rPr>
              <w:lastRenderedPageBreak/>
              <w:t>acquisition (details are FFS).</w:t>
            </w:r>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rFonts w:eastAsia="Batang" w:cs="Arial"/>
                <w:bCs/>
              </w:rPr>
            </w:pPr>
            <w:r>
              <w:rPr>
                <w:lang w:val="en-US" w:eastAsia="zh-CN"/>
              </w:rPr>
              <w:lastRenderedPageBreak/>
              <w:t>YES</w:t>
            </w:r>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pPr>
            <w:r>
              <w:t>ignore</w:t>
            </w:r>
          </w:p>
        </w:tc>
      </w:tr>
      <w:tr w:rsidR="00027EB8" w:rsidTr="00027EB8">
        <w:trPr>
          <w:ins w:id="158" w:author="CATT" w:date="2023-08-08T17:00:00Z"/>
        </w:trPr>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ns w:id="159" w:author="CATT" w:date="2023-08-08T17:00:00Z"/>
                <w:lang w:val="en-US" w:eastAsia="zh-CN"/>
              </w:rPr>
            </w:pPr>
            <w:ins w:id="160" w:author="CATT" w:date="2023-08-08T17:00:00Z">
              <w:r>
                <w:rPr>
                  <w:lang w:val="en-US" w:eastAsia="zh-CN"/>
                </w:rPr>
                <w:lastRenderedPageBreak/>
                <w:t>LTM RS configuration list</w:t>
              </w:r>
            </w:ins>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ns w:id="161" w:author="CATT" w:date="2023-08-08T17:00:00Z"/>
                <w:rFonts w:eastAsia="宋体" w:cs="Arial"/>
                <w:szCs w:val="18"/>
                <w:lang w:val="en-US" w:eastAsia="zh-CN"/>
              </w:rPr>
            </w:pPr>
            <w:proofErr w:type="gramStart"/>
            <w:ins w:id="162" w:author="CATT" w:date="2023-08-08T17:01:00Z">
              <w:r>
                <w:rPr>
                  <w:i/>
                </w:rPr>
                <w:t>1 ..</w:t>
              </w:r>
              <w:proofErr w:type="gramEnd"/>
              <w:r>
                <w:rPr>
                  <w:i/>
                </w:rPr>
                <w:t xml:space="preserve"> &lt;</w:t>
              </w:r>
              <w:proofErr w:type="spellStart"/>
              <w:r>
                <w:rPr>
                  <w:i/>
                </w:rPr>
                <w:t>maxnoof</w:t>
              </w:r>
              <w:r>
                <w:rPr>
                  <w:i/>
                  <w:lang w:eastAsia="zh-CN"/>
                </w:rPr>
                <w:t>CandidateCell</w:t>
              </w:r>
              <w:proofErr w:type="spellEnd"/>
              <w:r>
                <w:rPr>
                  <w:i/>
                </w:rPr>
                <w:t>&gt;</w:t>
              </w:r>
            </w:ins>
          </w:p>
        </w:tc>
        <w:tc>
          <w:tcPr>
            <w:tcW w:w="1620" w:type="dxa"/>
            <w:tcBorders>
              <w:top w:val="single" w:sz="4" w:space="0" w:color="auto"/>
              <w:left w:val="single" w:sz="4" w:space="0" w:color="auto"/>
              <w:bottom w:val="single" w:sz="4" w:space="0" w:color="auto"/>
              <w:right w:val="single" w:sz="4" w:space="0" w:color="auto"/>
            </w:tcBorders>
          </w:tcPr>
          <w:p w:rsidR="00027EB8" w:rsidRDefault="00027EB8">
            <w:pPr>
              <w:pStyle w:val="TAL"/>
              <w:rPr>
                <w:ins w:id="163" w:author="CATT" w:date="2023-08-08T17:00:00Z"/>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ins w:id="164" w:author="CATT" w:date="2023-08-08T17:00:00Z"/>
                <w:rFonts w:eastAsia="Batang"/>
                <w:bCs/>
              </w:rPr>
            </w:pPr>
          </w:p>
        </w:tc>
        <w:tc>
          <w:tcPr>
            <w:tcW w:w="1402"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ns w:id="165" w:author="CATT" w:date="2023-08-08T17:00:00Z"/>
                <w:lang w:eastAsia="zh-CN"/>
              </w:rPr>
            </w:pPr>
            <w:ins w:id="166" w:author="CATT" w:date="2023-08-08T17:01:00Z">
              <w:r>
                <w:rPr>
                  <w:rFonts w:cs="Arial"/>
                  <w:szCs w:val="18"/>
                  <w:lang w:eastAsia="zh-CN"/>
                </w:rPr>
                <w:t xml:space="preserve">This IE is for candidate cell support subsequent </w:t>
              </w:r>
              <w:proofErr w:type="gramStart"/>
              <w:r>
                <w:rPr>
                  <w:rFonts w:cs="Arial"/>
                  <w:szCs w:val="18"/>
                  <w:lang w:eastAsia="zh-CN"/>
                </w:rPr>
                <w:t>LTM</w:t>
              </w:r>
              <w:r>
                <w:rPr>
                  <w:lang w:eastAsia="zh-CN"/>
                </w:rPr>
                <w:t>(</w:t>
              </w:r>
              <w:proofErr w:type="gramEnd"/>
              <w:r>
                <w:rPr>
                  <w:lang w:eastAsia="zh-CN"/>
                </w:rPr>
                <w:t>details are FFS).</w:t>
              </w:r>
            </w:ins>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ins w:id="167" w:author="CATT" w:date="2023-08-08T17:00:00Z"/>
                <w:lang w:eastAsia="zh-CN"/>
              </w:rPr>
            </w:pPr>
            <w:ins w:id="168" w:author="CATT" w:date="2023-08-08T17:01:00Z">
              <w:r>
                <w:rPr>
                  <w:lang w:eastAsia="zh-CN"/>
                </w:rPr>
                <w:t>EACH</w:t>
              </w:r>
            </w:ins>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ins w:id="169" w:author="CATT" w:date="2023-08-08T17:00:00Z"/>
                <w:lang w:eastAsia="zh-CN"/>
              </w:rPr>
            </w:pPr>
            <w:ins w:id="170" w:author="CATT" w:date="2023-08-08T17:01:00Z">
              <w:r>
                <w:t>ignore</w:t>
              </w:r>
            </w:ins>
          </w:p>
        </w:tc>
      </w:tr>
      <w:tr w:rsidR="00027EB8" w:rsidTr="00027EB8">
        <w:trPr>
          <w:ins w:id="171" w:author="CATT" w:date="2023-08-08T17:00:00Z"/>
        </w:trPr>
        <w:tc>
          <w:tcPr>
            <w:tcW w:w="2634"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ns w:id="172" w:author="CATT" w:date="2023-08-08T17:00:00Z"/>
                <w:lang w:val="en-US" w:eastAsia="zh-CN"/>
              </w:rPr>
            </w:pPr>
            <w:ins w:id="173" w:author="CATT" w:date="2023-08-08T17:00:00Z">
              <w:r>
                <w:t>&gt;</w:t>
              </w:r>
              <w:r>
                <w:rPr>
                  <w:lang w:val="en-US" w:eastAsia="zh-CN"/>
                </w:rPr>
                <w:t>LTM RS configuration</w:t>
              </w:r>
            </w:ins>
          </w:p>
        </w:tc>
        <w:tc>
          <w:tcPr>
            <w:tcW w:w="110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ns w:id="174" w:author="CATT" w:date="2023-08-08T17:00:00Z"/>
                <w:rFonts w:eastAsia="宋体" w:cs="Arial"/>
                <w:szCs w:val="18"/>
                <w:lang w:val="en-US" w:eastAsia="zh-CN"/>
              </w:rPr>
            </w:pPr>
            <w:ins w:id="175" w:author="CATT" w:date="2023-08-08T17:00:00Z">
              <w:r>
                <w:rPr>
                  <w:rFonts w:eastAsia="宋体" w:cs="Arial"/>
                  <w:szCs w:val="18"/>
                  <w:lang w:val="en-US" w:eastAsia="zh-CN"/>
                </w:rPr>
                <w:t>O</w:t>
              </w:r>
            </w:ins>
          </w:p>
        </w:tc>
        <w:tc>
          <w:tcPr>
            <w:tcW w:w="1620" w:type="dxa"/>
            <w:tcBorders>
              <w:top w:val="single" w:sz="4" w:space="0" w:color="auto"/>
              <w:left w:val="single" w:sz="4" w:space="0" w:color="auto"/>
              <w:bottom w:val="single" w:sz="4" w:space="0" w:color="auto"/>
              <w:right w:val="single" w:sz="4" w:space="0" w:color="auto"/>
            </w:tcBorders>
          </w:tcPr>
          <w:p w:rsidR="00027EB8" w:rsidRDefault="00027EB8">
            <w:pPr>
              <w:pStyle w:val="TAL"/>
              <w:rPr>
                <w:ins w:id="176" w:author="CATT" w:date="2023-08-08T17:00:00Z"/>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pPr>
              <w:pStyle w:val="TAL"/>
              <w:rPr>
                <w:ins w:id="177" w:author="CATT" w:date="2023-08-08T17:00:00Z"/>
                <w:rFonts w:eastAsia="Batang"/>
                <w:bCs/>
              </w:rPr>
            </w:pPr>
          </w:p>
        </w:tc>
        <w:tc>
          <w:tcPr>
            <w:tcW w:w="1402"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ins w:id="178" w:author="CATT" w:date="2023-08-08T17:00:00Z"/>
                <w:lang w:eastAsia="zh-CN"/>
              </w:rPr>
            </w:pPr>
            <w:ins w:id="179" w:author="CATT" w:date="2023-08-08T17:00:00Z">
              <w:r>
                <w:rPr>
                  <w:lang w:eastAsia="zh-CN"/>
                </w:rPr>
                <w:t xml:space="preserve">This information is used </w:t>
              </w:r>
              <w:proofErr w:type="gramStart"/>
              <w:r>
                <w:rPr>
                  <w:lang w:eastAsia="zh-CN"/>
                </w:rPr>
                <w:t>for  LTM</w:t>
              </w:r>
              <w:proofErr w:type="gramEnd"/>
              <w:r>
                <w:rPr>
                  <w:lang w:eastAsia="zh-CN"/>
                </w:rPr>
                <w:t xml:space="preserve"> RS information transfer (details are FFS).</w:t>
              </w:r>
            </w:ins>
          </w:p>
        </w:tc>
        <w:tc>
          <w:tcPr>
            <w:tcW w:w="1288"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ins w:id="180" w:author="CATT" w:date="2023-08-08T17:00:00Z"/>
                <w:lang w:eastAsia="zh-CN"/>
              </w:rPr>
            </w:pPr>
            <w:ins w:id="181" w:author="CATT" w:date="2023-08-08T17:00: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hideMark/>
          </w:tcPr>
          <w:p w:rsidR="00027EB8" w:rsidRDefault="00027EB8">
            <w:pPr>
              <w:pStyle w:val="TAC"/>
              <w:rPr>
                <w:ins w:id="182" w:author="CATT" w:date="2023-08-08T17:00:00Z"/>
                <w:lang w:eastAsia="zh-CN"/>
              </w:rPr>
            </w:pPr>
            <w:ins w:id="183" w:author="CATT" w:date="2023-08-08T17:00:00Z">
              <w:r>
                <w:rPr>
                  <w:lang w:eastAsia="zh-CN"/>
                </w:rPr>
                <w:t>ignore</w:t>
              </w:r>
            </w:ins>
          </w:p>
        </w:tc>
      </w:tr>
    </w:tbl>
    <w:p w:rsidR="00027EB8" w:rsidRDefault="00027EB8" w:rsidP="00027EB8">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27EB8" w:rsidTr="00027EB8">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b/>
                <w:sz w:val="18"/>
              </w:rPr>
            </w:pPr>
            <w:r>
              <w:rPr>
                <w:rFonts w:ascii="Arial" w:hAnsi="Arial"/>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center"/>
              <w:rPr>
                <w:rFonts w:ascii="Arial" w:eastAsiaTheme="minorEastAsia" w:hAnsi="Arial"/>
                <w:b/>
                <w:sz w:val="18"/>
              </w:rPr>
            </w:pPr>
            <w:r>
              <w:rPr>
                <w:rFonts w:ascii="Arial" w:hAnsi="Arial"/>
                <w:b/>
                <w:sz w:val="18"/>
              </w:rPr>
              <w:t>Explanation</w:t>
            </w:r>
          </w:p>
        </w:tc>
      </w:tr>
      <w:tr w:rsidR="00027EB8" w:rsidTr="00027EB8">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both"/>
              <w:rPr>
                <w:rFonts w:ascii="Arial" w:eastAsiaTheme="minorEastAsia" w:hAnsi="Arial" w:cs="Arial"/>
                <w:sz w:val="18"/>
              </w:rPr>
            </w:pPr>
            <w:proofErr w:type="spellStart"/>
            <w:r>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jc w:val="both"/>
              <w:rPr>
                <w:rFonts w:ascii="Arial" w:eastAsiaTheme="minorEastAsia" w:hAnsi="Arial" w:cs="Arial"/>
                <w:sz w:val="18"/>
              </w:rPr>
            </w:pPr>
            <w:r>
              <w:rPr>
                <w:rFonts w:ascii="Arial" w:hAnsi="Arial" w:cs="Arial"/>
                <w:sz w:val="18"/>
              </w:rPr>
              <w:t xml:space="preserve">Maximum no. of </w:t>
            </w:r>
            <w:proofErr w:type="spellStart"/>
            <w:r>
              <w:rPr>
                <w:rFonts w:ascii="Arial" w:hAnsi="Arial" w:cs="Arial"/>
                <w:sz w:val="18"/>
              </w:rPr>
              <w:t>SCells</w:t>
            </w:r>
            <w:proofErr w:type="spellEnd"/>
            <w:r>
              <w:rPr>
                <w:rFonts w:ascii="Arial" w:hAnsi="Arial" w:cs="Arial"/>
                <w:sz w:val="18"/>
              </w:rPr>
              <w:t xml:space="preserve"> allowed towards one UE, the maximum value is 32.</w:t>
            </w:r>
          </w:p>
        </w:tc>
      </w:tr>
      <w:tr w:rsidR="00027EB8" w:rsidTr="00027EB8">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proofErr w:type="spellStart"/>
            <w:r>
              <w:rPr>
                <w:rFonts w:ascii="Arial" w:hAnsi="Arial"/>
                <w:sz w:val="18"/>
              </w:rP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sz w:val="18"/>
              </w:rPr>
              <w:t xml:space="preserve">Maximum no. of SRB allowed towards one UE, the maximum value is 8. </w:t>
            </w:r>
          </w:p>
        </w:tc>
      </w:tr>
      <w:tr w:rsidR="00027EB8" w:rsidTr="00027EB8">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proofErr w:type="spellStart"/>
            <w:r>
              <w:rPr>
                <w:rFonts w:ascii="Arial" w:hAnsi="Arial"/>
                <w:sz w:val="18"/>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sz w:val="18"/>
              </w:rPr>
              <w:t xml:space="preserve">Maximum no. of DRB allowed towards one UE, the maximum value is 64. </w:t>
            </w:r>
          </w:p>
        </w:tc>
      </w:tr>
      <w:tr w:rsidR="00027EB8" w:rsidTr="00027EB8">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proofErr w:type="spellStart"/>
            <w:r>
              <w:rPr>
                <w:rFonts w:ascii="Arial" w:hAnsi="Arial"/>
                <w:sz w:val="18"/>
              </w:rPr>
              <w:t>maxnoofDLUPTNLInformation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keepNext/>
              <w:keepLines/>
              <w:spacing w:after="0"/>
              <w:rPr>
                <w:rFonts w:ascii="Arial" w:eastAsiaTheme="minorEastAsia" w:hAnsi="Arial"/>
                <w:sz w:val="18"/>
              </w:rPr>
            </w:pPr>
            <w:r>
              <w:rPr>
                <w:rFonts w:ascii="Arial" w:hAnsi="Arial"/>
                <w:sz w:val="18"/>
              </w:rPr>
              <w:t>Maximum no. of DL UP TNL Information allowed towards one DRB, the maximum value is 2.</w:t>
            </w:r>
          </w:p>
        </w:tc>
      </w:tr>
      <w:tr w:rsidR="00027EB8" w:rsidTr="00027EB8">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Maximum no. of BH RLC channels allowed towards one IAB-node, the maximum value is 65536.</w:t>
            </w:r>
          </w:p>
        </w:tc>
      </w:tr>
      <w:tr w:rsidR="00027EB8" w:rsidTr="00027EB8">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r>
              <w:t>maxnoof</w:t>
            </w:r>
            <w:proofErr w:type="spellEnd"/>
            <w:r>
              <w:rPr>
                <w:lang w:val="en-US" w:eastAsia="zh-CN"/>
              </w:rPr>
              <w:t>SL</w:t>
            </w:r>
            <w:r>
              <w:t>DRBs</w:t>
            </w:r>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 xml:space="preserve">Maximum no. of </w:t>
            </w:r>
            <w:r>
              <w:rPr>
                <w:lang w:val="en-US" w:eastAsia="zh-CN"/>
              </w:rPr>
              <w:t xml:space="preserve">SL </w:t>
            </w:r>
            <w:r>
              <w:t xml:space="preserve">DRB allowed </w:t>
            </w:r>
            <w:r>
              <w:rPr>
                <w:lang w:val="en-US" w:eastAsia="zh-CN"/>
              </w:rPr>
              <w:t xml:space="preserve">for NR </w:t>
            </w:r>
            <w:proofErr w:type="spellStart"/>
            <w:r>
              <w:rPr>
                <w:lang w:val="en-US" w:eastAsia="zh-CN"/>
              </w:rPr>
              <w:t>sidelink</w:t>
            </w:r>
            <w:proofErr w:type="spellEnd"/>
            <w:r>
              <w:rPr>
                <w:lang w:val="en-US" w:eastAsia="zh-CN"/>
              </w:rPr>
              <w:t xml:space="preserve"> communication per</w:t>
            </w:r>
            <w:r>
              <w:t xml:space="preserve"> UE, the maximum value is </w:t>
            </w:r>
            <w:r>
              <w:rPr>
                <w:lang w:val="en-US" w:eastAsia="zh-CN"/>
              </w:rPr>
              <w:t>512</w:t>
            </w:r>
            <w:r>
              <w:t>.</w:t>
            </w:r>
          </w:p>
        </w:tc>
      </w:tr>
      <w:tr w:rsidR="00027EB8" w:rsidTr="00027EB8">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t xml:space="preserve">Maximum no. of additional UP TNL Information allowed towards one DRB, the maximum value is 2. </w:t>
            </w:r>
          </w:p>
        </w:tc>
      </w:tr>
      <w:tr w:rsidR="00027EB8" w:rsidTr="00027EB8">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rPr>
              <w:t xml:space="preserve">Maximum no. of </w:t>
            </w:r>
            <w:proofErr w:type="spellStart"/>
            <w:r>
              <w:rPr>
                <w:rFonts w:cs="Arial"/>
              </w:rPr>
              <w:t>Uu</w:t>
            </w:r>
            <w:proofErr w:type="spellEnd"/>
            <w:r>
              <w:rPr>
                <w:rFonts w:cs="Arial"/>
              </w:rPr>
              <w:t xml:space="preserve"> </w:t>
            </w:r>
            <w:r>
              <w:rPr>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027EB8" w:rsidTr="00027EB8">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pStyle w:val="TAL"/>
            </w:pPr>
            <w:r>
              <w:rPr>
                <w:rFonts w:cs="Arial"/>
              </w:rPr>
              <w:t xml:space="preserve">Maximum no. of PC5 </w:t>
            </w:r>
            <w:r>
              <w:rPr>
                <w:lang w:val="en-US" w:eastAsia="zh-CN"/>
              </w:rPr>
              <w:t xml:space="preserve">Relay </w:t>
            </w:r>
            <w:r>
              <w:rPr>
                <w:rFonts w:cs="Arial"/>
              </w:rPr>
              <w:t>RLC channels allowed for L2 U2N relaying per Remote UE</w:t>
            </w:r>
            <w:r>
              <w:rPr>
                <w:rFonts w:cs="Arial"/>
                <w:lang w:val="en-US" w:eastAsia="zh-CN"/>
              </w:rPr>
              <w:t xml:space="preserve"> or Relay UE</w:t>
            </w:r>
            <w:r>
              <w:rPr>
                <w:rFonts w:cs="Arial"/>
              </w:rPr>
              <w:t>, the maximum value is 512.</w:t>
            </w:r>
          </w:p>
        </w:tc>
      </w:tr>
      <w:tr w:rsidR="00027EB8" w:rsidTr="00027EB8">
        <w:tc>
          <w:tcPr>
            <w:tcW w:w="3686"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rPr>
            </w:pPr>
            <w:proofErr w:type="spellStart"/>
            <w:r>
              <w:rPr>
                <w:rFonts w:cs="Arial"/>
              </w:rPr>
              <w:t>maxNrofBWPs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27EB8" w:rsidRDefault="00027EB8">
            <w:pPr>
              <w:pStyle w:val="TAL"/>
              <w:rPr>
                <w:rFonts w:cs="Arial"/>
              </w:rPr>
            </w:pPr>
            <w:r>
              <w:rPr>
                <w:rFonts w:cs="Arial"/>
              </w:rPr>
              <w:t>Maximum number of BWPs per serving cell, the maximum value is 8.</w:t>
            </w:r>
          </w:p>
        </w:tc>
      </w:t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tbl>
    <w:p w:rsidR="00027EB8" w:rsidRDefault="00027EB8" w:rsidP="00027EB8">
      <w:pPr>
        <w:rPr>
          <w:rFonts w:eastAsiaTheme="minorEastAsia"/>
        </w:rPr>
      </w:pPr>
    </w:p>
    <w:p w:rsidR="00027EB8" w:rsidRPr="00CE63E2" w:rsidRDefault="00027EB8" w:rsidP="00027EB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027EB8" w:rsidRPr="00EA5FA7" w:rsidRDefault="00027EB8" w:rsidP="00027EB8">
      <w:pPr>
        <w:pStyle w:val="4"/>
      </w:pPr>
      <w:r w:rsidRPr="00EA5FA7">
        <w:t>9.2.2.7</w:t>
      </w:r>
      <w:r w:rsidRPr="00EA5FA7">
        <w:tab/>
        <w:t>UE CONTEXT MODIFICATION REQUEST</w:t>
      </w:r>
    </w:p>
    <w:p w:rsidR="00027EB8" w:rsidRPr="00EA5FA7" w:rsidRDefault="00027EB8" w:rsidP="00027EB8">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rsidR="00027EB8" w:rsidRPr="00EA5FA7" w:rsidRDefault="00027EB8" w:rsidP="00027EB8">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29"/>
        <w:gridCol w:w="1278"/>
        <w:gridCol w:w="1260"/>
        <w:gridCol w:w="1762"/>
        <w:gridCol w:w="1288"/>
        <w:gridCol w:w="1274"/>
      </w:tblGrid>
      <w:tr w:rsidR="00027EB8" w:rsidRPr="00EA5FA7" w:rsidTr="009866E6">
        <w:trPr>
          <w:tblHeader/>
        </w:trPr>
        <w:tc>
          <w:tcPr>
            <w:tcW w:w="2394" w:type="dxa"/>
          </w:tcPr>
          <w:p w:rsidR="00027EB8" w:rsidRPr="00EA5FA7" w:rsidRDefault="00027EB8" w:rsidP="00B96CAA">
            <w:pPr>
              <w:pStyle w:val="TAH"/>
            </w:pPr>
            <w:r w:rsidRPr="00EA5FA7">
              <w:lastRenderedPageBreak/>
              <w:t>IE/Group Name</w:t>
            </w:r>
          </w:p>
        </w:tc>
        <w:tc>
          <w:tcPr>
            <w:tcW w:w="1229" w:type="dxa"/>
          </w:tcPr>
          <w:p w:rsidR="00027EB8" w:rsidRPr="00EA5FA7" w:rsidRDefault="00027EB8" w:rsidP="00B96CAA">
            <w:pPr>
              <w:pStyle w:val="TAH"/>
            </w:pPr>
            <w:r w:rsidRPr="00EA5FA7">
              <w:t>Presence</w:t>
            </w:r>
          </w:p>
        </w:tc>
        <w:tc>
          <w:tcPr>
            <w:tcW w:w="1278" w:type="dxa"/>
          </w:tcPr>
          <w:p w:rsidR="00027EB8" w:rsidRPr="00EA5FA7" w:rsidRDefault="00027EB8" w:rsidP="00B96CAA">
            <w:pPr>
              <w:pStyle w:val="TAH"/>
            </w:pPr>
            <w:r w:rsidRPr="00EA5FA7">
              <w:t>Range</w:t>
            </w:r>
          </w:p>
        </w:tc>
        <w:tc>
          <w:tcPr>
            <w:tcW w:w="1260" w:type="dxa"/>
          </w:tcPr>
          <w:p w:rsidR="00027EB8" w:rsidRPr="00EA5FA7" w:rsidRDefault="00027EB8" w:rsidP="00B96CAA">
            <w:pPr>
              <w:pStyle w:val="TAH"/>
            </w:pPr>
            <w:r w:rsidRPr="00EA5FA7">
              <w:t>IE type and reference</w:t>
            </w:r>
          </w:p>
        </w:tc>
        <w:tc>
          <w:tcPr>
            <w:tcW w:w="1762" w:type="dxa"/>
          </w:tcPr>
          <w:p w:rsidR="00027EB8" w:rsidRPr="00EA5FA7" w:rsidRDefault="00027EB8" w:rsidP="00B96CAA">
            <w:pPr>
              <w:pStyle w:val="TAH"/>
            </w:pPr>
            <w:r w:rsidRPr="00EA5FA7">
              <w:t>Semantics description</w:t>
            </w:r>
          </w:p>
        </w:tc>
        <w:tc>
          <w:tcPr>
            <w:tcW w:w="1288" w:type="dxa"/>
          </w:tcPr>
          <w:p w:rsidR="00027EB8" w:rsidRPr="00EA5FA7" w:rsidRDefault="00027EB8" w:rsidP="00B96CAA">
            <w:pPr>
              <w:pStyle w:val="TAH"/>
            </w:pPr>
            <w:r w:rsidRPr="00EA5FA7">
              <w:t>Criticality</w:t>
            </w:r>
          </w:p>
        </w:tc>
        <w:tc>
          <w:tcPr>
            <w:tcW w:w="1274" w:type="dxa"/>
          </w:tcPr>
          <w:p w:rsidR="00027EB8" w:rsidRPr="00EA5FA7" w:rsidRDefault="00027EB8" w:rsidP="00B96CAA">
            <w:pPr>
              <w:pStyle w:val="TAH"/>
            </w:pPr>
            <w:r w:rsidRPr="00EA5FA7">
              <w:t>Assigned Criticality</w:t>
            </w:r>
          </w:p>
        </w:tc>
      </w:tr>
      <w:tr w:rsidR="00027EB8" w:rsidRPr="00EA5FA7" w:rsidTr="009866E6">
        <w:tc>
          <w:tcPr>
            <w:tcW w:w="2394" w:type="dxa"/>
          </w:tcPr>
          <w:p w:rsidR="00027EB8" w:rsidRPr="00EA5FA7" w:rsidRDefault="00027EB8" w:rsidP="00B96CAA">
            <w:pPr>
              <w:pStyle w:val="TAL"/>
            </w:pPr>
            <w:r w:rsidRPr="00EA5FA7">
              <w:t>Message Type</w:t>
            </w:r>
          </w:p>
        </w:tc>
        <w:tc>
          <w:tcPr>
            <w:tcW w:w="1229" w:type="dxa"/>
          </w:tcPr>
          <w:p w:rsidR="00027EB8" w:rsidRPr="00EA5FA7" w:rsidRDefault="00027EB8" w:rsidP="00B96CAA">
            <w:pPr>
              <w:pStyle w:val="TAL"/>
            </w:pPr>
            <w:r w:rsidRPr="00EA5FA7">
              <w:t>M</w:t>
            </w:r>
          </w:p>
        </w:tc>
        <w:tc>
          <w:tcPr>
            <w:tcW w:w="1278" w:type="dxa"/>
          </w:tcPr>
          <w:p w:rsidR="00027EB8" w:rsidRPr="00EA5FA7" w:rsidRDefault="00027EB8" w:rsidP="00B96CAA">
            <w:pPr>
              <w:pStyle w:val="TAL"/>
              <w:rPr>
                <w:i/>
              </w:rPr>
            </w:pPr>
          </w:p>
        </w:tc>
        <w:tc>
          <w:tcPr>
            <w:tcW w:w="1260" w:type="dxa"/>
          </w:tcPr>
          <w:p w:rsidR="00027EB8" w:rsidRPr="00EA5FA7" w:rsidRDefault="00027EB8" w:rsidP="00B96CAA">
            <w:pPr>
              <w:pStyle w:val="TAL"/>
            </w:pPr>
            <w:r w:rsidRPr="00EA5FA7">
              <w:t>9.3.1.1</w:t>
            </w:r>
          </w:p>
        </w:tc>
        <w:tc>
          <w:tcPr>
            <w:tcW w:w="1762" w:type="dxa"/>
          </w:tcPr>
          <w:p w:rsidR="00027EB8" w:rsidRPr="00EA5FA7" w:rsidRDefault="00027EB8" w:rsidP="00B96CAA">
            <w:pPr>
              <w:pStyle w:val="TAL"/>
            </w:pPr>
          </w:p>
        </w:tc>
        <w:tc>
          <w:tcPr>
            <w:tcW w:w="1288" w:type="dxa"/>
          </w:tcPr>
          <w:p w:rsidR="00027EB8" w:rsidRPr="00EA5FA7" w:rsidRDefault="00027EB8" w:rsidP="00B96CAA">
            <w:pPr>
              <w:pStyle w:val="TAC"/>
            </w:pPr>
            <w:r w:rsidRPr="00EA5FA7">
              <w:t>YES</w:t>
            </w:r>
          </w:p>
        </w:tc>
        <w:tc>
          <w:tcPr>
            <w:tcW w:w="1274" w:type="dxa"/>
          </w:tcPr>
          <w:p w:rsidR="00027EB8" w:rsidRPr="00EA5FA7" w:rsidRDefault="00027EB8" w:rsidP="00B96CAA">
            <w:pPr>
              <w:pStyle w:val="TAC"/>
            </w:pPr>
            <w:r w:rsidRPr="00EA5FA7">
              <w:t>reject</w:t>
            </w:r>
          </w:p>
        </w:tc>
      </w:tr>
      <w:tr w:rsidR="00027EB8" w:rsidRPr="00EA5FA7" w:rsidTr="009866E6">
        <w:tc>
          <w:tcPr>
            <w:tcW w:w="2394" w:type="dxa"/>
          </w:tcPr>
          <w:p w:rsidR="00027EB8" w:rsidRPr="00EA5FA7" w:rsidRDefault="00027EB8" w:rsidP="00B96CAA">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29" w:type="dxa"/>
          </w:tcPr>
          <w:p w:rsidR="00027EB8" w:rsidRPr="00EA5FA7" w:rsidRDefault="00027EB8" w:rsidP="00B96CAA">
            <w:pPr>
              <w:pStyle w:val="TAL"/>
              <w:rPr>
                <w:lang w:eastAsia="zh-CN"/>
              </w:rPr>
            </w:pPr>
            <w:r w:rsidRPr="00EA5FA7">
              <w:rPr>
                <w:lang w:eastAsia="zh-CN"/>
              </w:rPr>
              <w:t>M</w:t>
            </w:r>
          </w:p>
        </w:tc>
        <w:tc>
          <w:tcPr>
            <w:tcW w:w="1278" w:type="dxa"/>
          </w:tcPr>
          <w:p w:rsidR="00027EB8" w:rsidRPr="00EA5FA7" w:rsidRDefault="00027EB8" w:rsidP="00B96CAA">
            <w:pPr>
              <w:pStyle w:val="TAL"/>
              <w:rPr>
                <w:i/>
              </w:rPr>
            </w:pPr>
          </w:p>
        </w:tc>
        <w:tc>
          <w:tcPr>
            <w:tcW w:w="1260" w:type="dxa"/>
          </w:tcPr>
          <w:p w:rsidR="00027EB8" w:rsidRPr="00EA5FA7" w:rsidRDefault="00027EB8" w:rsidP="00B96CAA">
            <w:pPr>
              <w:pStyle w:val="TAL"/>
            </w:pPr>
            <w:r w:rsidRPr="00EA5FA7">
              <w:t>9.3.1.4</w:t>
            </w:r>
          </w:p>
        </w:tc>
        <w:tc>
          <w:tcPr>
            <w:tcW w:w="1762" w:type="dxa"/>
          </w:tcPr>
          <w:p w:rsidR="00027EB8" w:rsidRPr="00EA5FA7" w:rsidRDefault="00027EB8" w:rsidP="00B96CAA">
            <w:pPr>
              <w:pStyle w:val="TAL"/>
            </w:pPr>
          </w:p>
        </w:tc>
        <w:tc>
          <w:tcPr>
            <w:tcW w:w="1288" w:type="dxa"/>
          </w:tcPr>
          <w:p w:rsidR="00027EB8" w:rsidRPr="00EA5FA7" w:rsidRDefault="00027EB8" w:rsidP="00B96CAA">
            <w:pPr>
              <w:pStyle w:val="TAC"/>
            </w:pPr>
            <w:r w:rsidRPr="00EA5FA7">
              <w:t>YES</w:t>
            </w:r>
          </w:p>
        </w:tc>
        <w:tc>
          <w:tcPr>
            <w:tcW w:w="1274" w:type="dxa"/>
          </w:tcPr>
          <w:p w:rsidR="00027EB8" w:rsidRPr="00EA5FA7" w:rsidRDefault="00027EB8" w:rsidP="00B96CAA">
            <w:pPr>
              <w:pStyle w:val="TAC"/>
            </w:pPr>
            <w:r w:rsidRPr="00EA5FA7">
              <w:t>reject</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09701E" w:rsidRDefault="00027EB8" w:rsidP="00B96CAA">
            <w:pPr>
              <w:pStyle w:val="TAL"/>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r w:rsidRPr="00EA5FA7">
              <w:rPr>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pPr>
            <w:r w:rsidRPr="00EA5FA7">
              <w:t>reject</w:t>
            </w:r>
          </w:p>
        </w:tc>
      </w:tr>
      <w:tr w:rsidR="00027EB8" w:rsidRPr="00EA5FA7" w:rsidTr="009866E6">
        <w:tc>
          <w:tcPr>
            <w:tcW w:w="2394" w:type="dxa"/>
          </w:tcPr>
          <w:p w:rsidR="00027EB8" w:rsidRPr="00EA5FA7" w:rsidRDefault="00027EB8" w:rsidP="00B96CAA">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29" w:type="dxa"/>
          </w:tcPr>
          <w:p w:rsidR="00027EB8" w:rsidRPr="00EA5FA7" w:rsidRDefault="00027EB8" w:rsidP="00B96CAA">
            <w:pPr>
              <w:pStyle w:val="TAL"/>
              <w:rPr>
                <w:rFonts w:cs="Arial"/>
                <w:lang w:eastAsia="zh-CN"/>
              </w:rPr>
            </w:pPr>
            <w:r w:rsidRPr="00EA5FA7">
              <w:rPr>
                <w:rFonts w:cs="Arial"/>
              </w:rPr>
              <w:t>O</w:t>
            </w:r>
          </w:p>
        </w:tc>
        <w:tc>
          <w:tcPr>
            <w:tcW w:w="1278" w:type="dxa"/>
          </w:tcPr>
          <w:p w:rsidR="00027EB8" w:rsidRPr="00EA5FA7" w:rsidRDefault="00027EB8" w:rsidP="00B96CAA">
            <w:pPr>
              <w:pStyle w:val="TAL"/>
              <w:rPr>
                <w:rFonts w:cs="Arial"/>
                <w:i/>
              </w:rPr>
            </w:pPr>
          </w:p>
        </w:tc>
        <w:tc>
          <w:tcPr>
            <w:tcW w:w="1260" w:type="dxa"/>
          </w:tcPr>
          <w:p w:rsidR="00027EB8" w:rsidRPr="00EA5FA7" w:rsidRDefault="00027EB8" w:rsidP="00B96CAA">
            <w:pPr>
              <w:pStyle w:val="TAL"/>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62" w:type="dxa"/>
          </w:tcPr>
          <w:p w:rsidR="00027EB8" w:rsidRPr="00EA5FA7" w:rsidRDefault="00027EB8" w:rsidP="00B96CAA">
            <w:pPr>
              <w:pStyle w:val="TAL"/>
              <w:rPr>
                <w:rFonts w:cs="Arial"/>
              </w:rPr>
            </w:pPr>
            <w:r w:rsidRPr="00EA5FA7">
              <w:rPr>
                <w:rFonts w:cs="Arial"/>
              </w:rPr>
              <w:t>Special Cell as defined in TS 38.321 [16]</w:t>
            </w:r>
            <w:r w:rsidRPr="00EA5FA7">
              <w:t>. For handover case, this IE is considered as target cell.</w:t>
            </w:r>
          </w:p>
        </w:tc>
        <w:tc>
          <w:tcPr>
            <w:tcW w:w="1288" w:type="dxa"/>
          </w:tcPr>
          <w:p w:rsidR="00027EB8" w:rsidRPr="00EA5FA7" w:rsidRDefault="00027EB8" w:rsidP="00B96CAA">
            <w:pPr>
              <w:pStyle w:val="TAC"/>
              <w:rPr>
                <w:rFonts w:cs="Arial"/>
              </w:rPr>
            </w:pPr>
            <w:r w:rsidRPr="00EA5FA7">
              <w:rPr>
                <w:rFonts w:cs="Arial"/>
              </w:rPr>
              <w:t>YES</w:t>
            </w:r>
          </w:p>
        </w:tc>
        <w:tc>
          <w:tcPr>
            <w:tcW w:w="1274" w:type="dxa"/>
          </w:tcPr>
          <w:p w:rsidR="00027EB8" w:rsidRPr="00EA5FA7" w:rsidRDefault="00027EB8" w:rsidP="00B96CAA">
            <w:pPr>
              <w:pStyle w:val="TAC"/>
              <w:rPr>
                <w:rFonts w:cs="Arial"/>
              </w:rPr>
            </w:pPr>
            <w:r w:rsidRPr="00EA5FA7">
              <w:rPr>
                <w:rFonts w:cs="Arial"/>
              </w:rPr>
              <w:t>ignore</w:t>
            </w:r>
          </w:p>
        </w:tc>
      </w:tr>
      <w:tr w:rsidR="00027EB8" w:rsidRPr="00EA5FA7" w:rsidTr="009866E6">
        <w:tc>
          <w:tcPr>
            <w:tcW w:w="2394" w:type="dxa"/>
          </w:tcPr>
          <w:p w:rsidR="00027EB8" w:rsidRPr="00EA5FA7" w:rsidRDefault="00027EB8" w:rsidP="00B96CAA">
            <w:pPr>
              <w:pStyle w:val="TAL"/>
              <w:rPr>
                <w:rFonts w:eastAsia="Batang"/>
                <w:bCs/>
              </w:rPr>
            </w:pPr>
            <w:proofErr w:type="spellStart"/>
            <w:r w:rsidRPr="00EA5FA7">
              <w:rPr>
                <w:rFonts w:eastAsia="Batang"/>
                <w:bCs/>
              </w:rPr>
              <w:t>ServCellIndex</w:t>
            </w:r>
            <w:proofErr w:type="spellEnd"/>
          </w:p>
        </w:tc>
        <w:tc>
          <w:tcPr>
            <w:tcW w:w="1229" w:type="dxa"/>
          </w:tcPr>
          <w:p w:rsidR="00027EB8" w:rsidRPr="00EA5FA7" w:rsidRDefault="00027EB8" w:rsidP="00B96CAA">
            <w:pPr>
              <w:pStyle w:val="TAL"/>
              <w:rPr>
                <w:rFonts w:cs="Arial"/>
              </w:rPr>
            </w:pPr>
            <w:r w:rsidRPr="00EA5FA7">
              <w:rPr>
                <w:rFonts w:cs="Arial"/>
                <w:lang w:eastAsia="zh-CN"/>
              </w:rPr>
              <w:t>O</w:t>
            </w:r>
          </w:p>
        </w:tc>
        <w:tc>
          <w:tcPr>
            <w:tcW w:w="1278" w:type="dxa"/>
          </w:tcPr>
          <w:p w:rsidR="00027EB8" w:rsidRPr="00EA5FA7" w:rsidRDefault="00027EB8" w:rsidP="00B96CAA">
            <w:pPr>
              <w:pStyle w:val="TAL"/>
              <w:rPr>
                <w:rFonts w:cs="Arial"/>
                <w:i/>
              </w:rPr>
            </w:pPr>
          </w:p>
        </w:tc>
        <w:tc>
          <w:tcPr>
            <w:tcW w:w="1260" w:type="dxa"/>
          </w:tcPr>
          <w:p w:rsidR="00027EB8" w:rsidRPr="00EA5FA7" w:rsidRDefault="00027EB8" w:rsidP="00B96CAA">
            <w:pPr>
              <w:pStyle w:val="TAL"/>
              <w:rPr>
                <w:rFonts w:cs="Arial"/>
                <w:szCs w:val="18"/>
                <w:lang w:eastAsia="ja-JP"/>
              </w:rPr>
            </w:pPr>
            <w:r w:rsidRPr="00EA5FA7">
              <w:rPr>
                <w:rFonts w:cs="Arial"/>
                <w:szCs w:val="18"/>
                <w:lang w:eastAsia="ja-JP"/>
              </w:rPr>
              <w:t>INTEGER (0..31, ...)</w:t>
            </w:r>
          </w:p>
        </w:tc>
        <w:tc>
          <w:tcPr>
            <w:tcW w:w="1762" w:type="dxa"/>
          </w:tcPr>
          <w:p w:rsidR="00027EB8" w:rsidRPr="00EA5FA7" w:rsidRDefault="00027EB8" w:rsidP="00B96CAA">
            <w:pPr>
              <w:pStyle w:val="TAL"/>
              <w:rPr>
                <w:rFonts w:cs="Arial"/>
              </w:rPr>
            </w:pPr>
          </w:p>
        </w:tc>
        <w:tc>
          <w:tcPr>
            <w:tcW w:w="1288" w:type="dxa"/>
          </w:tcPr>
          <w:p w:rsidR="00027EB8" w:rsidRPr="00EA5FA7" w:rsidRDefault="00027EB8" w:rsidP="00B96CAA">
            <w:pPr>
              <w:pStyle w:val="TAC"/>
              <w:rPr>
                <w:rFonts w:cs="Arial"/>
              </w:rPr>
            </w:pPr>
            <w:r w:rsidRPr="00EA5FA7">
              <w:rPr>
                <w:rFonts w:cs="Arial"/>
              </w:rPr>
              <w:t>YES</w:t>
            </w:r>
          </w:p>
        </w:tc>
        <w:tc>
          <w:tcPr>
            <w:tcW w:w="1274" w:type="dxa"/>
          </w:tcPr>
          <w:p w:rsidR="00027EB8" w:rsidRPr="00EA5FA7" w:rsidRDefault="00027EB8" w:rsidP="00B96CAA">
            <w:pPr>
              <w:pStyle w:val="TAC"/>
              <w:rPr>
                <w:rFonts w:cs="Arial"/>
              </w:rPr>
            </w:pPr>
            <w:r w:rsidRPr="00EA5FA7">
              <w:rPr>
                <w:rFonts w:cs="Arial"/>
              </w:rPr>
              <w:t>reject</w:t>
            </w:r>
          </w:p>
        </w:tc>
      </w:tr>
      <w:tr w:rsidR="00027EB8" w:rsidRPr="00EA5FA7" w:rsidTr="009866E6">
        <w:tc>
          <w:tcPr>
            <w:tcW w:w="2394" w:type="dxa"/>
          </w:tcPr>
          <w:p w:rsidR="00027EB8" w:rsidRPr="00EA5FA7" w:rsidRDefault="00027EB8" w:rsidP="00B96CAA">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229" w:type="dxa"/>
          </w:tcPr>
          <w:p w:rsidR="00027EB8" w:rsidRPr="00EA5FA7" w:rsidRDefault="00027EB8" w:rsidP="00B96CAA">
            <w:pPr>
              <w:pStyle w:val="TAL"/>
              <w:rPr>
                <w:rFonts w:cs="Arial"/>
              </w:rPr>
            </w:pPr>
            <w:r w:rsidRPr="00EA5FA7">
              <w:rPr>
                <w:rFonts w:cs="Arial"/>
              </w:rPr>
              <w:t>O</w:t>
            </w:r>
          </w:p>
        </w:tc>
        <w:tc>
          <w:tcPr>
            <w:tcW w:w="1278" w:type="dxa"/>
          </w:tcPr>
          <w:p w:rsidR="00027EB8" w:rsidRPr="00EA5FA7" w:rsidRDefault="00027EB8" w:rsidP="00B96CAA">
            <w:pPr>
              <w:pStyle w:val="TAL"/>
              <w:rPr>
                <w:rFonts w:cs="Arial"/>
                <w:i/>
              </w:rPr>
            </w:pPr>
          </w:p>
        </w:tc>
        <w:tc>
          <w:tcPr>
            <w:tcW w:w="1260" w:type="dxa"/>
          </w:tcPr>
          <w:p w:rsidR="00027EB8" w:rsidRPr="00EA5FA7" w:rsidRDefault="00027EB8" w:rsidP="00B96CAA">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rsidR="00027EB8" w:rsidRPr="00EA5FA7" w:rsidRDefault="00027EB8" w:rsidP="00B96CAA">
            <w:pPr>
              <w:pStyle w:val="TAL"/>
              <w:rPr>
                <w:rFonts w:cs="Arial"/>
                <w:szCs w:val="18"/>
                <w:lang w:eastAsia="ja-JP"/>
              </w:rPr>
            </w:pPr>
            <w:r w:rsidRPr="00EA5FA7">
              <w:rPr>
                <w:rFonts w:cs="Arial"/>
                <w:szCs w:val="18"/>
                <w:lang w:eastAsia="ja-JP"/>
              </w:rPr>
              <w:t>9.3.1.33</w:t>
            </w:r>
          </w:p>
        </w:tc>
        <w:tc>
          <w:tcPr>
            <w:tcW w:w="1762" w:type="dxa"/>
          </w:tcPr>
          <w:p w:rsidR="00027EB8" w:rsidRPr="00EA5FA7" w:rsidRDefault="00027EB8" w:rsidP="00B96CAA">
            <w:pPr>
              <w:pStyle w:val="TAL"/>
              <w:rPr>
                <w:rFonts w:cs="Arial"/>
              </w:rPr>
            </w:pPr>
          </w:p>
        </w:tc>
        <w:tc>
          <w:tcPr>
            <w:tcW w:w="1288" w:type="dxa"/>
          </w:tcPr>
          <w:p w:rsidR="00027EB8" w:rsidRPr="00EA5FA7" w:rsidRDefault="00027EB8" w:rsidP="00B96CAA">
            <w:pPr>
              <w:pStyle w:val="TAC"/>
              <w:rPr>
                <w:rFonts w:cs="Arial"/>
              </w:rPr>
            </w:pPr>
            <w:r w:rsidRPr="00EA5FA7">
              <w:rPr>
                <w:rFonts w:cs="Arial"/>
              </w:rPr>
              <w:t>YES</w:t>
            </w:r>
          </w:p>
        </w:tc>
        <w:tc>
          <w:tcPr>
            <w:tcW w:w="1274" w:type="dxa"/>
          </w:tcPr>
          <w:p w:rsidR="00027EB8" w:rsidRPr="00EA5FA7" w:rsidRDefault="00027EB8" w:rsidP="00B96CAA">
            <w:pPr>
              <w:pStyle w:val="TAC"/>
              <w:rPr>
                <w:rFonts w:cs="Arial"/>
              </w:rPr>
            </w:pPr>
            <w:r w:rsidRPr="00EA5FA7">
              <w:rPr>
                <w:rFonts w:cs="Arial"/>
              </w:rPr>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r w:rsidRPr="00EA5FA7">
              <w:rPr>
                <w:rFonts w:eastAsia="Batang"/>
                <w:bCs/>
              </w:rPr>
              <w:t xml:space="preserve">DRX Cycle </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 xml:space="preserve">DRX Cycle </w:t>
            </w:r>
          </w:p>
          <w:p w:rsidR="00027EB8" w:rsidRPr="00EA5FA7" w:rsidRDefault="00027EB8" w:rsidP="00B96CAA">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ignore</w:t>
            </w:r>
          </w:p>
        </w:tc>
      </w:tr>
      <w:tr w:rsidR="00027EB8" w:rsidRPr="00EA5FA7" w:rsidDel="00C1133D"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r w:rsidRPr="00EA5FA7">
              <w:rPr>
                <w:rFonts w:eastAsia="Batang"/>
                <w:bCs/>
              </w:rPr>
              <w:t>CU to DU RRC Information</w:t>
            </w:r>
          </w:p>
          <w:p w:rsidR="00027EB8" w:rsidRPr="00EA5FA7" w:rsidRDefault="00027EB8" w:rsidP="00B96CAA">
            <w:pPr>
              <w:pStyle w:val="TAL"/>
              <w:rPr>
                <w:rFonts w:eastAsia="Batang"/>
                <w:bCs/>
              </w:rPr>
            </w:pP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O</w:t>
            </w:r>
          </w:p>
          <w:p w:rsidR="00027EB8" w:rsidRPr="00EA5FA7" w:rsidRDefault="00027EB8" w:rsidP="00B96CAA">
            <w:pPr>
              <w:pStyle w:val="TAL"/>
              <w:rPr>
                <w:rFonts w:cs="Arial"/>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Del="00C1133D" w:rsidRDefault="00027EB8" w:rsidP="00B96CA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Del="00C1133D" w:rsidRDefault="00027EB8" w:rsidP="00B96CAA">
            <w:pPr>
              <w:pStyle w:val="TAC"/>
              <w:rPr>
                <w:rFonts w:cs="Arial"/>
              </w:rPr>
            </w:pPr>
            <w:r w:rsidRPr="00EA5FA7">
              <w:rPr>
                <w:rFonts w:cs="Arial"/>
              </w:rPr>
              <w:t>reject</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r w:rsidRPr="00EA5FA7">
              <w:rPr>
                <w:rFonts w:eastAsia="Batang"/>
                <w:bCs/>
              </w:rPr>
              <w:t>Transmission Action Indicator</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r w:rsidRPr="00EA5FA7">
              <w:rPr>
                <w:rFonts w:eastAsia="Batang"/>
                <w:bCs/>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eastAsia="Batang"/>
                <w:bCs/>
              </w:rPr>
            </w:pPr>
            <w:r w:rsidRPr="00EA5FA7">
              <w:rPr>
                <w:rFonts w:eastAsia="Batang"/>
                <w:bCs/>
              </w:rPr>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r w:rsidRPr="00EA5FA7">
              <w:rPr>
                <w:rFonts w:eastAsia="Batang"/>
                <w:bCs/>
              </w:rPr>
              <w:t>Resource Coordination Transfer Container</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r w:rsidRPr="00EA5FA7">
              <w:rPr>
                <w:rFonts w:eastAsia="Batang"/>
                <w:bCs/>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w:t>
            </w:r>
            <w:proofErr w:type="spellStart"/>
            <w:r w:rsidRPr="00EA5FA7">
              <w:rPr>
                <w:rFonts w:eastAsia="Batang"/>
                <w:bCs/>
              </w:rPr>
              <w:t>subclause</w:t>
            </w:r>
            <w:proofErr w:type="spellEnd"/>
            <w:r w:rsidRPr="00EA5FA7">
              <w:rPr>
                <w:rFonts w:eastAsia="Batang"/>
                <w:bCs/>
              </w:rPr>
              <w:t xml:space="preserv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eastAsia="Batang"/>
                <w:bCs/>
              </w:rPr>
            </w:pPr>
            <w:r w:rsidRPr="00EA5FA7">
              <w:rPr>
                <w:rFonts w:eastAsia="Batang"/>
                <w:bCs/>
              </w:rPr>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r w:rsidRPr="00EA5FA7">
              <w:rPr>
                <w:rFonts w:eastAsia="宋体"/>
                <w:lang w:eastAsia="zh-CN"/>
              </w:rPr>
              <w:t>RRC Reconfiguration Complete Indicator</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r w:rsidRPr="00EA5FA7">
              <w:rPr>
                <w:rFonts w:eastAsia="宋体"/>
                <w:bCs/>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r w:rsidRPr="00EA5FA7">
              <w:rPr>
                <w:rFonts w:eastAsia="Batang"/>
                <w:bCs/>
              </w:rPr>
              <w:t>9.3.1</w:t>
            </w:r>
            <w:r w:rsidRPr="00EA5FA7">
              <w:rPr>
                <w:rFonts w:eastAsia="宋体"/>
                <w:bCs/>
                <w:lang w:eastAsia="zh-CN"/>
              </w:rPr>
              <w:t>.30</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eastAsia="Batang"/>
                <w:bCs/>
              </w:rPr>
            </w:pPr>
            <w:r w:rsidRPr="00EA5FA7">
              <w:rPr>
                <w:rFonts w:eastAsia="宋体"/>
                <w:lang w:eastAsia="zh-CN"/>
              </w:rPr>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r w:rsidRPr="00EA5FA7">
              <w:rPr>
                <w:rFonts w:eastAsia="Batang"/>
                <w:bCs/>
              </w:rPr>
              <w:t>RRC-Container</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r w:rsidRPr="00EA5FA7">
              <w:rPr>
                <w:rFonts w:eastAsia="Batang"/>
                <w:bCs/>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 xml:space="preserve">as defined in </w:t>
            </w:r>
            <w:proofErr w:type="spellStart"/>
            <w:r w:rsidRPr="00EA5FA7">
              <w:rPr>
                <w:rFonts w:eastAsia="Batang"/>
                <w:bCs/>
              </w:rPr>
              <w:t>subclause</w:t>
            </w:r>
            <w:proofErr w:type="spellEnd"/>
            <w:r w:rsidRPr="00EA5FA7">
              <w:rPr>
                <w:rFonts w:eastAsia="Batang"/>
                <w:bCs/>
              </w:rPr>
              <w:t xml:space="preserve"> 6.2 of TS 38.331 [8]</w:t>
            </w:r>
            <w:r w:rsidRPr="00EA5FA7">
              <w:rPr>
                <w:rFonts w:eastAsia="宋体"/>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eastAsia="Batang"/>
                <w:bCs/>
              </w:rPr>
            </w:pPr>
            <w:r w:rsidRPr="00EA5FA7">
              <w:rPr>
                <w:rFonts w:eastAsia="Batang"/>
                <w:bCs/>
              </w:rPr>
              <w:t>reject</w:t>
            </w:r>
          </w:p>
        </w:tc>
      </w:tr>
      <w:tr w:rsidR="00027EB8" w:rsidRPr="00EA5FA7" w:rsidDel="00C1133D"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229" w:type="dxa"/>
            <w:tcBorders>
              <w:top w:val="single" w:sz="4" w:space="0" w:color="auto"/>
              <w:left w:val="single" w:sz="4" w:space="0" w:color="auto"/>
              <w:bottom w:val="single" w:sz="4" w:space="0" w:color="auto"/>
              <w:right w:val="single" w:sz="4" w:space="0" w:color="auto"/>
            </w:tcBorders>
          </w:tcPr>
          <w:p w:rsidR="00027EB8" w:rsidRPr="00EA5FA7" w:rsidDel="00C1133D" w:rsidRDefault="00027EB8" w:rsidP="00B96CAA">
            <w:pPr>
              <w:pStyle w:val="TAL"/>
              <w:rPr>
                <w:rFonts w:cs="Arial"/>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Del="00C1133D" w:rsidRDefault="00027EB8" w:rsidP="00B96CA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Del="00C1133D" w:rsidRDefault="00027EB8" w:rsidP="00B96CAA">
            <w:pPr>
              <w:pStyle w:val="TAC"/>
              <w:rPr>
                <w:rFonts w:cs="Arial"/>
              </w:rPr>
            </w:pPr>
            <w:r w:rsidRPr="00EA5FA7">
              <w:rPr>
                <w:rFonts w:cs="Arial"/>
              </w:rPr>
              <w:t>ignore</w:t>
            </w:r>
          </w:p>
        </w:tc>
      </w:tr>
      <w:tr w:rsidR="00027EB8" w:rsidRPr="00EA5FA7" w:rsidDel="00C1133D"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ind w:left="100"/>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Setup Item IEs</w:t>
            </w:r>
          </w:p>
        </w:tc>
        <w:tc>
          <w:tcPr>
            <w:tcW w:w="1229" w:type="dxa"/>
            <w:tcBorders>
              <w:top w:val="single" w:sz="4" w:space="0" w:color="auto"/>
              <w:left w:val="single" w:sz="4" w:space="0" w:color="auto"/>
              <w:bottom w:val="single" w:sz="4" w:space="0" w:color="auto"/>
              <w:right w:val="single" w:sz="4" w:space="0" w:color="auto"/>
            </w:tcBorders>
          </w:tcPr>
          <w:p w:rsidR="00027EB8" w:rsidRPr="00EA5FA7" w:rsidDel="00C1133D" w:rsidRDefault="00027EB8" w:rsidP="00B96CAA">
            <w:pPr>
              <w:pStyle w:val="TAL"/>
              <w:rPr>
                <w:rFonts w:cs="Arial"/>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Del="00C1133D" w:rsidRDefault="00027EB8" w:rsidP="00B96CAA">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027EB8" w:rsidRPr="00EA5FA7" w:rsidDel="00C1133D" w:rsidRDefault="00027EB8" w:rsidP="00B96CAA">
            <w:pPr>
              <w:pStyle w:val="TAC"/>
              <w:rPr>
                <w:rFonts w:cs="Arial"/>
              </w:rPr>
            </w:pPr>
            <w:r w:rsidRPr="00EA5FA7">
              <w:rPr>
                <w:rFonts w:cs="Arial"/>
              </w:rPr>
              <w:t>ignore</w:t>
            </w:r>
          </w:p>
        </w:tc>
      </w:tr>
      <w:tr w:rsidR="00027EB8" w:rsidRPr="00EA5FA7" w:rsidDel="00C1133D"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229" w:type="dxa"/>
            <w:tcBorders>
              <w:top w:val="single" w:sz="4" w:space="0" w:color="auto"/>
              <w:left w:val="single" w:sz="4" w:space="0" w:color="auto"/>
              <w:bottom w:val="single" w:sz="4" w:space="0" w:color="auto"/>
              <w:right w:val="single" w:sz="4" w:space="0" w:color="auto"/>
            </w:tcBorders>
          </w:tcPr>
          <w:p w:rsidR="00027EB8" w:rsidRPr="00EA5FA7" w:rsidDel="00C1133D" w:rsidRDefault="00027EB8" w:rsidP="00B96CAA">
            <w:pPr>
              <w:pStyle w:val="TAL"/>
              <w:rPr>
                <w:rFonts w:cs="Arial"/>
              </w:rPr>
            </w:pPr>
            <w:r w:rsidRPr="00EA5FA7">
              <w:rPr>
                <w:rFonts w:cs="Arial"/>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rsidR="00027EB8" w:rsidRPr="00EA5FA7" w:rsidDel="00C1133D" w:rsidRDefault="00027EB8" w:rsidP="00B96CA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Del="00C1133D" w:rsidRDefault="00027EB8" w:rsidP="00B96CAA">
            <w:pPr>
              <w:pStyle w:val="TAC"/>
              <w:rPr>
                <w:rFonts w:cs="Arial"/>
              </w:rPr>
            </w:pPr>
          </w:p>
        </w:tc>
      </w:tr>
      <w:tr w:rsidR="00027EB8" w:rsidRPr="00EA5FA7" w:rsidDel="00C1133D"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rFonts w:eastAsia="Batang"/>
              </w:rPr>
            </w:pPr>
            <w:r w:rsidRPr="00EA5FA7">
              <w:rPr>
                <w:rFonts w:eastAsia="Batang"/>
              </w:rPr>
              <w:t>&gt;&gt;</w:t>
            </w:r>
            <w:proofErr w:type="spellStart"/>
            <w:r w:rsidRPr="00EA5FA7">
              <w:rPr>
                <w:rFonts w:eastAsia="Batang"/>
              </w:rPr>
              <w:t>SCellIndex</w:t>
            </w:r>
            <w:proofErr w:type="spellEnd"/>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r>
      <w:tr w:rsidR="00027EB8" w:rsidRPr="00EA5FA7" w:rsidDel="00C1133D"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Cell UL Configured</w:t>
            </w:r>
          </w:p>
          <w:p w:rsidR="00027EB8" w:rsidRPr="00EA5FA7" w:rsidRDefault="00027EB8" w:rsidP="00B96CAA">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r>
      <w:tr w:rsidR="00027EB8" w:rsidRPr="00EA5FA7" w:rsidDel="00C1133D"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rFonts w:eastAsia="Batang"/>
              </w:rPr>
            </w:pPr>
            <w:r w:rsidRPr="00EA5FA7">
              <w:t>&gt;&gt;</w:t>
            </w:r>
            <w:proofErr w:type="spellStart"/>
            <w:r w:rsidRPr="00EA5FA7">
              <w:t>servingCellMO</w:t>
            </w:r>
            <w:proofErr w:type="spellEnd"/>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t>ignore</w:t>
            </w:r>
          </w:p>
        </w:tc>
      </w:tr>
      <w:tr w:rsidR="00027EB8" w:rsidRPr="00EA5FA7" w:rsidDel="00C1133D"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ignore</w:t>
            </w:r>
          </w:p>
        </w:tc>
      </w:tr>
      <w:tr w:rsidR="00027EB8" w:rsidRPr="00EA5FA7" w:rsidDel="00C1133D"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ind w:left="100"/>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Removed Item IEs</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roofErr w:type="gramStart"/>
            <w:r w:rsidRPr="00EA5FA7">
              <w:rPr>
                <w:rFonts w:cs="Arial"/>
                <w:i/>
              </w:rPr>
              <w:t>1 ..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ignore</w:t>
            </w:r>
          </w:p>
        </w:tc>
      </w:tr>
      <w:tr w:rsidR="00027EB8" w:rsidRPr="00EA5FA7" w:rsidDel="00C1133D"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rPr>
                <w:rFonts w:eastAsia="Batang"/>
                <w:b/>
                <w:bCs/>
              </w:rPr>
            </w:pPr>
            <w:r w:rsidRPr="00B62421">
              <w:rPr>
                <w:rFonts w:eastAsia="Batang"/>
                <w:b/>
                <w:bCs/>
              </w:rPr>
              <w:t>SRB to Be Setup List</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reject</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ind w:left="100"/>
              <w:rPr>
                <w:rFonts w:eastAsia="Batang"/>
                <w:b/>
                <w:bCs/>
              </w:rPr>
            </w:pPr>
            <w:r w:rsidRPr="00B62421">
              <w:rPr>
                <w:rFonts w:eastAsia="Batang"/>
                <w:b/>
                <w:bCs/>
              </w:rPr>
              <w:t xml:space="preserve">&gt;SRB to Be Setup Item </w:t>
            </w:r>
            <w:r w:rsidRPr="00B62421">
              <w:rPr>
                <w:rFonts w:eastAsia="Batang"/>
                <w:b/>
                <w:bCs/>
              </w:rPr>
              <w:lastRenderedPageBreak/>
              <w:t>IEs</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r w:rsidRPr="00EA5FA7">
              <w:rPr>
                <w:rFonts w:cs="Arial"/>
                <w:i/>
              </w:rPr>
              <w:t>1..&lt;</w:t>
            </w:r>
            <w:proofErr w:type="spellStart"/>
            <w:r w:rsidRPr="00EA5FA7">
              <w:rPr>
                <w:rFonts w:cs="Arial"/>
                <w:i/>
              </w:rPr>
              <w:t>maxnoof</w:t>
            </w:r>
            <w:r w:rsidRPr="00EA5FA7">
              <w:rPr>
                <w:rFonts w:cs="Arial"/>
                <w:i/>
              </w:rPr>
              <w:lastRenderedPageBreak/>
              <w:t>SRBs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reject</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rFonts w:eastAsia="Batang"/>
              </w:rPr>
            </w:pPr>
            <w:r w:rsidRPr="00EA5FA7">
              <w:rPr>
                <w:rFonts w:eastAsia="Batang"/>
              </w:rPr>
              <w:lastRenderedPageBreak/>
              <w:t>&gt;&gt;SRB ID</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rFonts w:eastAsia="Batang"/>
              </w:rPr>
            </w:pPr>
            <w:r w:rsidRPr="00EA5FA7">
              <w:rPr>
                <w:rFonts w:eastAsia="Batang"/>
              </w:rPr>
              <w:t>&gt;&gt;Duplication Indication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Pr>
                <w:rFonts w:eastAsia="宋体" w:cs="Arial" w:hint="eastAsia"/>
                <w:lang w:eastAsia="zh-CN"/>
              </w:rPr>
              <w:t>T</w:t>
            </w:r>
            <w:r>
              <w:rPr>
                <w:rFonts w:eastAsia="宋体"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Pr>
                <w:rFonts w:eastAsia="宋体" w:cs="Arial" w:hint="eastAsia"/>
                <w:lang w:val="en-US"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597CE8">
              <w:rPr>
                <w:rFonts w:eastAsia="宋体" w:cs="Arial" w:hint="eastAsia"/>
              </w:rPr>
              <w:t>ENUMERATED (</w:t>
            </w:r>
            <w:r w:rsidRPr="00597CE8">
              <w:rPr>
                <w:rFonts w:eastAsia="宋体" w:cs="Arial"/>
              </w:rPr>
              <w:t>t</w:t>
            </w:r>
            <w:r w:rsidRPr="00597CE8">
              <w:rPr>
                <w:rFonts w:eastAsia="宋体" w:cs="Arial" w:hint="eastAsia"/>
              </w:rPr>
              <w:t xml:space="preserve">hree, </w:t>
            </w:r>
            <w:r w:rsidRPr="00597CE8">
              <w:rPr>
                <w:rFonts w:eastAsia="宋体" w:cs="Arial"/>
              </w:rPr>
              <w:t>f</w:t>
            </w:r>
            <w:r w:rsidRPr="00597CE8">
              <w:rPr>
                <w:rFonts w:eastAsia="宋体" w:cs="Arial" w:hint="eastAsia"/>
              </w:rPr>
              <w:t>our</w:t>
            </w:r>
            <w:r w:rsidRPr="00597CE8">
              <w:rPr>
                <w:rFonts w:eastAsia="宋体" w:cs="Arial"/>
              </w:rPr>
              <w:t>, …</w:t>
            </w:r>
            <w:r w:rsidRPr="00597CE8">
              <w:rPr>
                <w:rFonts w:eastAsia="宋体" w:cs="Arial" w:hint="eastAsia"/>
              </w:rPr>
              <w:t>)</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Pr>
                <w:rFonts w:cs="Arial"/>
                <w:lang w:eastAsia="zh-CN"/>
              </w:rPr>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rFonts w:eastAsia="Batang"/>
              </w:rPr>
            </w:pPr>
            <w:r>
              <w:rPr>
                <w:rFonts w:eastAsia="Helvetica" w:cs="Arial" w:hint="eastAsia"/>
              </w:rPr>
              <w:t>&gt;</w:t>
            </w:r>
            <w:r>
              <w:rPr>
                <w:rFonts w:eastAsia="Helvetica" w:cs="Arial"/>
              </w:rPr>
              <w:t>&gt;SRB Mapping Info</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cs="Arial"/>
                <w:lang w:val="en-US" w:eastAsia="zh-CN"/>
              </w:rPr>
            </w:pPr>
            <w:r>
              <w:rPr>
                <w:rFonts w:cs="Arial"/>
                <w:lang w:val="en-US"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597CE8" w:rsidRDefault="00027EB8" w:rsidP="00B96CAA">
            <w:pPr>
              <w:pStyle w:val="TAL"/>
              <w:rPr>
                <w:rFonts w:eastAsia="宋体"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lang w:eastAsia="zh-CN"/>
              </w:rPr>
            </w:pPr>
            <w:r>
              <w:rPr>
                <w:rFonts w:hint="eastAsia"/>
              </w:rPr>
              <w:t>T</w:t>
            </w:r>
            <w:r>
              <w:t xml:space="preserve">his IE contains the mapped </w:t>
            </w:r>
            <w:proofErr w:type="spellStart"/>
            <w:r>
              <w:t>Uu</w:t>
            </w:r>
            <w:proofErr w:type="spellEnd"/>
            <w:r>
              <w:t xml:space="preserve"> Relay RLC CH ID for the SRB</w:t>
            </w: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rFonts w:cs="Arial"/>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rFonts w:cs="Arial"/>
                <w:lang w:eastAsia="zh-CN"/>
              </w:rPr>
            </w:pPr>
            <w:r>
              <w:rPr>
                <w:rFonts w:cs="Arial"/>
              </w:rPr>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rPr>
                <w:rFonts w:eastAsia="Helvetica" w:cs="Arial"/>
              </w:rPr>
            </w:pPr>
            <w:r>
              <w:rPr>
                <w:rFonts w:cs="Arial"/>
                <w:szCs w:val="18"/>
              </w:rPr>
              <w:t>&gt;&gt;SDT Indicator Setup</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lang w:val="en-US" w:eastAsia="zh-CN"/>
              </w:rPr>
            </w:pPr>
            <w:r>
              <w:rPr>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r>
              <w:t>ENUMERATED (true, …)</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rPr>
                <w:rFonts w:cs="Arial"/>
                <w:szCs w:val="18"/>
              </w:rPr>
              <w:t>Indicates SDT SRB.</w:t>
            </w: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rFonts w:cs="Arial"/>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rFonts w:cs="Arial"/>
              </w:rPr>
            </w:pPr>
            <w:r>
              <w:rPr>
                <w:lang w:eastAsia="zh-CN"/>
              </w:rPr>
              <w:t>reject</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rPr>
                <w:rFonts w:eastAsia="Batang"/>
                <w:b/>
                <w:bCs/>
              </w:rPr>
            </w:pPr>
            <w:r w:rsidRPr="00B62421">
              <w:rPr>
                <w:rFonts w:eastAsia="Batang"/>
                <w:b/>
                <w:bCs/>
              </w:rPr>
              <w:t>DRB to Be Setup List</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reject</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ind w:left="100"/>
              <w:rPr>
                <w:rFonts w:eastAsia="Batang"/>
                <w:b/>
                <w:bCs/>
              </w:rPr>
            </w:pPr>
            <w:r w:rsidRPr="00B62421">
              <w:rPr>
                <w:rFonts w:eastAsia="Batang"/>
                <w:b/>
                <w:bCs/>
              </w:rPr>
              <w:t>&gt;DRB to Be Setup Item IEs</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roofErr w:type="gramStart"/>
            <w:r w:rsidRPr="00EA5FA7">
              <w:rPr>
                <w:rFonts w:cs="Arial"/>
                <w:i/>
              </w:rPr>
              <w:t>1 ..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reject</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rFonts w:eastAsia="Batang"/>
              </w:rPr>
            </w:pPr>
            <w:r w:rsidRPr="00EA5FA7">
              <w:rPr>
                <w:rFonts w:eastAsia="Batang"/>
              </w:rPr>
              <w:t>&gt;&gt;DRB ID</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rFonts w:eastAsia="Batang"/>
              </w:rPr>
            </w:pPr>
            <w:r w:rsidRPr="00EA5FA7">
              <w:rPr>
                <w:rFonts w:eastAsia="Batang"/>
              </w:rPr>
              <w:t xml:space="preserve">&gt;&gt;CHOICE </w:t>
            </w:r>
            <w:proofErr w:type="spellStart"/>
            <w:r w:rsidRPr="00EA5FA7">
              <w:rPr>
                <w:rFonts w:eastAsia="Batang"/>
              </w:rPr>
              <w:t>QoS</w:t>
            </w:r>
            <w:proofErr w:type="spellEnd"/>
            <w:r w:rsidRPr="00EA5FA7">
              <w:rPr>
                <w:rFonts w:eastAsia="Batang"/>
              </w:rPr>
              <w:t xml:space="preserve"> Information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300"/>
              <w:rPr>
                <w:rFonts w:eastAsia="Batang"/>
              </w:rPr>
            </w:pPr>
            <w:r w:rsidRPr="001D59C0">
              <w:rPr>
                <w:i/>
              </w:rPr>
              <w:t xml:space="preserve">&gt;&gt;&gt;E-UTRAN </w:t>
            </w:r>
            <w:proofErr w:type="spellStart"/>
            <w:r w:rsidRPr="001D59C0">
              <w:rPr>
                <w:i/>
              </w:rPr>
              <w:t>QoS</w:t>
            </w:r>
            <w:proofErr w:type="spellEnd"/>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400"/>
              <w:rPr>
                <w:rFonts w:eastAsia="Batang"/>
              </w:rPr>
            </w:pPr>
            <w:r w:rsidRPr="00EA5FA7">
              <w:rPr>
                <w:rFonts w:eastAsia="Batang"/>
              </w:rPr>
              <w:t>&gt;&gt;&gt;</w:t>
            </w:r>
            <w:r>
              <w:rPr>
                <w:rFonts w:eastAsia="Batang"/>
              </w:rPr>
              <w:t>&gt;</w:t>
            </w:r>
            <w:r w:rsidRPr="00EA5FA7">
              <w:rPr>
                <w:rFonts w:eastAsia="Batang"/>
              </w:rPr>
              <w:t xml:space="preserve">E-UTRAN </w:t>
            </w:r>
            <w:proofErr w:type="spellStart"/>
            <w:r w:rsidRPr="00EA5FA7">
              <w:rPr>
                <w:rFonts w:eastAsia="Batang"/>
              </w:rPr>
              <w:t>QoS</w:t>
            </w:r>
            <w:proofErr w:type="spellEnd"/>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9.3.1.19</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 xml:space="preserve">Shall be used for EN-DC case to convey E-RAB Level </w:t>
            </w:r>
            <w:proofErr w:type="spellStart"/>
            <w:r w:rsidRPr="00EA5FA7">
              <w:rPr>
                <w:rFonts w:cs="Arial"/>
              </w:rPr>
              <w:t>QoS</w:t>
            </w:r>
            <w:proofErr w:type="spellEnd"/>
            <w:r w:rsidRPr="00EA5FA7">
              <w:rPr>
                <w:rFonts w:cs="Arial"/>
              </w:rPr>
              <w:t xml:space="preserve"> Parameters</w:t>
            </w: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300"/>
              <w:rPr>
                <w:rFonts w:eastAsia="Batang"/>
              </w:rPr>
            </w:pPr>
            <w:r w:rsidRPr="001D59C0">
              <w:rPr>
                <w:i/>
              </w:rPr>
              <w:t>&gt;&gt;&gt;DRB Information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ind w:left="400"/>
              <w:rPr>
                <w:rFonts w:eastAsia="Batang"/>
                <w:b/>
                <w:bCs/>
              </w:rPr>
            </w:pPr>
            <w:r w:rsidRPr="00B62421">
              <w:rPr>
                <w:b/>
                <w:bCs/>
              </w:rPr>
              <w:t>&gt;&gt;&gt;</w:t>
            </w:r>
            <w:r>
              <w:rPr>
                <w:b/>
                <w:bCs/>
              </w:rPr>
              <w:t>&gt;</w:t>
            </w:r>
            <w:r w:rsidRPr="00B62421">
              <w:rPr>
                <w:b/>
                <w:bCs/>
              </w:rPr>
              <w:t>DRB Information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500"/>
              <w:rPr>
                <w:rFonts w:eastAsia="Batang"/>
                <w:bCs/>
              </w:rPr>
            </w:pPr>
            <w:r w:rsidRPr="00EA5FA7">
              <w:t>&gt;&gt;&gt;&gt;</w:t>
            </w:r>
            <w:r>
              <w:t>&gt;</w:t>
            </w:r>
            <w:r w:rsidRPr="00EA5FA7">
              <w:t xml:space="preserve">DRB </w:t>
            </w:r>
            <w:proofErr w:type="spellStart"/>
            <w:r w:rsidRPr="00EA5FA7">
              <w:t>QoS</w:t>
            </w:r>
            <w:proofErr w:type="spellEnd"/>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eastAsia="MS Mincho"/>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500"/>
              <w:rPr>
                <w:rFonts w:eastAsia="Batang"/>
                <w:bCs/>
              </w:rPr>
            </w:pPr>
            <w:r w:rsidRPr="00EA5FA7">
              <w:t>&gt;&gt;&gt;&gt;</w:t>
            </w:r>
            <w:r>
              <w:t>&gt;</w:t>
            </w:r>
            <w:r w:rsidRPr="00EA5FA7">
              <w:t>S-NSSAI</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eastAsia="MS Mincho"/>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t>9.3.1.38</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500"/>
              <w:rPr>
                <w:rFonts w:eastAsia="Batang"/>
                <w:bCs/>
              </w:rPr>
            </w:pPr>
            <w:r w:rsidRPr="00EA5FA7">
              <w:t>&gt;&gt;&gt;&gt;</w:t>
            </w:r>
            <w:r>
              <w:t>&gt;</w:t>
            </w:r>
            <w:r w:rsidRPr="00EA5FA7">
              <w:t>Notification Control</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eastAsia="MS Mincho"/>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t>9.3.1.56</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ind w:left="500"/>
              <w:rPr>
                <w:rFonts w:eastAsia="Batang"/>
                <w:b/>
                <w:bCs/>
              </w:rPr>
            </w:pPr>
            <w:r w:rsidRPr="00B62421">
              <w:rPr>
                <w:b/>
                <w:bCs/>
              </w:rPr>
              <w:t>&gt;&gt;&gt;&gt;</w:t>
            </w:r>
            <w:r>
              <w:rPr>
                <w:b/>
                <w:bCs/>
              </w:rPr>
              <w:t>&gt;</w:t>
            </w:r>
            <w:r w:rsidRPr="00B62421">
              <w:rPr>
                <w:b/>
                <w:bCs/>
              </w:rPr>
              <w:t>Flows Mapped to DRB Item</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roofErr w:type="gramStart"/>
            <w:r w:rsidRPr="00EA5FA7">
              <w:rPr>
                <w:i/>
              </w:rPr>
              <w:t>1 ..</w:t>
            </w:r>
            <w:proofErr w:type="gramEnd"/>
            <w:r w:rsidRPr="00EA5FA7">
              <w:rPr>
                <w:i/>
              </w:rPr>
              <w:t xml:space="preserve"> &lt;</w:t>
            </w:r>
            <w:proofErr w:type="spellStart"/>
            <w:r w:rsidRPr="00EA5FA7">
              <w:rPr>
                <w:i/>
              </w:rPr>
              <w:t>maxnoofQoSFlows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600"/>
              <w:rPr>
                <w:rFonts w:eastAsia="Batang"/>
                <w:bCs/>
              </w:rPr>
            </w:pPr>
            <w:r w:rsidRPr="00EA5FA7">
              <w:t>&gt;&gt;&gt;&gt;&gt;</w:t>
            </w:r>
            <w:r>
              <w:t>&gt;</w:t>
            </w:r>
            <w:proofErr w:type="spellStart"/>
            <w:r w:rsidRPr="00EA5FA7">
              <w:t>QoS</w:t>
            </w:r>
            <w:proofErr w:type="spellEnd"/>
            <w:r w:rsidRPr="00EA5FA7">
              <w:t xml:space="preserve"> Flow Identifier</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eastAsia="MS Mincho"/>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t>9.3.1.63</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600"/>
              <w:rPr>
                <w:rFonts w:eastAsia="Batang"/>
                <w:bCs/>
              </w:rPr>
            </w:pPr>
            <w:r w:rsidRPr="00EA5FA7">
              <w:t>&gt;&gt;&gt;&gt;&gt;</w:t>
            </w:r>
            <w:r>
              <w:t>&gt;</w:t>
            </w:r>
            <w:proofErr w:type="spellStart"/>
            <w:r w:rsidRPr="00EA5FA7">
              <w:t>QoS</w:t>
            </w:r>
            <w:proofErr w:type="spellEnd"/>
            <w:r w:rsidRPr="00EA5FA7">
              <w:t xml:space="preserve"> Flow Level </w:t>
            </w:r>
            <w:proofErr w:type="spellStart"/>
            <w:r w:rsidRPr="00EA5FA7">
              <w:t>QoS</w:t>
            </w:r>
            <w:proofErr w:type="spellEnd"/>
            <w:r w:rsidRPr="00EA5FA7">
              <w:t xml:space="preserve"> Parameters</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eastAsia="MS Mincho"/>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600"/>
            </w:pPr>
            <w:r w:rsidRPr="00EA5FA7">
              <w:rPr>
                <w:rFonts w:cs="Arial"/>
                <w:bCs/>
                <w:szCs w:val="18"/>
              </w:rPr>
              <w:t>&gt;&gt;&gt;&gt;&gt;</w:t>
            </w:r>
            <w:r>
              <w:rPr>
                <w:rFonts w:cs="Arial"/>
                <w:bCs/>
                <w:szCs w:val="18"/>
              </w:rPr>
              <w:t>&gt;</w:t>
            </w:r>
            <w:proofErr w:type="spellStart"/>
            <w:r w:rsidRPr="00EA5FA7">
              <w:rPr>
                <w:rFonts w:cs="Arial"/>
                <w:bCs/>
                <w:szCs w:val="18"/>
              </w:rPr>
              <w:t>QoS</w:t>
            </w:r>
            <w:proofErr w:type="spellEnd"/>
            <w:r w:rsidRPr="00EA5FA7">
              <w:rPr>
                <w:rFonts w:cs="Arial"/>
                <w:bCs/>
                <w:szCs w:val="18"/>
              </w:rPr>
              <w:t xml:space="preserve"> Flow Mapping Indication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MS Mincho"/>
              </w:rPr>
            </w:pPr>
            <w:r w:rsidRPr="00EA5FA7">
              <w:rPr>
                <w:rFonts w:cs="Arial"/>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EA5FA7">
              <w:rPr>
                <w:rFonts w:cs="Arial"/>
              </w:rPr>
              <w:t>9.3.1.72</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9D4CD9">
              <w:rPr>
                <w:rFonts w:cs="Arial"/>
                <w:bCs/>
                <w:szCs w:val="18"/>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Pr>
                <w:rFonts w:cs="Arial" w:hint="eastAsia"/>
                <w:bCs/>
                <w:szCs w:val="18"/>
              </w:rPr>
              <w:t>9.3.1.141</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9D4CD9">
              <w:rPr>
                <w:rFonts w:cs="Arial"/>
                <w:bCs/>
                <w:szCs w:val="18"/>
              </w:rPr>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ind w:left="200"/>
              <w:rPr>
                <w:rFonts w:eastAsia="Batang"/>
                <w:b/>
                <w:bCs/>
              </w:rPr>
            </w:pPr>
            <w:r w:rsidRPr="00B62421">
              <w:rPr>
                <w:rFonts w:eastAsia="Batang"/>
                <w:b/>
                <w:bCs/>
              </w:rPr>
              <w:t xml:space="preserve">&gt;&gt;UL UP TNL Information to be setup List </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r w:rsidRPr="00EA5FA7">
              <w:rPr>
                <w:rFonts w:cs="Arial"/>
                <w:i/>
              </w:rPr>
              <w:t>1</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ind w:left="300"/>
              <w:rPr>
                <w:rFonts w:eastAsia="Batang"/>
                <w:b/>
                <w:bCs/>
              </w:rPr>
            </w:pPr>
            <w:r w:rsidRPr="00B62421">
              <w:rPr>
                <w:rFonts w:eastAsia="Batang"/>
                <w:b/>
                <w:bCs/>
              </w:rPr>
              <w:t>&gt;&gt;&gt;UL UP TNL Information to Be Setup Item IEs</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roofErr w:type="gramStart"/>
            <w:r w:rsidRPr="00EA5FA7">
              <w:rPr>
                <w:rFonts w:cs="Arial"/>
                <w:i/>
              </w:rPr>
              <w:t>1 ..</w:t>
            </w:r>
            <w:proofErr w:type="gramEnd"/>
            <w:r w:rsidRPr="00EA5FA7">
              <w:rPr>
                <w:rFonts w:cs="Arial"/>
                <w:i/>
              </w:rPr>
              <w:t xml:space="preserve"> &lt;</w:t>
            </w:r>
            <w:proofErr w:type="spellStart"/>
            <w:r w:rsidRPr="00EA5FA7">
              <w:rPr>
                <w:rFonts w:cs="Arial"/>
                <w:i/>
              </w:rPr>
              <w:t>maxnoofULUPTNLInformation</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400"/>
              <w:rPr>
                <w:rFonts w:eastAsia="Batang"/>
              </w:rPr>
            </w:pPr>
            <w:r w:rsidRPr="00EA5FA7">
              <w:rPr>
                <w:rFonts w:eastAsia="Batang"/>
              </w:rPr>
              <w:t>&gt;&gt;&gt;&gt;UL UP TNL Information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UP Transport Layer Information</w:t>
            </w:r>
          </w:p>
          <w:p w:rsidR="00027EB8" w:rsidRPr="00EA5FA7" w:rsidRDefault="00027EB8" w:rsidP="00B96CAA">
            <w:pPr>
              <w:pStyle w:val="TAL"/>
              <w:rPr>
                <w:rFonts w:cs="Arial"/>
              </w:rPr>
            </w:pPr>
            <w:r w:rsidRPr="00EA5FA7">
              <w:rPr>
                <w:rFonts w:cs="Arial"/>
              </w:rPr>
              <w:t>9.3.2.1</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roofErr w:type="spellStart"/>
            <w:proofErr w:type="gramStart"/>
            <w:r w:rsidRPr="00EA5FA7">
              <w:rPr>
                <w:rFonts w:cs="Arial"/>
              </w:rPr>
              <w:t>gNB</w:t>
            </w:r>
            <w:proofErr w:type="spellEnd"/>
            <w:r w:rsidRPr="00EA5FA7">
              <w:rPr>
                <w:rFonts w:cs="Arial"/>
              </w:rPr>
              <w:t>-CU</w:t>
            </w:r>
            <w:proofErr w:type="gramEnd"/>
            <w:r w:rsidRPr="00EA5FA7">
              <w:rPr>
                <w:rFonts w:cs="Arial"/>
              </w:rPr>
              <w:t xml:space="preserve">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400"/>
              <w:rPr>
                <w:rFonts w:eastAsia="Batang"/>
              </w:rPr>
            </w:pPr>
            <w:r w:rsidRPr="002F0C5B">
              <w:rPr>
                <w:rFonts w:eastAsia="Batang"/>
              </w:rPr>
              <w:t>&gt;&gt;&gt;&gt;BH Information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B476CE">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9D4CD9">
              <w:rPr>
                <w:rFonts w:cs="Arial"/>
                <w:bCs/>
                <w:szCs w:val="18"/>
              </w:rPr>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2F0C5B" w:rsidRDefault="00027EB8" w:rsidP="00B96CAA">
            <w:pPr>
              <w:pStyle w:val="TAL"/>
              <w:ind w:left="400"/>
              <w:rPr>
                <w:rFonts w:eastAsia="Batang"/>
              </w:rPr>
            </w:pPr>
            <w:r>
              <w:rPr>
                <w:rFonts w:eastAsia="Helvetica" w:cs="Arial" w:hint="eastAsia"/>
              </w:rPr>
              <w:t>&gt;</w:t>
            </w:r>
            <w:r>
              <w:rPr>
                <w:rFonts w:eastAsia="Helvetica" w:cs="Arial"/>
              </w:rPr>
              <w:t>&gt;&gt;&gt;DRB Mapping Info</w:t>
            </w:r>
          </w:p>
        </w:tc>
        <w:tc>
          <w:tcPr>
            <w:tcW w:w="1229" w:type="dxa"/>
            <w:tcBorders>
              <w:top w:val="single" w:sz="4" w:space="0" w:color="auto"/>
              <w:left w:val="single" w:sz="4" w:space="0" w:color="auto"/>
              <w:bottom w:val="single" w:sz="4" w:space="0" w:color="auto"/>
              <w:right w:val="single" w:sz="4" w:space="0" w:color="auto"/>
            </w:tcBorders>
          </w:tcPr>
          <w:p w:rsidR="00027EB8" w:rsidRPr="00B476CE" w:rsidRDefault="00027EB8" w:rsidP="00B96CAA">
            <w:pPr>
              <w:pStyle w:val="TAL"/>
            </w:pPr>
            <w:r>
              <w:rPr>
                <w:rFonts w:cs="Arial"/>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Pr>
                <w:rFonts w:hint="eastAsia"/>
              </w:rPr>
              <w:t>T</w:t>
            </w:r>
            <w:r>
              <w:t xml:space="preserve">his IE contains the mapped </w:t>
            </w:r>
            <w:proofErr w:type="spellStart"/>
            <w:r>
              <w:t>Uu</w:t>
            </w:r>
            <w:proofErr w:type="spellEnd"/>
            <w:r>
              <w:t xml:space="preserve"> Relay RLC CH ID </w:t>
            </w:r>
            <w:r>
              <w:lastRenderedPageBreak/>
              <w:t>of the DL tunnel corresponding to such UL tunnel</w:t>
            </w:r>
          </w:p>
        </w:tc>
        <w:tc>
          <w:tcPr>
            <w:tcW w:w="1288" w:type="dxa"/>
            <w:tcBorders>
              <w:top w:val="single" w:sz="4" w:space="0" w:color="auto"/>
              <w:left w:val="single" w:sz="4" w:space="0" w:color="auto"/>
              <w:bottom w:val="single" w:sz="4" w:space="0" w:color="auto"/>
              <w:right w:val="single" w:sz="4" w:space="0" w:color="auto"/>
            </w:tcBorders>
          </w:tcPr>
          <w:p w:rsidR="00027EB8" w:rsidRPr="009D4CD9" w:rsidRDefault="00027EB8" w:rsidP="00B96CAA">
            <w:pPr>
              <w:pStyle w:val="TAC"/>
              <w:rPr>
                <w:rFonts w:cs="Arial"/>
                <w:bCs/>
                <w:szCs w:val="18"/>
              </w:rPr>
            </w:pPr>
            <w:r>
              <w:rPr>
                <w:rFonts w:cs="Arial"/>
              </w:rPr>
              <w:lastRenderedPageBreak/>
              <w:t>YES</w:t>
            </w:r>
          </w:p>
        </w:tc>
        <w:tc>
          <w:tcPr>
            <w:tcW w:w="1274" w:type="dxa"/>
            <w:tcBorders>
              <w:top w:val="single" w:sz="4" w:space="0" w:color="auto"/>
              <w:left w:val="single" w:sz="4" w:space="0" w:color="auto"/>
              <w:bottom w:val="single" w:sz="4" w:space="0" w:color="auto"/>
              <w:right w:val="single" w:sz="4" w:space="0" w:color="auto"/>
            </w:tcBorders>
          </w:tcPr>
          <w:p w:rsidR="00027EB8" w:rsidRPr="009D4CD9" w:rsidRDefault="00027EB8" w:rsidP="00B96CAA">
            <w:pPr>
              <w:pStyle w:val="TAC"/>
              <w:rPr>
                <w:rFonts w:cs="Arial"/>
                <w:bCs/>
                <w:szCs w:val="18"/>
              </w:rPr>
            </w:pPr>
            <w:r>
              <w:rPr>
                <w:rFonts w:cs="Arial"/>
              </w:rPr>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rFonts w:eastAsia="Batang"/>
              </w:rPr>
            </w:pPr>
            <w:r w:rsidRPr="00EA5FA7">
              <w:rPr>
                <w:rFonts w:eastAsia="Batang"/>
              </w:rPr>
              <w:lastRenderedPageBreak/>
              <w:t>&gt;&gt;RLC Mode</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9.3.1.27</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rFonts w:eastAsia="Batang"/>
              </w:rPr>
            </w:pPr>
            <w:r w:rsidRPr="00EA5FA7">
              <w:rPr>
                <w:rFonts w:eastAsia="Batang"/>
              </w:rPr>
              <w:t>&gt;&gt;UL Configuration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eastAsia="宋体" w:cs="Arial"/>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宋体" w:cs="Arial"/>
              </w:rPr>
            </w:pPr>
            <w:r w:rsidRPr="00EA5FA7">
              <w:rPr>
                <w:rFonts w:eastAsia="宋体" w:cs="Arial"/>
              </w:rPr>
              <w:t xml:space="preserve">UL </w:t>
            </w:r>
            <w:r w:rsidRPr="00EA5FA7">
              <w:rPr>
                <w:rFonts w:eastAsia="宋体" w:cs="Arial"/>
                <w:lang w:eastAsia="zh-CN"/>
              </w:rPr>
              <w:t>Configuration</w:t>
            </w:r>
            <w:r w:rsidRPr="00EA5FA7">
              <w:rPr>
                <w:rFonts w:eastAsia="宋体" w:cs="Arial"/>
              </w:rPr>
              <w:t xml:space="preserve"> </w:t>
            </w:r>
          </w:p>
          <w:p w:rsidR="00027EB8" w:rsidRPr="00EA5FA7" w:rsidRDefault="00027EB8" w:rsidP="00B96CAA">
            <w:pPr>
              <w:pStyle w:val="TAL"/>
              <w:rPr>
                <w:rFonts w:cs="Arial"/>
              </w:rPr>
            </w:pPr>
            <w:r w:rsidRPr="00EA5FA7">
              <w:rPr>
                <w:rFonts w:eastAsia="宋体" w:cs="Arial"/>
              </w:rPr>
              <w:t>9.3.1.31</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eastAsia="宋体" w:cs="Arial"/>
              </w:rPr>
              <w:t xml:space="preserve">Information about UL usage in </w:t>
            </w:r>
            <w:proofErr w:type="spellStart"/>
            <w:r w:rsidRPr="00EA5FA7">
              <w:rPr>
                <w:rFonts w:eastAsia="宋体" w:cs="Arial"/>
              </w:rPr>
              <w:t>gNB</w:t>
            </w:r>
            <w:proofErr w:type="spellEnd"/>
            <w:r w:rsidRPr="00EA5FA7">
              <w:rPr>
                <w:rFonts w:eastAsia="宋体" w:cs="Arial"/>
              </w:rPr>
              <w:t>-DU</w:t>
            </w:r>
            <w:r w:rsidRPr="00EA5FA7">
              <w:rPr>
                <w:rFonts w:eastAsia="宋体" w:cs="Arial"/>
                <w:lang w:eastAsia="zh-CN"/>
              </w:rPr>
              <w:t>.</w:t>
            </w:r>
            <w:r w:rsidRPr="00EA5FA7">
              <w:rPr>
                <w:rFonts w:eastAsia="宋体"/>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rFonts w:eastAsia="Batang"/>
              </w:rPr>
            </w:pPr>
            <w:r w:rsidRPr="00EA5FA7">
              <w:rPr>
                <w:rFonts w:eastAsia="Batang"/>
              </w:rPr>
              <w:t>&gt;&gt;Duplication Activation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宋体" w:cs="Arial"/>
                <w:lang w:eastAsia="zh-CN"/>
              </w:rPr>
            </w:pPr>
            <w:r w:rsidRPr="00EA5FA7">
              <w:rPr>
                <w:rFonts w:cs="Arial"/>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宋体"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r w:rsidRPr="00EA5FA7">
              <w:rPr>
                <w:rFonts w:cs="Arial"/>
              </w:rPr>
              <w:t>Information on the initial state of CA based UL PDCP duplication</w:t>
            </w:r>
            <w:r>
              <w:rPr>
                <w:rFonts w:cs="Arial"/>
              </w:rPr>
              <w:t>.</w:t>
            </w:r>
          </w:p>
          <w:p w:rsidR="00027EB8" w:rsidRPr="00EA5FA7" w:rsidRDefault="00027EB8" w:rsidP="00B96CAA">
            <w:pPr>
              <w:pStyle w:val="TAL"/>
              <w:rPr>
                <w:rFonts w:eastAsia="宋体"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rFonts w:eastAsia="Batang"/>
              </w:rPr>
            </w:pPr>
            <w:r w:rsidRPr="00EA5FA7">
              <w:rPr>
                <w:rFonts w:eastAsia="Batang"/>
              </w:rPr>
              <w:t>&gt;&gt;DC Based Duplication Configured</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lang w:eastAsia="zh-CN"/>
              </w:rPr>
            </w:pPr>
            <w:r w:rsidRPr="00EA5FA7">
              <w:rPr>
                <w:rFonts w:cs="Arial"/>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t>reject</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rFonts w:eastAsia="Batang"/>
              </w:rPr>
            </w:pPr>
            <w:r w:rsidRPr="00EA5FA7">
              <w:rPr>
                <w:rFonts w:eastAsia="Batang"/>
              </w:rPr>
              <w:t>&gt;&gt;DC Based Duplication Activation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lang w:eastAsia="zh-CN"/>
              </w:rPr>
            </w:pPr>
            <w:r w:rsidRPr="00EA5FA7">
              <w:rPr>
                <w:rFonts w:cs="Arial"/>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Duplication Activation</w:t>
            </w:r>
          </w:p>
          <w:p w:rsidR="00027EB8" w:rsidRPr="00EA5FA7" w:rsidRDefault="00027EB8" w:rsidP="00B96CAA">
            <w:pPr>
              <w:pStyle w:val="TAL"/>
              <w:rPr>
                <w:rFonts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r w:rsidRPr="00EA5FA7">
              <w:rPr>
                <w:rFonts w:cs="Arial"/>
              </w:rPr>
              <w:t xml:space="preserve">Information on the initial state </w:t>
            </w:r>
            <w:proofErr w:type="gramStart"/>
            <w:r w:rsidRPr="00EA5FA7">
              <w:rPr>
                <w:rFonts w:cs="Arial"/>
              </w:rPr>
              <w:t>of  DC</w:t>
            </w:r>
            <w:proofErr w:type="gramEnd"/>
            <w:r w:rsidRPr="00EA5FA7">
              <w:rPr>
                <w:rFonts w:cs="Arial"/>
              </w:rPr>
              <w:t xml:space="preserve"> based UL PDCP duplication</w:t>
            </w:r>
            <w:r>
              <w:rPr>
                <w:rFonts w:cs="Arial"/>
              </w:rPr>
              <w:t>.</w:t>
            </w:r>
          </w:p>
          <w:p w:rsidR="00027EB8" w:rsidRPr="00EA5FA7" w:rsidRDefault="00027EB8" w:rsidP="00B96CAA">
            <w:pPr>
              <w:pStyle w:val="TAL"/>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t>reject</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rFonts w:eastAsia="Batang" w:cs="Arial"/>
                <w:szCs w:val="18"/>
              </w:rPr>
            </w:pPr>
            <w:r w:rsidRPr="00EA5FA7">
              <w:rPr>
                <w:rFonts w:cs="Arial"/>
                <w:szCs w:val="18"/>
              </w:rPr>
              <w:t>&gt;&gt;DL PDCP SN length</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szCs w:val="18"/>
              </w:rPr>
            </w:pPr>
            <w:r w:rsidRPr="00EA5FA7">
              <w:rPr>
                <w:rFonts w:cs="Arial"/>
                <w:szCs w:val="18"/>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szCs w:val="18"/>
              </w:rPr>
            </w:pPr>
            <w:r w:rsidRPr="00EA5FA7">
              <w:rPr>
                <w:rFonts w:cs="Arial"/>
                <w:szCs w:val="18"/>
              </w:rPr>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szCs w:val="18"/>
                <w:lang w:eastAsia="zh-CN"/>
              </w:rPr>
            </w:pPr>
            <w:r w:rsidRPr="00EA5FA7">
              <w:rPr>
                <w:rFonts w:cs="Arial"/>
                <w:szCs w:val="18"/>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szCs w:val="18"/>
              </w:rPr>
            </w:pPr>
            <w:r w:rsidRPr="00EA5FA7">
              <w:rPr>
                <w:rFonts w:cs="Arial"/>
                <w:szCs w:val="18"/>
              </w:rPr>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ind w:left="200"/>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szCs w:val="18"/>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szCs w:val="18"/>
              </w:rPr>
            </w:pPr>
            <w:r w:rsidRPr="00947439">
              <w:rPr>
                <w:rFonts w:cs="Arial"/>
                <w:i/>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szCs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szCs w:val="18"/>
              </w:rPr>
            </w:pPr>
            <w:r w:rsidRPr="00EA5FA7">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ind w:left="300"/>
              <w:rPr>
                <w:rFonts w:cs="Arial"/>
                <w:b/>
                <w:szCs w:val="18"/>
              </w:rPr>
            </w:pPr>
            <w:r w:rsidRPr="00B62421">
              <w:rPr>
                <w:rFonts w:cs="Arial"/>
                <w:b/>
              </w:rPr>
              <w:t>&gt;&gt;&gt;Additional PDCP Duplication TNL Items</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szCs w:val="18"/>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szCs w:val="18"/>
              </w:rPr>
            </w:pPr>
            <w:proofErr w:type="gramStart"/>
            <w:r w:rsidRPr="00A423D1">
              <w:rPr>
                <w:rFonts w:cs="Arial"/>
                <w:i/>
              </w:rPr>
              <w:t>1 ..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szCs w:val="18"/>
              </w:rPr>
            </w:pPr>
            <w:r w:rsidRPr="00EA5FA7">
              <w:t>EACH</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szCs w:val="18"/>
              </w:rPr>
            </w:pPr>
            <w:r w:rsidRPr="00EA5FA7">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400"/>
              <w:rPr>
                <w:rFonts w:cs="Arial"/>
                <w:szCs w:val="18"/>
              </w:rPr>
            </w:pPr>
            <w:r w:rsidRPr="00A423D1">
              <w:rPr>
                <w:rFonts w:eastAsia="Batang"/>
              </w:rPr>
              <w:t>&gt;&gt;&gt;&gt;</w:t>
            </w:r>
            <w:r w:rsidRPr="00AA5370">
              <w:rPr>
                <w:rFonts w:eastAsia="Batang"/>
              </w:rPr>
              <w:t>Additional PDCP Duplication UP TNL Information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szCs w:val="18"/>
                <w:lang w:eastAsia="zh-CN"/>
              </w:rPr>
            </w:pPr>
            <w:r w:rsidRPr="00A423D1">
              <w:rPr>
                <w:rFonts w:cs="Arial"/>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027EB8" w:rsidRPr="00A423D1" w:rsidRDefault="00027EB8" w:rsidP="00B96CAA">
            <w:pPr>
              <w:pStyle w:val="TAL"/>
              <w:rPr>
                <w:rFonts w:cs="Arial"/>
              </w:rPr>
            </w:pPr>
            <w:r w:rsidRPr="00A423D1">
              <w:rPr>
                <w:rFonts w:cs="Arial"/>
              </w:rPr>
              <w:t>UP Transport Layer Information</w:t>
            </w:r>
          </w:p>
          <w:p w:rsidR="00027EB8" w:rsidRPr="00EA5FA7" w:rsidRDefault="00027EB8" w:rsidP="00B96CAA">
            <w:pPr>
              <w:pStyle w:val="TAL"/>
              <w:rPr>
                <w:rFonts w:cs="Arial"/>
                <w:szCs w:val="18"/>
              </w:rPr>
            </w:pPr>
            <w:r w:rsidRPr="00A423D1">
              <w:rPr>
                <w:rFonts w:cs="Arial"/>
              </w:rPr>
              <w:t>9.3.2.1</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szCs w:val="18"/>
              </w:rPr>
            </w:pPr>
            <w:proofErr w:type="spellStart"/>
            <w:proofErr w:type="gramStart"/>
            <w:r w:rsidRPr="00A423D1">
              <w:rPr>
                <w:rFonts w:cs="Arial"/>
              </w:rPr>
              <w:t>gNB</w:t>
            </w:r>
            <w:proofErr w:type="spellEnd"/>
            <w:r w:rsidRPr="00A423D1">
              <w:rPr>
                <w:rFonts w:cs="Arial"/>
              </w:rPr>
              <w:t>-CU</w:t>
            </w:r>
            <w:proofErr w:type="gramEnd"/>
            <w:r w:rsidRPr="00A423D1">
              <w:rPr>
                <w:rFonts w:cs="Arial"/>
              </w:rPr>
              <w:t xml:space="preserve">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szCs w:val="18"/>
              </w:rPr>
            </w:pPr>
            <w:r w:rsidRPr="00EA5FA7">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szCs w:val="18"/>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A423D1" w:rsidRDefault="00027EB8" w:rsidP="00B96CAA">
            <w:pPr>
              <w:pStyle w:val="TAL"/>
              <w:ind w:left="400"/>
              <w:rPr>
                <w:rFonts w:eastAsia="Batang"/>
              </w:rPr>
            </w:pPr>
            <w:r>
              <w:rPr>
                <w:rFonts w:cs="Arial" w:hint="eastAsia"/>
                <w:szCs w:val="18"/>
                <w:lang w:eastAsia="zh-CN"/>
              </w:rPr>
              <w:t>&gt;</w:t>
            </w:r>
            <w:r>
              <w:rPr>
                <w:rFonts w:cs="Arial"/>
                <w:szCs w:val="18"/>
                <w:lang w:eastAsia="zh-CN"/>
              </w:rPr>
              <w:t>&gt;&gt;&gt;BH Information</w:t>
            </w:r>
          </w:p>
        </w:tc>
        <w:tc>
          <w:tcPr>
            <w:tcW w:w="1229" w:type="dxa"/>
            <w:tcBorders>
              <w:top w:val="single" w:sz="4" w:space="0" w:color="auto"/>
              <w:left w:val="single" w:sz="4" w:space="0" w:color="auto"/>
              <w:bottom w:val="single" w:sz="4" w:space="0" w:color="auto"/>
              <w:right w:val="single" w:sz="4" w:space="0" w:color="auto"/>
            </w:tcBorders>
          </w:tcPr>
          <w:p w:rsidR="00027EB8" w:rsidRPr="00A423D1" w:rsidRDefault="00027EB8" w:rsidP="00B96CAA">
            <w:pPr>
              <w:pStyle w:val="TAL"/>
              <w:rPr>
                <w:rFonts w:cs="Arial"/>
              </w:rPr>
            </w:pPr>
            <w:r w:rsidRPr="009E6222">
              <w:rPr>
                <w:rFonts w:cs="Arial"/>
                <w:szCs w:val="18"/>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027EB8" w:rsidRPr="00A423D1" w:rsidRDefault="00027EB8" w:rsidP="00B96CAA">
            <w:pPr>
              <w:pStyle w:val="TAL"/>
              <w:rPr>
                <w:rFonts w:cs="Arial"/>
              </w:rPr>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rsidR="00027EB8" w:rsidRPr="00A423D1"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szCs w:val="18"/>
              </w:rPr>
            </w:pPr>
            <w:r>
              <w:rPr>
                <w:rFonts w:cs="Arial" w:hint="eastAsia"/>
                <w:szCs w:val="18"/>
                <w:lang w:eastAsia="zh-CN"/>
              </w:rPr>
              <w:t>i</w:t>
            </w:r>
            <w:r>
              <w:rPr>
                <w:rFonts w:cs="Arial"/>
                <w:szCs w:val="18"/>
                <w:lang w:eastAsia="zh-CN"/>
              </w:rPr>
              <w:t>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rFonts w:cs="Arial"/>
                <w:szCs w:val="18"/>
              </w:rPr>
            </w:pPr>
            <w:r w:rsidRPr="002B49FE">
              <w:rPr>
                <w:rFonts w:cs="Arial"/>
                <w:szCs w:val="18"/>
              </w:rPr>
              <w:t>&gt;&gt;RLC Duplication Information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szCs w:val="18"/>
                <w:lang w:eastAsia="zh-CN"/>
              </w:rPr>
            </w:pPr>
            <w:r>
              <w:rPr>
                <w:rFonts w:eastAsia="宋体" w:hint="eastAsia"/>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szCs w:val="18"/>
              </w:rPr>
            </w:pPr>
            <w:r w:rsidRPr="00D35F09">
              <w:rPr>
                <w:rFonts w:eastAsia="宋体"/>
              </w:rPr>
              <w:t>9.3.1.146</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szCs w:val="18"/>
              </w:rPr>
            </w:pPr>
            <w:r w:rsidRPr="008B6E04">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szCs w:val="18"/>
              </w:rPr>
            </w:pPr>
            <w:r>
              <w:rPr>
                <w:rFonts w:hint="eastAsia"/>
                <w:lang w:eastAsia="zh-CN"/>
              </w:rPr>
              <w:t>i</w:t>
            </w:r>
            <w:r>
              <w:rPr>
                <w:lang w:eastAsia="zh-CN"/>
              </w:rPr>
              <w:t>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2B49FE" w:rsidRDefault="00027EB8" w:rsidP="00B96CAA">
            <w:pPr>
              <w:pStyle w:val="TAL"/>
              <w:ind w:left="200"/>
              <w:rPr>
                <w:rFonts w:cs="Arial"/>
                <w:szCs w:val="18"/>
              </w:rPr>
            </w:pPr>
            <w:r>
              <w:rPr>
                <w:rFonts w:cs="Arial"/>
                <w:szCs w:val="18"/>
              </w:rPr>
              <w:t>&gt;&gt;SDT Indicator Setup</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lang w:eastAsia="zh-CN"/>
              </w:rPr>
            </w:pPr>
            <w:r>
              <w:rPr>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027EB8" w:rsidRPr="00D35F09" w:rsidRDefault="00027EB8" w:rsidP="00B96CAA">
            <w:pPr>
              <w:pStyle w:val="TAL"/>
              <w:rPr>
                <w:rFonts w:eastAsia="宋体"/>
              </w:rPr>
            </w:pPr>
            <w:r>
              <w:t>ENUMERATED (true, …)</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szCs w:val="18"/>
              </w:rPr>
            </w:pPr>
            <w:r>
              <w:rPr>
                <w:rFonts w:cs="Arial"/>
                <w:szCs w:val="18"/>
              </w:rPr>
              <w:t>Indicates SDT DRB.</w:t>
            </w:r>
          </w:p>
        </w:tc>
        <w:tc>
          <w:tcPr>
            <w:tcW w:w="1288" w:type="dxa"/>
            <w:tcBorders>
              <w:top w:val="single" w:sz="4" w:space="0" w:color="auto"/>
              <w:left w:val="single" w:sz="4" w:space="0" w:color="auto"/>
              <w:bottom w:val="single" w:sz="4" w:space="0" w:color="auto"/>
              <w:right w:val="single" w:sz="4" w:space="0" w:color="auto"/>
            </w:tcBorders>
          </w:tcPr>
          <w:p w:rsidR="00027EB8" w:rsidRPr="008B6E04" w:rsidRDefault="00027EB8" w:rsidP="00B96CAA">
            <w:pPr>
              <w:pStyle w:val="TAC"/>
              <w:rPr>
                <w:rFonts w:eastAsia="宋体"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lang w:eastAsia="zh-CN"/>
              </w:rPr>
              <w:t>reject</w:t>
            </w:r>
          </w:p>
        </w:tc>
      </w:tr>
      <w:tr w:rsidR="00027EB8" w:rsidRPr="00EA5FA7" w:rsidTr="009866E6">
        <w:tc>
          <w:tcPr>
            <w:tcW w:w="2394" w:type="dxa"/>
          </w:tcPr>
          <w:p w:rsidR="00027EB8" w:rsidRPr="00B62421" w:rsidRDefault="00027EB8" w:rsidP="00B96CAA">
            <w:pPr>
              <w:pStyle w:val="TAL"/>
              <w:rPr>
                <w:b/>
                <w:bCs/>
              </w:rPr>
            </w:pPr>
            <w:r w:rsidRPr="00B62421">
              <w:rPr>
                <w:b/>
                <w:bCs/>
              </w:rPr>
              <w:t>DRB to Be Modified List</w:t>
            </w:r>
          </w:p>
        </w:tc>
        <w:tc>
          <w:tcPr>
            <w:tcW w:w="1229" w:type="dxa"/>
          </w:tcPr>
          <w:p w:rsidR="00027EB8" w:rsidRPr="00EA5FA7" w:rsidRDefault="00027EB8" w:rsidP="00B96CAA">
            <w:pPr>
              <w:pStyle w:val="TAL"/>
              <w:rPr>
                <w:lang w:eastAsia="zh-CN"/>
              </w:rPr>
            </w:pPr>
          </w:p>
        </w:tc>
        <w:tc>
          <w:tcPr>
            <w:tcW w:w="1278" w:type="dxa"/>
          </w:tcPr>
          <w:p w:rsidR="00027EB8" w:rsidRPr="00EA5FA7" w:rsidRDefault="00027EB8" w:rsidP="00B96CAA">
            <w:pPr>
              <w:pStyle w:val="TAL"/>
              <w:rPr>
                <w:i/>
              </w:rPr>
            </w:pPr>
            <w:r w:rsidRPr="00EA5FA7">
              <w:rPr>
                <w:i/>
              </w:rPr>
              <w:t>0..1</w:t>
            </w:r>
          </w:p>
        </w:tc>
        <w:tc>
          <w:tcPr>
            <w:tcW w:w="1260" w:type="dxa"/>
          </w:tcPr>
          <w:p w:rsidR="00027EB8" w:rsidRPr="00EA5FA7" w:rsidRDefault="00027EB8" w:rsidP="00B96CAA">
            <w:pPr>
              <w:pStyle w:val="TAL"/>
            </w:pPr>
          </w:p>
        </w:tc>
        <w:tc>
          <w:tcPr>
            <w:tcW w:w="1762" w:type="dxa"/>
          </w:tcPr>
          <w:p w:rsidR="00027EB8" w:rsidRPr="00EA5FA7" w:rsidRDefault="00027EB8" w:rsidP="00B96CAA">
            <w:pPr>
              <w:pStyle w:val="TAL"/>
            </w:pPr>
          </w:p>
        </w:tc>
        <w:tc>
          <w:tcPr>
            <w:tcW w:w="1288" w:type="dxa"/>
          </w:tcPr>
          <w:p w:rsidR="00027EB8" w:rsidRPr="00EA5FA7" w:rsidRDefault="00027EB8" w:rsidP="00B96CAA">
            <w:pPr>
              <w:pStyle w:val="TAC"/>
              <w:rPr>
                <w:rFonts w:eastAsia="MS Mincho"/>
              </w:rPr>
            </w:pPr>
            <w:r w:rsidRPr="00EA5FA7">
              <w:rPr>
                <w:rFonts w:eastAsia="MS Mincho"/>
              </w:rPr>
              <w:t>YES</w:t>
            </w:r>
          </w:p>
        </w:tc>
        <w:tc>
          <w:tcPr>
            <w:tcW w:w="1274" w:type="dxa"/>
          </w:tcPr>
          <w:p w:rsidR="00027EB8" w:rsidRPr="00EA5FA7" w:rsidRDefault="00027EB8" w:rsidP="00B96CAA">
            <w:pPr>
              <w:pStyle w:val="TAC"/>
            </w:pPr>
            <w:r w:rsidRPr="00EA5FA7">
              <w:t>reject</w:t>
            </w:r>
          </w:p>
        </w:tc>
      </w:tr>
      <w:tr w:rsidR="00027EB8" w:rsidRPr="00EA5FA7" w:rsidTr="009866E6">
        <w:trPr>
          <w:trHeight w:val="138"/>
        </w:trPr>
        <w:tc>
          <w:tcPr>
            <w:tcW w:w="2394" w:type="dxa"/>
          </w:tcPr>
          <w:p w:rsidR="00027EB8" w:rsidRPr="00B62421" w:rsidRDefault="00027EB8" w:rsidP="00B96CAA">
            <w:pPr>
              <w:pStyle w:val="TAL"/>
              <w:ind w:left="100"/>
              <w:rPr>
                <w:rFonts w:cs="Arial"/>
                <w:b/>
                <w:bCs/>
              </w:rPr>
            </w:pPr>
            <w:r w:rsidRPr="00B62421">
              <w:rPr>
                <w:rFonts w:cs="Arial"/>
                <w:b/>
                <w:bCs/>
              </w:rPr>
              <w:t>&gt;DRB to Be Modified Item IEs</w:t>
            </w:r>
          </w:p>
        </w:tc>
        <w:tc>
          <w:tcPr>
            <w:tcW w:w="1229" w:type="dxa"/>
          </w:tcPr>
          <w:p w:rsidR="00027EB8" w:rsidRPr="00EA5FA7" w:rsidRDefault="00027EB8" w:rsidP="00B96CAA">
            <w:pPr>
              <w:pStyle w:val="TAL"/>
              <w:rPr>
                <w:rFonts w:cs="Arial"/>
              </w:rPr>
            </w:pPr>
          </w:p>
        </w:tc>
        <w:tc>
          <w:tcPr>
            <w:tcW w:w="1278" w:type="dxa"/>
          </w:tcPr>
          <w:p w:rsidR="00027EB8" w:rsidRPr="00EA5FA7" w:rsidRDefault="00027EB8" w:rsidP="00B96CAA">
            <w:pPr>
              <w:pStyle w:val="TAL"/>
              <w:rPr>
                <w:rFonts w:cs="Arial"/>
                <w:i/>
              </w:rPr>
            </w:pPr>
            <w:proofErr w:type="gramStart"/>
            <w:r w:rsidRPr="00EA5FA7">
              <w:rPr>
                <w:rFonts w:cs="Arial"/>
                <w:i/>
              </w:rPr>
              <w:t>1 ..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260" w:type="dxa"/>
          </w:tcPr>
          <w:p w:rsidR="00027EB8" w:rsidRPr="00EA5FA7" w:rsidRDefault="00027EB8" w:rsidP="00B96CAA">
            <w:pPr>
              <w:pStyle w:val="TAL"/>
              <w:rPr>
                <w:rFonts w:cs="Arial"/>
              </w:rPr>
            </w:pPr>
          </w:p>
        </w:tc>
        <w:tc>
          <w:tcPr>
            <w:tcW w:w="1762" w:type="dxa"/>
          </w:tcPr>
          <w:p w:rsidR="00027EB8" w:rsidRPr="00EA5FA7" w:rsidRDefault="00027EB8" w:rsidP="00B96CAA">
            <w:pPr>
              <w:pStyle w:val="TAL"/>
              <w:rPr>
                <w:rFonts w:cs="Arial"/>
              </w:rPr>
            </w:pPr>
          </w:p>
        </w:tc>
        <w:tc>
          <w:tcPr>
            <w:tcW w:w="1288" w:type="dxa"/>
          </w:tcPr>
          <w:p w:rsidR="00027EB8" w:rsidRPr="00EA5FA7" w:rsidRDefault="00027EB8" w:rsidP="00B96CAA">
            <w:pPr>
              <w:pStyle w:val="TAC"/>
              <w:rPr>
                <w:rFonts w:eastAsia="MS Mincho" w:cs="Arial"/>
              </w:rPr>
            </w:pPr>
            <w:r w:rsidRPr="00EA5FA7">
              <w:rPr>
                <w:rFonts w:eastAsia="MS Mincho" w:cs="Arial"/>
              </w:rPr>
              <w:t>EACH</w:t>
            </w:r>
          </w:p>
        </w:tc>
        <w:tc>
          <w:tcPr>
            <w:tcW w:w="1274" w:type="dxa"/>
          </w:tcPr>
          <w:p w:rsidR="00027EB8" w:rsidRPr="00EA5FA7" w:rsidRDefault="00027EB8" w:rsidP="00B96CAA">
            <w:pPr>
              <w:pStyle w:val="TAC"/>
              <w:rPr>
                <w:rFonts w:cs="Arial"/>
              </w:rPr>
            </w:pPr>
            <w:r w:rsidRPr="00EA5FA7">
              <w:rPr>
                <w:rFonts w:cs="Arial"/>
              </w:rPr>
              <w:t>reject</w:t>
            </w:r>
          </w:p>
        </w:tc>
      </w:tr>
      <w:tr w:rsidR="00027EB8" w:rsidRPr="00EA5FA7" w:rsidTr="009866E6">
        <w:tc>
          <w:tcPr>
            <w:tcW w:w="2394" w:type="dxa"/>
          </w:tcPr>
          <w:p w:rsidR="00027EB8" w:rsidRPr="00EA5FA7" w:rsidRDefault="00027EB8" w:rsidP="00B96CAA">
            <w:pPr>
              <w:pStyle w:val="TAL"/>
              <w:ind w:left="200"/>
            </w:pPr>
            <w:r w:rsidRPr="00EA5FA7">
              <w:t>&gt;&gt;DRB ID</w:t>
            </w:r>
          </w:p>
        </w:tc>
        <w:tc>
          <w:tcPr>
            <w:tcW w:w="1229" w:type="dxa"/>
          </w:tcPr>
          <w:p w:rsidR="00027EB8" w:rsidRPr="00EA5FA7" w:rsidRDefault="00027EB8" w:rsidP="00B96CAA">
            <w:pPr>
              <w:pStyle w:val="TAL"/>
            </w:pPr>
            <w:r w:rsidRPr="00EA5FA7">
              <w:t>M</w:t>
            </w:r>
          </w:p>
        </w:tc>
        <w:tc>
          <w:tcPr>
            <w:tcW w:w="1278" w:type="dxa"/>
          </w:tcPr>
          <w:p w:rsidR="00027EB8" w:rsidRPr="00EA5FA7" w:rsidRDefault="00027EB8" w:rsidP="00B96CAA">
            <w:pPr>
              <w:pStyle w:val="TAL"/>
              <w:rPr>
                <w:b/>
                <w:i/>
              </w:rPr>
            </w:pPr>
          </w:p>
        </w:tc>
        <w:tc>
          <w:tcPr>
            <w:tcW w:w="1260" w:type="dxa"/>
          </w:tcPr>
          <w:p w:rsidR="00027EB8" w:rsidRPr="00EA5FA7" w:rsidRDefault="00027EB8" w:rsidP="00B96CAA">
            <w:pPr>
              <w:pStyle w:val="TAL"/>
            </w:pPr>
            <w:r w:rsidRPr="00EA5FA7">
              <w:t>9.3.1.8</w:t>
            </w:r>
          </w:p>
        </w:tc>
        <w:tc>
          <w:tcPr>
            <w:tcW w:w="1762" w:type="dxa"/>
          </w:tcPr>
          <w:p w:rsidR="00027EB8" w:rsidRPr="00EA5FA7" w:rsidRDefault="00027EB8" w:rsidP="00B96CAA">
            <w:pPr>
              <w:pStyle w:val="TAL"/>
            </w:pPr>
          </w:p>
        </w:tc>
        <w:tc>
          <w:tcPr>
            <w:tcW w:w="1288" w:type="dxa"/>
          </w:tcPr>
          <w:p w:rsidR="00027EB8" w:rsidRPr="00EA5FA7" w:rsidRDefault="00027EB8" w:rsidP="00B96CAA">
            <w:pPr>
              <w:pStyle w:val="TAC"/>
              <w:rPr>
                <w:rFonts w:cs="Arial"/>
              </w:rPr>
            </w:pPr>
            <w:r w:rsidRPr="00EA5FA7">
              <w:rPr>
                <w:rFonts w:cs="Arial"/>
              </w:rPr>
              <w:t>-</w:t>
            </w:r>
          </w:p>
        </w:tc>
        <w:tc>
          <w:tcPr>
            <w:tcW w:w="1274" w:type="dxa"/>
          </w:tcPr>
          <w:p w:rsidR="00027EB8" w:rsidRPr="00EA5FA7" w:rsidRDefault="00027EB8" w:rsidP="00B96CAA">
            <w:pPr>
              <w:pStyle w:val="TAC"/>
              <w:rPr>
                <w:rFonts w:cs="Arial"/>
              </w:rPr>
            </w:pPr>
          </w:p>
        </w:tc>
      </w:tr>
      <w:tr w:rsidR="00027EB8" w:rsidRPr="00EA5FA7" w:rsidTr="009866E6">
        <w:tc>
          <w:tcPr>
            <w:tcW w:w="2394" w:type="dxa"/>
          </w:tcPr>
          <w:p w:rsidR="00027EB8" w:rsidRPr="00EA5FA7" w:rsidRDefault="00027EB8" w:rsidP="00B96CAA">
            <w:pPr>
              <w:pStyle w:val="TAL"/>
              <w:ind w:left="200"/>
            </w:pPr>
            <w:r w:rsidRPr="00EA5FA7">
              <w:t xml:space="preserve">&gt;&gt;CHOICE </w:t>
            </w:r>
            <w:proofErr w:type="spellStart"/>
            <w:r w:rsidRPr="00454D3D">
              <w:rPr>
                <w:i/>
                <w:iCs/>
              </w:rPr>
              <w:t>QoS</w:t>
            </w:r>
            <w:proofErr w:type="spellEnd"/>
            <w:r w:rsidRPr="00454D3D">
              <w:rPr>
                <w:i/>
                <w:iCs/>
              </w:rPr>
              <w:t xml:space="preserve"> Information</w:t>
            </w:r>
          </w:p>
        </w:tc>
        <w:tc>
          <w:tcPr>
            <w:tcW w:w="1229" w:type="dxa"/>
          </w:tcPr>
          <w:p w:rsidR="00027EB8" w:rsidRPr="00EA5FA7" w:rsidRDefault="00027EB8" w:rsidP="00B96CAA">
            <w:pPr>
              <w:pStyle w:val="TAL"/>
            </w:pPr>
            <w:r w:rsidRPr="00EA5FA7">
              <w:t>O</w:t>
            </w:r>
          </w:p>
        </w:tc>
        <w:tc>
          <w:tcPr>
            <w:tcW w:w="1278" w:type="dxa"/>
          </w:tcPr>
          <w:p w:rsidR="00027EB8" w:rsidRPr="00EA5FA7" w:rsidRDefault="00027EB8" w:rsidP="00B96CAA">
            <w:pPr>
              <w:pStyle w:val="TAL"/>
              <w:rPr>
                <w:b/>
                <w:i/>
              </w:rPr>
            </w:pPr>
          </w:p>
        </w:tc>
        <w:tc>
          <w:tcPr>
            <w:tcW w:w="1260" w:type="dxa"/>
          </w:tcPr>
          <w:p w:rsidR="00027EB8" w:rsidRPr="00EA5FA7" w:rsidRDefault="00027EB8" w:rsidP="00B96CAA">
            <w:pPr>
              <w:pStyle w:val="TAL"/>
            </w:pPr>
          </w:p>
        </w:tc>
        <w:tc>
          <w:tcPr>
            <w:tcW w:w="1762" w:type="dxa"/>
          </w:tcPr>
          <w:p w:rsidR="00027EB8" w:rsidRPr="00EA5FA7" w:rsidRDefault="00027EB8" w:rsidP="00B96CAA">
            <w:pPr>
              <w:pStyle w:val="TAL"/>
            </w:pPr>
          </w:p>
        </w:tc>
        <w:tc>
          <w:tcPr>
            <w:tcW w:w="1288" w:type="dxa"/>
          </w:tcPr>
          <w:p w:rsidR="00027EB8" w:rsidRPr="00EA5FA7" w:rsidRDefault="00027EB8" w:rsidP="00B96CAA">
            <w:pPr>
              <w:pStyle w:val="TAC"/>
              <w:rPr>
                <w:rFonts w:cs="Arial"/>
              </w:rPr>
            </w:pPr>
            <w:r w:rsidRPr="00EA5FA7">
              <w:rPr>
                <w:rFonts w:cs="Arial"/>
              </w:rPr>
              <w:t>-</w:t>
            </w:r>
          </w:p>
        </w:tc>
        <w:tc>
          <w:tcPr>
            <w:tcW w:w="1274" w:type="dxa"/>
          </w:tcPr>
          <w:p w:rsidR="00027EB8" w:rsidRPr="00EA5FA7" w:rsidRDefault="00027EB8" w:rsidP="00B96CAA">
            <w:pPr>
              <w:pStyle w:val="TAC"/>
              <w:rPr>
                <w:rFonts w:cs="Arial"/>
              </w:rPr>
            </w:pPr>
          </w:p>
        </w:tc>
      </w:tr>
      <w:tr w:rsidR="00027EB8" w:rsidRPr="00EA5FA7" w:rsidTr="009866E6">
        <w:tc>
          <w:tcPr>
            <w:tcW w:w="2394" w:type="dxa"/>
          </w:tcPr>
          <w:p w:rsidR="00027EB8" w:rsidRPr="00EA5FA7" w:rsidRDefault="00027EB8" w:rsidP="00B96CAA">
            <w:pPr>
              <w:pStyle w:val="TAL"/>
              <w:ind w:left="300"/>
            </w:pPr>
            <w:r w:rsidRPr="001D59C0">
              <w:rPr>
                <w:i/>
              </w:rPr>
              <w:t xml:space="preserve">&gt;&gt;&gt;E-UTRAN </w:t>
            </w:r>
            <w:proofErr w:type="spellStart"/>
            <w:r w:rsidRPr="001D59C0">
              <w:rPr>
                <w:i/>
              </w:rPr>
              <w:t>QoS</w:t>
            </w:r>
            <w:proofErr w:type="spellEnd"/>
          </w:p>
        </w:tc>
        <w:tc>
          <w:tcPr>
            <w:tcW w:w="1229" w:type="dxa"/>
          </w:tcPr>
          <w:p w:rsidR="00027EB8" w:rsidRPr="00EA5FA7" w:rsidRDefault="00027EB8" w:rsidP="00B96CAA">
            <w:pPr>
              <w:pStyle w:val="TAL"/>
            </w:pPr>
          </w:p>
        </w:tc>
        <w:tc>
          <w:tcPr>
            <w:tcW w:w="1278" w:type="dxa"/>
          </w:tcPr>
          <w:p w:rsidR="00027EB8" w:rsidRPr="00EA5FA7" w:rsidRDefault="00027EB8" w:rsidP="00B96CAA">
            <w:pPr>
              <w:pStyle w:val="TAL"/>
              <w:rPr>
                <w:b/>
                <w:i/>
              </w:rPr>
            </w:pPr>
          </w:p>
        </w:tc>
        <w:tc>
          <w:tcPr>
            <w:tcW w:w="1260" w:type="dxa"/>
          </w:tcPr>
          <w:p w:rsidR="00027EB8" w:rsidRPr="00EA5FA7" w:rsidRDefault="00027EB8" w:rsidP="00B96CAA">
            <w:pPr>
              <w:pStyle w:val="TAL"/>
            </w:pPr>
          </w:p>
        </w:tc>
        <w:tc>
          <w:tcPr>
            <w:tcW w:w="1762" w:type="dxa"/>
          </w:tcPr>
          <w:p w:rsidR="00027EB8" w:rsidRPr="00EA5FA7" w:rsidRDefault="00027EB8" w:rsidP="00B96CAA">
            <w:pPr>
              <w:pStyle w:val="TAL"/>
            </w:pPr>
          </w:p>
        </w:tc>
        <w:tc>
          <w:tcPr>
            <w:tcW w:w="1288" w:type="dxa"/>
          </w:tcPr>
          <w:p w:rsidR="00027EB8" w:rsidRPr="00EA5FA7" w:rsidRDefault="00027EB8" w:rsidP="00B96CAA">
            <w:pPr>
              <w:pStyle w:val="TAC"/>
              <w:rPr>
                <w:rFonts w:cs="Arial"/>
              </w:rPr>
            </w:pPr>
          </w:p>
        </w:tc>
        <w:tc>
          <w:tcPr>
            <w:tcW w:w="1274" w:type="dxa"/>
          </w:tcPr>
          <w:p w:rsidR="00027EB8" w:rsidRPr="00EA5FA7" w:rsidRDefault="00027EB8" w:rsidP="00B96CAA">
            <w:pPr>
              <w:pStyle w:val="TAC"/>
              <w:rPr>
                <w:rFonts w:cs="Arial"/>
              </w:rPr>
            </w:pPr>
          </w:p>
        </w:tc>
      </w:tr>
      <w:tr w:rsidR="00027EB8" w:rsidRPr="00EA5FA7" w:rsidTr="009866E6">
        <w:tc>
          <w:tcPr>
            <w:tcW w:w="2394" w:type="dxa"/>
          </w:tcPr>
          <w:p w:rsidR="00027EB8" w:rsidRPr="00EA5FA7" w:rsidRDefault="00027EB8" w:rsidP="00B96CAA">
            <w:pPr>
              <w:pStyle w:val="TAL"/>
              <w:ind w:left="300"/>
              <w:rPr>
                <w:szCs w:val="18"/>
              </w:rPr>
            </w:pPr>
            <w:r w:rsidRPr="00EA5FA7">
              <w:rPr>
                <w:bCs/>
                <w:szCs w:val="18"/>
              </w:rPr>
              <w:t xml:space="preserve">&gt;&gt;&gt;E-UTRAN </w:t>
            </w:r>
            <w:proofErr w:type="spellStart"/>
            <w:r w:rsidRPr="00EA5FA7">
              <w:rPr>
                <w:bCs/>
                <w:szCs w:val="18"/>
              </w:rPr>
              <w:t>QoS</w:t>
            </w:r>
            <w:proofErr w:type="spellEnd"/>
          </w:p>
        </w:tc>
        <w:tc>
          <w:tcPr>
            <w:tcW w:w="1229" w:type="dxa"/>
          </w:tcPr>
          <w:p w:rsidR="00027EB8" w:rsidRPr="00EA5FA7" w:rsidRDefault="00027EB8" w:rsidP="00B96CAA">
            <w:pPr>
              <w:pStyle w:val="TAL"/>
              <w:rPr>
                <w:rFonts w:eastAsia="MS Mincho"/>
              </w:rPr>
            </w:pPr>
            <w:r w:rsidRPr="00EA5FA7">
              <w:rPr>
                <w:rFonts w:eastAsia="MS Mincho"/>
              </w:rPr>
              <w:t>M</w:t>
            </w:r>
          </w:p>
        </w:tc>
        <w:tc>
          <w:tcPr>
            <w:tcW w:w="1278" w:type="dxa"/>
          </w:tcPr>
          <w:p w:rsidR="00027EB8" w:rsidRPr="00EA5FA7" w:rsidRDefault="00027EB8" w:rsidP="00B96CAA">
            <w:pPr>
              <w:pStyle w:val="TAL"/>
              <w:rPr>
                <w:i/>
              </w:rPr>
            </w:pPr>
          </w:p>
        </w:tc>
        <w:tc>
          <w:tcPr>
            <w:tcW w:w="1260" w:type="dxa"/>
          </w:tcPr>
          <w:p w:rsidR="00027EB8" w:rsidRPr="00EA5FA7" w:rsidRDefault="00027EB8" w:rsidP="00B96CAA">
            <w:pPr>
              <w:pStyle w:val="TAL"/>
            </w:pPr>
            <w:r w:rsidRPr="00EA5FA7">
              <w:t>9.3.1.19</w:t>
            </w:r>
          </w:p>
        </w:tc>
        <w:tc>
          <w:tcPr>
            <w:tcW w:w="1762" w:type="dxa"/>
          </w:tcPr>
          <w:p w:rsidR="00027EB8" w:rsidRPr="00EA5FA7" w:rsidRDefault="00027EB8" w:rsidP="00B96CAA">
            <w:pPr>
              <w:pStyle w:val="TAL"/>
              <w:rPr>
                <w:szCs w:val="18"/>
              </w:rPr>
            </w:pPr>
            <w:r w:rsidRPr="00EA5FA7">
              <w:rPr>
                <w:szCs w:val="18"/>
              </w:rPr>
              <w:t xml:space="preserve">Used for EN-DC case to convey </w:t>
            </w:r>
            <w:r w:rsidRPr="00EA5FA7">
              <w:rPr>
                <w:rFonts w:eastAsia="Batang"/>
              </w:rPr>
              <w:t xml:space="preserve">E-RAB Level </w:t>
            </w:r>
            <w:proofErr w:type="spellStart"/>
            <w:r w:rsidRPr="00EA5FA7">
              <w:rPr>
                <w:rFonts w:eastAsia="Batang"/>
              </w:rPr>
              <w:t>QoS</w:t>
            </w:r>
            <w:proofErr w:type="spellEnd"/>
            <w:r w:rsidRPr="00EA5FA7">
              <w:rPr>
                <w:rFonts w:eastAsia="Batang"/>
              </w:rPr>
              <w:t xml:space="preserve"> </w:t>
            </w:r>
            <w:r w:rsidRPr="00EA5FA7">
              <w:rPr>
                <w:rFonts w:eastAsia="Batang"/>
              </w:rPr>
              <w:lastRenderedPageBreak/>
              <w:t>Parameters</w:t>
            </w:r>
          </w:p>
        </w:tc>
        <w:tc>
          <w:tcPr>
            <w:tcW w:w="1288" w:type="dxa"/>
          </w:tcPr>
          <w:p w:rsidR="00027EB8" w:rsidRPr="00EA5FA7" w:rsidRDefault="00027EB8" w:rsidP="00B96CAA">
            <w:pPr>
              <w:pStyle w:val="TAC"/>
              <w:rPr>
                <w:rFonts w:cs="Arial"/>
              </w:rPr>
            </w:pPr>
            <w:r w:rsidRPr="00EA5FA7">
              <w:rPr>
                <w:rFonts w:cs="Arial"/>
              </w:rPr>
              <w:lastRenderedPageBreak/>
              <w:t>-</w:t>
            </w:r>
          </w:p>
        </w:tc>
        <w:tc>
          <w:tcPr>
            <w:tcW w:w="1274" w:type="dxa"/>
          </w:tcPr>
          <w:p w:rsidR="00027EB8" w:rsidRPr="00EA5FA7" w:rsidRDefault="00027EB8" w:rsidP="00B96CAA">
            <w:pPr>
              <w:pStyle w:val="TAC"/>
              <w:rPr>
                <w:rFonts w:cs="Arial"/>
              </w:rPr>
            </w:pPr>
          </w:p>
        </w:tc>
      </w:tr>
      <w:tr w:rsidR="00027EB8" w:rsidRPr="00EA5FA7" w:rsidTr="009866E6">
        <w:tc>
          <w:tcPr>
            <w:tcW w:w="2394" w:type="dxa"/>
          </w:tcPr>
          <w:p w:rsidR="00027EB8" w:rsidRPr="00EA5FA7" w:rsidRDefault="00027EB8" w:rsidP="00B96CAA">
            <w:pPr>
              <w:pStyle w:val="TAL"/>
              <w:ind w:left="300"/>
              <w:rPr>
                <w:bCs/>
                <w:szCs w:val="18"/>
              </w:rPr>
            </w:pPr>
            <w:r w:rsidRPr="001D59C0">
              <w:rPr>
                <w:i/>
              </w:rPr>
              <w:lastRenderedPageBreak/>
              <w:t>&gt;&gt;&gt;DRB Information</w:t>
            </w:r>
          </w:p>
        </w:tc>
        <w:tc>
          <w:tcPr>
            <w:tcW w:w="1229" w:type="dxa"/>
          </w:tcPr>
          <w:p w:rsidR="00027EB8" w:rsidRPr="00EA5FA7" w:rsidRDefault="00027EB8" w:rsidP="00B96CAA">
            <w:pPr>
              <w:pStyle w:val="TAL"/>
              <w:rPr>
                <w:rFonts w:eastAsia="MS Mincho"/>
              </w:rPr>
            </w:pPr>
          </w:p>
        </w:tc>
        <w:tc>
          <w:tcPr>
            <w:tcW w:w="1278" w:type="dxa"/>
          </w:tcPr>
          <w:p w:rsidR="00027EB8" w:rsidRPr="00EA5FA7" w:rsidRDefault="00027EB8" w:rsidP="00B96CAA">
            <w:pPr>
              <w:pStyle w:val="TAL"/>
              <w:rPr>
                <w:i/>
              </w:rPr>
            </w:pPr>
          </w:p>
        </w:tc>
        <w:tc>
          <w:tcPr>
            <w:tcW w:w="1260" w:type="dxa"/>
          </w:tcPr>
          <w:p w:rsidR="00027EB8" w:rsidRPr="00EA5FA7" w:rsidRDefault="00027EB8" w:rsidP="00B96CAA">
            <w:pPr>
              <w:pStyle w:val="TAL"/>
            </w:pPr>
          </w:p>
        </w:tc>
        <w:tc>
          <w:tcPr>
            <w:tcW w:w="1762" w:type="dxa"/>
          </w:tcPr>
          <w:p w:rsidR="00027EB8" w:rsidRPr="00EA5FA7" w:rsidRDefault="00027EB8" w:rsidP="00B96CAA">
            <w:pPr>
              <w:pStyle w:val="TAL"/>
              <w:rPr>
                <w:szCs w:val="18"/>
              </w:rPr>
            </w:pPr>
          </w:p>
        </w:tc>
        <w:tc>
          <w:tcPr>
            <w:tcW w:w="1288" w:type="dxa"/>
          </w:tcPr>
          <w:p w:rsidR="00027EB8" w:rsidRPr="00EA5FA7" w:rsidRDefault="00027EB8" w:rsidP="00B96CAA">
            <w:pPr>
              <w:pStyle w:val="TAC"/>
              <w:rPr>
                <w:rFonts w:cs="Arial"/>
              </w:rPr>
            </w:pPr>
          </w:p>
        </w:tc>
        <w:tc>
          <w:tcPr>
            <w:tcW w:w="1274" w:type="dxa"/>
          </w:tcPr>
          <w:p w:rsidR="00027EB8" w:rsidRPr="00EA5FA7" w:rsidRDefault="00027EB8" w:rsidP="00B96CAA">
            <w:pPr>
              <w:pStyle w:val="TAC"/>
              <w:rPr>
                <w:rFonts w:cs="Arial"/>
              </w:rPr>
            </w:pPr>
          </w:p>
        </w:tc>
      </w:tr>
      <w:tr w:rsidR="00027EB8" w:rsidRPr="00EA5FA7" w:rsidTr="009866E6">
        <w:tc>
          <w:tcPr>
            <w:tcW w:w="2394" w:type="dxa"/>
          </w:tcPr>
          <w:p w:rsidR="00027EB8" w:rsidRPr="00B62421" w:rsidRDefault="00027EB8" w:rsidP="00B96CAA">
            <w:pPr>
              <w:pStyle w:val="TAL"/>
              <w:ind w:left="400"/>
              <w:rPr>
                <w:rFonts w:cs="Arial"/>
                <w:b/>
                <w:bCs/>
                <w:szCs w:val="18"/>
              </w:rPr>
            </w:pPr>
            <w:r>
              <w:rPr>
                <w:b/>
                <w:bCs/>
              </w:rPr>
              <w:t>&gt;</w:t>
            </w:r>
            <w:r w:rsidRPr="00B62421">
              <w:rPr>
                <w:b/>
                <w:bCs/>
              </w:rPr>
              <w:t>&gt;&gt;&gt;DRB Information</w:t>
            </w:r>
          </w:p>
        </w:tc>
        <w:tc>
          <w:tcPr>
            <w:tcW w:w="1229" w:type="dxa"/>
          </w:tcPr>
          <w:p w:rsidR="00027EB8" w:rsidRPr="00EA5FA7" w:rsidRDefault="00027EB8" w:rsidP="00B96CAA">
            <w:pPr>
              <w:pStyle w:val="TAL"/>
              <w:rPr>
                <w:rFonts w:eastAsia="MS Mincho" w:cs="Arial"/>
              </w:rPr>
            </w:pPr>
          </w:p>
        </w:tc>
        <w:tc>
          <w:tcPr>
            <w:tcW w:w="1278" w:type="dxa"/>
          </w:tcPr>
          <w:p w:rsidR="00027EB8" w:rsidRPr="00EA5FA7" w:rsidRDefault="00027EB8" w:rsidP="00B96CAA">
            <w:pPr>
              <w:pStyle w:val="TAL"/>
              <w:rPr>
                <w:rFonts w:cs="Arial"/>
                <w:i/>
              </w:rPr>
            </w:pPr>
            <w:r w:rsidRPr="00EA5FA7">
              <w:rPr>
                <w:i/>
              </w:rPr>
              <w:t>1</w:t>
            </w:r>
          </w:p>
        </w:tc>
        <w:tc>
          <w:tcPr>
            <w:tcW w:w="1260" w:type="dxa"/>
          </w:tcPr>
          <w:p w:rsidR="00027EB8" w:rsidRPr="00EA5FA7" w:rsidRDefault="00027EB8" w:rsidP="00B96CAA">
            <w:pPr>
              <w:pStyle w:val="TAL"/>
              <w:rPr>
                <w:rFonts w:cs="Arial"/>
              </w:rPr>
            </w:pPr>
          </w:p>
        </w:tc>
        <w:tc>
          <w:tcPr>
            <w:tcW w:w="1762" w:type="dxa"/>
          </w:tcPr>
          <w:p w:rsidR="00027EB8" w:rsidRPr="00EA5FA7" w:rsidRDefault="00027EB8" w:rsidP="00B96CAA">
            <w:pPr>
              <w:pStyle w:val="TAL"/>
              <w:rPr>
                <w:rFonts w:cs="Arial"/>
                <w:szCs w:val="18"/>
              </w:rPr>
            </w:pPr>
            <w:r w:rsidRPr="00EA5FA7">
              <w:rPr>
                <w:szCs w:val="18"/>
              </w:rPr>
              <w:t>Used for NG-RAN cases</w:t>
            </w:r>
          </w:p>
        </w:tc>
        <w:tc>
          <w:tcPr>
            <w:tcW w:w="1288" w:type="dxa"/>
          </w:tcPr>
          <w:p w:rsidR="00027EB8" w:rsidRPr="00EA5FA7" w:rsidRDefault="00027EB8" w:rsidP="00B96CAA">
            <w:pPr>
              <w:pStyle w:val="TAC"/>
              <w:rPr>
                <w:rFonts w:cs="Arial"/>
              </w:rPr>
            </w:pPr>
            <w:r w:rsidRPr="00EA5FA7">
              <w:t>YES</w:t>
            </w:r>
          </w:p>
        </w:tc>
        <w:tc>
          <w:tcPr>
            <w:tcW w:w="1274" w:type="dxa"/>
          </w:tcPr>
          <w:p w:rsidR="00027EB8" w:rsidRPr="00EA5FA7" w:rsidRDefault="00027EB8" w:rsidP="00B96CAA">
            <w:pPr>
              <w:pStyle w:val="TAC"/>
              <w:rPr>
                <w:rFonts w:cs="Arial"/>
              </w:rPr>
            </w:pPr>
            <w:r w:rsidRPr="00EA5FA7">
              <w:t>ignore</w:t>
            </w:r>
          </w:p>
        </w:tc>
      </w:tr>
      <w:tr w:rsidR="00027EB8" w:rsidRPr="00EA5FA7" w:rsidTr="009866E6">
        <w:tc>
          <w:tcPr>
            <w:tcW w:w="2394" w:type="dxa"/>
          </w:tcPr>
          <w:p w:rsidR="00027EB8" w:rsidRPr="00EA5FA7" w:rsidRDefault="00027EB8" w:rsidP="00B96CAA">
            <w:pPr>
              <w:pStyle w:val="TAL"/>
              <w:ind w:left="500"/>
              <w:rPr>
                <w:rFonts w:cs="Arial"/>
                <w:bCs/>
                <w:szCs w:val="18"/>
              </w:rPr>
            </w:pPr>
            <w:r>
              <w:t>&gt;</w:t>
            </w:r>
            <w:r w:rsidRPr="00EA5FA7">
              <w:t xml:space="preserve">&gt;&gt;&gt;&gt;DRB </w:t>
            </w:r>
            <w:proofErr w:type="spellStart"/>
            <w:r w:rsidRPr="00EA5FA7">
              <w:t>QoS</w:t>
            </w:r>
            <w:proofErr w:type="spellEnd"/>
          </w:p>
        </w:tc>
        <w:tc>
          <w:tcPr>
            <w:tcW w:w="1229" w:type="dxa"/>
          </w:tcPr>
          <w:p w:rsidR="00027EB8" w:rsidRPr="00EA5FA7" w:rsidRDefault="00027EB8" w:rsidP="00B96CAA">
            <w:pPr>
              <w:pStyle w:val="TAL"/>
              <w:rPr>
                <w:rFonts w:eastAsia="MS Mincho" w:cs="Arial"/>
              </w:rPr>
            </w:pPr>
            <w:r w:rsidRPr="00EA5FA7">
              <w:rPr>
                <w:rFonts w:eastAsia="MS Mincho"/>
              </w:rPr>
              <w:t>M</w:t>
            </w:r>
          </w:p>
        </w:tc>
        <w:tc>
          <w:tcPr>
            <w:tcW w:w="1278" w:type="dxa"/>
          </w:tcPr>
          <w:p w:rsidR="00027EB8" w:rsidRPr="00EA5FA7" w:rsidRDefault="00027EB8" w:rsidP="00B96CAA">
            <w:pPr>
              <w:pStyle w:val="TAL"/>
              <w:rPr>
                <w:rFonts w:cs="Arial"/>
                <w:i/>
              </w:rPr>
            </w:pPr>
          </w:p>
        </w:tc>
        <w:tc>
          <w:tcPr>
            <w:tcW w:w="1260" w:type="dxa"/>
          </w:tcPr>
          <w:p w:rsidR="00027EB8" w:rsidRPr="00EA5FA7" w:rsidRDefault="00027EB8" w:rsidP="00B96CAA">
            <w:pPr>
              <w:pStyle w:val="TAL"/>
              <w:rPr>
                <w:rFonts w:cs="Arial"/>
              </w:rPr>
            </w:pPr>
            <w:r w:rsidRPr="00EA5FA7">
              <w:t>9.3.1.45</w:t>
            </w:r>
          </w:p>
        </w:tc>
        <w:tc>
          <w:tcPr>
            <w:tcW w:w="1762" w:type="dxa"/>
          </w:tcPr>
          <w:p w:rsidR="00027EB8" w:rsidRPr="00EA5FA7" w:rsidRDefault="00027EB8" w:rsidP="00B96CAA">
            <w:pPr>
              <w:pStyle w:val="TAL"/>
              <w:rPr>
                <w:rFonts w:cs="Arial"/>
                <w:szCs w:val="18"/>
              </w:rPr>
            </w:pPr>
          </w:p>
        </w:tc>
        <w:tc>
          <w:tcPr>
            <w:tcW w:w="1288" w:type="dxa"/>
          </w:tcPr>
          <w:p w:rsidR="00027EB8" w:rsidRPr="00EA5FA7" w:rsidRDefault="00027EB8" w:rsidP="00B96CAA">
            <w:pPr>
              <w:pStyle w:val="TAC"/>
              <w:rPr>
                <w:rFonts w:cs="Arial"/>
              </w:rPr>
            </w:pPr>
            <w:r w:rsidRPr="00EA5FA7">
              <w:rPr>
                <w:rFonts w:cs="Arial"/>
              </w:rPr>
              <w:t>-</w:t>
            </w:r>
          </w:p>
        </w:tc>
        <w:tc>
          <w:tcPr>
            <w:tcW w:w="1274" w:type="dxa"/>
          </w:tcPr>
          <w:p w:rsidR="00027EB8" w:rsidRPr="00EA5FA7" w:rsidRDefault="00027EB8" w:rsidP="00B96CAA">
            <w:pPr>
              <w:pStyle w:val="TAC"/>
              <w:rPr>
                <w:rFonts w:cs="Arial"/>
              </w:rPr>
            </w:pPr>
          </w:p>
        </w:tc>
      </w:tr>
      <w:tr w:rsidR="00027EB8" w:rsidRPr="00EA5FA7" w:rsidTr="009866E6">
        <w:tc>
          <w:tcPr>
            <w:tcW w:w="2394" w:type="dxa"/>
          </w:tcPr>
          <w:p w:rsidR="00027EB8" w:rsidRPr="00EA5FA7" w:rsidRDefault="00027EB8" w:rsidP="00B96CAA">
            <w:pPr>
              <w:pStyle w:val="TAL"/>
              <w:ind w:left="500"/>
              <w:rPr>
                <w:rFonts w:cs="Arial"/>
                <w:bCs/>
                <w:szCs w:val="18"/>
              </w:rPr>
            </w:pPr>
            <w:r>
              <w:t>&gt;</w:t>
            </w:r>
            <w:r w:rsidRPr="00EA5FA7">
              <w:t>&gt;&gt;&gt;&gt;S-NSSAI</w:t>
            </w:r>
          </w:p>
        </w:tc>
        <w:tc>
          <w:tcPr>
            <w:tcW w:w="1229" w:type="dxa"/>
          </w:tcPr>
          <w:p w:rsidR="00027EB8" w:rsidRPr="00EA5FA7" w:rsidRDefault="00027EB8" w:rsidP="00B96CAA">
            <w:pPr>
              <w:pStyle w:val="TAL"/>
              <w:rPr>
                <w:rFonts w:eastAsia="MS Mincho" w:cs="Arial"/>
              </w:rPr>
            </w:pPr>
            <w:r w:rsidRPr="00EA5FA7">
              <w:rPr>
                <w:rFonts w:eastAsia="MS Mincho"/>
              </w:rPr>
              <w:t>M</w:t>
            </w:r>
          </w:p>
        </w:tc>
        <w:tc>
          <w:tcPr>
            <w:tcW w:w="1278" w:type="dxa"/>
          </w:tcPr>
          <w:p w:rsidR="00027EB8" w:rsidRPr="00EA5FA7" w:rsidRDefault="00027EB8" w:rsidP="00B96CAA">
            <w:pPr>
              <w:pStyle w:val="TAL"/>
              <w:rPr>
                <w:rFonts w:cs="Arial"/>
                <w:i/>
              </w:rPr>
            </w:pPr>
          </w:p>
        </w:tc>
        <w:tc>
          <w:tcPr>
            <w:tcW w:w="1260" w:type="dxa"/>
          </w:tcPr>
          <w:p w:rsidR="00027EB8" w:rsidRPr="00EA5FA7" w:rsidRDefault="00027EB8" w:rsidP="00B96CAA">
            <w:pPr>
              <w:pStyle w:val="TAL"/>
              <w:rPr>
                <w:rFonts w:cs="Arial"/>
              </w:rPr>
            </w:pPr>
            <w:r w:rsidRPr="00EA5FA7">
              <w:t>9.3.1.38</w:t>
            </w:r>
          </w:p>
        </w:tc>
        <w:tc>
          <w:tcPr>
            <w:tcW w:w="1762" w:type="dxa"/>
          </w:tcPr>
          <w:p w:rsidR="00027EB8" w:rsidRPr="00EA5FA7" w:rsidRDefault="00027EB8" w:rsidP="00B96CAA">
            <w:pPr>
              <w:pStyle w:val="TAL"/>
              <w:rPr>
                <w:rFonts w:cs="Arial"/>
                <w:szCs w:val="18"/>
              </w:rPr>
            </w:pPr>
          </w:p>
        </w:tc>
        <w:tc>
          <w:tcPr>
            <w:tcW w:w="1288" w:type="dxa"/>
          </w:tcPr>
          <w:p w:rsidR="00027EB8" w:rsidRPr="00EA5FA7" w:rsidRDefault="00027EB8" w:rsidP="00B96CAA">
            <w:pPr>
              <w:pStyle w:val="TAC"/>
              <w:rPr>
                <w:rFonts w:cs="Arial"/>
              </w:rPr>
            </w:pPr>
            <w:r w:rsidRPr="00EA5FA7">
              <w:rPr>
                <w:rFonts w:cs="Arial"/>
              </w:rPr>
              <w:t>-</w:t>
            </w:r>
          </w:p>
        </w:tc>
        <w:tc>
          <w:tcPr>
            <w:tcW w:w="1274" w:type="dxa"/>
          </w:tcPr>
          <w:p w:rsidR="00027EB8" w:rsidRPr="00EA5FA7" w:rsidRDefault="00027EB8" w:rsidP="00B96CAA">
            <w:pPr>
              <w:pStyle w:val="TAC"/>
              <w:rPr>
                <w:rFonts w:cs="Arial"/>
              </w:rPr>
            </w:pPr>
          </w:p>
        </w:tc>
      </w:tr>
      <w:tr w:rsidR="00027EB8" w:rsidRPr="00EA5FA7" w:rsidTr="009866E6">
        <w:tc>
          <w:tcPr>
            <w:tcW w:w="2394" w:type="dxa"/>
          </w:tcPr>
          <w:p w:rsidR="00027EB8" w:rsidRPr="00EA5FA7" w:rsidRDefault="00027EB8" w:rsidP="00B96CAA">
            <w:pPr>
              <w:pStyle w:val="TAL"/>
              <w:ind w:left="500"/>
              <w:rPr>
                <w:rFonts w:cs="Arial"/>
                <w:bCs/>
                <w:szCs w:val="18"/>
              </w:rPr>
            </w:pPr>
            <w:r>
              <w:t>&gt;</w:t>
            </w:r>
            <w:r w:rsidRPr="00EA5FA7">
              <w:t>&gt;&gt;&gt;&gt;Notification Control</w:t>
            </w:r>
          </w:p>
        </w:tc>
        <w:tc>
          <w:tcPr>
            <w:tcW w:w="1229" w:type="dxa"/>
          </w:tcPr>
          <w:p w:rsidR="00027EB8" w:rsidRPr="00EA5FA7" w:rsidRDefault="00027EB8" w:rsidP="00B96CAA">
            <w:pPr>
              <w:pStyle w:val="TAL"/>
              <w:rPr>
                <w:rFonts w:eastAsia="MS Mincho" w:cs="Arial"/>
              </w:rPr>
            </w:pPr>
            <w:r w:rsidRPr="00EA5FA7">
              <w:rPr>
                <w:rFonts w:eastAsia="MS Mincho"/>
              </w:rPr>
              <w:t>O</w:t>
            </w:r>
          </w:p>
        </w:tc>
        <w:tc>
          <w:tcPr>
            <w:tcW w:w="1278" w:type="dxa"/>
          </w:tcPr>
          <w:p w:rsidR="00027EB8" w:rsidRPr="00EA5FA7" w:rsidRDefault="00027EB8" w:rsidP="00B96CAA">
            <w:pPr>
              <w:pStyle w:val="TAL"/>
              <w:rPr>
                <w:rFonts w:cs="Arial"/>
                <w:i/>
              </w:rPr>
            </w:pPr>
          </w:p>
        </w:tc>
        <w:tc>
          <w:tcPr>
            <w:tcW w:w="1260" w:type="dxa"/>
          </w:tcPr>
          <w:p w:rsidR="00027EB8" w:rsidRPr="00EA5FA7" w:rsidRDefault="00027EB8" w:rsidP="00B96CAA">
            <w:pPr>
              <w:pStyle w:val="TAL"/>
              <w:rPr>
                <w:rFonts w:cs="Arial"/>
              </w:rPr>
            </w:pPr>
            <w:r w:rsidRPr="00EA5FA7">
              <w:t>9.3.1.56</w:t>
            </w:r>
          </w:p>
        </w:tc>
        <w:tc>
          <w:tcPr>
            <w:tcW w:w="1762" w:type="dxa"/>
          </w:tcPr>
          <w:p w:rsidR="00027EB8" w:rsidRPr="00EA5FA7" w:rsidRDefault="00027EB8" w:rsidP="00B96CAA">
            <w:pPr>
              <w:pStyle w:val="TAL"/>
              <w:rPr>
                <w:rFonts w:cs="Arial"/>
                <w:szCs w:val="18"/>
              </w:rPr>
            </w:pPr>
          </w:p>
        </w:tc>
        <w:tc>
          <w:tcPr>
            <w:tcW w:w="1288" w:type="dxa"/>
          </w:tcPr>
          <w:p w:rsidR="00027EB8" w:rsidRPr="00EA5FA7" w:rsidRDefault="00027EB8" w:rsidP="00B96CAA">
            <w:pPr>
              <w:pStyle w:val="TAC"/>
              <w:rPr>
                <w:rFonts w:cs="Arial"/>
              </w:rPr>
            </w:pPr>
            <w:r w:rsidRPr="00EA5FA7">
              <w:t>-</w:t>
            </w:r>
          </w:p>
        </w:tc>
        <w:tc>
          <w:tcPr>
            <w:tcW w:w="1274" w:type="dxa"/>
          </w:tcPr>
          <w:p w:rsidR="00027EB8" w:rsidRPr="00EA5FA7" w:rsidRDefault="00027EB8" w:rsidP="00B96CAA">
            <w:pPr>
              <w:pStyle w:val="TAC"/>
              <w:rPr>
                <w:rFonts w:cs="Arial"/>
              </w:rPr>
            </w:pPr>
          </w:p>
        </w:tc>
      </w:tr>
      <w:tr w:rsidR="00027EB8" w:rsidRPr="00EA5FA7" w:rsidTr="009866E6">
        <w:tc>
          <w:tcPr>
            <w:tcW w:w="2394" w:type="dxa"/>
          </w:tcPr>
          <w:p w:rsidR="00027EB8" w:rsidRPr="00B62421" w:rsidRDefault="00027EB8" w:rsidP="00B96CAA">
            <w:pPr>
              <w:pStyle w:val="TAL"/>
              <w:ind w:left="500"/>
              <w:rPr>
                <w:rFonts w:cs="Arial"/>
                <w:b/>
                <w:bCs/>
                <w:szCs w:val="18"/>
              </w:rPr>
            </w:pPr>
            <w:r>
              <w:rPr>
                <w:b/>
                <w:bCs/>
              </w:rPr>
              <w:t>&gt;</w:t>
            </w:r>
            <w:r w:rsidRPr="00B62421">
              <w:rPr>
                <w:b/>
                <w:bCs/>
              </w:rPr>
              <w:t>&gt;&gt;&gt;&gt;Flows Mapped to DRB Item</w:t>
            </w:r>
          </w:p>
        </w:tc>
        <w:tc>
          <w:tcPr>
            <w:tcW w:w="1229" w:type="dxa"/>
          </w:tcPr>
          <w:p w:rsidR="00027EB8" w:rsidRPr="00EA5FA7" w:rsidRDefault="00027EB8" w:rsidP="00B96CAA">
            <w:pPr>
              <w:pStyle w:val="TAL"/>
              <w:rPr>
                <w:rFonts w:eastAsia="MS Mincho" w:cs="Arial"/>
              </w:rPr>
            </w:pPr>
          </w:p>
        </w:tc>
        <w:tc>
          <w:tcPr>
            <w:tcW w:w="1278" w:type="dxa"/>
          </w:tcPr>
          <w:p w:rsidR="00027EB8" w:rsidRPr="00EA5FA7" w:rsidRDefault="00027EB8" w:rsidP="00B96CAA">
            <w:pPr>
              <w:pStyle w:val="TAL"/>
              <w:rPr>
                <w:rFonts w:cs="Arial"/>
                <w:i/>
              </w:rPr>
            </w:pPr>
            <w:proofErr w:type="gramStart"/>
            <w:r w:rsidRPr="00EA5FA7">
              <w:rPr>
                <w:i/>
              </w:rPr>
              <w:t>1 ..</w:t>
            </w:r>
            <w:proofErr w:type="gramEnd"/>
            <w:r w:rsidRPr="00EA5FA7">
              <w:rPr>
                <w:i/>
              </w:rPr>
              <w:t xml:space="preserve"> &lt;</w:t>
            </w:r>
            <w:proofErr w:type="spellStart"/>
            <w:r w:rsidRPr="00EA5FA7">
              <w:rPr>
                <w:i/>
              </w:rPr>
              <w:t>maxnoofQoSFlows</w:t>
            </w:r>
            <w:proofErr w:type="spellEnd"/>
            <w:r w:rsidRPr="00EA5FA7">
              <w:rPr>
                <w:i/>
              </w:rPr>
              <w:t>&gt;</w:t>
            </w:r>
          </w:p>
        </w:tc>
        <w:tc>
          <w:tcPr>
            <w:tcW w:w="1260" w:type="dxa"/>
          </w:tcPr>
          <w:p w:rsidR="00027EB8" w:rsidRPr="00EA5FA7" w:rsidRDefault="00027EB8" w:rsidP="00B96CAA">
            <w:pPr>
              <w:pStyle w:val="TAL"/>
              <w:rPr>
                <w:rFonts w:cs="Arial"/>
              </w:rPr>
            </w:pPr>
          </w:p>
        </w:tc>
        <w:tc>
          <w:tcPr>
            <w:tcW w:w="1762" w:type="dxa"/>
          </w:tcPr>
          <w:p w:rsidR="00027EB8" w:rsidRPr="00EA5FA7" w:rsidRDefault="00027EB8" w:rsidP="00B96CAA">
            <w:pPr>
              <w:pStyle w:val="TAL"/>
              <w:rPr>
                <w:rFonts w:cs="Arial"/>
                <w:szCs w:val="18"/>
              </w:rPr>
            </w:pPr>
          </w:p>
        </w:tc>
        <w:tc>
          <w:tcPr>
            <w:tcW w:w="1288" w:type="dxa"/>
          </w:tcPr>
          <w:p w:rsidR="00027EB8" w:rsidRPr="00EA5FA7" w:rsidRDefault="00027EB8" w:rsidP="00B96CAA">
            <w:pPr>
              <w:pStyle w:val="TAC"/>
              <w:rPr>
                <w:rFonts w:cs="Arial"/>
              </w:rPr>
            </w:pPr>
            <w:r w:rsidRPr="00EA5FA7">
              <w:rPr>
                <w:rFonts w:cs="Arial"/>
              </w:rPr>
              <w:t>-</w:t>
            </w:r>
          </w:p>
        </w:tc>
        <w:tc>
          <w:tcPr>
            <w:tcW w:w="1274" w:type="dxa"/>
          </w:tcPr>
          <w:p w:rsidR="00027EB8" w:rsidRPr="00EA5FA7" w:rsidRDefault="00027EB8" w:rsidP="00B96CAA">
            <w:pPr>
              <w:pStyle w:val="TAC"/>
              <w:rPr>
                <w:rFonts w:cs="Arial"/>
              </w:rPr>
            </w:pPr>
          </w:p>
        </w:tc>
      </w:tr>
      <w:tr w:rsidR="00027EB8" w:rsidRPr="00EA5FA7" w:rsidTr="009866E6">
        <w:tc>
          <w:tcPr>
            <w:tcW w:w="2394" w:type="dxa"/>
          </w:tcPr>
          <w:p w:rsidR="00027EB8" w:rsidRPr="00EA5FA7" w:rsidRDefault="00027EB8" w:rsidP="00B96CAA">
            <w:pPr>
              <w:pStyle w:val="TAL"/>
              <w:ind w:left="600"/>
              <w:rPr>
                <w:rFonts w:cs="Arial"/>
                <w:bCs/>
                <w:szCs w:val="18"/>
              </w:rPr>
            </w:pPr>
            <w:r>
              <w:t>&gt;</w:t>
            </w:r>
            <w:r w:rsidRPr="00EA5FA7">
              <w:t>&gt;&gt;&gt;&gt;&gt;</w:t>
            </w:r>
            <w:proofErr w:type="spellStart"/>
            <w:r w:rsidRPr="00EA5FA7">
              <w:t>QoS</w:t>
            </w:r>
            <w:proofErr w:type="spellEnd"/>
            <w:r w:rsidRPr="00EA5FA7">
              <w:t xml:space="preserve"> Flow Identifier</w:t>
            </w:r>
          </w:p>
        </w:tc>
        <w:tc>
          <w:tcPr>
            <w:tcW w:w="1229" w:type="dxa"/>
          </w:tcPr>
          <w:p w:rsidR="00027EB8" w:rsidRPr="00EA5FA7" w:rsidRDefault="00027EB8" w:rsidP="00B96CAA">
            <w:pPr>
              <w:pStyle w:val="TAL"/>
              <w:rPr>
                <w:rFonts w:eastAsia="MS Mincho" w:cs="Arial"/>
              </w:rPr>
            </w:pPr>
            <w:r w:rsidRPr="00EA5FA7">
              <w:rPr>
                <w:rFonts w:eastAsia="MS Mincho"/>
              </w:rPr>
              <w:t>M</w:t>
            </w:r>
          </w:p>
        </w:tc>
        <w:tc>
          <w:tcPr>
            <w:tcW w:w="1278" w:type="dxa"/>
          </w:tcPr>
          <w:p w:rsidR="00027EB8" w:rsidRPr="00EA5FA7" w:rsidRDefault="00027EB8" w:rsidP="00B96CAA">
            <w:pPr>
              <w:pStyle w:val="TAL"/>
              <w:rPr>
                <w:rFonts w:cs="Arial"/>
                <w:i/>
              </w:rPr>
            </w:pPr>
          </w:p>
        </w:tc>
        <w:tc>
          <w:tcPr>
            <w:tcW w:w="1260" w:type="dxa"/>
          </w:tcPr>
          <w:p w:rsidR="00027EB8" w:rsidRPr="00EA5FA7" w:rsidRDefault="00027EB8" w:rsidP="00B96CAA">
            <w:pPr>
              <w:pStyle w:val="TAL"/>
              <w:rPr>
                <w:rFonts w:cs="Arial"/>
              </w:rPr>
            </w:pPr>
            <w:r w:rsidRPr="00EA5FA7">
              <w:t>9.3.1.63</w:t>
            </w:r>
          </w:p>
        </w:tc>
        <w:tc>
          <w:tcPr>
            <w:tcW w:w="1762" w:type="dxa"/>
          </w:tcPr>
          <w:p w:rsidR="00027EB8" w:rsidRPr="00EA5FA7" w:rsidRDefault="00027EB8" w:rsidP="00B96CAA">
            <w:pPr>
              <w:pStyle w:val="TAL"/>
              <w:rPr>
                <w:rFonts w:cs="Arial"/>
                <w:szCs w:val="18"/>
              </w:rPr>
            </w:pPr>
          </w:p>
        </w:tc>
        <w:tc>
          <w:tcPr>
            <w:tcW w:w="1288" w:type="dxa"/>
          </w:tcPr>
          <w:p w:rsidR="00027EB8" w:rsidRPr="00EA5FA7" w:rsidRDefault="00027EB8" w:rsidP="00B96CAA">
            <w:pPr>
              <w:pStyle w:val="TAC"/>
              <w:rPr>
                <w:rFonts w:cs="Arial"/>
              </w:rPr>
            </w:pPr>
            <w:r w:rsidRPr="00EA5FA7">
              <w:rPr>
                <w:rFonts w:cs="Arial"/>
              </w:rPr>
              <w:t>-</w:t>
            </w:r>
          </w:p>
        </w:tc>
        <w:tc>
          <w:tcPr>
            <w:tcW w:w="1274" w:type="dxa"/>
          </w:tcPr>
          <w:p w:rsidR="00027EB8" w:rsidRPr="00EA5FA7" w:rsidRDefault="00027EB8" w:rsidP="00B96CAA">
            <w:pPr>
              <w:pStyle w:val="TAC"/>
              <w:rPr>
                <w:rFonts w:cs="Arial"/>
              </w:rPr>
            </w:pPr>
          </w:p>
        </w:tc>
      </w:tr>
      <w:tr w:rsidR="00027EB8" w:rsidRPr="00EA5FA7" w:rsidTr="009866E6">
        <w:tc>
          <w:tcPr>
            <w:tcW w:w="2394" w:type="dxa"/>
          </w:tcPr>
          <w:p w:rsidR="00027EB8" w:rsidRPr="00EA5FA7" w:rsidRDefault="00027EB8" w:rsidP="00B96CAA">
            <w:pPr>
              <w:pStyle w:val="TAL"/>
              <w:ind w:left="600"/>
              <w:rPr>
                <w:rFonts w:cs="Arial"/>
                <w:bCs/>
                <w:szCs w:val="18"/>
              </w:rPr>
            </w:pPr>
            <w:r>
              <w:t>&gt;</w:t>
            </w:r>
            <w:r w:rsidRPr="00EA5FA7">
              <w:t>&gt;&gt;&gt;&gt;&gt;</w:t>
            </w:r>
            <w:proofErr w:type="spellStart"/>
            <w:r w:rsidRPr="00EA5FA7">
              <w:t>QoS</w:t>
            </w:r>
            <w:proofErr w:type="spellEnd"/>
            <w:r w:rsidRPr="00EA5FA7">
              <w:t xml:space="preserve"> Flow Level </w:t>
            </w:r>
            <w:proofErr w:type="spellStart"/>
            <w:r w:rsidRPr="00EA5FA7">
              <w:t>QoS</w:t>
            </w:r>
            <w:proofErr w:type="spellEnd"/>
            <w:r w:rsidRPr="00EA5FA7">
              <w:t xml:space="preserve"> Parameters</w:t>
            </w:r>
          </w:p>
        </w:tc>
        <w:tc>
          <w:tcPr>
            <w:tcW w:w="1229" w:type="dxa"/>
          </w:tcPr>
          <w:p w:rsidR="00027EB8" w:rsidRPr="00EA5FA7" w:rsidRDefault="00027EB8" w:rsidP="00B96CAA">
            <w:pPr>
              <w:pStyle w:val="TAL"/>
              <w:rPr>
                <w:rFonts w:eastAsia="MS Mincho" w:cs="Arial"/>
              </w:rPr>
            </w:pPr>
            <w:r w:rsidRPr="00EA5FA7">
              <w:rPr>
                <w:rFonts w:eastAsia="MS Mincho"/>
              </w:rPr>
              <w:t>M</w:t>
            </w:r>
          </w:p>
        </w:tc>
        <w:tc>
          <w:tcPr>
            <w:tcW w:w="1278" w:type="dxa"/>
          </w:tcPr>
          <w:p w:rsidR="00027EB8" w:rsidRPr="00EA5FA7" w:rsidRDefault="00027EB8" w:rsidP="00B96CAA">
            <w:pPr>
              <w:pStyle w:val="TAL"/>
              <w:rPr>
                <w:rFonts w:cs="Arial"/>
                <w:i/>
              </w:rPr>
            </w:pPr>
          </w:p>
        </w:tc>
        <w:tc>
          <w:tcPr>
            <w:tcW w:w="1260" w:type="dxa"/>
          </w:tcPr>
          <w:p w:rsidR="00027EB8" w:rsidRPr="00EA5FA7" w:rsidRDefault="00027EB8" w:rsidP="00B96CAA">
            <w:pPr>
              <w:pStyle w:val="TAL"/>
              <w:rPr>
                <w:rFonts w:cs="Arial"/>
              </w:rPr>
            </w:pPr>
            <w:r w:rsidRPr="00EA5FA7">
              <w:t>9.3.1.45</w:t>
            </w:r>
          </w:p>
        </w:tc>
        <w:tc>
          <w:tcPr>
            <w:tcW w:w="1762" w:type="dxa"/>
          </w:tcPr>
          <w:p w:rsidR="00027EB8" w:rsidRPr="00EA5FA7" w:rsidRDefault="00027EB8" w:rsidP="00B96CAA">
            <w:pPr>
              <w:pStyle w:val="TAL"/>
              <w:rPr>
                <w:rFonts w:cs="Arial"/>
                <w:szCs w:val="18"/>
              </w:rPr>
            </w:pPr>
          </w:p>
        </w:tc>
        <w:tc>
          <w:tcPr>
            <w:tcW w:w="1288" w:type="dxa"/>
          </w:tcPr>
          <w:p w:rsidR="00027EB8" w:rsidRPr="00EA5FA7" w:rsidRDefault="00027EB8" w:rsidP="00B96CAA">
            <w:pPr>
              <w:pStyle w:val="TAC"/>
              <w:rPr>
                <w:rFonts w:cs="Arial"/>
              </w:rPr>
            </w:pPr>
            <w:r w:rsidRPr="00EA5FA7">
              <w:rPr>
                <w:rFonts w:cs="Arial"/>
              </w:rPr>
              <w:t>-</w:t>
            </w:r>
          </w:p>
        </w:tc>
        <w:tc>
          <w:tcPr>
            <w:tcW w:w="1274" w:type="dxa"/>
          </w:tcPr>
          <w:p w:rsidR="00027EB8" w:rsidRPr="00EA5FA7" w:rsidRDefault="00027EB8" w:rsidP="00B96CAA">
            <w:pPr>
              <w:pStyle w:val="TAC"/>
              <w:rPr>
                <w:rFonts w:cs="Arial"/>
              </w:rPr>
            </w:pPr>
          </w:p>
        </w:tc>
      </w:tr>
      <w:tr w:rsidR="00027EB8" w:rsidRPr="00EA5FA7" w:rsidTr="009866E6">
        <w:tc>
          <w:tcPr>
            <w:tcW w:w="2394" w:type="dxa"/>
          </w:tcPr>
          <w:p w:rsidR="00027EB8" w:rsidRPr="00EA5FA7" w:rsidRDefault="00027EB8" w:rsidP="00B96CAA">
            <w:pPr>
              <w:pStyle w:val="TAL"/>
              <w:ind w:left="600"/>
            </w:pPr>
            <w:r>
              <w:rPr>
                <w:rFonts w:cs="Arial"/>
                <w:bCs/>
                <w:szCs w:val="18"/>
              </w:rPr>
              <w:t>&gt;</w:t>
            </w:r>
            <w:r w:rsidRPr="00EA5FA7">
              <w:rPr>
                <w:rFonts w:cs="Arial"/>
                <w:bCs/>
                <w:szCs w:val="18"/>
              </w:rPr>
              <w:t>&gt;&gt;&gt;&gt;&gt;</w:t>
            </w:r>
            <w:proofErr w:type="spellStart"/>
            <w:r w:rsidRPr="00EA5FA7">
              <w:rPr>
                <w:rFonts w:cs="Arial"/>
                <w:bCs/>
                <w:szCs w:val="18"/>
              </w:rPr>
              <w:t>QoS</w:t>
            </w:r>
            <w:proofErr w:type="spellEnd"/>
            <w:r w:rsidRPr="00EA5FA7">
              <w:rPr>
                <w:rFonts w:cs="Arial"/>
                <w:bCs/>
                <w:szCs w:val="18"/>
              </w:rPr>
              <w:t xml:space="preserve"> Flow Mapping Indication</w:t>
            </w:r>
          </w:p>
        </w:tc>
        <w:tc>
          <w:tcPr>
            <w:tcW w:w="1229" w:type="dxa"/>
          </w:tcPr>
          <w:p w:rsidR="00027EB8" w:rsidRPr="00EA5FA7" w:rsidRDefault="00027EB8" w:rsidP="00B96CAA">
            <w:pPr>
              <w:pStyle w:val="TAL"/>
              <w:rPr>
                <w:rFonts w:eastAsia="MS Mincho"/>
              </w:rPr>
            </w:pPr>
            <w:r w:rsidRPr="00EA5FA7">
              <w:rPr>
                <w:rFonts w:cs="Arial"/>
              </w:rPr>
              <w:t>O</w:t>
            </w:r>
          </w:p>
        </w:tc>
        <w:tc>
          <w:tcPr>
            <w:tcW w:w="1278" w:type="dxa"/>
          </w:tcPr>
          <w:p w:rsidR="00027EB8" w:rsidRPr="00EA5FA7" w:rsidRDefault="00027EB8" w:rsidP="00B96CAA">
            <w:pPr>
              <w:pStyle w:val="TAL"/>
              <w:rPr>
                <w:rFonts w:cs="Arial"/>
                <w:i/>
              </w:rPr>
            </w:pPr>
          </w:p>
        </w:tc>
        <w:tc>
          <w:tcPr>
            <w:tcW w:w="1260" w:type="dxa"/>
          </w:tcPr>
          <w:p w:rsidR="00027EB8" w:rsidRPr="00EA5FA7" w:rsidRDefault="00027EB8" w:rsidP="00B96CAA">
            <w:pPr>
              <w:pStyle w:val="TAL"/>
            </w:pPr>
            <w:r w:rsidRPr="00EA5FA7">
              <w:rPr>
                <w:rFonts w:cs="Arial"/>
              </w:rPr>
              <w:t>9.3.1.72</w:t>
            </w:r>
          </w:p>
        </w:tc>
        <w:tc>
          <w:tcPr>
            <w:tcW w:w="1762" w:type="dxa"/>
          </w:tcPr>
          <w:p w:rsidR="00027EB8" w:rsidRPr="00EA5FA7" w:rsidRDefault="00027EB8" w:rsidP="00B96CAA">
            <w:pPr>
              <w:pStyle w:val="TAL"/>
              <w:rPr>
                <w:rFonts w:cs="Arial"/>
                <w:szCs w:val="18"/>
              </w:rPr>
            </w:pPr>
          </w:p>
        </w:tc>
        <w:tc>
          <w:tcPr>
            <w:tcW w:w="1288" w:type="dxa"/>
          </w:tcPr>
          <w:p w:rsidR="00027EB8" w:rsidRPr="00EA5FA7" w:rsidRDefault="00027EB8" w:rsidP="00B96CAA">
            <w:pPr>
              <w:pStyle w:val="TAC"/>
              <w:rPr>
                <w:rFonts w:cs="Arial"/>
              </w:rPr>
            </w:pPr>
            <w:r w:rsidRPr="00EA5FA7">
              <w:rPr>
                <w:rFonts w:cs="Arial"/>
              </w:rPr>
              <w:t>YES</w:t>
            </w:r>
          </w:p>
        </w:tc>
        <w:tc>
          <w:tcPr>
            <w:tcW w:w="1274" w:type="dxa"/>
          </w:tcPr>
          <w:p w:rsidR="00027EB8" w:rsidRPr="00EA5FA7" w:rsidRDefault="00027EB8" w:rsidP="00B96CAA">
            <w:pPr>
              <w:pStyle w:val="TAC"/>
              <w:rPr>
                <w:rFonts w:cs="Arial"/>
              </w:rPr>
            </w:pPr>
            <w:r w:rsidRPr="00EA5FA7">
              <w:rPr>
                <w:rFonts w:cs="Arial"/>
              </w:rPr>
              <w:t>ignore</w:t>
            </w:r>
          </w:p>
        </w:tc>
      </w:tr>
      <w:tr w:rsidR="00027EB8" w:rsidRPr="00EA5FA7" w:rsidTr="009866E6">
        <w:tc>
          <w:tcPr>
            <w:tcW w:w="2394" w:type="dxa"/>
          </w:tcPr>
          <w:p w:rsidR="00027EB8" w:rsidRPr="00EA5FA7" w:rsidRDefault="00027EB8" w:rsidP="00B96CAA">
            <w:pPr>
              <w:pStyle w:val="TAL"/>
              <w:ind w:left="600"/>
              <w:rPr>
                <w:rFonts w:cs="Arial"/>
                <w:bCs/>
                <w:szCs w:val="18"/>
              </w:rPr>
            </w:pPr>
            <w:r>
              <w:rPr>
                <w:rFonts w:cs="Arial"/>
                <w:bCs/>
                <w:szCs w:val="18"/>
              </w:rPr>
              <w:t>&gt;</w:t>
            </w:r>
            <w:r w:rsidRPr="009D4CD9">
              <w:rPr>
                <w:rFonts w:cs="Arial"/>
                <w:bCs/>
                <w:szCs w:val="18"/>
              </w:rPr>
              <w:t>&gt;&gt;&gt;&gt;&gt;TSC Traffic Characteristics</w:t>
            </w:r>
          </w:p>
        </w:tc>
        <w:tc>
          <w:tcPr>
            <w:tcW w:w="1229" w:type="dxa"/>
          </w:tcPr>
          <w:p w:rsidR="00027EB8" w:rsidRPr="00EA5FA7" w:rsidRDefault="00027EB8" w:rsidP="00B96CAA">
            <w:pPr>
              <w:pStyle w:val="TAL"/>
              <w:rPr>
                <w:rFonts w:cs="Arial"/>
              </w:rPr>
            </w:pPr>
            <w:r w:rsidRPr="009D4CD9">
              <w:rPr>
                <w:rFonts w:cs="Arial"/>
                <w:bCs/>
                <w:szCs w:val="18"/>
              </w:rPr>
              <w:t>O</w:t>
            </w:r>
          </w:p>
        </w:tc>
        <w:tc>
          <w:tcPr>
            <w:tcW w:w="1278" w:type="dxa"/>
          </w:tcPr>
          <w:p w:rsidR="00027EB8" w:rsidRPr="00EA5FA7" w:rsidRDefault="00027EB8" w:rsidP="00B96CAA">
            <w:pPr>
              <w:pStyle w:val="TAL"/>
              <w:rPr>
                <w:rFonts w:cs="Arial"/>
                <w:i/>
              </w:rPr>
            </w:pPr>
          </w:p>
        </w:tc>
        <w:tc>
          <w:tcPr>
            <w:tcW w:w="1260" w:type="dxa"/>
          </w:tcPr>
          <w:p w:rsidR="00027EB8" w:rsidRPr="00EA5FA7" w:rsidRDefault="00027EB8" w:rsidP="00B96CAA">
            <w:pPr>
              <w:pStyle w:val="TAL"/>
              <w:rPr>
                <w:rFonts w:cs="Arial"/>
              </w:rPr>
            </w:pPr>
            <w:r>
              <w:rPr>
                <w:rFonts w:cs="Arial" w:hint="eastAsia"/>
                <w:bCs/>
                <w:szCs w:val="18"/>
              </w:rPr>
              <w:t>9.3.1.141</w:t>
            </w:r>
          </w:p>
        </w:tc>
        <w:tc>
          <w:tcPr>
            <w:tcW w:w="1762" w:type="dxa"/>
          </w:tcPr>
          <w:p w:rsidR="00027EB8" w:rsidRPr="00EA5FA7" w:rsidRDefault="00027EB8" w:rsidP="00B96CAA">
            <w:pPr>
              <w:pStyle w:val="TAL"/>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Pr>
          <w:p w:rsidR="00027EB8" w:rsidRPr="00EA5FA7" w:rsidRDefault="00027EB8" w:rsidP="00B96CAA">
            <w:pPr>
              <w:pStyle w:val="TAC"/>
              <w:rPr>
                <w:rFonts w:cs="Arial"/>
              </w:rPr>
            </w:pPr>
            <w:r w:rsidRPr="009D4CD9">
              <w:rPr>
                <w:rFonts w:cs="Arial"/>
                <w:bCs/>
                <w:szCs w:val="18"/>
              </w:rPr>
              <w:t>YES</w:t>
            </w:r>
          </w:p>
        </w:tc>
        <w:tc>
          <w:tcPr>
            <w:tcW w:w="1274" w:type="dxa"/>
          </w:tcPr>
          <w:p w:rsidR="00027EB8" w:rsidRPr="00EA5FA7" w:rsidRDefault="00027EB8" w:rsidP="00B96CAA">
            <w:pPr>
              <w:pStyle w:val="TAC"/>
              <w:rPr>
                <w:rFonts w:cs="Arial"/>
              </w:rPr>
            </w:pPr>
            <w:r w:rsidRPr="009D4CD9">
              <w:rPr>
                <w:rFonts w:cs="Arial"/>
                <w:bCs/>
                <w:szCs w:val="18"/>
              </w:rPr>
              <w:t>ignore</w:t>
            </w:r>
          </w:p>
        </w:tc>
      </w:tr>
      <w:tr w:rsidR="00027EB8" w:rsidRPr="00EA5FA7" w:rsidTr="009866E6">
        <w:tc>
          <w:tcPr>
            <w:tcW w:w="2394" w:type="dxa"/>
          </w:tcPr>
          <w:p w:rsidR="00027EB8" w:rsidRPr="00B62421" w:rsidRDefault="00027EB8" w:rsidP="00B96CAA">
            <w:pPr>
              <w:pStyle w:val="TAL"/>
              <w:ind w:left="200"/>
              <w:rPr>
                <w:b/>
                <w:bCs/>
                <w:szCs w:val="18"/>
              </w:rPr>
            </w:pPr>
            <w:r w:rsidRPr="00B62421">
              <w:rPr>
                <w:b/>
                <w:bCs/>
              </w:rPr>
              <w:t xml:space="preserve">&gt;&gt;UL UP TNL Information to be setup List </w:t>
            </w:r>
          </w:p>
        </w:tc>
        <w:tc>
          <w:tcPr>
            <w:tcW w:w="1229" w:type="dxa"/>
          </w:tcPr>
          <w:p w:rsidR="00027EB8" w:rsidRPr="00EA5FA7" w:rsidRDefault="00027EB8" w:rsidP="00B96CAA">
            <w:pPr>
              <w:pStyle w:val="TAL"/>
              <w:rPr>
                <w:rFonts w:eastAsia="MS Mincho"/>
              </w:rPr>
            </w:pPr>
          </w:p>
        </w:tc>
        <w:tc>
          <w:tcPr>
            <w:tcW w:w="1278" w:type="dxa"/>
          </w:tcPr>
          <w:p w:rsidR="00027EB8" w:rsidRPr="00EA5FA7" w:rsidRDefault="00027EB8" w:rsidP="00B96CAA">
            <w:pPr>
              <w:pStyle w:val="TAL"/>
              <w:rPr>
                <w:i/>
              </w:rPr>
            </w:pPr>
            <w:r w:rsidRPr="00EA5FA7">
              <w:rPr>
                <w:i/>
              </w:rPr>
              <w:t>1</w:t>
            </w:r>
          </w:p>
        </w:tc>
        <w:tc>
          <w:tcPr>
            <w:tcW w:w="1260" w:type="dxa"/>
          </w:tcPr>
          <w:p w:rsidR="00027EB8" w:rsidRPr="00EA5FA7" w:rsidRDefault="00027EB8" w:rsidP="00B96CAA">
            <w:pPr>
              <w:pStyle w:val="TAL"/>
            </w:pPr>
          </w:p>
        </w:tc>
        <w:tc>
          <w:tcPr>
            <w:tcW w:w="1762" w:type="dxa"/>
          </w:tcPr>
          <w:p w:rsidR="00027EB8" w:rsidRPr="00EA5FA7" w:rsidRDefault="00027EB8" w:rsidP="00B96CAA">
            <w:pPr>
              <w:pStyle w:val="TAL"/>
              <w:rPr>
                <w:szCs w:val="18"/>
              </w:rPr>
            </w:pPr>
          </w:p>
        </w:tc>
        <w:tc>
          <w:tcPr>
            <w:tcW w:w="1288" w:type="dxa"/>
          </w:tcPr>
          <w:p w:rsidR="00027EB8" w:rsidRPr="00EA5FA7" w:rsidRDefault="00027EB8" w:rsidP="00B96CAA">
            <w:pPr>
              <w:pStyle w:val="TAC"/>
              <w:rPr>
                <w:rFonts w:cs="Arial"/>
              </w:rPr>
            </w:pPr>
            <w:r w:rsidRPr="00EA5FA7">
              <w:rPr>
                <w:rFonts w:cs="Arial"/>
              </w:rPr>
              <w:t>-</w:t>
            </w:r>
          </w:p>
        </w:tc>
        <w:tc>
          <w:tcPr>
            <w:tcW w:w="1274" w:type="dxa"/>
          </w:tcPr>
          <w:p w:rsidR="00027EB8" w:rsidRPr="00EA5FA7" w:rsidRDefault="00027EB8" w:rsidP="00B96CAA">
            <w:pPr>
              <w:pStyle w:val="TAC"/>
              <w:rPr>
                <w:rFonts w:cs="Arial"/>
              </w:rPr>
            </w:pPr>
          </w:p>
        </w:tc>
      </w:tr>
      <w:tr w:rsidR="00027EB8" w:rsidRPr="00EA5FA7" w:rsidTr="009866E6">
        <w:tc>
          <w:tcPr>
            <w:tcW w:w="2394" w:type="dxa"/>
          </w:tcPr>
          <w:p w:rsidR="00027EB8" w:rsidRPr="00B62421" w:rsidRDefault="00027EB8" w:rsidP="00B96CAA">
            <w:pPr>
              <w:pStyle w:val="TAL"/>
              <w:ind w:left="300"/>
              <w:rPr>
                <w:b/>
                <w:bCs/>
                <w:szCs w:val="18"/>
              </w:rPr>
            </w:pPr>
            <w:r w:rsidRPr="00B62421">
              <w:rPr>
                <w:b/>
                <w:bCs/>
              </w:rPr>
              <w:t>&gt;&gt;&gt;UL UP TNL Information to Be Setup Item IEs</w:t>
            </w:r>
          </w:p>
        </w:tc>
        <w:tc>
          <w:tcPr>
            <w:tcW w:w="1229" w:type="dxa"/>
          </w:tcPr>
          <w:p w:rsidR="00027EB8" w:rsidRPr="00EA5FA7" w:rsidRDefault="00027EB8" w:rsidP="00B96CAA">
            <w:pPr>
              <w:pStyle w:val="TAL"/>
              <w:rPr>
                <w:rFonts w:eastAsia="MS Mincho"/>
              </w:rPr>
            </w:pPr>
          </w:p>
        </w:tc>
        <w:tc>
          <w:tcPr>
            <w:tcW w:w="1278" w:type="dxa"/>
          </w:tcPr>
          <w:p w:rsidR="00027EB8" w:rsidRPr="00EA5FA7" w:rsidRDefault="00027EB8" w:rsidP="00B96CAA">
            <w:pPr>
              <w:pStyle w:val="TAL"/>
              <w:rPr>
                <w:i/>
              </w:rPr>
            </w:pPr>
            <w:proofErr w:type="gramStart"/>
            <w:r w:rsidRPr="00EA5FA7">
              <w:rPr>
                <w:i/>
              </w:rPr>
              <w:t>1 ..</w:t>
            </w:r>
            <w:proofErr w:type="gramEnd"/>
            <w:r w:rsidRPr="00EA5FA7">
              <w:rPr>
                <w:i/>
              </w:rPr>
              <w:t xml:space="preserve"> &lt;</w:t>
            </w:r>
            <w:proofErr w:type="spellStart"/>
            <w:r w:rsidRPr="00EA5FA7">
              <w:rPr>
                <w:i/>
              </w:rPr>
              <w:t>maxnoofULUPTNLInformation</w:t>
            </w:r>
            <w:proofErr w:type="spellEnd"/>
            <w:r w:rsidRPr="00EA5FA7">
              <w:rPr>
                <w:i/>
              </w:rPr>
              <w:t>&gt;</w:t>
            </w:r>
          </w:p>
        </w:tc>
        <w:tc>
          <w:tcPr>
            <w:tcW w:w="1260" w:type="dxa"/>
          </w:tcPr>
          <w:p w:rsidR="00027EB8" w:rsidRPr="00EA5FA7" w:rsidRDefault="00027EB8" w:rsidP="00B96CAA">
            <w:pPr>
              <w:pStyle w:val="TAL"/>
            </w:pPr>
          </w:p>
        </w:tc>
        <w:tc>
          <w:tcPr>
            <w:tcW w:w="1762" w:type="dxa"/>
          </w:tcPr>
          <w:p w:rsidR="00027EB8" w:rsidRPr="00EA5FA7" w:rsidRDefault="00027EB8" w:rsidP="00B96CAA">
            <w:pPr>
              <w:pStyle w:val="TAL"/>
              <w:rPr>
                <w:szCs w:val="18"/>
              </w:rPr>
            </w:pPr>
          </w:p>
        </w:tc>
        <w:tc>
          <w:tcPr>
            <w:tcW w:w="1288" w:type="dxa"/>
          </w:tcPr>
          <w:p w:rsidR="00027EB8" w:rsidRPr="00EA5FA7" w:rsidRDefault="00027EB8" w:rsidP="00B96CAA">
            <w:pPr>
              <w:pStyle w:val="TAC"/>
              <w:rPr>
                <w:rFonts w:cs="Arial"/>
              </w:rPr>
            </w:pPr>
            <w:r w:rsidRPr="00EA5FA7">
              <w:rPr>
                <w:rFonts w:cs="Arial"/>
              </w:rPr>
              <w:t>-</w:t>
            </w:r>
          </w:p>
        </w:tc>
        <w:tc>
          <w:tcPr>
            <w:tcW w:w="1274" w:type="dxa"/>
          </w:tcPr>
          <w:p w:rsidR="00027EB8" w:rsidRPr="00EA5FA7" w:rsidRDefault="00027EB8" w:rsidP="00B96CAA">
            <w:pPr>
              <w:pStyle w:val="TAC"/>
              <w:rPr>
                <w:rFonts w:cs="Arial"/>
              </w:rPr>
            </w:pPr>
          </w:p>
        </w:tc>
      </w:tr>
      <w:tr w:rsidR="00027EB8" w:rsidRPr="00EA5FA7" w:rsidTr="009866E6">
        <w:tc>
          <w:tcPr>
            <w:tcW w:w="2394" w:type="dxa"/>
          </w:tcPr>
          <w:p w:rsidR="00027EB8" w:rsidRPr="00EA5FA7" w:rsidRDefault="00027EB8" w:rsidP="00B96CAA">
            <w:pPr>
              <w:pStyle w:val="TAL"/>
              <w:ind w:left="400"/>
            </w:pPr>
            <w:r w:rsidRPr="00EA5FA7">
              <w:t>&gt;&gt;&gt;&gt;UL UP TNL Information</w:t>
            </w:r>
          </w:p>
        </w:tc>
        <w:tc>
          <w:tcPr>
            <w:tcW w:w="1229" w:type="dxa"/>
          </w:tcPr>
          <w:p w:rsidR="00027EB8" w:rsidRPr="00EA5FA7" w:rsidRDefault="00027EB8" w:rsidP="00B96CAA">
            <w:pPr>
              <w:pStyle w:val="TAL"/>
            </w:pPr>
            <w:r w:rsidRPr="00EA5FA7">
              <w:t>M</w:t>
            </w:r>
          </w:p>
        </w:tc>
        <w:tc>
          <w:tcPr>
            <w:tcW w:w="1278" w:type="dxa"/>
          </w:tcPr>
          <w:p w:rsidR="00027EB8" w:rsidRPr="00EA5FA7" w:rsidRDefault="00027EB8" w:rsidP="00B96CAA">
            <w:pPr>
              <w:pStyle w:val="TAL"/>
              <w:rPr>
                <w:i/>
              </w:rPr>
            </w:pPr>
          </w:p>
        </w:tc>
        <w:tc>
          <w:tcPr>
            <w:tcW w:w="1260" w:type="dxa"/>
          </w:tcPr>
          <w:p w:rsidR="00027EB8" w:rsidRPr="00EA5FA7" w:rsidRDefault="00027EB8" w:rsidP="00B96CAA">
            <w:pPr>
              <w:pStyle w:val="TAL"/>
            </w:pPr>
            <w:r w:rsidRPr="00EA5FA7">
              <w:t>UP Transport Layer Information</w:t>
            </w:r>
          </w:p>
          <w:p w:rsidR="00027EB8" w:rsidRPr="00EA5FA7" w:rsidRDefault="00027EB8" w:rsidP="00B96CAA">
            <w:pPr>
              <w:pStyle w:val="TAL"/>
            </w:pPr>
            <w:r w:rsidRPr="00EA5FA7">
              <w:t>9.3.2.1</w:t>
            </w:r>
          </w:p>
        </w:tc>
        <w:tc>
          <w:tcPr>
            <w:tcW w:w="1762" w:type="dxa"/>
          </w:tcPr>
          <w:p w:rsidR="00027EB8" w:rsidRPr="00EA5FA7" w:rsidRDefault="00027EB8" w:rsidP="00B96CAA">
            <w:pPr>
              <w:pStyle w:val="TAL"/>
            </w:pPr>
            <w:proofErr w:type="spellStart"/>
            <w:proofErr w:type="gramStart"/>
            <w:r w:rsidRPr="00EA5FA7">
              <w:t>gNB</w:t>
            </w:r>
            <w:proofErr w:type="spellEnd"/>
            <w:r w:rsidRPr="00EA5FA7">
              <w:t>-CU</w:t>
            </w:r>
            <w:proofErr w:type="gramEnd"/>
            <w:r w:rsidRPr="00EA5FA7">
              <w:t xml:space="preserve"> endpoint of the F1 transport bearer. For delivery of UL PDUs.</w:t>
            </w:r>
          </w:p>
        </w:tc>
        <w:tc>
          <w:tcPr>
            <w:tcW w:w="1288" w:type="dxa"/>
          </w:tcPr>
          <w:p w:rsidR="00027EB8" w:rsidRPr="00EA5FA7" w:rsidRDefault="00027EB8" w:rsidP="00B96CAA">
            <w:pPr>
              <w:pStyle w:val="TAC"/>
              <w:rPr>
                <w:rFonts w:cs="Arial"/>
              </w:rPr>
            </w:pPr>
            <w:r w:rsidRPr="00EA5FA7">
              <w:rPr>
                <w:rFonts w:cs="Arial"/>
              </w:rPr>
              <w:t>-</w:t>
            </w:r>
          </w:p>
        </w:tc>
        <w:tc>
          <w:tcPr>
            <w:tcW w:w="1274" w:type="dxa"/>
          </w:tcPr>
          <w:p w:rsidR="00027EB8" w:rsidRPr="00EA5FA7" w:rsidRDefault="00027EB8" w:rsidP="00B96CAA">
            <w:pPr>
              <w:pStyle w:val="TAC"/>
              <w:rPr>
                <w:rFonts w:cs="Arial"/>
              </w:rPr>
            </w:pPr>
          </w:p>
        </w:tc>
      </w:tr>
      <w:tr w:rsidR="00027EB8" w:rsidRPr="00EA5FA7" w:rsidTr="009866E6">
        <w:tc>
          <w:tcPr>
            <w:tcW w:w="2394" w:type="dxa"/>
          </w:tcPr>
          <w:p w:rsidR="00027EB8" w:rsidRPr="00EA5FA7" w:rsidRDefault="00027EB8" w:rsidP="00B96CAA">
            <w:pPr>
              <w:pStyle w:val="TAL"/>
              <w:ind w:left="400"/>
            </w:pPr>
            <w:r w:rsidRPr="002F0C5B">
              <w:t>&gt;&gt;&gt;&gt;BH Information</w:t>
            </w:r>
          </w:p>
        </w:tc>
        <w:tc>
          <w:tcPr>
            <w:tcW w:w="1229" w:type="dxa"/>
          </w:tcPr>
          <w:p w:rsidR="00027EB8" w:rsidRPr="00EA5FA7" w:rsidRDefault="00027EB8" w:rsidP="00B96CAA">
            <w:pPr>
              <w:pStyle w:val="TAL"/>
            </w:pPr>
            <w:r w:rsidRPr="00170CE1">
              <w:t>O</w:t>
            </w:r>
          </w:p>
        </w:tc>
        <w:tc>
          <w:tcPr>
            <w:tcW w:w="1278" w:type="dxa"/>
          </w:tcPr>
          <w:p w:rsidR="00027EB8" w:rsidRPr="00EA5FA7" w:rsidRDefault="00027EB8" w:rsidP="00B96CAA">
            <w:pPr>
              <w:pStyle w:val="TAL"/>
              <w:rPr>
                <w:i/>
              </w:rPr>
            </w:pPr>
          </w:p>
        </w:tc>
        <w:tc>
          <w:tcPr>
            <w:tcW w:w="1260" w:type="dxa"/>
          </w:tcPr>
          <w:p w:rsidR="00027EB8" w:rsidRPr="00EA5FA7" w:rsidRDefault="00027EB8" w:rsidP="00B96CAA">
            <w:pPr>
              <w:pStyle w:val="TAL"/>
            </w:pPr>
            <w:r>
              <w:t>9.3.1.114</w:t>
            </w:r>
          </w:p>
        </w:tc>
        <w:tc>
          <w:tcPr>
            <w:tcW w:w="1762" w:type="dxa"/>
          </w:tcPr>
          <w:p w:rsidR="00027EB8" w:rsidRPr="00EA5FA7" w:rsidRDefault="00027EB8" w:rsidP="00B96CAA">
            <w:pPr>
              <w:pStyle w:val="TAL"/>
            </w:pPr>
          </w:p>
        </w:tc>
        <w:tc>
          <w:tcPr>
            <w:tcW w:w="1288" w:type="dxa"/>
          </w:tcPr>
          <w:p w:rsidR="00027EB8" w:rsidRPr="00EA5FA7" w:rsidRDefault="00027EB8" w:rsidP="00B96CAA">
            <w:pPr>
              <w:pStyle w:val="TAC"/>
              <w:rPr>
                <w:rFonts w:cs="Arial"/>
              </w:rPr>
            </w:pPr>
            <w:r w:rsidRPr="009D4CD9">
              <w:rPr>
                <w:rFonts w:cs="Arial" w:hint="eastAsia"/>
                <w:bCs/>
                <w:szCs w:val="18"/>
              </w:rPr>
              <w:t>YES</w:t>
            </w:r>
          </w:p>
        </w:tc>
        <w:tc>
          <w:tcPr>
            <w:tcW w:w="1274" w:type="dxa"/>
          </w:tcPr>
          <w:p w:rsidR="00027EB8" w:rsidRPr="00EA5FA7" w:rsidRDefault="00027EB8" w:rsidP="00B96CAA">
            <w:pPr>
              <w:pStyle w:val="TAC"/>
              <w:rPr>
                <w:rFonts w:cs="Arial"/>
              </w:rPr>
            </w:pPr>
            <w:r w:rsidRPr="009D4CD9">
              <w:rPr>
                <w:rFonts w:cs="Arial"/>
                <w:bCs/>
                <w:szCs w:val="18"/>
              </w:rPr>
              <w:t>ignore</w:t>
            </w:r>
          </w:p>
        </w:tc>
      </w:tr>
      <w:tr w:rsidR="00027EB8" w:rsidRPr="00EA5FA7" w:rsidTr="009866E6">
        <w:tc>
          <w:tcPr>
            <w:tcW w:w="2394" w:type="dxa"/>
          </w:tcPr>
          <w:p w:rsidR="00027EB8" w:rsidRPr="002F0C5B" w:rsidRDefault="00027EB8" w:rsidP="00B96CAA">
            <w:pPr>
              <w:pStyle w:val="TAL"/>
              <w:ind w:left="400"/>
            </w:pPr>
            <w:r>
              <w:rPr>
                <w:rFonts w:cs="Arial" w:hint="eastAsia"/>
              </w:rPr>
              <w:t>&gt;</w:t>
            </w:r>
            <w:r>
              <w:rPr>
                <w:rFonts w:cs="Arial"/>
              </w:rPr>
              <w:t>&gt;&gt;&gt;DRB Mapping Info</w:t>
            </w:r>
          </w:p>
        </w:tc>
        <w:tc>
          <w:tcPr>
            <w:tcW w:w="1229" w:type="dxa"/>
          </w:tcPr>
          <w:p w:rsidR="00027EB8" w:rsidRPr="00170CE1" w:rsidRDefault="00027EB8" w:rsidP="00B96CAA">
            <w:pPr>
              <w:pStyle w:val="TAL"/>
            </w:pPr>
            <w:r>
              <w:rPr>
                <w:rFonts w:cs="Arial"/>
              </w:rPr>
              <w:t>O</w:t>
            </w:r>
          </w:p>
        </w:tc>
        <w:tc>
          <w:tcPr>
            <w:tcW w:w="1278" w:type="dxa"/>
          </w:tcPr>
          <w:p w:rsidR="00027EB8" w:rsidRPr="00EA5FA7" w:rsidRDefault="00027EB8" w:rsidP="00B96CAA">
            <w:pPr>
              <w:pStyle w:val="TAL"/>
              <w:rPr>
                <w:i/>
              </w:rPr>
            </w:pPr>
          </w:p>
        </w:tc>
        <w:tc>
          <w:tcPr>
            <w:tcW w:w="1260" w:type="dxa"/>
          </w:tcPr>
          <w:p w:rsidR="00027EB8" w:rsidRDefault="00027EB8" w:rsidP="00B96CAA">
            <w:pPr>
              <w:pStyle w:val="TAL"/>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62" w:type="dxa"/>
          </w:tcPr>
          <w:p w:rsidR="00027EB8" w:rsidRPr="00EA5FA7" w:rsidRDefault="00027EB8" w:rsidP="00B96CAA">
            <w:pPr>
              <w:pStyle w:val="TAL"/>
            </w:pPr>
          </w:p>
        </w:tc>
        <w:tc>
          <w:tcPr>
            <w:tcW w:w="1288" w:type="dxa"/>
          </w:tcPr>
          <w:p w:rsidR="00027EB8" w:rsidRPr="009D4CD9" w:rsidRDefault="00027EB8" w:rsidP="00B96CAA">
            <w:pPr>
              <w:pStyle w:val="TAC"/>
              <w:rPr>
                <w:rFonts w:cs="Arial"/>
                <w:bCs/>
                <w:szCs w:val="18"/>
              </w:rPr>
            </w:pPr>
            <w:r>
              <w:rPr>
                <w:rFonts w:cs="Arial"/>
              </w:rPr>
              <w:t>YES</w:t>
            </w:r>
          </w:p>
        </w:tc>
        <w:tc>
          <w:tcPr>
            <w:tcW w:w="1274" w:type="dxa"/>
          </w:tcPr>
          <w:p w:rsidR="00027EB8" w:rsidRPr="009D4CD9" w:rsidRDefault="00027EB8" w:rsidP="00B96CAA">
            <w:pPr>
              <w:pStyle w:val="TAC"/>
              <w:rPr>
                <w:rFonts w:cs="Arial"/>
                <w:bCs/>
                <w:szCs w:val="18"/>
              </w:rPr>
            </w:pPr>
            <w:r>
              <w:rPr>
                <w:rFonts w:cs="Arial"/>
              </w:rPr>
              <w:t>ignore</w:t>
            </w:r>
          </w:p>
        </w:tc>
      </w:tr>
      <w:tr w:rsidR="00027EB8" w:rsidRPr="00EA5FA7" w:rsidTr="009866E6">
        <w:tc>
          <w:tcPr>
            <w:tcW w:w="2394" w:type="dxa"/>
          </w:tcPr>
          <w:p w:rsidR="00027EB8" w:rsidRPr="00EA5FA7" w:rsidRDefault="00027EB8" w:rsidP="00B96CAA">
            <w:pPr>
              <w:pStyle w:val="TAL"/>
              <w:ind w:left="200"/>
            </w:pPr>
            <w:r w:rsidRPr="00EA5FA7">
              <w:rPr>
                <w:rFonts w:eastAsia="Batang"/>
                <w:bCs/>
              </w:rPr>
              <w:t>&gt;&gt;UL Configuration</w:t>
            </w:r>
          </w:p>
        </w:tc>
        <w:tc>
          <w:tcPr>
            <w:tcW w:w="1229" w:type="dxa"/>
          </w:tcPr>
          <w:p w:rsidR="00027EB8" w:rsidRPr="00EA5FA7" w:rsidRDefault="00027EB8" w:rsidP="00B96CAA">
            <w:pPr>
              <w:pStyle w:val="TAL"/>
            </w:pPr>
            <w:r w:rsidRPr="00EA5FA7">
              <w:rPr>
                <w:rFonts w:eastAsia="宋体"/>
                <w:lang w:eastAsia="zh-CN"/>
              </w:rPr>
              <w:t>O</w:t>
            </w:r>
          </w:p>
        </w:tc>
        <w:tc>
          <w:tcPr>
            <w:tcW w:w="1278" w:type="dxa"/>
          </w:tcPr>
          <w:p w:rsidR="00027EB8" w:rsidRPr="00EA5FA7" w:rsidRDefault="00027EB8" w:rsidP="00B96CAA">
            <w:pPr>
              <w:pStyle w:val="TAL"/>
              <w:rPr>
                <w:i/>
              </w:rPr>
            </w:pPr>
          </w:p>
        </w:tc>
        <w:tc>
          <w:tcPr>
            <w:tcW w:w="1260" w:type="dxa"/>
          </w:tcPr>
          <w:p w:rsidR="00027EB8" w:rsidRPr="00EA5FA7" w:rsidRDefault="00027EB8" w:rsidP="00B96CAA">
            <w:pPr>
              <w:pStyle w:val="TAL"/>
              <w:rPr>
                <w:rFonts w:eastAsia="宋体"/>
              </w:rPr>
            </w:pPr>
            <w:r w:rsidRPr="00EA5FA7">
              <w:rPr>
                <w:rFonts w:eastAsia="宋体"/>
              </w:rPr>
              <w:t xml:space="preserve">UL </w:t>
            </w:r>
            <w:r w:rsidRPr="00EA5FA7">
              <w:rPr>
                <w:rFonts w:eastAsia="宋体"/>
                <w:lang w:eastAsia="zh-CN"/>
              </w:rPr>
              <w:t>Configuration</w:t>
            </w:r>
            <w:r w:rsidRPr="00EA5FA7">
              <w:rPr>
                <w:rFonts w:eastAsia="宋体"/>
              </w:rPr>
              <w:t xml:space="preserve"> </w:t>
            </w:r>
          </w:p>
          <w:p w:rsidR="00027EB8" w:rsidRPr="00EA5FA7" w:rsidRDefault="00027EB8" w:rsidP="00B96CAA">
            <w:pPr>
              <w:pStyle w:val="TAL"/>
            </w:pPr>
            <w:r w:rsidRPr="00EA5FA7">
              <w:rPr>
                <w:rFonts w:eastAsia="宋体"/>
              </w:rPr>
              <w:t>9.3.1.31</w:t>
            </w:r>
          </w:p>
        </w:tc>
        <w:tc>
          <w:tcPr>
            <w:tcW w:w="1762" w:type="dxa"/>
          </w:tcPr>
          <w:p w:rsidR="00027EB8" w:rsidRPr="00EA5FA7" w:rsidRDefault="00027EB8" w:rsidP="00B96CAA">
            <w:pPr>
              <w:pStyle w:val="TAL"/>
            </w:pPr>
            <w:r w:rsidRPr="00EA5FA7">
              <w:rPr>
                <w:rFonts w:eastAsia="宋体"/>
              </w:rPr>
              <w:t xml:space="preserve">Information about UL usage in </w:t>
            </w:r>
            <w:proofErr w:type="spellStart"/>
            <w:r w:rsidRPr="00EA5FA7">
              <w:rPr>
                <w:rFonts w:eastAsia="宋体"/>
              </w:rPr>
              <w:t>gNB</w:t>
            </w:r>
            <w:proofErr w:type="spellEnd"/>
            <w:r w:rsidRPr="00EA5FA7">
              <w:rPr>
                <w:rFonts w:eastAsia="宋体"/>
              </w:rPr>
              <w:t>-DU</w:t>
            </w:r>
            <w:r w:rsidRPr="00EA5FA7">
              <w:rPr>
                <w:rFonts w:eastAsia="宋体"/>
                <w:lang w:eastAsia="zh-CN"/>
              </w:rPr>
              <w:t xml:space="preserve">. </w:t>
            </w:r>
          </w:p>
        </w:tc>
        <w:tc>
          <w:tcPr>
            <w:tcW w:w="1288" w:type="dxa"/>
          </w:tcPr>
          <w:p w:rsidR="00027EB8" w:rsidRPr="00EA5FA7" w:rsidRDefault="00027EB8" w:rsidP="00B96CAA">
            <w:pPr>
              <w:pStyle w:val="TAC"/>
              <w:rPr>
                <w:rFonts w:cs="Arial"/>
              </w:rPr>
            </w:pPr>
            <w:r w:rsidRPr="00EA5FA7">
              <w:rPr>
                <w:rFonts w:cs="Arial"/>
              </w:rPr>
              <w:t>-</w:t>
            </w:r>
          </w:p>
        </w:tc>
        <w:tc>
          <w:tcPr>
            <w:tcW w:w="1274" w:type="dxa"/>
          </w:tcPr>
          <w:p w:rsidR="00027EB8" w:rsidRPr="00EA5FA7" w:rsidRDefault="00027EB8" w:rsidP="00B96CAA">
            <w:pPr>
              <w:pStyle w:val="TAC"/>
              <w:rPr>
                <w:rFonts w:cs="Arial"/>
              </w:rPr>
            </w:pPr>
          </w:p>
        </w:tc>
      </w:tr>
      <w:tr w:rsidR="00027EB8" w:rsidRPr="00EA5FA7" w:rsidTr="009866E6">
        <w:tc>
          <w:tcPr>
            <w:tcW w:w="2394" w:type="dxa"/>
          </w:tcPr>
          <w:p w:rsidR="00027EB8" w:rsidRPr="00EA5FA7" w:rsidRDefault="00027EB8" w:rsidP="00B96CAA">
            <w:pPr>
              <w:pStyle w:val="TAL"/>
              <w:ind w:left="200"/>
              <w:rPr>
                <w:szCs w:val="18"/>
              </w:rPr>
            </w:pPr>
            <w:r w:rsidRPr="00EA5FA7">
              <w:rPr>
                <w:szCs w:val="18"/>
              </w:rPr>
              <w:t>&gt;&gt;DL PDCP SN length</w:t>
            </w:r>
          </w:p>
        </w:tc>
        <w:tc>
          <w:tcPr>
            <w:tcW w:w="1229" w:type="dxa"/>
          </w:tcPr>
          <w:p w:rsidR="00027EB8" w:rsidRPr="00EA5FA7" w:rsidRDefault="00027EB8" w:rsidP="00B96CAA">
            <w:pPr>
              <w:pStyle w:val="TAL"/>
              <w:rPr>
                <w:szCs w:val="18"/>
              </w:rPr>
            </w:pPr>
            <w:r w:rsidRPr="00EA5FA7">
              <w:rPr>
                <w:szCs w:val="18"/>
              </w:rPr>
              <w:t>O</w:t>
            </w:r>
          </w:p>
        </w:tc>
        <w:tc>
          <w:tcPr>
            <w:tcW w:w="1278" w:type="dxa"/>
          </w:tcPr>
          <w:p w:rsidR="00027EB8" w:rsidRPr="00EA5FA7" w:rsidRDefault="00027EB8" w:rsidP="00B96CAA">
            <w:pPr>
              <w:pStyle w:val="TAL"/>
              <w:rPr>
                <w:szCs w:val="18"/>
              </w:rPr>
            </w:pPr>
          </w:p>
        </w:tc>
        <w:tc>
          <w:tcPr>
            <w:tcW w:w="1260" w:type="dxa"/>
          </w:tcPr>
          <w:p w:rsidR="00027EB8" w:rsidRPr="00EA5FA7" w:rsidRDefault="00027EB8" w:rsidP="00B96CAA">
            <w:pPr>
              <w:pStyle w:val="TAL"/>
              <w:rPr>
                <w:szCs w:val="18"/>
              </w:rPr>
            </w:pPr>
            <w:r w:rsidRPr="00EA5FA7">
              <w:rPr>
                <w:szCs w:val="18"/>
              </w:rPr>
              <w:t>ENUMERATED(12bits,18bits , ...)</w:t>
            </w:r>
          </w:p>
        </w:tc>
        <w:tc>
          <w:tcPr>
            <w:tcW w:w="1762" w:type="dxa"/>
          </w:tcPr>
          <w:p w:rsidR="00027EB8" w:rsidRPr="00EA5FA7" w:rsidRDefault="00027EB8" w:rsidP="00B96CAA">
            <w:pPr>
              <w:pStyle w:val="TAL"/>
              <w:rPr>
                <w:szCs w:val="18"/>
              </w:rPr>
            </w:pPr>
          </w:p>
        </w:tc>
        <w:tc>
          <w:tcPr>
            <w:tcW w:w="1288" w:type="dxa"/>
          </w:tcPr>
          <w:p w:rsidR="00027EB8" w:rsidRPr="00EA5FA7" w:rsidRDefault="00027EB8" w:rsidP="00B96CAA">
            <w:pPr>
              <w:pStyle w:val="TAC"/>
              <w:rPr>
                <w:rFonts w:cs="Arial"/>
                <w:szCs w:val="18"/>
              </w:rPr>
            </w:pPr>
            <w:r w:rsidRPr="00EA5FA7">
              <w:rPr>
                <w:rFonts w:cs="Arial"/>
                <w:szCs w:val="18"/>
              </w:rPr>
              <w:t>YES</w:t>
            </w:r>
          </w:p>
        </w:tc>
        <w:tc>
          <w:tcPr>
            <w:tcW w:w="1274" w:type="dxa"/>
          </w:tcPr>
          <w:p w:rsidR="00027EB8" w:rsidRPr="00EA5FA7" w:rsidRDefault="00027EB8" w:rsidP="00B96CAA">
            <w:pPr>
              <w:pStyle w:val="TAC"/>
              <w:rPr>
                <w:rFonts w:cs="Arial"/>
                <w:szCs w:val="18"/>
              </w:rPr>
            </w:pPr>
            <w:r w:rsidRPr="00EA5FA7">
              <w:rPr>
                <w:rFonts w:cs="Arial"/>
                <w:szCs w:val="18"/>
              </w:rPr>
              <w:t>ignore</w:t>
            </w:r>
          </w:p>
        </w:tc>
      </w:tr>
      <w:tr w:rsidR="00027EB8" w:rsidRPr="00EA5FA7" w:rsidTr="009866E6">
        <w:tc>
          <w:tcPr>
            <w:tcW w:w="2394" w:type="dxa"/>
          </w:tcPr>
          <w:p w:rsidR="00027EB8" w:rsidRPr="00EA5FA7" w:rsidRDefault="00027EB8" w:rsidP="00B96CAA">
            <w:pPr>
              <w:pStyle w:val="TAL"/>
              <w:ind w:left="200"/>
              <w:rPr>
                <w:szCs w:val="18"/>
              </w:rPr>
            </w:pPr>
            <w:r w:rsidRPr="00EA5FA7">
              <w:rPr>
                <w:szCs w:val="18"/>
              </w:rPr>
              <w:t>&gt;&gt;</w:t>
            </w:r>
            <w:r w:rsidRPr="00EA5FA7">
              <w:rPr>
                <w:szCs w:val="18"/>
                <w:lang w:eastAsia="zh-CN"/>
              </w:rPr>
              <w:t xml:space="preserve">UL </w:t>
            </w:r>
            <w:r w:rsidRPr="00EA5FA7">
              <w:rPr>
                <w:szCs w:val="18"/>
              </w:rPr>
              <w:t>PDCP SN length</w:t>
            </w:r>
          </w:p>
        </w:tc>
        <w:tc>
          <w:tcPr>
            <w:tcW w:w="1229" w:type="dxa"/>
          </w:tcPr>
          <w:p w:rsidR="00027EB8" w:rsidRPr="00EA5FA7" w:rsidRDefault="00027EB8" w:rsidP="00B96CAA">
            <w:pPr>
              <w:pStyle w:val="TAL"/>
              <w:rPr>
                <w:szCs w:val="18"/>
                <w:lang w:eastAsia="zh-CN"/>
              </w:rPr>
            </w:pPr>
            <w:r w:rsidRPr="00EA5FA7">
              <w:rPr>
                <w:szCs w:val="18"/>
                <w:lang w:eastAsia="zh-CN"/>
              </w:rPr>
              <w:t>O</w:t>
            </w:r>
          </w:p>
        </w:tc>
        <w:tc>
          <w:tcPr>
            <w:tcW w:w="1278" w:type="dxa"/>
          </w:tcPr>
          <w:p w:rsidR="00027EB8" w:rsidRPr="00EA5FA7" w:rsidRDefault="00027EB8" w:rsidP="00B96CAA">
            <w:pPr>
              <w:pStyle w:val="TAL"/>
              <w:rPr>
                <w:szCs w:val="18"/>
              </w:rPr>
            </w:pPr>
          </w:p>
        </w:tc>
        <w:tc>
          <w:tcPr>
            <w:tcW w:w="1260" w:type="dxa"/>
          </w:tcPr>
          <w:p w:rsidR="00027EB8" w:rsidRPr="00EA5FA7" w:rsidRDefault="00027EB8" w:rsidP="00B96CAA">
            <w:pPr>
              <w:pStyle w:val="TAL"/>
              <w:rPr>
                <w:szCs w:val="18"/>
              </w:rPr>
            </w:pPr>
            <w:r w:rsidRPr="00EA5FA7">
              <w:rPr>
                <w:szCs w:val="18"/>
              </w:rPr>
              <w:t>ENUMERATED (12bits, 18bits, ...)</w:t>
            </w:r>
          </w:p>
        </w:tc>
        <w:tc>
          <w:tcPr>
            <w:tcW w:w="1762" w:type="dxa"/>
          </w:tcPr>
          <w:p w:rsidR="00027EB8" w:rsidRPr="00EA5FA7" w:rsidRDefault="00027EB8" w:rsidP="00B96CAA">
            <w:pPr>
              <w:pStyle w:val="TAL"/>
              <w:rPr>
                <w:szCs w:val="18"/>
              </w:rPr>
            </w:pPr>
          </w:p>
        </w:tc>
        <w:tc>
          <w:tcPr>
            <w:tcW w:w="1288" w:type="dxa"/>
          </w:tcPr>
          <w:p w:rsidR="00027EB8" w:rsidRPr="00EA5FA7" w:rsidRDefault="00027EB8" w:rsidP="00B96CAA">
            <w:pPr>
              <w:pStyle w:val="TAC"/>
              <w:rPr>
                <w:rFonts w:cs="Arial"/>
                <w:szCs w:val="18"/>
                <w:lang w:eastAsia="zh-CN"/>
              </w:rPr>
            </w:pPr>
            <w:r w:rsidRPr="00EA5FA7">
              <w:rPr>
                <w:rFonts w:cs="Arial"/>
                <w:szCs w:val="18"/>
                <w:lang w:eastAsia="zh-CN"/>
              </w:rPr>
              <w:t>YES</w:t>
            </w:r>
          </w:p>
        </w:tc>
        <w:tc>
          <w:tcPr>
            <w:tcW w:w="1274" w:type="dxa"/>
          </w:tcPr>
          <w:p w:rsidR="00027EB8" w:rsidRPr="00EA5FA7" w:rsidRDefault="00027EB8" w:rsidP="00B96CAA">
            <w:pPr>
              <w:pStyle w:val="TAC"/>
              <w:rPr>
                <w:rFonts w:cs="Arial"/>
                <w:szCs w:val="18"/>
                <w:lang w:eastAsia="zh-CN"/>
              </w:rPr>
            </w:pPr>
            <w:r w:rsidRPr="00EA5FA7">
              <w:rPr>
                <w:rFonts w:cs="Arial"/>
                <w:szCs w:val="18"/>
                <w:lang w:eastAsia="zh-CN"/>
              </w:rPr>
              <w:t>ignore</w:t>
            </w:r>
          </w:p>
        </w:tc>
      </w:tr>
      <w:tr w:rsidR="00027EB8" w:rsidRPr="00EA5FA7" w:rsidTr="009866E6">
        <w:tc>
          <w:tcPr>
            <w:tcW w:w="2394" w:type="dxa"/>
          </w:tcPr>
          <w:p w:rsidR="00027EB8" w:rsidRPr="00EA5FA7" w:rsidRDefault="00027EB8" w:rsidP="00B96CAA">
            <w:pPr>
              <w:pStyle w:val="TAL"/>
              <w:ind w:left="200"/>
              <w:rPr>
                <w:szCs w:val="18"/>
              </w:rPr>
            </w:pPr>
            <w:r w:rsidRPr="00EA5FA7">
              <w:rPr>
                <w:rFonts w:eastAsia="Batang"/>
                <w:bCs/>
              </w:rPr>
              <w:t>&gt;&gt;Bearer Type Change</w:t>
            </w:r>
          </w:p>
        </w:tc>
        <w:tc>
          <w:tcPr>
            <w:tcW w:w="1229" w:type="dxa"/>
          </w:tcPr>
          <w:p w:rsidR="00027EB8" w:rsidRPr="00EA5FA7" w:rsidRDefault="00027EB8" w:rsidP="00B96CAA">
            <w:pPr>
              <w:pStyle w:val="TAL"/>
              <w:rPr>
                <w:szCs w:val="18"/>
              </w:rPr>
            </w:pPr>
            <w:r w:rsidRPr="00EA5FA7">
              <w:rPr>
                <w:lang w:eastAsia="zh-CN"/>
              </w:rPr>
              <w:t>O</w:t>
            </w:r>
          </w:p>
        </w:tc>
        <w:tc>
          <w:tcPr>
            <w:tcW w:w="1278" w:type="dxa"/>
          </w:tcPr>
          <w:p w:rsidR="00027EB8" w:rsidRPr="00EA5FA7" w:rsidRDefault="00027EB8" w:rsidP="00B96CAA">
            <w:pPr>
              <w:pStyle w:val="TAL"/>
              <w:rPr>
                <w:szCs w:val="18"/>
              </w:rPr>
            </w:pPr>
          </w:p>
        </w:tc>
        <w:tc>
          <w:tcPr>
            <w:tcW w:w="1260" w:type="dxa"/>
          </w:tcPr>
          <w:p w:rsidR="00027EB8" w:rsidRPr="00EA5FA7" w:rsidRDefault="00027EB8" w:rsidP="00B96CAA">
            <w:pPr>
              <w:pStyle w:val="TAL"/>
              <w:rPr>
                <w:szCs w:val="18"/>
              </w:rPr>
            </w:pPr>
            <w:r w:rsidRPr="00EA5FA7">
              <w:t>ENUMERATED (true, …)</w:t>
            </w:r>
          </w:p>
        </w:tc>
        <w:tc>
          <w:tcPr>
            <w:tcW w:w="1762" w:type="dxa"/>
          </w:tcPr>
          <w:p w:rsidR="00027EB8" w:rsidRPr="00EA5FA7" w:rsidRDefault="00027EB8" w:rsidP="00B96CAA">
            <w:pPr>
              <w:pStyle w:val="TAL"/>
              <w:rPr>
                <w:szCs w:val="18"/>
              </w:rPr>
            </w:pPr>
          </w:p>
        </w:tc>
        <w:tc>
          <w:tcPr>
            <w:tcW w:w="1288" w:type="dxa"/>
          </w:tcPr>
          <w:p w:rsidR="00027EB8" w:rsidRPr="00EA5FA7" w:rsidRDefault="00027EB8" w:rsidP="00B96CAA">
            <w:pPr>
              <w:pStyle w:val="TAC"/>
              <w:rPr>
                <w:rFonts w:cs="Arial"/>
                <w:szCs w:val="18"/>
              </w:rPr>
            </w:pPr>
            <w:r w:rsidRPr="00EA5FA7">
              <w:rPr>
                <w:rFonts w:cs="Arial"/>
              </w:rPr>
              <w:t>YES</w:t>
            </w:r>
          </w:p>
        </w:tc>
        <w:tc>
          <w:tcPr>
            <w:tcW w:w="1274" w:type="dxa"/>
          </w:tcPr>
          <w:p w:rsidR="00027EB8" w:rsidRPr="00EA5FA7" w:rsidRDefault="00027EB8" w:rsidP="00B96CAA">
            <w:pPr>
              <w:pStyle w:val="TAC"/>
              <w:rPr>
                <w:rFonts w:cs="Arial"/>
                <w:szCs w:val="18"/>
              </w:rPr>
            </w:pPr>
            <w:r w:rsidRPr="00EA5FA7">
              <w:rPr>
                <w:rFonts w:cs="Arial"/>
              </w:rPr>
              <w:t>ignore</w:t>
            </w:r>
          </w:p>
        </w:tc>
      </w:tr>
      <w:tr w:rsidR="00027EB8" w:rsidRPr="00EA5FA7" w:rsidTr="009866E6">
        <w:tc>
          <w:tcPr>
            <w:tcW w:w="2394" w:type="dxa"/>
          </w:tcPr>
          <w:p w:rsidR="00027EB8" w:rsidRPr="00EA5FA7" w:rsidRDefault="00027EB8" w:rsidP="00B96CAA">
            <w:pPr>
              <w:pStyle w:val="TAL"/>
              <w:ind w:left="200"/>
              <w:rPr>
                <w:szCs w:val="18"/>
              </w:rPr>
            </w:pPr>
            <w:r w:rsidRPr="00EA5FA7">
              <w:rPr>
                <w:rFonts w:eastAsia="Batang"/>
                <w:bCs/>
              </w:rPr>
              <w:t>&gt;&gt;RLC Mode</w:t>
            </w:r>
          </w:p>
        </w:tc>
        <w:tc>
          <w:tcPr>
            <w:tcW w:w="1229" w:type="dxa"/>
          </w:tcPr>
          <w:p w:rsidR="00027EB8" w:rsidRPr="00EA5FA7" w:rsidRDefault="00027EB8" w:rsidP="00B96CAA">
            <w:pPr>
              <w:pStyle w:val="TAL"/>
              <w:rPr>
                <w:szCs w:val="18"/>
              </w:rPr>
            </w:pPr>
            <w:r w:rsidRPr="00EA5FA7">
              <w:t>O</w:t>
            </w:r>
          </w:p>
        </w:tc>
        <w:tc>
          <w:tcPr>
            <w:tcW w:w="1278" w:type="dxa"/>
          </w:tcPr>
          <w:p w:rsidR="00027EB8" w:rsidRPr="00EA5FA7" w:rsidRDefault="00027EB8" w:rsidP="00B96CAA">
            <w:pPr>
              <w:pStyle w:val="TAL"/>
              <w:rPr>
                <w:szCs w:val="18"/>
              </w:rPr>
            </w:pPr>
          </w:p>
        </w:tc>
        <w:tc>
          <w:tcPr>
            <w:tcW w:w="1260" w:type="dxa"/>
          </w:tcPr>
          <w:p w:rsidR="00027EB8" w:rsidRPr="00EA5FA7" w:rsidRDefault="00027EB8" w:rsidP="00B96CAA">
            <w:pPr>
              <w:pStyle w:val="TAL"/>
              <w:rPr>
                <w:szCs w:val="18"/>
              </w:rPr>
            </w:pPr>
            <w:r w:rsidRPr="00EA5FA7">
              <w:t>9.3.1.27</w:t>
            </w:r>
          </w:p>
        </w:tc>
        <w:tc>
          <w:tcPr>
            <w:tcW w:w="1762" w:type="dxa"/>
          </w:tcPr>
          <w:p w:rsidR="00027EB8" w:rsidRPr="00EA5FA7" w:rsidRDefault="00027EB8" w:rsidP="00B96CAA">
            <w:pPr>
              <w:pStyle w:val="TAL"/>
              <w:rPr>
                <w:szCs w:val="18"/>
              </w:rPr>
            </w:pPr>
          </w:p>
        </w:tc>
        <w:tc>
          <w:tcPr>
            <w:tcW w:w="1288" w:type="dxa"/>
          </w:tcPr>
          <w:p w:rsidR="00027EB8" w:rsidRPr="00EA5FA7" w:rsidRDefault="00027EB8" w:rsidP="00B96CAA">
            <w:pPr>
              <w:pStyle w:val="TAC"/>
              <w:rPr>
                <w:rFonts w:cs="Arial"/>
                <w:szCs w:val="18"/>
              </w:rPr>
            </w:pPr>
            <w:r w:rsidRPr="00EA5FA7">
              <w:rPr>
                <w:rFonts w:cs="Arial"/>
                <w:szCs w:val="18"/>
              </w:rPr>
              <w:t>YES</w:t>
            </w:r>
          </w:p>
        </w:tc>
        <w:tc>
          <w:tcPr>
            <w:tcW w:w="1274" w:type="dxa"/>
          </w:tcPr>
          <w:p w:rsidR="00027EB8" w:rsidRPr="00EA5FA7" w:rsidRDefault="00027EB8" w:rsidP="00B96CAA">
            <w:pPr>
              <w:pStyle w:val="TAC"/>
              <w:rPr>
                <w:rFonts w:cs="Arial"/>
                <w:szCs w:val="18"/>
              </w:rPr>
            </w:pPr>
            <w:r w:rsidRPr="00EA5FA7">
              <w:rPr>
                <w:rFonts w:cs="Arial"/>
                <w:szCs w:val="18"/>
              </w:rPr>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rFonts w:eastAsia="Batang"/>
                <w:bCs/>
              </w:rPr>
            </w:pPr>
            <w:r w:rsidRPr="00EA5FA7">
              <w:rPr>
                <w:rFonts w:eastAsia="Batang"/>
                <w:bCs/>
              </w:rPr>
              <w:t>&gt;&gt;Duplication Activation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r w:rsidRPr="00EA5FA7">
              <w:rPr>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rsidRPr="00EA5FA7">
              <w:t>Information on the initial state of CA based UL PDCP duplication</w:t>
            </w:r>
            <w:r>
              <w:t>.</w:t>
            </w:r>
          </w:p>
          <w:p w:rsidR="00027EB8" w:rsidRPr="00EA5FA7" w:rsidRDefault="00027EB8" w:rsidP="00B96CAA">
            <w:pPr>
              <w:pStyle w:val="TAL"/>
            </w:pPr>
            <w:r w:rsidRPr="00C71CE7">
              <w:t xml:space="preserve">This IE is ignored if the </w:t>
            </w:r>
            <w:r w:rsidRPr="00952319">
              <w:rPr>
                <w:i/>
              </w:rPr>
              <w:t>RLC Duplication Information</w:t>
            </w:r>
            <w:r w:rsidRPr="00C71CE7">
              <w:t xml:space="preserve"> IE is present.</w:t>
            </w: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t>reject</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rFonts w:eastAsia="Batang"/>
                <w:bCs/>
              </w:rPr>
            </w:pPr>
            <w:r w:rsidRPr="00EA5FA7">
              <w:rPr>
                <w:rFonts w:eastAsia="Batang"/>
                <w:bCs/>
              </w:rPr>
              <w:t>&gt;&gt;DC Based Duplication Configured</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r w:rsidRPr="00EA5FA7">
              <w:rPr>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EA5FA7">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t>reject</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rFonts w:eastAsia="Batang"/>
                <w:bCs/>
              </w:rPr>
            </w:pPr>
            <w:r w:rsidRPr="00EA5FA7">
              <w:rPr>
                <w:rFonts w:eastAsia="Batang"/>
                <w:bCs/>
              </w:rPr>
              <w:t xml:space="preserve">&gt;&gt;DC Based Duplication </w:t>
            </w:r>
            <w:r w:rsidRPr="00EA5FA7">
              <w:rPr>
                <w:rFonts w:eastAsia="Batang"/>
                <w:bCs/>
              </w:rPr>
              <w:lastRenderedPageBreak/>
              <w:t>Activation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r w:rsidRPr="00EA5FA7">
              <w:rPr>
                <w:lang w:eastAsia="zh-CN"/>
              </w:rPr>
              <w:lastRenderedPageBreak/>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rsidRPr="00EA5FA7">
              <w:t xml:space="preserve">Information on the </w:t>
            </w:r>
            <w:r w:rsidRPr="00EA5FA7">
              <w:lastRenderedPageBreak/>
              <w:t xml:space="preserve">initial state </w:t>
            </w:r>
            <w:proofErr w:type="gramStart"/>
            <w:r w:rsidRPr="00EA5FA7">
              <w:t>of  DC</w:t>
            </w:r>
            <w:proofErr w:type="gramEnd"/>
            <w:r w:rsidRPr="00EA5FA7">
              <w:t xml:space="preserve"> based UL PDCP duplication</w:t>
            </w:r>
            <w:r>
              <w:t>.</w:t>
            </w:r>
          </w:p>
          <w:p w:rsidR="00027EB8" w:rsidRPr="00EA5FA7" w:rsidRDefault="00027EB8" w:rsidP="00B96CAA">
            <w:pPr>
              <w:pStyle w:val="TAL"/>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lastRenderedPageBreak/>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t>reject</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ind w:left="200"/>
              <w:rPr>
                <w:rFonts w:eastAsia="Batang"/>
                <w:b/>
                <w:bCs/>
              </w:rPr>
            </w:pPr>
            <w:r w:rsidRPr="00B62421">
              <w:rPr>
                <w:b/>
                <w:bCs/>
              </w:rPr>
              <w:lastRenderedPageBreak/>
              <w:t xml:space="preserve">&gt;&gt;Additional PDCP Duplication TNL List </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pPr>
            <w:r w:rsidRPr="00EA5FA7">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2F0C5B" w:rsidRDefault="00027EB8" w:rsidP="00B96CAA">
            <w:pPr>
              <w:pStyle w:val="TAL"/>
              <w:ind w:left="300"/>
            </w:pPr>
            <w:r w:rsidRPr="002F0C5B">
              <w:t>&gt;&gt;&gt;Additional PDCP Duplication TNL Items</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i/>
              </w:rPr>
            </w:pPr>
            <w:proofErr w:type="gramStart"/>
            <w:r w:rsidRPr="00A423D1">
              <w:rPr>
                <w:i/>
              </w:rPr>
              <w:t>1 ..</w:t>
            </w:r>
            <w:proofErr w:type="gramEnd"/>
            <w:r w:rsidRPr="00A423D1">
              <w:rPr>
                <w:i/>
              </w:rPr>
              <w:t xml:space="preserve"> &lt;</w:t>
            </w:r>
            <w:proofErr w:type="spellStart"/>
            <w:r w:rsidRPr="00C61463">
              <w:rPr>
                <w:i/>
              </w:rPr>
              <w:t>maxnoofAdditionalPDCPDuplicationTNL</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pPr>
            <w:r w:rsidRPr="00EA5FA7">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2F0C5B" w:rsidRDefault="00027EB8" w:rsidP="00B96CAA">
            <w:pPr>
              <w:pStyle w:val="TAL"/>
              <w:ind w:left="400"/>
            </w:pPr>
            <w:r w:rsidRPr="00F62CED">
              <w:t>&gt;&gt;&gt;&gt;Additional PDCP Duplication UP TNL Information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r w:rsidRPr="00A423D1">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A423D1" w:rsidRDefault="00027EB8" w:rsidP="00B96CAA">
            <w:pPr>
              <w:pStyle w:val="TAL"/>
            </w:pPr>
            <w:r w:rsidRPr="00A423D1">
              <w:t>UP Transport Layer Information</w:t>
            </w:r>
          </w:p>
          <w:p w:rsidR="00027EB8" w:rsidRPr="00EA5FA7" w:rsidRDefault="00027EB8" w:rsidP="00B96CAA">
            <w:pPr>
              <w:pStyle w:val="TAL"/>
            </w:pPr>
            <w:r w:rsidRPr="00A423D1">
              <w:t>9.3.2.1</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roofErr w:type="spellStart"/>
            <w:proofErr w:type="gramStart"/>
            <w:r w:rsidRPr="00A423D1">
              <w:t>gNB</w:t>
            </w:r>
            <w:proofErr w:type="spellEnd"/>
            <w:r w:rsidRPr="00A423D1">
              <w:t>-CU</w:t>
            </w:r>
            <w:proofErr w:type="gramEnd"/>
            <w:r w:rsidRPr="00A423D1">
              <w:t xml:space="preserve">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F62CED" w:rsidRDefault="00027EB8" w:rsidP="00B96CAA">
            <w:pPr>
              <w:pStyle w:val="TAL"/>
              <w:ind w:left="400"/>
            </w:pPr>
            <w:r>
              <w:rPr>
                <w:rFonts w:cs="Arial" w:hint="eastAsia"/>
                <w:szCs w:val="18"/>
                <w:lang w:eastAsia="zh-CN"/>
              </w:rPr>
              <w:t>&gt;</w:t>
            </w:r>
            <w:r>
              <w:rPr>
                <w:rFonts w:cs="Arial"/>
                <w:szCs w:val="18"/>
                <w:lang w:eastAsia="zh-CN"/>
              </w:rPr>
              <w:t>&gt;&gt;&gt;BH Information</w:t>
            </w:r>
          </w:p>
        </w:tc>
        <w:tc>
          <w:tcPr>
            <w:tcW w:w="1229" w:type="dxa"/>
            <w:tcBorders>
              <w:top w:val="single" w:sz="4" w:space="0" w:color="auto"/>
              <w:left w:val="single" w:sz="4" w:space="0" w:color="auto"/>
              <w:bottom w:val="single" w:sz="4" w:space="0" w:color="auto"/>
              <w:right w:val="single" w:sz="4" w:space="0" w:color="auto"/>
            </w:tcBorders>
          </w:tcPr>
          <w:p w:rsidR="00027EB8" w:rsidRPr="00A423D1" w:rsidRDefault="00027EB8" w:rsidP="00B96CAA">
            <w:pPr>
              <w:pStyle w:val="TAL"/>
            </w:pPr>
            <w:r w:rsidRPr="009E6222">
              <w:rPr>
                <w:rFonts w:cs="Arial"/>
                <w:szCs w:val="18"/>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A423D1" w:rsidRDefault="00027EB8" w:rsidP="00B96CAA">
            <w:pPr>
              <w:pStyle w:val="TAL"/>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rsidR="00027EB8" w:rsidRPr="00A423D1"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pPr>
            <w:r>
              <w:rPr>
                <w:rFonts w:cs="Arial" w:hint="eastAsia"/>
                <w:szCs w:val="18"/>
                <w:lang w:eastAsia="zh-CN"/>
              </w:rPr>
              <w:t>i</w:t>
            </w:r>
            <w:r>
              <w:rPr>
                <w:rFonts w:cs="Arial"/>
                <w:szCs w:val="18"/>
                <w:lang w:eastAsia="zh-CN"/>
              </w:rPr>
              <w:t>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rFonts w:eastAsia="Batang"/>
              </w:rPr>
            </w:pPr>
            <w:r w:rsidRPr="008708C7">
              <w:rPr>
                <w:rFonts w:eastAsia="Batang"/>
              </w:rPr>
              <w:t>&gt;&gt;RLC Duplication Information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lang w:eastAsia="zh-CN"/>
              </w:rPr>
            </w:pPr>
            <w:r>
              <w:rPr>
                <w:rFonts w:eastAsia="宋体" w:hint="eastAsia"/>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D35F09">
              <w:rPr>
                <w:rFonts w:eastAsia="宋体"/>
              </w:rPr>
              <w:t>9.3.1.146</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pPr>
            <w:r w:rsidRPr="008B6E04">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pPr>
            <w:r>
              <w:rPr>
                <w:rFonts w:hint="eastAsia"/>
                <w:lang w:eastAsia="zh-CN"/>
              </w:rPr>
              <w:t>i</w:t>
            </w:r>
            <w:r>
              <w:rPr>
                <w:lang w:eastAsia="zh-CN"/>
              </w:rPr>
              <w:t>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8708C7" w:rsidRDefault="00027EB8" w:rsidP="00B96CAA">
            <w:pPr>
              <w:pStyle w:val="TAL"/>
              <w:ind w:left="200"/>
              <w:rPr>
                <w:rFonts w:eastAsia="Batang"/>
              </w:rPr>
            </w:pPr>
            <w:r w:rsidRPr="00CF426F">
              <w:t>&gt;&gt;</w:t>
            </w:r>
            <w:r w:rsidRPr="00CF426F">
              <w:rPr>
                <w:rFonts w:hint="eastAsia"/>
              </w:rPr>
              <w:t>T</w:t>
            </w:r>
            <w:r w:rsidRPr="00CF426F">
              <w:t>ransmission Stop Indicator</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lang w:eastAsia="zh-CN"/>
              </w:rPr>
            </w:pPr>
            <w:r>
              <w:rPr>
                <w:rFonts w:hint="eastAsia"/>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D35F09" w:rsidRDefault="00027EB8" w:rsidP="00B96CAA">
            <w:pPr>
              <w:pStyle w:val="TAL"/>
              <w:rPr>
                <w:rFonts w:eastAsia="宋体"/>
              </w:rPr>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8B6E04" w:rsidRDefault="00027EB8" w:rsidP="00B96CAA">
            <w:pPr>
              <w:pStyle w:val="TAC"/>
              <w:rPr>
                <w:rFonts w:eastAsia="宋体"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hint="eastAsia"/>
                <w:lang w:eastAsia="zh-CN"/>
              </w:rPr>
              <w:t>i</w:t>
            </w:r>
            <w:r>
              <w:rPr>
                <w:lang w:eastAsia="zh-CN"/>
              </w:rPr>
              <w:t>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CF426F" w:rsidRDefault="00027EB8" w:rsidP="00B96CAA">
            <w:pPr>
              <w:pStyle w:val="TAL"/>
              <w:ind w:left="200"/>
            </w:pPr>
            <w:r>
              <w:t>&gt;&gt;SDT Indicator Modify</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t>ENUMTERATED (true, false, …)</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Pr>
                <w:rFonts w:cs="Arial"/>
              </w:rPr>
              <w:t xml:space="preserve">Indicates SDT DRB or not. </w:t>
            </w: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lang w:eastAsia="zh-CN"/>
              </w:rPr>
              <w:t>reject</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rPr>
                <w:rFonts w:eastAsia="Batang"/>
                <w:b/>
                <w:bCs/>
              </w:rPr>
            </w:pPr>
            <w:r w:rsidRPr="00B62421">
              <w:rPr>
                <w:rFonts w:eastAsia="Batang"/>
                <w:b/>
                <w:bCs/>
              </w:rPr>
              <w:t>SRB To Be Released List</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t>reject</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ind w:left="100"/>
              <w:rPr>
                <w:rFonts w:eastAsia="Batang"/>
                <w:b/>
                <w:bCs/>
              </w:rPr>
            </w:pPr>
            <w:r w:rsidRPr="00B62421">
              <w:rPr>
                <w:rFonts w:eastAsia="Batang"/>
                <w:b/>
                <w:bCs/>
              </w:rPr>
              <w:t>&gt;SRB To Be Released Item IEs</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reject</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rFonts w:eastAsia="Batang"/>
              </w:rPr>
            </w:pPr>
            <w:r w:rsidRPr="00EA5FA7">
              <w:rPr>
                <w:rFonts w:eastAsia="Batang"/>
              </w:rPr>
              <w:t>&gt;&gt;SRB ID</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p>
        </w:tc>
      </w:tr>
      <w:tr w:rsidR="00027EB8" w:rsidRPr="00EA5FA7" w:rsidTr="009866E6">
        <w:tc>
          <w:tcPr>
            <w:tcW w:w="2394" w:type="dxa"/>
          </w:tcPr>
          <w:p w:rsidR="00027EB8" w:rsidRPr="00B62421" w:rsidRDefault="00027EB8" w:rsidP="00B96CAA">
            <w:pPr>
              <w:pStyle w:val="TAL"/>
              <w:rPr>
                <w:b/>
                <w:bCs/>
              </w:rPr>
            </w:pPr>
            <w:r w:rsidRPr="00B62421">
              <w:rPr>
                <w:b/>
                <w:bCs/>
              </w:rPr>
              <w:t>DRB to Be Released List</w:t>
            </w:r>
          </w:p>
        </w:tc>
        <w:tc>
          <w:tcPr>
            <w:tcW w:w="1229" w:type="dxa"/>
          </w:tcPr>
          <w:p w:rsidR="00027EB8" w:rsidRPr="00EA5FA7" w:rsidRDefault="00027EB8" w:rsidP="00B96CAA">
            <w:pPr>
              <w:pStyle w:val="TAL"/>
              <w:rPr>
                <w:lang w:eastAsia="zh-CN"/>
              </w:rPr>
            </w:pPr>
          </w:p>
        </w:tc>
        <w:tc>
          <w:tcPr>
            <w:tcW w:w="1278" w:type="dxa"/>
          </w:tcPr>
          <w:p w:rsidR="00027EB8" w:rsidRPr="00EA5FA7" w:rsidRDefault="00027EB8" w:rsidP="00B96CAA">
            <w:pPr>
              <w:pStyle w:val="TAL"/>
              <w:rPr>
                <w:i/>
              </w:rPr>
            </w:pPr>
            <w:r w:rsidRPr="00EA5FA7">
              <w:rPr>
                <w:i/>
              </w:rPr>
              <w:t>0..1</w:t>
            </w:r>
          </w:p>
        </w:tc>
        <w:tc>
          <w:tcPr>
            <w:tcW w:w="1260" w:type="dxa"/>
          </w:tcPr>
          <w:p w:rsidR="00027EB8" w:rsidRPr="00EA5FA7" w:rsidRDefault="00027EB8" w:rsidP="00B96CAA">
            <w:pPr>
              <w:pStyle w:val="TAL"/>
            </w:pPr>
          </w:p>
        </w:tc>
        <w:tc>
          <w:tcPr>
            <w:tcW w:w="1762" w:type="dxa"/>
          </w:tcPr>
          <w:p w:rsidR="00027EB8" w:rsidRPr="00EA5FA7" w:rsidRDefault="00027EB8" w:rsidP="00B96CAA">
            <w:pPr>
              <w:pStyle w:val="TAL"/>
            </w:pPr>
          </w:p>
        </w:tc>
        <w:tc>
          <w:tcPr>
            <w:tcW w:w="1288" w:type="dxa"/>
          </w:tcPr>
          <w:p w:rsidR="00027EB8" w:rsidRPr="00EA5FA7" w:rsidRDefault="00027EB8" w:rsidP="00B96CAA">
            <w:pPr>
              <w:pStyle w:val="TAC"/>
              <w:rPr>
                <w:rFonts w:eastAsia="MS Mincho"/>
              </w:rPr>
            </w:pPr>
            <w:r w:rsidRPr="00EA5FA7">
              <w:rPr>
                <w:rFonts w:eastAsia="MS Mincho"/>
              </w:rPr>
              <w:t>YES</w:t>
            </w:r>
          </w:p>
        </w:tc>
        <w:tc>
          <w:tcPr>
            <w:tcW w:w="1274" w:type="dxa"/>
          </w:tcPr>
          <w:p w:rsidR="00027EB8" w:rsidRPr="00EA5FA7" w:rsidRDefault="00027EB8" w:rsidP="00B96CAA">
            <w:pPr>
              <w:pStyle w:val="TAC"/>
            </w:pPr>
            <w:r w:rsidRPr="00EA5FA7">
              <w:t>reject</w:t>
            </w:r>
          </w:p>
        </w:tc>
      </w:tr>
      <w:tr w:rsidR="00027EB8" w:rsidRPr="00EA5FA7" w:rsidTr="009866E6">
        <w:trPr>
          <w:trHeight w:val="138"/>
        </w:trPr>
        <w:tc>
          <w:tcPr>
            <w:tcW w:w="2394" w:type="dxa"/>
          </w:tcPr>
          <w:p w:rsidR="00027EB8" w:rsidRPr="00B62421" w:rsidRDefault="00027EB8" w:rsidP="00B96CAA">
            <w:pPr>
              <w:pStyle w:val="TAL"/>
              <w:ind w:left="100"/>
              <w:rPr>
                <w:rFonts w:cs="Arial"/>
                <w:b/>
                <w:bCs/>
              </w:rPr>
            </w:pPr>
            <w:r w:rsidRPr="00B62421">
              <w:rPr>
                <w:rFonts w:cs="Arial"/>
                <w:b/>
                <w:bCs/>
              </w:rPr>
              <w:t>&gt;DRB to Be Released Item IEs</w:t>
            </w:r>
          </w:p>
        </w:tc>
        <w:tc>
          <w:tcPr>
            <w:tcW w:w="1229" w:type="dxa"/>
          </w:tcPr>
          <w:p w:rsidR="00027EB8" w:rsidRPr="00EA5FA7" w:rsidRDefault="00027EB8" w:rsidP="00B96CAA">
            <w:pPr>
              <w:pStyle w:val="TAL"/>
              <w:rPr>
                <w:rFonts w:cs="Arial"/>
              </w:rPr>
            </w:pPr>
          </w:p>
        </w:tc>
        <w:tc>
          <w:tcPr>
            <w:tcW w:w="1278" w:type="dxa"/>
          </w:tcPr>
          <w:p w:rsidR="00027EB8" w:rsidRPr="00EA5FA7" w:rsidRDefault="00027EB8" w:rsidP="00B96CAA">
            <w:pPr>
              <w:pStyle w:val="TAL"/>
              <w:rPr>
                <w:rFonts w:cs="Arial"/>
                <w:i/>
              </w:rPr>
            </w:pPr>
            <w:proofErr w:type="gramStart"/>
            <w:r w:rsidRPr="00EA5FA7">
              <w:rPr>
                <w:rFonts w:cs="Arial"/>
                <w:i/>
              </w:rPr>
              <w:t>1 ..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260" w:type="dxa"/>
          </w:tcPr>
          <w:p w:rsidR="00027EB8" w:rsidRPr="00EA5FA7" w:rsidRDefault="00027EB8" w:rsidP="00B96CAA">
            <w:pPr>
              <w:pStyle w:val="TAL"/>
              <w:rPr>
                <w:rFonts w:cs="Arial"/>
              </w:rPr>
            </w:pPr>
          </w:p>
        </w:tc>
        <w:tc>
          <w:tcPr>
            <w:tcW w:w="1762" w:type="dxa"/>
          </w:tcPr>
          <w:p w:rsidR="00027EB8" w:rsidRPr="00EA5FA7" w:rsidRDefault="00027EB8" w:rsidP="00B96CAA">
            <w:pPr>
              <w:pStyle w:val="TAL"/>
              <w:rPr>
                <w:rFonts w:cs="Arial"/>
              </w:rPr>
            </w:pPr>
          </w:p>
        </w:tc>
        <w:tc>
          <w:tcPr>
            <w:tcW w:w="1288" w:type="dxa"/>
          </w:tcPr>
          <w:p w:rsidR="00027EB8" w:rsidRPr="00EA5FA7" w:rsidRDefault="00027EB8" w:rsidP="00B96CAA">
            <w:pPr>
              <w:pStyle w:val="TAC"/>
              <w:rPr>
                <w:rFonts w:eastAsia="MS Mincho" w:cs="Arial"/>
              </w:rPr>
            </w:pPr>
            <w:r w:rsidRPr="00EA5FA7">
              <w:rPr>
                <w:rFonts w:eastAsia="MS Mincho" w:cs="Arial"/>
              </w:rPr>
              <w:t>EACH</w:t>
            </w:r>
          </w:p>
        </w:tc>
        <w:tc>
          <w:tcPr>
            <w:tcW w:w="1274" w:type="dxa"/>
          </w:tcPr>
          <w:p w:rsidR="00027EB8" w:rsidRPr="00EA5FA7" w:rsidRDefault="00027EB8" w:rsidP="00B96CAA">
            <w:pPr>
              <w:pStyle w:val="TAC"/>
              <w:rPr>
                <w:rFonts w:cs="Arial"/>
              </w:rPr>
            </w:pPr>
            <w:r w:rsidRPr="00EA5FA7">
              <w:rPr>
                <w:rFonts w:cs="Arial"/>
              </w:rPr>
              <w:t>reject</w:t>
            </w:r>
          </w:p>
        </w:tc>
      </w:tr>
      <w:tr w:rsidR="00027EB8" w:rsidRPr="00EA5FA7" w:rsidTr="009866E6">
        <w:tc>
          <w:tcPr>
            <w:tcW w:w="2394" w:type="dxa"/>
          </w:tcPr>
          <w:p w:rsidR="00027EB8" w:rsidRPr="00EA5FA7" w:rsidRDefault="00027EB8" w:rsidP="00B96CAA">
            <w:pPr>
              <w:pStyle w:val="TAL"/>
              <w:ind w:left="200"/>
            </w:pPr>
            <w:r w:rsidRPr="00EA5FA7">
              <w:t>&gt;&gt;DRB ID</w:t>
            </w:r>
          </w:p>
        </w:tc>
        <w:tc>
          <w:tcPr>
            <w:tcW w:w="1229" w:type="dxa"/>
          </w:tcPr>
          <w:p w:rsidR="00027EB8" w:rsidRPr="00EA5FA7" w:rsidRDefault="00027EB8" w:rsidP="00B96CAA">
            <w:pPr>
              <w:pStyle w:val="TAL"/>
            </w:pPr>
            <w:r w:rsidRPr="00EA5FA7">
              <w:t>M</w:t>
            </w:r>
          </w:p>
        </w:tc>
        <w:tc>
          <w:tcPr>
            <w:tcW w:w="1278" w:type="dxa"/>
          </w:tcPr>
          <w:p w:rsidR="00027EB8" w:rsidRPr="00EA5FA7" w:rsidRDefault="00027EB8" w:rsidP="00B96CAA">
            <w:pPr>
              <w:pStyle w:val="TAL"/>
              <w:rPr>
                <w:b/>
                <w:i/>
              </w:rPr>
            </w:pPr>
          </w:p>
        </w:tc>
        <w:tc>
          <w:tcPr>
            <w:tcW w:w="1260" w:type="dxa"/>
          </w:tcPr>
          <w:p w:rsidR="00027EB8" w:rsidRPr="00EA5FA7" w:rsidRDefault="00027EB8" w:rsidP="00B96CAA">
            <w:pPr>
              <w:pStyle w:val="TAL"/>
            </w:pPr>
            <w:r w:rsidRPr="00EA5FA7">
              <w:t>9.3.1.8</w:t>
            </w:r>
          </w:p>
        </w:tc>
        <w:tc>
          <w:tcPr>
            <w:tcW w:w="1762" w:type="dxa"/>
          </w:tcPr>
          <w:p w:rsidR="00027EB8" w:rsidRPr="00EA5FA7" w:rsidRDefault="00027EB8" w:rsidP="00B96CAA">
            <w:pPr>
              <w:pStyle w:val="TAL"/>
            </w:pPr>
          </w:p>
        </w:tc>
        <w:tc>
          <w:tcPr>
            <w:tcW w:w="1288" w:type="dxa"/>
          </w:tcPr>
          <w:p w:rsidR="00027EB8" w:rsidRPr="00EA5FA7" w:rsidRDefault="00027EB8" w:rsidP="00B96CAA">
            <w:pPr>
              <w:pStyle w:val="TAC"/>
              <w:rPr>
                <w:rFonts w:cs="Arial"/>
              </w:rPr>
            </w:pPr>
            <w:r w:rsidRPr="00EA5FA7">
              <w:rPr>
                <w:rFonts w:cs="Arial"/>
              </w:rPr>
              <w:t>-</w:t>
            </w:r>
          </w:p>
        </w:tc>
        <w:tc>
          <w:tcPr>
            <w:tcW w:w="1274" w:type="dxa"/>
          </w:tcPr>
          <w:p w:rsidR="00027EB8" w:rsidRPr="00EA5FA7" w:rsidRDefault="00027EB8" w:rsidP="00B96CAA">
            <w:pPr>
              <w:pStyle w:val="TAC"/>
              <w:rPr>
                <w:rFonts w:cs="Arial"/>
              </w:rPr>
            </w:pPr>
          </w:p>
        </w:tc>
      </w:tr>
      <w:tr w:rsidR="00027EB8" w:rsidRPr="00EA5FA7" w:rsidTr="009866E6">
        <w:tc>
          <w:tcPr>
            <w:tcW w:w="2394" w:type="dxa"/>
          </w:tcPr>
          <w:p w:rsidR="00027EB8" w:rsidRPr="00EA5FA7" w:rsidRDefault="00027EB8" w:rsidP="00B96CAA">
            <w:pPr>
              <w:pStyle w:val="TAL"/>
            </w:pPr>
            <w:r w:rsidRPr="00EA5FA7">
              <w:t>Inactivity Monitoring Request</w:t>
            </w:r>
          </w:p>
        </w:tc>
        <w:tc>
          <w:tcPr>
            <w:tcW w:w="1229" w:type="dxa"/>
          </w:tcPr>
          <w:p w:rsidR="00027EB8" w:rsidRPr="00EA5FA7" w:rsidRDefault="00027EB8" w:rsidP="00B96CAA">
            <w:pPr>
              <w:pStyle w:val="TAL"/>
            </w:pPr>
            <w:r w:rsidRPr="00EA5FA7">
              <w:t>O</w:t>
            </w:r>
          </w:p>
        </w:tc>
        <w:tc>
          <w:tcPr>
            <w:tcW w:w="1278" w:type="dxa"/>
          </w:tcPr>
          <w:p w:rsidR="00027EB8" w:rsidRPr="00EA5FA7" w:rsidRDefault="00027EB8" w:rsidP="00B96CAA">
            <w:pPr>
              <w:pStyle w:val="TAL"/>
              <w:rPr>
                <w:b/>
                <w:i/>
              </w:rPr>
            </w:pPr>
          </w:p>
        </w:tc>
        <w:tc>
          <w:tcPr>
            <w:tcW w:w="1260" w:type="dxa"/>
          </w:tcPr>
          <w:p w:rsidR="00027EB8" w:rsidRPr="00EA5FA7" w:rsidRDefault="00027EB8" w:rsidP="00B96CAA">
            <w:pPr>
              <w:pStyle w:val="TAL"/>
            </w:pPr>
            <w:r w:rsidRPr="00EA5FA7">
              <w:t>ENUMERATED (true, ...)</w:t>
            </w:r>
          </w:p>
        </w:tc>
        <w:tc>
          <w:tcPr>
            <w:tcW w:w="1762" w:type="dxa"/>
          </w:tcPr>
          <w:p w:rsidR="00027EB8" w:rsidRPr="00EA5FA7" w:rsidRDefault="00027EB8" w:rsidP="00B96CAA">
            <w:pPr>
              <w:pStyle w:val="TAL"/>
            </w:pPr>
          </w:p>
        </w:tc>
        <w:tc>
          <w:tcPr>
            <w:tcW w:w="1288" w:type="dxa"/>
          </w:tcPr>
          <w:p w:rsidR="00027EB8" w:rsidRPr="00EA5FA7" w:rsidRDefault="00027EB8" w:rsidP="00B96CAA">
            <w:pPr>
              <w:pStyle w:val="TAC"/>
              <w:rPr>
                <w:rFonts w:cs="Arial"/>
              </w:rPr>
            </w:pPr>
            <w:r w:rsidRPr="00EA5FA7">
              <w:rPr>
                <w:rFonts w:cs="Arial"/>
              </w:rPr>
              <w:t>YES</w:t>
            </w:r>
          </w:p>
        </w:tc>
        <w:tc>
          <w:tcPr>
            <w:tcW w:w="1274" w:type="dxa"/>
          </w:tcPr>
          <w:p w:rsidR="00027EB8" w:rsidRPr="00EA5FA7" w:rsidRDefault="00027EB8" w:rsidP="00B96CAA">
            <w:pPr>
              <w:pStyle w:val="TAC"/>
              <w:rPr>
                <w:rFonts w:cs="Arial"/>
              </w:rPr>
            </w:pPr>
            <w:r w:rsidRPr="00EA5FA7">
              <w:rPr>
                <w:rFonts w:cs="Arial"/>
              </w:rPr>
              <w:t>reject</w:t>
            </w:r>
          </w:p>
        </w:tc>
      </w:tr>
      <w:tr w:rsidR="00027EB8" w:rsidRPr="00EA5FA7" w:rsidTr="009866E6">
        <w:tc>
          <w:tcPr>
            <w:tcW w:w="2394" w:type="dxa"/>
          </w:tcPr>
          <w:p w:rsidR="00027EB8" w:rsidRPr="00EA5FA7" w:rsidRDefault="00027EB8" w:rsidP="00B96CAA">
            <w:pPr>
              <w:pStyle w:val="TAL"/>
            </w:pPr>
            <w:r w:rsidRPr="00EA5FA7">
              <w:t>RAT-Frequency Priority Information</w:t>
            </w:r>
          </w:p>
        </w:tc>
        <w:tc>
          <w:tcPr>
            <w:tcW w:w="1229" w:type="dxa"/>
          </w:tcPr>
          <w:p w:rsidR="00027EB8" w:rsidRPr="00EA5FA7" w:rsidRDefault="00027EB8" w:rsidP="00B96CAA">
            <w:pPr>
              <w:pStyle w:val="TAL"/>
            </w:pPr>
            <w:r w:rsidRPr="00EA5FA7">
              <w:t>O</w:t>
            </w:r>
          </w:p>
        </w:tc>
        <w:tc>
          <w:tcPr>
            <w:tcW w:w="1278" w:type="dxa"/>
          </w:tcPr>
          <w:p w:rsidR="00027EB8" w:rsidRPr="00EA5FA7" w:rsidRDefault="00027EB8" w:rsidP="00B96CAA">
            <w:pPr>
              <w:pStyle w:val="TAL"/>
              <w:rPr>
                <w:b/>
                <w:i/>
              </w:rPr>
            </w:pPr>
          </w:p>
        </w:tc>
        <w:tc>
          <w:tcPr>
            <w:tcW w:w="1260" w:type="dxa"/>
          </w:tcPr>
          <w:p w:rsidR="00027EB8" w:rsidRPr="00EA5FA7" w:rsidRDefault="00027EB8" w:rsidP="00B96CAA">
            <w:pPr>
              <w:pStyle w:val="TAL"/>
            </w:pPr>
            <w:r w:rsidRPr="00EA5FA7">
              <w:t>9.3.1.34</w:t>
            </w:r>
          </w:p>
        </w:tc>
        <w:tc>
          <w:tcPr>
            <w:tcW w:w="1762" w:type="dxa"/>
          </w:tcPr>
          <w:p w:rsidR="00027EB8" w:rsidRPr="00EA5FA7" w:rsidRDefault="00027EB8" w:rsidP="00B96CAA">
            <w:pPr>
              <w:pStyle w:val="TAL"/>
            </w:pPr>
          </w:p>
        </w:tc>
        <w:tc>
          <w:tcPr>
            <w:tcW w:w="1288" w:type="dxa"/>
          </w:tcPr>
          <w:p w:rsidR="00027EB8" w:rsidRPr="00EA5FA7" w:rsidRDefault="00027EB8" w:rsidP="00B96CAA">
            <w:pPr>
              <w:pStyle w:val="TAC"/>
              <w:rPr>
                <w:rFonts w:cs="Arial"/>
              </w:rPr>
            </w:pPr>
            <w:r w:rsidRPr="00EA5FA7">
              <w:rPr>
                <w:rFonts w:cs="Arial"/>
              </w:rPr>
              <w:t>YES</w:t>
            </w:r>
          </w:p>
        </w:tc>
        <w:tc>
          <w:tcPr>
            <w:tcW w:w="1274" w:type="dxa"/>
          </w:tcPr>
          <w:p w:rsidR="00027EB8" w:rsidRPr="00EA5FA7" w:rsidRDefault="00027EB8" w:rsidP="00B96CAA">
            <w:pPr>
              <w:pStyle w:val="TAC"/>
              <w:rPr>
                <w:rFonts w:cs="Arial"/>
              </w:rPr>
            </w:pPr>
            <w:r w:rsidRPr="00EA5FA7">
              <w:rPr>
                <w:rFonts w:cs="Arial"/>
              </w:rPr>
              <w:t>reject</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Del="004A1B3A" w:rsidRDefault="00027EB8" w:rsidP="00B96CAA">
            <w:pPr>
              <w:pStyle w:val="TAL"/>
            </w:pPr>
            <w:r w:rsidRPr="00EA5FA7">
              <w:t>DRX configuration indicator</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EA5FA7">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Del="004A1B3A" w:rsidRDefault="00027EB8" w:rsidP="00B96CAA">
            <w:pPr>
              <w:pStyle w:val="TAL"/>
            </w:pPr>
            <w:proofErr w:type="gramStart"/>
            <w:r w:rsidRPr="00EA5FA7">
              <w:t>ENUMERATED(</w:t>
            </w:r>
            <w:proofErr w:type="gramEnd"/>
            <w:r w:rsidRPr="00EA5FA7">
              <w:t>release,...)</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EA5FA7">
              <w:t>RLC Failure Indication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EA5FA7">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EA5FA7">
              <w:t>9.3.1.66</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EA5FA7">
              <w:t xml:space="preserve">Uplink </w:t>
            </w:r>
            <w:proofErr w:type="spellStart"/>
            <w:r w:rsidRPr="00EA5FA7">
              <w:t>TxDirectCurrentList</w:t>
            </w:r>
            <w:proofErr w:type="spellEnd"/>
            <w:r w:rsidRPr="00EA5FA7">
              <w:t xml:space="preserve"> Information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EA5FA7">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EA5FA7">
              <w:t>9.3.1.67</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EA5FA7">
              <w:t>GNB-DU Configuration Query</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EA5FA7">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EA5FA7">
              <w:t xml:space="preserve">Used to request the </w:t>
            </w:r>
            <w:proofErr w:type="spellStart"/>
            <w:r w:rsidRPr="00EA5FA7">
              <w:t>gNB</w:t>
            </w:r>
            <w:proofErr w:type="spellEnd"/>
            <w:r w:rsidRPr="00EA5FA7">
              <w:t>-DU to provide its configuration.</w:t>
            </w: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pPr>
            <w:r w:rsidRPr="00EA5FA7">
              <w:t>reject</w:t>
            </w:r>
          </w:p>
        </w:tc>
      </w:tr>
      <w:tr w:rsidR="00027EB8" w:rsidRPr="00EA5FA7" w:rsidTr="009866E6">
        <w:tc>
          <w:tcPr>
            <w:tcW w:w="2394" w:type="dxa"/>
          </w:tcPr>
          <w:p w:rsidR="00027EB8" w:rsidRPr="00EA5FA7" w:rsidRDefault="00027EB8" w:rsidP="00B96CAA">
            <w:pPr>
              <w:pStyle w:val="TAL"/>
              <w:rPr>
                <w:noProof/>
              </w:rPr>
            </w:pPr>
            <w:r w:rsidRPr="00EA5FA7">
              <w:rPr>
                <w:noProof/>
              </w:rPr>
              <w:t>gNB-DU UE Aggregate Maximum Bit Rate Uplink</w:t>
            </w:r>
          </w:p>
        </w:tc>
        <w:tc>
          <w:tcPr>
            <w:tcW w:w="1229" w:type="dxa"/>
          </w:tcPr>
          <w:p w:rsidR="00027EB8" w:rsidRPr="00EA5FA7" w:rsidRDefault="00027EB8" w:rsidP="00B96CAA">
            <w:pPr>
              <w:pStyle w:val="TAL"/>
              <w:rPr>
                <w:noProof/>
              </w:rPr>
            </w:pPr>
            <w:r w:rsidRPr="00EA5FA7">
              <w:rPr>
                <w:noProof/>
              </w:rPr>
              <w:t>O</w:t>
            </w:r>
          </w:p>
        </w:tc>
        <w:tc>
          <w:tcPr>
            <w:tcW w:w="1278" w:type="dxa"/>
          </w:tcPr>
          <w:p w:rsidR="00027EB8" w:rsidRPr="00EA5FA7" w:rsidRDefault="00027EB8" w:rsidP="00B96CAA">
            <w:pPr>
              <w:pStyle w:val="TAL"/>
              <w:rPr>
                <w:b/>
                <w:i/>
                <w:noProof/>
              </w:rPr>
            </w:pPr>
          </w:p>
        </w:tc>
        <w:tc>
          <w:tcPr>
            <w:tcW w:w="1260" w:type="dxa"/>
          </w:tcPr>
          <w:p w:rsidR="00027EB8" w:rsidRPr="00EA5FA7" w:rsidRDefault="00027EB8" w:rsidP="00B96CAA">
            <w:pPr>
              <w:pStyle w:val="TAL"/>
              <w:rPr>
                <w:noProof/>
              </w:rPr>
            </w:pPr>
            <w:r w:rsidRPr="00EA5FA7">
              <w:rPr>
                <w:noProof/>
              </w:rPr>
              <w:t>Bit Rate 9.3.1.22</w:t>
            </w:r>
          </w:p>
        </w:tc>
        <w:tc>
          <w:tcPr>
            <w:tcW w:w="1762" w:type="dxa"/>
          </w:tcPr>
          <w:p w:rsidR="00027EB8" w:rsidRPr="00EA5FA7" w:rsidRDefault="00027EB8" w:rsidP="00B96CAA">
            <w:pPr>
              <w:pStyle w:val="TAL"/>
              <w:rPr>
                <w:noProof/>
              </w:rPr>
            </w:pPr>
            <w:r w:rsidRPr="00EA5FA7">
              <w:rPr>
                <w:noProof/>
                <w:szCs w:val="18"/>
              </w:rPr>
              <w:t>The gNB-DU UE Aggregate Maximum Bit Rate Uplink is to be enforced by the gNB-DU</w:t>
            </w:r>
            <w:r w:rsidRPr="00EA5FA7">
              <w:rPr>
                <w:noProof/>
                <w:szCs w:val="18"/>
                <w:lang w:eastAsia="ja-JP"/>
              </w:rPr>
              <w:t>.</w:t>
            </w:r>
          </w:p>
        </w:tc>
        <w:tc>
          <w:tcPr>
            <w:tcW w:w="1288" w:type="dxa"/>
          </w:tcPr>
          <w:p w:rsidR="00027EB8" w:rsidRPr="00EA5FA7" w:rsidRDefault="00027EB8" w:rsidP="00B96CAA">
            <w:pPr>
              <w:pStyle w:val="TAC"/>
              <w:rPr>
                <w:rFonts w:cs="Arial"/>
                <w:noProof/>
              </w:rPr>
            </w:pPr>
            <w:r w:rsidRPr="00EA5FA7">
              <w:rPr>
                <w:rFonts w:cs="Arial"/>
                <w:noProof/>
              </w:rPr>
              <w:t>YES</w:t>
            </w:r>
          </w:p>
        </w:tc>
        <w:tc>
          <w:tcPr>
            <w:tcW w:w="1274" w:type="dxa"/>
          </w:tcPr>
          <w:p w:rsidR="00027EB8" w:rsidRPr="00EA5FA7" w:rsidRDefault="00027EB8" w:rsidP="00B96CAA">
            <w:pPr>
              <w:pStyle w:val="TAC"/>
              <w:rPr>
                <w:rFonts w:cs="Arial"/>
                <w:noProof/>
              </w:rPr>
            </w:pPr>
            <w:r w:rsidRPr="00EA5FA7">
              <w:rPr>
                <w:rFonts w:cs="Arial"/>
                <w:noProof/>
              </w:rPr>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r w:rsidRPr="00EA5FA7">
              <w:rPr>
                <w:rFonts w:eastAsia="Batang"/>
                <w:bCs/>
              </w:rPr>
              <w:t>Execute Duplication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r w:rsidRPr="00EA5FA7">
              <w:rPr>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zh-CN"/>
              </w:rPr>
            </w:pPr>
            <w:r w:rsidRPr="00EA5FA7">
              <w:rPr>
                <w:lang w:eastAsia="zh-CN"/>
              </w:rPr>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r w:rsidRPr="00EA5FA7">
              <w:rPr>
                <w:noProof/>
              </w:rPr>
              <w:t>RRC Delivery Status Request</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r w:rsidRPr="00EA5FA7">
              <w:rPr>
                <w:noProof/>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noProof/>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r w:rsidRPr="00EA5FA7">
              <w:rPr>
                <w:szCs w:val="18"/>
              </w:rPr>
              <w:t xml:space="preserve">Indicates whether RRC DELIVERY REPORT procedure is requested for the </w:t>
            </w:r>
            <w:r w:rsidRPr="00EA5FA7">
              <w:rPr>
                <w:szCs w:val="18"/>
              </w:rPr>
              <w:lastRenderedPageBreak/>
              <w:t>RRC message.</w:t>
            </w: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zh-CN"/>
              </w:rPr>
            </w:pPr>
            <w:r w:rsidRPr="00EA5FA7">
              <w:rPr>
                <w:noProof/>
              </w:rPr>
              <w:lastRenderedPageBreak/>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zh-CN"/>
              </w:rPr>
            </w:pPr>
            <w:r w:rsidRPr="00EA5FA7">
              <w:rPr>
                <w:noProof/>
              </w:rPr>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r w:rsidRPr="00EA5FA7">
              <w:rPr>
                <w:rFonts w:eastAsia="Batang"/>
                <w:bCs/>
              </w:rPr>
              <w:lastRenderedPageBreak/>
              <w:t>Resource Coordination Transfer Information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r w:rsidRPr="00EA5FA7">
              <w:rPr>
                <w:rFonts w:eastAsia="Batang"/>
                <w:bCs/>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eastAsia="Batang"/>
                <w:bCs/>
              </w:rPr>
            </w:pPr>
            <w:r w:rsidRPr="00EA5FA7">
              <w:rPr>
                <w:rFonts w:eastAsia="Batang"/>
                <w:bCs/>
              </w:rPr>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roofErr w:type="spellStart"/>
            <w:r w:rsidRPr="00EA5FA7">
              <w:t>servingCellMO</w:t>
            </w:r>
            <w:proofErr w:type="spellEnd"/>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EA5FA7">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EA5FA7">
              <w:t>INTEGER (1..64, ...)</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rPr>
            </w:pPr>
            <w:r w:rsidRPr="00EA5FA7">
              <w:rPr>
                <w:rFonts w:cs="Arial"/>
              </w:rPr>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r w:rsidRPr="00EA5FA7">
              <w:rPr>
                <w:lang w:eastAsia="zh-CN"/>
              </w:rPr>
              <w:t>Need for Gap</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r w:rsidRPr="00EA5FA7">
              <w:rPr>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r w:rsidRPr="00EA5FA7">
              <w:rPr>
                <w:lang w:eastAsia="zh-CN"/>
              </w:rPr>
              <w:t>requested.It</w:t>
            </w:r>
            <w:proofErr w:type="spellEnd"/>
            <w:r w:rsidRPr="00EA5FA7">
              <w:rPr>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r w:rsidRPr="00EA5FA7">
              <w:rPr>
                <w:rFonts w:cs="Arial"/>
                <w:lang w:eastAsia="zh-CN"/>
              </w:rPr>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r w:rsidRPr="00EA5FA7">
              <w:rPr>
                <w:rFonts w:eastAsia="Batang"/>
                <w:bCs/>
              </w:rPr>
              <w:t>Full Configuration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r w:rsidRPr="00EA5FA7">
              <w:rPr>
                <w:rFonts w:eastAsia="Batang"/>
                <w:bCs/>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r w:rsidRPr="00EA5FA7">
              <w:rPr>
                <w:rFonts w:eastAsia="Batang"/>
                <w:bCs/>
              </w:rPr>
              <w:t>reject</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r w:rsidRPr="00EA5FA7">
              <w:rPr>
                <w:rFonts w:eastAsia="Batang"/>
                <w:bCs/>
              </w:rPr>
              <w:t>Additional RRM Policy Index</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r w:rsidRPr="00EA5FA7">
              <w:rPr>
                <w:rFonts w:eastAsia="Batang"/>
                <w:bCs/>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eastAsia="Batang"/>
                <w:bCs/>
              </w:rPr>
            </w:pPr>
            <w:r w:rsidRPr="00EA5FA7">
              <w:rPr>
                <w:rFonts w:eastAsia="Batang"/>
                <w:bCs/>
              </w:rPr>
              <w:t>ignore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r w:rsidRPr="00EA5FA7">
              <w:rPr>
                <w:bCs/>
                <w:iCs/>
                <w:lang w:eastAsia="ja-JP"/>
              </w:rPr>
              <w:t>Lower Layer Presence Status Change</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r w:rsidRPr="00EA5FA7">
              <w:rPr>
                <w:lang w:eastAsia="ja-JP"/>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r w:rsidRPr="00EA5FA7">
              <w:rPr>
                <w:rFonts w:cs="Arial" w:hint="eastAsia"/>
                <w:lang w:eastAsia="zh-CN"/>
              </w:rPr>
              <w:t>i</w:t>
            </w:r>
            <w:r w:rsidRPr="00EA5FA7">
              <w:rPr>
                <w:rFonts w:cs="Arial"/>
                <w:lang w:eastAsia="zh-CN"/>
              </w:rPr>
              <w:t>gnore</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rPr>
                <w:b/>
                <w:bCs/>
                <w:iCs/>
                <w:lang w:eastAsia="ja-JP"/>
              </w:rPr>
            </w:pPr>
            <w:r w:rsidRPr="00B62421">
              <w:rPr>
                <w:b/>
                <w:bCs/>
              </w:rPr>
              <w:t>BH RLC Channel to be Setup List</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r>
              <w:t>reject</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ind w:left="100"/>
              <w:rPr>
                <w:b/>
                <w:bCs/>
                <w:iCs/>
                <w:lang w:eastAsia="ja-JP"/>
              </w:rPr>
            </w:pPr>
            <w:r w:rsidRPr="00B62421">
              <w:rPr>
                <w:rFonts w:eastAsia="Batang"/>
                <w:b/>
                <w:bCs/>
              </w:rPr>
              <w:t>&gt;BH RLC Channel to be Setup Item IEs</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i/>
              </w:rPr>
            </w:pPr>
            <w:proofErr w:type="gramStart"/>
            <w:r w:rsidRPr="00970C44">
              <w:rPr>
                <w:i/>
                <w:szCs w:val="18"/>
              </w:rPr>
              <w:t>1 ..</w:t>
            </w:r>
            <w:proofErr w:type="gramEnd"/>
            <w:r w:rsidRPr="00970C44">
              <w:rPr>
                <w:i/>
                <w:szCs w:val="18"/>
              </w:rPr>
              <w:t xml:space="preserve">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r w:rsidRPr="00970C44">
              <w:rPr>
                <w:szCs w:val="18"/>
              </w:rPr>
              <w:t>reject</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2F0C5B" w:rsidRDefault="00027EB8" w:rsidP="00B96CAA">
            <w:pPr>
              <w:pStyle w:val="TAL"/>
              <w:ind w:left="200"/>
            </w:pPr>
            <w:r w:rsidRPr="002F0C5B">
              <w:t>&gt;&gt;BH RLC CH ID</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sidRPr="00970C44">
              <w:rPr>
                <w:szCs w:val="18"/>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2F0C5B" w:rsidRDefault="00027EB8" w:rsidP="00B96CAA">
            <w:pPr>
              <w:pStyle w:val="TAL"/>
              <w:ind w:left="200"/>
            </w:pPr>
            <w:r w:rsidRPr="002F0C5B">
              <w:rPr>
                <w:rFonts w:hint="eastAsia"/>
              </w:rPr>
              <w:t>&gt;</w:t>
            </w:r>
            <w:r w:rsidRPr="002F0C5B">
              <w:t xml:space="preserve">&gt;CHOICE </w:t>
            </w:r>
            <w:r w:rsidRPr="002F0C5B">
              <w:rPr>
                <w:i/>
                <w:iCs/>
              </w:rPr>
              <w:t xml:space="preserve">BH </w:t>
            </w:r>
            <w:proofErr w:type="spellStart"/>
            <w:r w:rsidRPr="002F0C5B">
              <w:rPr>
                <w:i/>
                <w:iCs/>
              </w:rPr>
              <w:t>QoS</w:t>
            </w:r>
            <w:proofErr w:type="spellEnd"/>
            <w:r w:rsidRPr="002F0C5B">
              <w:rPr>
                <w:i/>
                <w:iCs/>
              </w:rPr>
              <w:t xml:space="preserve"> information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sidRPr="00970C44">
              <w:rPr>
                <w:szCs w:val="18"/>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2F0C5B" w:rsidRDefault="00027EB8" w:rsidP="00B96CAA">
            <w:pPr>
              <w:pStyle w:val="TAL"/>
              <w:ind w:left="300"/>
            </w:pPr>
            <w:r w:rsidRPr="001D59C0">
              <w:rPr>
                <w:bCs/>
                <w:i/>
              </w:rPr>
              <w:t xml:space="preserve">&gt;&gt;&gt;BH RLC CH </w:t>
            </w:r>
            <w:proofErr w:type="spellStart"/>
            <w:r w:rsidRPr="001D59C0">
              <w:rPr>
                <w:bCs/>
                <w:i/>
              </w:rPr>
              <w:t>QoS</w:t>
            </w:r>
            <w:proofErr w:type="spellEnd"/>
          </w:p>
        </w:tc>
        <w:tc>
          <w:tcPr>
            <w:tcW w:w="1229" w:type="dxa"/>
            <w:tcBorders>
              <w:top w:val="single" w:sz="4" w:space="0" w:color="auto"/>
              <w:left w:val="single" w:sz="4" w:space="0" w:color="auto"/>
              <w:bottom w:val="single" w:sz="4" w:space="0" w:color="auto"/>
              <w:right w:val="single" w:sz="4" w:space="0" w:color="auto"/>
            </w:tcBorders>
          </w:tcPr>
          <w:p w:rsidR="00027EB8" w:rsidRPr="00970C44" w:rsidRDefault="00027EB8" w:rsidP="00B96CAA">
            <w:pPr>
              <w:pStyle w:val="TAL"/>
              <w:rPr>
                <w:szCs w:val="18"/>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2F0C5B" w:rsidRDefault="00027EB8" w:rsidP="00B96CAA">
            <w:pPr>
              <w:pStyle w:val="TAL"/>
              <w:ind w:left="400"/>
              <w:rPr>
                <w:rFonts w:eastAsia="Batang"/>
                <w:bCs/>
              </w:rPr>
            </w:pPr>
            <w:r>
              <w:rPr>
                <w:rFonts w:eastAsia="Batang"/>
                <w:bCs/>
              </w:rPr>
              <w:t>&gt;</w:t>
            </w:r>
            <w:r w:rsidRPr="002F0C5B">
              <w:rPr>
                <w:rFonts w:eastAsia="Batang"/>
                <w:bCs/>
              </w:rPr>
              <w:t xml:space="preserve">&gt;&gt;&gt;BH RLC CH </w:t>
            </w:r>
            <w:proofErr w:type="spellStart"/>
            <w:r w:rsidRPr="002F0C5B">
              <w:rPr>
                <w:rFonts w:eastAsia="Batang"/>
                <w:bCs/>
              </w:rPr>
              <w:t>QoS</w:t>
            </w:r>
            <w:proofErr w:type="spellEnd"/>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sidRPr="00970C44">
              <w:rPr>
                <w:szCs w:val="18"/>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szCs w:val="18"/>
              </w:rPr>
            </w:pPr>
            <w:proofErr w:type="spellStart"/>
            <w:r>
              <w:rPr>
                <w:szCs w:val="18"/>
              </w:rPr>
              <w:t>QoS</w:t>
            </w:r>
            <w:proofErr w:type="spellEnd"/>
            <w:r>
              <w:rPr>
                <w:szCs w:val="18"/>
              </w:rPr>
              <w:t xml:space="preserve"> Flow Level </w:t>
            </w:r>
            <w:proofErr w:type="spellStart"/>
            <w:r>
              <w:rPr>
                <w:szCs w:val="18"/>
              </w:rPr>
              <w:t>QoS</w:t>
            </w:r>
            <w:proofErr w:type="spellEnd"/>
            <w:r>
              <w:rPr>
                <w:szCs w:val="18"/>
              </w:rPr>
              <w:t xml:space="preserve"> Parameters</w:t>
            </w:r>
          </w:p>
          <w:p w:rsidR="00027EB8" w:rsidRPr="00EA5FA7" w:rsidRDefault="00027EB8" w:rsidP="00B96CAA">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p>
        </w:tc>
      </w:tr>
      <w:tr w:rsidR="00027EB8" w:rsidRPr="009A1425" w:rsidTr="009866E6">
        <w:tc>
          <w:tcPr>
            <w:tcW w:w="2394" w:type="dxa"/>
            <w:tcBorders>
              <w:top w:val="single" w:sz="4" w:space="0" w:color="auto"/>
              <w:left w:val="single" w:sz="4" w:space="0" w:color="auto"/>
              <w:bottom w:val="single" w:sz="4" w:space="0" w:color="auto"/>
              <w:right w:val="single" w:sz="4" w:space="0" w:color="auto"/>
            </w:tcBorders>
          </w:tcPr>
          <w:p w:rsidR="00027EB8" w:rsidRPr="009A1425" w:rsidRDefault="00027EB8" w:rsidP="00B96CAA">
            <w:pPr>
              <w:pStyle w:val="TAL"/>
              <w:ind w:left="300"/>
              <w:rPr>
                <w:rFonts w:eastAsia="Batang"/>
                <w:bCs/>
              </w:rPr>
            </w:pPr>
            <w:r w:rsidRPr="00534749">
              <w:rPr>
                <w:bCs/>
                <w:i/>
                <w:lang w:val="sv-SE"/>
              </w:rPr>
              <w:t>&gt;&gt;&gt;E-UTRAN BH RLC CH QoS</w:t>
            </w:r>
          </w:p>
        </w:tc>
        <w:tc>
          <w:tcPr>
            <w:tcW w:w="1229" w:type="dxa"/>
            <w:tcBorders>
              <w:top w:val="single" w:sz="4" w:space="0" w:color="auto"/>
              <w:left w:val="single" w:sz="4" w:space="0" w:color="auto"/>
              <w:bottom w:val="single" w:sz="4" w:space="0" w:color="auto"/>
              <w:right w:val="single" w:sz="4" w:space="0" w:color="auto"/>
            </w:tcBorders>
          </w:tcPr>
          <w:p w:rsidR="00027EB8" w:rsidRPr="009A1425" w:rsidRDefault="00027EB8" w:rsidP="00B96CAA">
            <w:pPr>
              <w:pStyle w:val="TAL"/>
              <w:rPr>
                <w:szCs w:val="18"/>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Pr="009A1425"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9A1425" w:rsidRDefault="00027EB8" w:rsidP="00B96CAA">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rsidR="00027EB8" w:rsidRPr="009A1425" w:rsidRDefault="00027EB8" w:rsidP="00B96CAA">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rsidR="00027EB8" w:rsidRPr="009A1425" w:rsidRDefault="00027EB8" w:rsidP="00B96CA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027EB8" w:rsidRPr="009A1425" w:rsidRDefault="00027EB8" w:rsidP="00B96CAA">
            <w:pPr>
              <w:pStyle w:val="TAC"/>
              <w:rPr>
                <w:rFonts w:cs="Arial"/>
                <w:lang w:eastAsia="zh-CN"/>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9A1425" w:rsidRDefault="00027EB8" w:rsidP="00B96CAA">
            <w:pPr>
              <w:pStyle w:val="TAL"/>
              <w:ind w:left="400"/>
              <w:rPr>
                <w:rFonts w:eastAsia="Batang"/>
                <w:bCs/>
              </w:rPr>
            </w:pPr>
            <w:r w:rsidRPr="009A1425">
              <w:rPr>
                <w:rFonts w:eastAsia="Batang"/>
                <w:bCs/>
              </w:rPr>
              <w:t xml:space="preserve">&gt;&gt;&gt;&gt;E-UTRAN BH RLC CH </w:t>
            </w:r>
            <w:proofErr w:type="spellStart"/>
            <w:r w:rsidRPr="009A1425">
              <w:rPr>
                <w:rFonts w:eastAsia="Batang"/>
                <w:bCs/>
              </w:rPr>
              <w:t>QoS</w:t>
            </w:r>
            <w:proofErr w:type="spellEnd"/>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sidRPr="00970C44">
              <w:rPr>
                <w:rFonts w:hint="eastAsia"/>
                <w:szCs w:val="18"/>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szCs w:val="18"/>
                <w:lang w:eastAsia="zh-CN"/>
              </w:rPr>
            </w:pPr>
            <w:r>
              <w:rPr>
                <w:szCs w:val="18"/>
                <w:lang w:eastAsia="zh-CN"/>
              </w:rPr>
              <w:t xml:space="preserve">E-UTRAN </w:t>
            </w:r>
            <w:proofErr w:type="spellStart"/>
            <w:r>
              <w:rPr>
                <w:szCs w:val="18"/>
                <w:lang w:eastAsia="zh-CN"/>
              </w:rPr>
              <w:t>QoS</w:t>
            </w:r>
            <w:proofErr w:type="spellEnd"/>
          </w:p>
          <w:p w:rsidR="00027EB8" w:rsidRPr="00EA5FA7" w:rsidRDefault="00027EB8" w:rsidP="00B96CAA">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300"/>
              <w:rPr>
                <w:rFonts w:eastAsia="Batang"/>
                <w:bCs/>
              </w:rPr>
            </w:pPr>
            <w:r w:rsidRPr="001D59C0">
              <w:rPr>
                <w:bCs/>
                <w:i/>
              </w:rPr>
              <w:t>&gt;&gt;&gt;Control Plane Traffic Type</w:t>
            </w:r>
          </w:p>
        </w:tc>
        <w:tc>
          <w:tcPr>
            <w:tcW w:w="1229" w:type="dxa"/>
            <w:tcBorders>
              <w:top w:val="single" w:sz="4" w:space="0" w:color="auto"/>
              <w:left w:val="single" w:sz="4" w:space="0" w:color="auto"/>
              <w:bottom w:val="single" w:sz="4" w:space="0" w:color="auto"/>
              <w:right w:val="single" w:sz="4" w:space="0" w:color="auto"/>
            </w:tcBorders>
          </w:tcPr>
          <w:p w:rsidR="00027EB8" w:rsidRPr="00970C44" w:rsidRDefault="00027EB8" w:rsidP="00B96CAA">
            <w:pPr>
              <w:pStyle w:val="TAL"/>
              <w:rPr>
                <w:szCs w:val="18"/>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rsidR="00027EB8" w:rsidRPr="00970C44" w:rsidRDefault="00027EB8" w:rsidP="00B96CAA">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2F0C5B" w:rsidRDefault="00027EB8" w:rsidP="00B96CAA">
            <w:pPr>
              <w:pStyle w:val="TAL"/>
              <w:ind w:left="400"/>
              <w:rPr>
                <w:rFonts w:eastAsia="Batang"/>
                <w:bCs/>
              </w:rPr>
            </w:pPr>
            <w:r>
              <w:rPr>
                <w:rFonts w:eastAsia="Batang"/>
                <w:bCs/>
              </w:rPr>
              <w:t>&gt;</w:t>
            </w:r>
            <w:r w:rsidRPr="002F0C5B">
              <w:rPr>
                <w:rFonts w:eastAsia="Batang"/>
                <w:bCs/>
              </w:rPr>
              <w:t>&gt;&gt;&gt;Control Plane Traffic Type</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sidRPr="00970C44">
              <w:rPr>
                <w:szCs w:val="18"/>
                <w:lang w:val="sv-SE"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2F0C5B" w:rsidRDefault="00027EB8" w:rsidP="00B96CAA">
            <w:pPr>
              <w:pStyle w:val="TAL"/>
              <w:ind w:left="200"/>
            </w:pPr>
            <w:r w:rsidRPr="002F0C5B">
              <w:t>&gt;&gt;RLC Mode</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sidRPr="00970C44">
              <w:rPr>
                <w:szCs w:val="18"/>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2F0C5B" w:rsidRDefault="00027EB8" w:rsidP="00B96CAA">
            <w:pPr>
              <w:pStyle w:val="TAL"/>
              <w:ind w:left="200"/>
            </w:pPr>
            <w:r w:rsidRPr="002F0C5B">
              <w:t>&gt;&gt;BAP Control PDU Channel</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Pr>
                <w:szCs w:val="18"/>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2F0C5B" w:rsidRDefault="00027EB8" w:rsidP="00B96CAA">
            <w:pPr>
              <w:pStyle w:val="TAL"/>
              <w:ind w:left="200"/>
            </w:pPr>
            <w:r w:rsidRPr="002F0C5B">
              <w:t>&gt;&gt;Traffic Mapping Information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sidRPr="00BB1D05">
              <w:rPr>
                <w:szCs w:val="16"/>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Cs/>
                <w:iCs/>
                <w:lang w:eastAsia="ja-JP"/>
              </w:rPr>
            </w:pPr>
            <w:r w:rsidRPr="002F1020">
              <w:rPr>
                <w:b/>
              </w:rPr>
              <w:t xml:space="preserve">BH RLC Channel to be </w:t>
            </w:r>
            <w:r w:rsidRPr="002F0C5B">
              <w:rPr>
                <w:b/>
              </w:rPr>
              <w:t>Modified</w:t>
            </w:r>
            <w:r w:rsidRPr="003A34B6">
              <w:rPr>
                <w:b/>
              </w:rPr>
              <w:t xml:space="preserve"> List</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b/>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r w:rsidRPr="00970C44">
              <w:rPr>
                <w:szCs w:val="18"/>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r w:rsidRPr="00970C44">
              <w:rPr>
                <w:szCs w:val="18"/>
              </w:rPr>
              <w:t>reject</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ind w:left="100"/>
              <w:rPr>
                <w:b/>
                <w:bCs/>
                <w:iCs/>
                <w:lang w:eastAsia="ja-JP"/>
              </w:rPr>
            </w:pPr>
            <w:r w:rsidRPr="00B62421">
              <w:rPr>
                <w:rFonts w:eastAsia="Batang"/>
                <w:b/>
                <w:bCs/>
              </w:rPr>
              <w:t>&gt;BH RLC Channel to be Modified Item IEs</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b/>
                <w:i/>
              </w:rPr>
            </w:pPr>
            <w:proofErr w:type="gramStart"/>
            <w:r w:rsidRPr="00970C44">
              <w:rPr>
                <w:i/>
                <w:szCs w:val="18"/>
              </w:rPr>
              <w:t>1 ..</w:t>
            </w:r>
            <w:proofErr w:type="gramEnd"/>
            <w:r w:rsidRPr="00970C44">
              <w:rPr>
                <w:i/>
                <w:szCs w:val="18"/>
              </w:rPr>
              <w:t xml:space="preserve">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r w:rsidRPr="00970C44">
              <w:rPr>
                <w:szCs w:val="18"/>
              </w:rPr>
              <w:t>reject</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2F0C5B" w:rsidRDefault="00027EB8" w:rsidP="00B96CAA">
            <w:pPr>
              <w:pStyle w:val="TAL"/>
              <w:ind w:left="200"/>
            </w:pPr>
            <w:r w:rsidRPr="002F0C5B">
              <w:t>&gt;&gt;BH RLC CH ID</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sidRPr="00970C44">
              <w:rPr>
                <w:szCs w:val="18"/>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2F0C5B" w:rsidRDefault="00027EB8" w:rsidP="00B96CAA">
            <w:pPr>
              <w:pStyle w:val="TAL"/>
              <w:ind w:left="200"/>
            </w:pPr>
            <w:r w:rsidRPr="002F0C5B">
              <w:rPr>
                <w:rFonts w:hint="eastAsia"/>
              </w:rPr>
              <w:t>&gt;</w:t>
            </w:r>
            <w:r w:rsidRPr="002F0C5B">
              <w:t xml:space="preserve">&gt;CHOICE </w:t>
            </w:r>
            <w:r w:rsidRPr="002F0C5B">
              <w:rPr>
                <w:i/>
                <w:iCs/>
              </w:rPr>
              <w:t xml:space="preserve">BH </w:t>
            </w:r>
            <w:proofErr w:type="spellStart"/>
            <w:r w:rsidRPr="002F0C5B">
              <w:rPr>
                <w:i/>
                <w:iCs/>
              </w:rPr>
              <w:t>QoS</w:t>
            </w:r>
            <w:proofErr w:type="spellEnd"/>
            <w:r w:rsidRPr="002F0C5B">
              <w:rPr>
                <w:i/>
                <w:iCs/>
              </w:rPr>
              <w:t xml:space="preserve"> information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sidRPr="00970C44">
              <w:rPr>
                <w:szCs w:val="18"/>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2F0C5B" w:rsidRDefault="00027EB8" w:rsidP="00B96CAA">
            <w:pPr>
              <w:pStyle w:val="TAL"/>
              <w:ind w:left="300"/>
            </w:pPr>
            <w:r w:rsidRPr="001D59C0">
              <w:rPr>
                <w:bCs/>
                <w:i/>
              </w:rPr>
              <w:t xml:space="preserve">&gt;&gt;&gt;BH RLC CH </w:t>
            </w:r>
            <w:proofErr w:type="spellStart"/>
            <w:r w:rsidRPr="001D59C0">
              <w:rPr>
                <w:bCs/>
                <w:i/>
              </w:rPr>
              <w:t>QoS</w:t>
            </w:r>
            <w:proofErr w:type="spellEnd"/>
          </w:p>
        </w:tc>
        <w:tc>
          <w:tcPr>
            <w:tcW w:w="1229" w:type="dxa"/>
            <w:tcBorders>
              <w:top w:val="single" w:sz="4" w:space="0" w:color="auto"/>
              <w:left w:val="single" w:sz="4" w:space="0" w:color="auto"/>
              <w:bottom w:val="single" w:sz="4" w:space="0" w:color="auto"/>
              <w:right w:val="single" w:sz="4" w:space="0" w:color="auto"/>
            </w:tcBorders>
          </w:tcPr>
          <w:p w:rsidR="00027EB8" w:rsidRPr="00970C44" w:rsidRDefault="00027EB8" w:rsidP="00B96CAA">
            <w:pPr>
              <w:pStyle w:val="TAL"/>
              <w:rPr>
                <w:szCs w:val="18"/>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2F0C5B" w:rsidRDefault="00027EB8" w:rsidP="00B96CAA">
            <w:pPr>
              <w:pStyle w:val="TAL"/>
              <w:ind w:left="400"/>
              <w:rPr>
                <w:rFonts w:eastAsia="Batang"/>
                <w:bCs/>
              </w:rPr>
            </w:pPr>
            <w:r>
              <w:rPr>
                <w:rFonts w:eastAsia="Batang"/>
                <w:bCs/>
              </w:rPr>
              <w:t>&gt;</w:t>
            </w:r>
            <w:r w:rsidRPr="002F0C5B">
              <w:rPr>
                <w:rFonts w:eastAsia="Batang"/>
                <w:bCs/>
              </w:rPr>
              <w:t xml:space="preserve">&gt;&gt;&gt;BH RLC CH </w:t>
            </w:r>
            <w:proofErr w:type="spellStart"/>
            <w:r w:rsidRPr="002F0C5B">
              <w:rPr>
                <w:rFonts w:eastAsia="Batang"/>
                <w:bCs/>
              </w:rPr>
              <w:t>QoS</w:t>
            </w:r>
            <w:proofErr w:type="spellEnd"/>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sidRPr="00970C44">
              <w:rPr>
                <w:szCs w:val="18"/>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szCs w:val="18"/>
              </w:rPr>
            </w:pPr>
            <w:proofErr w:type="spellStart"/>
            <w:r>
              <w:rPr>
                <w:szCs w:val="18"/>
              </w:rPr>
              <w:t>QoS</w:t>
            </w:r>
            <w:proofErr w:type="spellEnd"/>
            <w:r>
              <w:rPr>
                <w:szCs w:val="18"/>
              </w:rPr>
              <w:t xml:space="preserve"> Flow Level </w:t>
            </w:r>
            <w:proofErr w:type="spellStart"/>
            <w:r>
              <w:rPr>
                <w:szCs w:val="18"/>
              </w:rPr>
              <w:t>QoS</w:t>
            </w:r>
            <w:proofErr w:type="spellEnd"/>
            <w:r>
              <w:rPr>
                <w:szCs w:val="18"/>
              </w:rPr>
              <w:t xml:space="preserve"> Parameters</w:t>
            </w:r>
          </w:p>
          <w:p w:rsidR="00027EB8" w:rsidRPr="00EA5FA7" w:rsidRDefault="00027EB8" w:rsidP="00B96CAA">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p>
        </w:tc>
      </w:tr>
      <w:tr w:rsidR="00027EB8" w:rsidRPr="009A1425" w:rsidTr="009866E6">
        <w:tc>
          <w:tcPr>
            <w:tcW w:w="2394" w:type="dxa"/>
            <w:tcBorders>
              <w:top w:val="single" w:sz="4" w:space="0" w:color="auto"/>
              <w:left w:val="single" w:sz="4" w:space="0" w:color="auto"/>
              <w:bottom w:val="single" w:sz="4" w:space="0" w:color="auto"/>
              <w:right w:val="single" w:sz="4" w:space="0" w:color="auto"/>
            </w:tcBorders>
          </w:tcPr>
          <w:p w:rsidR="00027EB8" w:rsidRPr="009A1425" w:rsidRDefault="00027EB8" w:rsidP="00B96CAA">
            <w:pPr>
              <w:pStyle w:val="TAL"/>
              <w:ind w:left="300"/>
              <w:rPr>
                <w:rFonts w:eastAsia="Batang"/>
                <w:bCs/>
              </w:rPr>
            </w:pPr>
            <w:r w:rsidRPr="00534749">
              <w:rPr>
                <w:bCs/>
                <w:i/>
                <w:lang w:val="sv-SE"/>
              </w:rPr>
              <w:t>&gt;&gt;&gt;E-UTRAN BH RLC CH QoS</w:t>
            </w:r>
          </w:p>
        </w:tc>
        <w:tc>
          <w:tcPr>
            <w:tcW w:w="1229" w:type="dxa"/>
            <w:tcBorders>
              <w:top w:val="single" w:sz="4" w:space="0" w:color="auto"/>
              <w:left w:val="single" w:sz="4" w:space="0" w:color="auto"/>
              <w:bottom w:val="single" w:sz="4" w:space="0" w:color="auto"/>
              <w:right w:val="single" w:sz="4" w:space="0" w:color="auto"/>
            </w:tcBorders>
          </w:tcPr>
          <w:p w:rsidR="00027EB8" w:rsidRPr="009A1425" w:rsidRDefault="00027EB8" w:rsidP="00B96CAA">
            <w:pPr>
              <w:pStyle w:val="TAL"/>
              <w:rPr>
                <w:szCs w:val="18"/>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Pr="009A1425"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9A1425" w:rsidRDefault="00027EB8" w:rsidP="00B96CAA">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rsidR="00027EB8" w:rsidRPr="009A1425" w:rsidRDefault="00027EB8" w:rsidP="00B96CAA">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rsidR="00027EB8" w:rsidRPr="009A1425" w:rsidRDefault="00027EB8" w:rsidP="00B96CA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027EB8" w:rsidRPr="009A1425" w:rsidRDefault="00027EB8" w:rsidP="00B96CAA">
            <w:pPr>
              <w:pStyle w:val="TAC"/>
              <w:rPr>
                <w:rFonts w:cs="Arial"/>
                <w:lang w:eastAsia="zh-CN"/>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9A1425" w:rsidRDefault="00027EB8" w:rsidP="00B96CAA">
            <w:pPr>
              <w:pStyle w:val="TAL"/>
              <w:ind w:left="400"/>
              <w:rPr>
                <w:rFonts w:eastAsia="Batang"/>
                <w:bCs/>
              </w:rPr>
            </w:pPr>
            <w:r w:rsidRPr="009A1425">
              <w:rPr>
                <w:rFonts w:eastAsia="Batang"/>
                <w:bCs/>
              </w:rPr>
              <w:t xml:space="preserve">&gt;&gt;&gt;&gt;E-UTRAN BH RLC CH </w:t>
            </w:r>
            <w:proofErr w:type="spellStart"/>
            <w:r w:rsidRPr="009A1425">
              <w:rPr>
                <w:rFonts w:eastAsia="Batang"/>
                <w:bCs/>
              </w:rPr>
              <w:t>QoS</w:t>
            </w:r>
            <w:proofErr w:type="spellEnd"/>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sidRPr="00970C44">
              <w:rPr>
                <w:rFonts w:hint="eastAsia"/>
                <w:szCs w:val="18"/>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szCs w:val="18"/>
                <w:lang w:eastAsia="zh-CN"/>
              </w:rPr>
            </w:pPr>
            <w:r>
              <w:rPr>
                <w:szCs w:val="18"/>
                <w:lang w:eastAsia="zh-CN"/>
              </w:rPr>
              <w:t xml:space="preserve">E-UTRAN </w:t>
            </w:r>
            <w:proofErr w:type="spellStart"/>
            <w:r>
              <w:rPr>
                <w:szCs w:val="18"/>
                <w:lang w:eastAsia="zh-CN"/>
              </w:rPr>
              <w:t>QoS</w:t>
            </w:r>
            <w:proofErr w:type="spellEnd"/>
          </w:p>
          <w:p w:rsidR="00027EB8" w:rsidRPr="00EA5FA7" w:rsidRDefault="00027EB8" w:rsidP="00B96CAA">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300"/>
              <w:rPr>
                <w:rFonts w:eastAsia="Batang"/>
                <w:bCs/>
              </w:rPr>
            </w:pPr>
            <w:r w:rsidRPr="001D59C0">
              <w:rPr>
                <w:bCs/>
                <w:i/>
              </w:rPr>
              <w:t>&gt;&gt;&gt;Control Plane Traffic Type</w:t>
            </w:r>
          </w:p>
        </w:tc>
        <w:tc>
          <w:tcPr>
            <w:tcW w:w="1229" w:type="dxa"/>
            <w:tcBorders>
              <w:top w:val="single" w:sz="4" w:space="0" w:color="auto"/>
              <w:left w:val="single" w:sz="4" w:space="0" w:color="auto"/>
              <w:bottom w:val="single" w:sz="4" w:space="0" w:color="auto"/>
              <w:right w:val="single" w:sz="4" w:space="0" w:color="auto"/>
            </w:tcBorders>
          </w:tcPr>
          <w:p w:rsidR="00027EB8" w:rsidRPr="00970C44" w:rsidRDefault="00027EB8" w:rsidP="00B96CAA">
            <w:pPr>
              <w:pStyle w:val="TAL"/>
              <w:rPr>
                <w:szCs w:val="18"/>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rsidR="00027EB8" w:rsidRPr="00970C44" w:rsidRDefault="00027EB8" w:rsidP="00B96CAA">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2F0C5B" w:rsidRDefault="00027EB8" w:rsidP="00B96CAA">
            <w:pPr>
              <w:pStyle w:val="TAL"/>
              <w:ind w:left="400"/>
              <w:rPr>
                <w:rFonts w:eastAsia="Batang"/>
                <w:bCs/>
              </w:rPr>
            </w:pPr>
            <w:r>
              <w:rPr>
                <w:rFonts w:eastAsia="Batang"/>
                <w:bCs/>
              </w:rPr>
              <w:lastRenderedPageBreak/>
              <w:t>&gt;</w:t>
            </w:r>
            <w:r w:rsidRPr="002F0C5B">
              <w:rPr>
                <w:rFonts w:eastAsia="Batang"/>
                <w:bCs/>
              </w:rPr>
              <w:t>&gt;&gt;&gt;Control Plane Traffic Type</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sidRPr="00970C44">
              <w:rPr>
                <w:szCs w:val="18"/>
                <w:lang w:val="sv-SE"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2F0C5B" w:rsidRDefault="00027EB8" w:rsidP="00B96CAA">
            <w:pPr>
              <w:pStyle w:val="TAL"/>
              <w:ind w:left="200"/>
            </w:pPr>
            <w:r w:rsidRPr="002F0C5B">
              <w:t>&gt;&gt;RLC Mode</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sidRPr="00970C44">
              <w:rPr>
                <w:szCs w:val="18"/>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2F0C5B" w:rsidRDefault="00027EB8" w:rsidP="00B96CAA">
            <w:pPr>
              <w:pStyle w:val="TAL"/>
              <w:ind w:left="200"/>
            </w:pPr>
            <w:r w:rsidRPr="002F0C5B">
              <w:t>&gt;&gt;BAP Control PDU Channel</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Pr>
                <w:szCs w:val="18"/>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2F0C5B" w:rsidRDefault="00027EB8" w:rsidP="00B96CAA">
            <w:pPr>
              <w:pStyle w:val="TAL"/>
              <w:ind w:left="200"/>
            </w:pPr>
            <w:r w:rsidRPr="002F0C5B">
              <w:t>&gt;&gt;Traffic Mapping Information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sidRPr="00BB1D05">
              <w:rPr>
                <w:szCs w:val="16"/>
              </w:rPr>
              <w:t>O</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Cs/>
                <w:iCs/>
                <w:lang w:eastAsia="ja-JP"/>
              </w:rPr>
            </w:pPr>
            <w:r w:rsidRPr="00970C44">
              <w:rPr>
                <w:b/>
                <w:szCs w:val="18"/>
              </w:rPr>
              <w:t>BH RLC Channel to be Released List</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b/>
                <w:i/>
              </w:rPr>
            </w:pPr>
            <w:r w:rsidRPr="00970C44">
              <w:rPr>
                <w:i/>
                <w:szCs w:val="18"/>
              </w:rPr>
              <w:t>0..1</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r w:rsidRPr="00970C44">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r w:rsidRPr="00970C44">
              <w:rPr>
                <w:szCs w:val="18"/>
              </w:rPr>
              <w:t>reject</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ind w:left="100"/>
              <w:rPr>
                <w:b/>
                <w:bCs/>
                <w:iCs/>
                <w:lang w:eastAsia="ja-JP"/>
              </w:rPr>
            </w:pPr>
            <w:r w:rsidRPr="00B62421">
              <w:rPr>
                <w:rFonts w:eastAsia="Batang"/>
                <w:b/>
                <w:bCs/>
              </w:rPr>
              <w:t>&gt;BH RLC Channel to be Released Item IEs</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b/>
                <w:i/>
              </w:rPr>
            </w:pPr>
            <w:proofErr w:type="gramStart"/>
            <w:r w:rsidRPr="00970C44">
              <w:rPr>
                <w:rFonts w:cs="Arial"/>
                <w:i/>
                <w:szCs w:val="18"/>
              </w:rPr>
              <w:t>1 ..</w:t>
            </w:r>
            <w:proofErr w:type="gramEnd"/>
            <w:r w:rsidRPr="00970C44">
              <w:rPr>
                <w:rFonts w:cs="Arial"/>
                <w:i/>
                <w:szCs w:val="18"/>
              </w:rPr>
              <w:t xml:space="preserve"> &lt;</w:t>
            </w:r>
            <w:proofErr w:type="spellStart"/>
            <w:r w:rsidRPr="00970C44">
              <w:rPr>
                <w:i/>
                <w:szCs w:val="18"/>
              </w:rPr>
              <w:t>maxnoofBHRLCChannels</w:t>
            </w:r>
            <w:proofErr w:type="spellEnd"/>
            <w:r w:rsidRPr="00970C44">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r w:rsidRPr="00970C4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r w:rsidRPr="00970C44">
              <w:rPr>
                <w:rFonts w:cs="Arial"/>
                <w:szCs w:val="18"/>
              </w:rPr>
              <w:t>reject</w:t>
            </w:r>
          </w:p>
        </w:tc>
      </w:tr>
      <w:tr w:rsidR="00027EB8" w:rsidRPr="00EA5FA7"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rPr>
                <w:bCs/>
                <w:iCs/>
                <w:lang w:eastAsia="ja-JP"/>
              </w:rPr>
            </w:pPr>
            <w:r w:rsidRPr="002F0C5B">
              <w:t>&gt;&gt;BH RLC CH ID</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sidRPr="00970C44">
              <w:rPr>
                <w:szCs w:val="18"/>
              </w:rPr>
              <w:t>M</w:t>
            </w:r>
          </w:p>
        </w:tc>
        <w:tc>
          <w:tcPr>
            <w:tcW w:w="127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ja-JP"/>
              </w:rPr>
            </w:pPr>
            <w:r>
              <w:rPr>
                <w:szCs w:val="18"/>
              </w:rPr>
              <w:t>9.3.1.113</w:t>
            </w:r>
          </w:p>
        </w:tc>
        <w:tc>
          <w:tcPr>
            <w:tcW w:w="1762"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C"/>
              <w:rPr>
                <w:rFonts w:cs="Arial"/>
                <w:lang w:eastAsia="zh-CN"/>
              </w:rPr>
            </w:pPr>
          </w:p>
        </w:tc>
      </w:tr>
      <w:tr w:rsidR="00027EB8" w:rsidRPr="00F60AC9" w:rsidTr="009866E6">
        <w:tc>
          <w:tcPr>
            <w:tcW w:w="2394" w:type="dxa"/>
            <w:tcBorders>
              <w:top w:val="single" w:sz="4" w:space="0" w:color="auto"/>
              <w:left w:val="single" w:sz="4" w:space="0" w:color="auto"/>
              <w:bottom w:val="single" w:sz="4" w:space="0" w:color="auto"/>
              <w:right w:val="single" w:sz="4" w:space="0" w:color="auto"/>
            </w:tcBorders>
          </w:tcPr>
          <w:p w:rsidR="00027EB8" w:rsidRPr="00F60AC9" w:rsidRDefault="00027EB8" w:rsidP="00B96CAA">
            <w:pPr>
              <w:pStyle w:val="TAL"/>
              <w:rPr>
                <w:bCs/>
                <w:iCs/>
                <w:lang w:eastAsia="ja-JP"/>
              </w:rPr>
            </w:pPr>
            <w:r>
              <w:rPr>
                <w:lang w:eastAsia="zh-CN"/>
              </w:rPr>
              <w:t>NR V2X Services Authorized</w:t>
            </w:r>
          </w:p>
        </w:tc>
        <w:tc>
          <w:tcPr>
            <w:tcW w:w="1229" w:type="dxa"/>
            <w:tcBorders>
              <w:top w:val="single" w:sz="4" w:space="0" w:color="auto"/>
              <w:left w:val="single" w:sz="4" w:space="0" w:color="auto"/>
              <w:bottom w:val="single" w:sz="4" w:space="0" w:color="auto"/>
              <w:right w:val="single" w:sz="4" w:space="0" w:color="auto"/>
            </w:tcBorders>
          </w:tcPr>
          <w:p w:rsidR="00027EB8" w:rsidRPr="00F60AC9" w:rsidRDefault="00027EB8" w:rsidP="00B96CAA">
            <w:pPr>
              <w:pStyle w:val="TAL"/>
              <w:rPr>
                <w:lang w:eastAsia="ja-JP"/>
              </w:rPr>
            </w:pPr>
            <w:r>
              <w:rPr>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F60AC9"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F60AC9" w:rsidRDefault="00027EB8" w:rsidP="00B96CAA">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rsidR="00027EB8" w:rsidRPr="00F60AC9"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F60AC9" w:rsidRDefault="00027EB8" w:rsidP="00B96CAA">
            <w:pPr>
              <w:keepNext/>
              <w:keepLines/>
              <w:spacing w:after="0"/>
              <w:jc w:val="center"/>
              <w:rPr>
                <w:rFonts w:ascii="Arial" w:hAnsi="Arial"/>
                <w:sz w:val="18"/>
                <w:lang w:eastAsia="ja-JP"/>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027EB8" w:rsidRPr="00F60AC9" w:rsidRDefault="00027EB8" w:rsidP="00B96CAA">
            <w:pPr>
              <w:keepNext/>
              <w:keepLines/>
              <w:spacing w:after="0"/>
              <w:jc w:val="center"/>
              <w:rPr>
                <w:rFonts w:ascii="Arial" w:hAnsi="Arial" w:cs="Arial"/>
                <w:sz w:val="18"/>
                <w:lang w:eastAsia="zh-CN"/>
              </w:rPr>
            </w:pPr>
            <w:r w:rsidRPr="00EA3CCA">
              <w:rPr>
                <w:rFonts w:ascii="Arial" w:hAnsi="Arial" w:cs="Arial"/>
                <w:sz w:val="18"/>
                <w:lang w:eastAsia="ja-JP"/>
              </w:rPr>
              <w:t>ignore</w:t>
            </w:r>
          </w:p>
        </w:tc>
      </w:tr>
      <w:tr w:rsidR="00027EB8" w:rsidRPr="00EA3CCA"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r>
              <w:rPr>
                <w:lang w:eastAsia="zh-CN"/>
              </w:rPr>
              <w:t>LTE V2X Services Authorized</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r>
              <w:rPr>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F60AC9"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rsidR="00027EB8" w:rsidRPr="00F60AC9"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EA3CCA" w:rsidRDefault="00027EB8" w:rsidP="00B96CAA">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027EB8" w:rsidRPr="00EA3CCA" w:rsidRDefault="00027EB8" w:rsidP="00B96CAA">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027EB8" w:rsidRPr="00EA3CCA"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r>
              <w:rPr>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F60AC9"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rsidR="00027EB8" w:rsidRPr="00F60AC9" w:rsidRDefault="00027EB8" w:rsidP="00B96CAA">
            <w:pPr>
              <w:pStyle w:val="TAL"/>
              <w:rPr>
                <w:lang w:eastAsia="zh-CN"/>
              </w:rPr>
            </w:pPr>
            <w:r w:rsidRPr="004530A1">
              <w:rPr>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rsidR="00027EB8" w:rsidRPr="00EA3CCA" w:rsidRDefault="00027EB8" w:rsidP="00B96CAA">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027EB8" w:rsidRPr="00EA3CCA" w:rsidRDefault="00027EB8" w:rsidP="00B96CAA">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027EB8" w:rsidRPr="00EA3CCA"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r>
              <w:rPr>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F60AC9"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rsidR="00027EB8" w:rsidRPr="004530A1" w:rsidRDefault="00027EB8" w:rsidP="00B96CAA">
            <w:pPr>
              <w:pStyle w:val="TAL"/>
              <w:rPr>
                <w:szCs w:val="18"/>
                <w:lang w:eastAsia="zh-CN"/>
              </w:rPr>
            </w:pPr>
            <w:r w:rsidRPr="004530A1">
              <w:rPr>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rsidR="00027EB8" w:rsidRPr="00EA3CCA" w:rsidRDefault="00027EB8" w:rsidP="00B96CAA">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027EB8" w:rsidRPr="00EA3CCA" w:rsidRDefault="00027EB8" w:rsidP="00B96CAA">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027EB8" w:rsidRPr="00EA3CCA"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r w:rsidRPr="000F7AD3">
              <w:rPr>
                <w:szCs w:val="18"/>
                <w:lang w:eastAsia="zh-CN"/>
              </w:rPr>
              <w:t>PC5 Link Aggregate Bit Rate</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r w:rsidRPr="000F7AD3">
              <w:rPr>
                <w:szCs w:val="18"/>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Pr="00F60AC9" w:rsidRDefault="00027EB8" w:rsidP="00B96CA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027EB8" w:rsidRPr="00CB2761" w:rsidRDefault="00027EB8" w:rsidP="00B96CAA">
            <w:pPr>
              <w:pStyle w:val="TAL"/>
              <w:rPr>
                <w:szCs w:val="18"/>
                <w:lang w:eastAsia="zh-CN"/>
              </w:rPr>
            </w:pPr>
            <w:r w:rsidRPr="00CB2761">
              <w:rPr>
                <w:szCs w:val="18"/>
                <w:lang w:eastAsia="zh-CN"/>
              </w:rPr>
              <w:t>Bit Rate</w:t>
            </w:r>
          </w:p>
          <w:p w:rsidR="00027EB8" w:rsidRDefault="00027EB8" w:rsidP="00B96CAA">
            <w:pPr>
              <w:pStyle w:val="TAL"/>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rsidR="00027EB8" w:rsidRPr="004530A1" w:rsidRDefault="00027EB8" w:rsidP="00B96CAA">
            <w:pPr>
              <w:pStyle w:val="TAL"/>
              <w:rPr>
                <w:szCs w:val="18"/>
                <w:lang w:eastAsia="zh-CN"/>
              </w:rPr>
            </w:pPr>
            <w:r w:rsidRPr="000F7AD3">
              <w:rPr>
                <w:szCs w:val="18"/>
                <w:lang w:eastAsia="zh-CN"/>
              </w:rPr>
              <w:t xml:space="preserve">Only applies for non-GBR </w:t>
            </w:r>
            <w:r>
              <w:rPr>
                <w:szCs w:val="18"/>
                <w:lang w:eastAsia="zh-CN"/>
              </w:rPr>
              <w:t xml:space="preserve">and unicast </w:t>
            </w:r>
            <w:proofErr w:type="spellStart"/>
            <w:r w:rsidRPr="000F7AD3">
              <w:rPr>
                <w:szCs w:val="18"/>
                <w:lang w:eastAsia="zh-CN"/>
              </w:rPr>
              <w:t>QoS</w:t>
            </w:r>
            <w:proofErr w:type="spellEnd"/>
            <w:r w:rsidRPr="000F7AD3">
              <w:rPr>
                <w:szCs w:val="18"/>
                <w:lang w:eastAsia="zh-CN"/>
              </w:rPr>
              <w:t xml:space="preserve"> Flows.</w:t>
            </w:r>
          </w:p>
        </w:tc>
        <w:tc>
          <w:tcPr>
            <w:tcW w:w="1288" w:type="dxa"/>
            <w:tcBorders>
              <w:top w:val="single" w:sz="4" w:space="0" w:color="auto"/>
              <w:left w:val="single" w:sz="4" w:space="0" w:color="auto"/>
              <w:bottom w:val="single" w:sz="4" w:space="0" w:color="auto"/>
              <w:right w:val="single" w:sz="4" w:space="0" w:color="auto"/>
            </w:tcBorders>
          </w:tcPr>
          <w:p w:rsidR="00027EB8" w:rsidRPr="00EA3CCA" w:rsidRDefault="00027EB8" w:rsidP="00B96CAA">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027EB8" w:rsidRPr="00EA3CCA" w:rsidRDefault="00027EB8" w:rsidP="00B96CAA">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rPr>
                <w:b/>
                <w:bCs/>
              </w:rPr>
            </w:pPr>
            <w:r w:rsidRPr="00B62421">
              <w:rPr>
                <w:rFonts w:hint="eastAsia"/>
                <w:b/>
                <w:bCs/>
                <w:lang w:val="en-US" w:eastAsia="zh-CN"/>
              </w:rPr>
              <w:t xml:space="preserve">SL </w:t>
            </w:r>
            <w:r w:rsidRPr="00B62421">
              <w:rPr>
                <w:b/>
                <w:bCs/>
              </w:rPr>
              <w:t>DRB to Be Setup List</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hint="eastAsia"/>
                <w:lang w:val="en-US" w:eastAsia="zh-CN"/>
              </w:rPr>
              <w:t>reject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hint="eastAsia"/>
                <w:lang w:val="en-US" w:eastAsia="zh-CN"/>
              </w:rPr>
              <w:t>reject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val="en-US" w:eastAsia="zh-CN"/>
              </w:rPr>
            </w:pPr>
            <w:r>
              <w:rPr>
                <w:rFonts w:hint="eastAsia"/>
                <w:lang w:val="en-US"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t>ignore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300"/>
              <w:rPr>
                <w:lang w:val="en-US" w:eastAsia="zh-CN"/>
              </w:rPr>
            </w:pPr>
            <w:r>
              <w:rPr>
                <w:rFonts w:hint="eastAsia"/>
                <w:lang w:val="en-US" w:eastAsia="zh-CN"/>
              </w:rPr>
              <w:t xml:space="preserve">&gt;&gt;&gt;SL DRB </w:t>
            </w:r>
            <w:proofErr w:type="spellStart"/>
            <w:r>
              <w:rPr>
                <w:rFonts w:hint="eastAsia"/>
                <w:lang w:val="en-US" w:eastAsia="zh-CN"/>
              </w:rPr>
              <w:t>QoS</w:t>
            </w:r>
            <w:proofErr w:type="spellEnd"/>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val="en-US" w:eastAsia="zh-CN"/>
              </w:rPr>
            </w:pPr>
            <w:r>
              <w:rPr>
                <w:rFonts w:hint="eastAsia"/>
                <w:lang w:val="en-US"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val="en-US" w:eastAsia="zh-CN"/>
              </w:rPr>
            </w:pPr>
            <w:r>
              <w:rPr>
                <w:rFonts w:cs="Arial"/>
                <w:szCs w:val="18"/>
                <w:lang w:val="en-US" w:eastAsia="zh-CN"/>
              </w:rPr>
              <w:t xml:space="preserve">PC5 </w:t>
            </w:r>
            <w:proofErr w:type="spellStart"/>
            <w:r>
              <w:rPr>
                <w:rFonts w:cs="Arial"/>
                <w:szCs w:val="18"/>
                <w:lang w:val="en-US" w:eastAsia="zh-CN"/>
              </w:rPr>
              <w:t>QoS</w:t>
            </w:r>
            <w:proofErr w:type="spellEnd"/>
            <w:r>
              <w:rPr>
                <w:rFonts w:cs="Arial"/>
                <w:szCs w:val="18"/>
                <w:lang w:val="en-US" w:eastAsia="zh-CN"/>
              </w:rPr>
              <w:t xml:space="preserve"> Parameters</w:t>
            </w:r>
          </w:p>
          <w:p w:rsidR="00027EB8" w:rsidRDefault="00027EB8" w:rsidP="00B96CAA">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400"/>
              <w:rPr>
                <w:lang w:val="en-US" w:eastAsia="zh-CN"/>
              </w:rPr>
            </w:pPr>
            <w:r>
              <w:rPr>
                <w:rFonts w:hint="eastAsia"/>
                <w:lang w:val="en-US" w:eastAsia="zh-CN"/>
              </w:rPr>
              <w:t xml:space="preserve">&gt;&gt;&gt;&gt;PC5 </w:t>
            </w:r>
            <w:proofErr w:type="spellStart"/>
            <w:r>
              <w:rPr>
                <w:rFonts w:hint="eastAsia"/>
                <w:lang w:val="en-US" w:eastAsia="zh-CN"/>
              </w:rPr>
              <w:t>QoS</w:t>
            </w:r>
            <w:proofErr w:type="spellEnd"/>
            <w:r>
              <w:rPr>
                <w:rFonts w:hint="eastAsia"/>
                <w:lang w:val="en-US" w:eastAsia="zh-CN"/>
              </w:rPr>
              <w:t xml:space="preserve"> Flow Identifier</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val="en-US" w:eastAsia="zh-CN"/>
              </w:rPr>
            </w:pPr>
            <w:r>
              <w:rPr>
                <w:rFonts w:hint="eastAsia"/>
                <w:lang w:val="en-US"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rPr>
                <w:lang w:val="en-US" w:eastAsia="zh-CN"/>
              </w:rPr>
            </w:pPr>
            <w:r>
              <w:rPr>
                <w:rFonts w:hint="eastAsia"/>
                <w:lang w:val="en-US" w:eastAsia="zh-CN"/>
              </w:rPr>
              <w:t>&gt;&gt;RLC mode</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val="en-US" w:eastAsia="zh-CN"/>
              </w:rPr>
            </w:pPr>
            <w:r>
              <w:rPr>
                <w:rFonts w:hint="eastAsia"/>
                <w:lang w:val="en-US"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hint="eastAsia"/>
                <w:lang w:val="en-US" w:eastAsia="zh-CN"/>
              </w:rPr>
              <w:t>reject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hint="eastAsia"/>
                <w:lang w:val="en-US" w:eastAsia="zh-CN"/>
              </w:rPr>
              <w:t>reject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rPr>
                <w:lang w:val="en-US"/>
              </w:rPr>
            </w:pPr>
            <w:r>
              <w:t>&gt;&gt;</w:t>
            </w:r>
            <w:r>
              <w:rPr>
                <w:lang w:val="en-US" w:eastAsia="zh-CN"/>
              </w:rPr>
              <w:t xml:space="preserve">SL </w:t>
            </w:r>
            <w:r>
              <w:rPr>
                <w:lang w:eastAsia="zh-CN"/>
              </w:rPr>
              <w:t>DRB I</w:t>
            </w:r>
            <w:r>
              <w:rPr>
                <w:rFonts w:hint="eastAsia"/>
                <w:lang w:val="en-US" w:eastAsia="zh-CN"/>
              </w:rPr>
              <w:t>D</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val="en-US" w:eastAsia="zh-CN"/>
              </w:rPr>
            </w:pPr>
            <w:r>
              <w:rPr>
                <w:rFonts w:hint="eastAsia"/>
                <w:lang w:val="en-US"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ind w:left="200"/>
              <w:rPr>
                <w:b/>
                <w:bCs/>
                <w:lang w:val="en-US" w:eastAsia="zh-CN"/>
              </w:rPr>
            </w:pPr>
            <w:r w:rsidRPr="00B62421">
              <w:rPr>
                <w:b/>
                <w:bCs/>
              </w:rPr>
              <w:t>&gt;&gt;SL DRB Information</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t>ignore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300"/>
              <w:rPr>
                <w:lang w:val="en-US" w:eastAsia="zh-CN"/>
              </w:rPr>
            </w:pPr>
            <w:r>
              <w:rPr>
                <w:rFonts w:hint="eastAsia"/>
                <w:lang w:val="en-US" w:eastAsia="zh-CN"/>
              </w:rPr>
              <w:t xml:space="preserve">&gt;&gt;&gt;SL DRB </w:t>
            </w:r>
            <w:proofErr w:type="spellStart"/>
            <w:r>
              <w:rPr>
                <w:rFonts w:hint="eastAsia"/>
                <w:lang w:val="en-US" w:eastAsia="zh-CN"/>
              </w:rPr>
              <w:t>QoS</w:t>
            </w:r>
            <w:proofErr w:type="spellEnd"/>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val="en-US" w:eastAsia="zh-CN"/>
              </w:rPr>
            </w:pPr>
            <w:r>
              <w:rPr>
                <w:rFonts w:hint="eastAsia"/>
                <w:lang w:val="en-US"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val="en-US" w:eastAsia="zh-CN"/>
              </w:rPr>
            </w:pPr>
            <w:r>
              <w:rPr>
                <w:rFonts w:cs="Arial"/>
                <w:szCs w:val="18"/>
                <w:lang w:val="en-US" w:eastAsia="zh-CN"/>
              </w:rPr>
              <w:t xml:space="preserve">PC5 </w:t>
            </w:r>
            <w:proofErr w:type="spellStart"/>
            <w:r>
              <w:rPr>
                <w:rFonts w:cs="Arial"/>
                <w:szCs w:val="18"/>
                <w:lang w:val="en-US" w:eastAsia="zh-CN"/>
              </w:rPr>
              <w:t>QoS</w:t>
            </w:r>
            <w:proofErr w:type="spellEnd"/>
            <w:r>
              <w:rPr>
                <w:rFonts w:cs="Arial"/>
                <w:szCs w:val="18"/>
                <w:lang w:val="en-US" w:eastAsia="zh-CN"/>
              </w:rPr>
              <w:t xml:space="preserve"> Parameters</w:t>
            </w:r>
          </w:p>
          <w:p w:rsidR="00027EB8" w:rsidRDefault="00027EB8" w:rsidP="00B96CAA">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400"/>
              <w:rPr>
                <w:lang w:val="en-US" w:eastAsia="zh-CN"/>
              </w:rPr>
            </w:pPr>
            <w:r>
              <w:rPr>
                <w:rFonts w:hint="eastAsia"/>
                <w:lang w:val="en-US" w:eastAsia="zh-CN"/>
              </w:rPr>
              <w:t xml:space="preserve">&gt;&gt;&gt;&gt;PC5 </w:t>
            </w:r>
            <w:proofErr w:type="spellStart"/>
            <w:r>
              <w:rPr>
                <w:rFonts w:hint="eastAsia"/>
                <w:lang w:val="en-US" w:eastAsia="zh-CN"/>
              </w:rPr>
              <w:t>QoS</w:t>
            </w:r>
            <w:proofErr w:type="spellEnd"/>
            <w:r>
              <w:rPr>
                <w:rFonts w:hint="eastAsia"/>
                <w:lang w:val="en-US" w:eastAsia="zh-CN"/>
              </w:rPr>
              <w:t xml:space="preserve"> Flow Identifier</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val="en-US" w:eastAsia="zh-CN"/>
              </w:rPr>
            </w:pPr>
            <w:r>
              <w:rPr>
                <w:rFonts w:hint="eastAsia"/>
                <w:lang w:val="en-US"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rPr>
                <w:lang w:val="en-US" w:eastAsia="zh-CN"/>
              </w:rPr>
            </w:pPr>
            <w:r>
              <w:rPr>
                <w:rFonts w:hint="eastAsia"/>
                <w:lang w:val="en-US" w:eastAsia="zh-CN"/>
              </w:rPr>
              <w:t>&gt;&gt;RLC mode</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val="en-US" w:eastAsia="zh-CN"/>
              </w:rPr>
            </w:pPr>
            <w:r>
              <w:rPr>
                <w:rFonts w:hint="eastAsia"/>
                <w:lang w:val="en-US" w:eastAsia="zh-CN"/>
              </w:rPr>
              <w:t xml:space="preserve">O </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hint="eastAsia"/>
                <w:lang w:val="en-US" w:eastAsia="zh-CN"/>
              </w:rPr>
              <w:t>reject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hint="eastAsia"/>
                <w:lang w:val="en-US" w:eastAsia="zh-CN"/>
              </w:rPr>
              <w:t>reject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rPr>
                <w:lang w:val="en-US"/>
              </w:rPr>
            </w:pPr>
            <w:r>
              <w:t>&gt;&gt;</w:t>
            </w:r>
            <w:r>
              <w:rPr>
                <w:lang w:val="en-US" w:eastAsia="zh-CN"/>
              </w:rPr>
              <w:t xml:space="preserve">SL </w:t>
            </w:r>
            <w:r>
              <w:rPr>
                <w:lang w:eastAsia="zh-CN"/>
              </w:rPr>
              <w:t>DRB I</w:t>
            </w:r>
            <w:r>
              <w:rPr>
                <w:rFonts w:hint="eastAsia"/>
                <w:lang w:val="en-US" w:eastAsia="zh-CN"/>
              </w:rPr>
              <w:t>D</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val="en-US" w:eastAsia="zh-CN"/>
              </w:rPr>
            </w:pPr>
            <w:r>
              <w:rPr>
                <w:rFonts w:hint="eastAsia"/>
                <w:lang w:val="en-US"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09701E" w:rsidRDefault="00027EB8" w:rsidP="00B96CAA">
            <w:pPr>
              <w:pStyle w:val="TAL"/>
              <w:rPr>
                <w:rFonts w:cs="Arial"/>
                <w:b/>
                <w:bCs/>
                <w:szCs w:val="18"/>
                <w:lang w:val="fr-FR"/>
              </w:rPr>
            </w:pPr>
            <w:proofErr w:type="spellStart"/>
            <w:r w:rsidRPr="0009701E">
              <w:rPr>
                <w:b/>
                <w:bCs/>
                <w:lang w:val="fr-FR" w:eastAsia="zh-CN"/>
              </w:rPr>
              <w:lastRenderedPageBreak/>
              <w:t>Conditional</w:t>
            </w:r>
            <w:proofErr w:type="spellEnd"/>
            <w:r w:rsidRPr="0009701E">
              <w:rPr>
                <w:b/>
                <w:bCs/>
                <w:lang w:val="fr-FR" w:eastAsia="zh-CN"/>
              </w:rPr>
              <w:t xml:space="preserve"> Intra-DU </w:t>
            </w:r>
            <w:proofErr w:type="spellStart"/>
            <w:r w:rsidRPr="0009701E">
              <w:rPr>
                <w:b/>
                <w:bCs/>
                <w:lang w:val="fr-FR" w:eastAsia="zh-CN"/>
              </w:rPr>
              <w:t>Mobility</w:t>
            </w:r>
            <w:proofErr w:type="spellEnd"/>
            <w:r w:rsidRPr="0009701E">
              <w:rPr>
                <w:b/>
                <w:bCs/>
                <w:lang w:val="fr-FR" w:eastAsia="zh-CN"/>
              </w:rPr>
              <w:t xml:space="preserve"> Information</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val="en-US" w:eastAsia="zh-CN"/>
              </w:rPr>
            </w:pPr>
            <w:r>
              <w:rPr>
                <w:lang w:eastAsia="ja-JP"/>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rPr>
                <w:rFonts w:cs="Arial"/>
                <w:lang w:eastAsia="zh-CN"/>
              </w:rPr>
              <w:t>reject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5251DB" w:rsidRDefault="00027EB8" w:rsidP="00B96CAA">
            <w:pPr>
              <w:pStyle w:val="TAL"/>
              <w:ind w:left="100"/>
            </w:pPr>
            <w:r w:rsidRPr="002F0C5B">
              <w:t>&gt;CHO Trigger</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val="en-US" w:eastAsia="zh-CN"/>
              </w:rPr>
            </w:pPr>
            <w:r w:rsidRPr="00455C8F">
              <w:rPr>
                <w:lang w:eastAsia="ja-JP"/>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val="en-US" w:eastAsia="zh-CN"/>
              </w:rPr>
            </w:pPr>
            <w:r w:rsidRPr="00455C8F">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rPr>
                <w:rFonts w:cs="Arial"/>
                <w:szCs w:val="18"/>
                <w:lang w:eastAsia="ja-JP"/>
              </w:rPr>
              <w: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B62421" w:rsidRDefault="00027EB8" w:rsidP="00B96CAA">
            <w:pPr>
              <w:pStyle w:val="TAL"/>
              <w:ind w:left="100"/>
              <w:rPr>
                <w:b/>
                <w:bCs/>
              </w:rPr>
            </w:pPr>
            <w:r w:rsidRPr="00B62421">
              <w:rPr>
                <w:b/>
                <w:bCs/>
              </w:rPr>
              <w:t>&gt;</w:t>
            </w:r>
            <w:bookmarkStart w:id="184" w:name="_Hlk34836638"/>
            <w:r w:rsidRPr="00B62421">
              <w:rPr>
                <w:b/>
                <w:bCs/>
              </w:rPr>
              <w:t>Candidate Cells To Be Cancelled List</w:t>
            </w:r>
            <w:bookmarkEnd w:id="184"/>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val="en-US" w:eastAsia="zh-CN"/>
              </w:rPr>
            </w:pPr>
            <w:r w:rsidRPr="007867C8">
              <w:rPr>
                <w:lang w:eastAsia="ja-JP"/>
              </w:rPr>
              <w:t>C-</w:t>
            </w:r>
            <w:proofErr w:type="spellStart"/>
            <w:r w:rsidRPr="007867C8">
              <w:rPr>
                <w:lang w:eastAsia="ja-JP"/>
              </w:rPr>
              <w:t>ifCHOcancel</w:t>
            </w:r>
            <w:proofErr w:type="spellEnd"/>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roofErr w:type="gramStart"/>
            <w:r w:rsidRPr="00225A27">
              <w:rPr>
                <w:rFonts w:cs="Arial"/>
                <w:i/>
                <w:iCs/>
                <w:szCs w:val="18"/>
                <w:lang w:eastAsia="ja-JP"/>
              </w:rPr>
              <w:t>0 ..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Pr="007325BC" w:rsidRDefault="00027EB8" w:rsidP="00B96CAA">
            <w:pPr>
              <w:pStyle w:val="TAC"/>
              <w:rPr>
                <w:lang w:val="en-US" w:eastAsia="zh-CN"/>
              </w:rPr>
            </w:pPr>
            <w:r w:rsidRPr="00A73D91">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027EB8" w:rsidRPr="007325BC" w:rsidRDefault="00027EB8" w:rsidP="00B96CAA">
            <w:pPr>
              <w:pStyle w:val="TAC"/>
            </w:pPr>
            <w:r w:rsidRPr="00A73D91">
              <w:rPr>
                <w:rFonts w:cs="Arial"/>
                <w:lang w:eastAsia="zh-CN"/>
              </w:rPr>
              <w: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pPr>
            <w:r w:rsidRPr="002F0C5B">
              <w:t>&gt;&gt;Target Cell ID</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val="en-US" w:eastAsia="zh-CN"/>
              </w:rPr>
            </w:pPr>
            <w:r w:rsidRPr="005F04CC">
              <w:rPr>
                <w:lang w:eastAsia="ja-JP"/>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val="en-US" w:eastAsia="zh-CN"/>
              </w:rPr>
            </w:pPr>
            <w:r w:rsidRPr="00AA3811">
              <w:rPr>
                <w:lang w:eastAsia="ja-JP"/>
              </w:rPr>
              <w:t xml:space="preserve">NR </w:t>
            </w:r>
            <w:r w:rsidRPr="00AA3811">
              <w:t>CGI</w:t>
            </w:r>
            <w:r>
              <w:t xml:space="preserve"> </w:t>
            </w:r>
            <w:r w:rsidRPr="00AA3811">
              <w:t>9.3.1.12</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sidRPr="005F04CC">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rsidRPr="005F04CC">
              <w:rPr>
                <w:rFonts w:cs="Arial"/>
                <w:szCs w:val="18"/>
                <w:lang w:eastAsia="ja-JP"/>
              </w:rPr>
              <w: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2F0C5B" w:rsidRDefault="00027EB8" w:rsidP="00B96CAA">
            <w:pPr>
              <w:pStyle w:val="TAL"/>
              <w:ind w:left="100"/>
              <w:rPr>
                <w:rFonts w:cs="Arial"/>
                <w:szCs w:val="18"/>
              </w:rPr>
            </w:pPr>
            <w:r w:rsidRPr="00952953">
              <w:t>&gt;Estimated Arrival Probability</w:t>
            </w:r>
          </w:p>
        </w:tc>
        <w:tc>
          <w:tcPr>
            <w:tcW w:w="1229" w:type="dxa"/>
            <w:tcBorders>
              <w:top w:val="single" w:sz="4" w:space="0" w:color="auto"/>
              <w:left w:val="single" w:sz="4" w:space="0" w:color="auto"/>
              <w:bottom w:val="single" w:sz="4" w:space="0" w:color="auto"/>
              <w:right w:val="single" w:sz="4" w:space="0" w:color="auto"/>
            </w:tcBorders>
          </w:tcPr>
          <w:p w:rsidR="00027EB8" w:rsidRPr="005F04CC" w:rsidRDefault="00027EB8" w:rsidP="00B96CAA">
            <w:pPr>
              <w:pStyle w:val="TAL"/>
              <w:rPr>
                <w:rFonts w:cs="Arial"/>
                <w:szCs w:val="18"/>
                <w:lang w:eastAsia="ja-JP"/>
              </w:rPr>
            </w:pPr>
            <w:r>
              <w:rPr>
                <w:lang w:val="en-US"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AA3811" w:rsidRDefault="00027EB8" w:rsidP="00B96CAA">
            <w:pPr>
              <w:pStyle w:val="TAL"/>
              <w:rPr>
                <w:rFonts w:cs="Arial"/>
                <w:szCs w:val="18"/>
                <w:lang w:eastAsia="ja-JP"/>
              </w:rPr>
            </w:pPr>
            <w:r w:rsidRPr="00952953">
              <w:t>INTEGER (1..100)</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Pr="005F04CC" w:rsidRDefault="00027EB8" w:rsidP="00B96CAA">
            <w:pPr>
              <w:pStyle w:val="TAC"/>
              <w:rPr>
                <w:rFonts w:cs="Arial"/>
                <w:szCs w:val="18"/>
                <w:lang w:eastAsia="ja-JP"/>
              </w:rPr>
            </w:pPr>
            <w:r w:rsidRPr="00122688">
              <w:t>YES</w:t>
            </w:r>
          </w:p>
        </w:tc>
        <w:tc>
          <w:tcPr>
            <w:tcW w:w="1274" w:type="dxa"/>
            <w:tcBorders>
              <w:top w:val="single" w:sz="4" w:space="0" w:color="auto"/>
              <w:left w:val="single" w:sz="4" w:space="0" w:color="auto"/>
              <w:bottom w:val="single" w:sz="4" w:space="0" w:color="auto"/>
              <w:right w:val="single" w:sz="4" w:space="0" w:color="auto"/>
            </w:tcBorders>
          </w:tcPr>
          <w:p w:rsidR="00027EB8" w:rsidRPr="005F04CC" w:rsidRDefault="00027EB8" w:rsidP="00B96CAA">
            <w:pPr>
              <w:pStyle w:val="TAC"/>
              <w:rPr>
                <w:rFonts w:cs="Arial"/>
                <w:szCs w:val="18"/>
                <w:lang w:eastAsia="ja-JP"/>
              </w:rPr>
            </w:pPr>
            <w:r w:rsidRPr="00122688">
              <w:t>ignore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2F0C5B" w:rsidRDefault="00027EB8" w:rsidP="00B96CAA">
            <w:pPr>
              <w:pStyle w:val="TAL"/>
            </w:pPr>
            <w:r w:rsidRPr="00C024F5">
              <w:rPr>
                <w:rFonts w:hint="eastAsia"/>
              </w:rPr>
              <w:t>F</w:t>
            </w:r>
            <w:r w:rsidRPr="00C024F5">
              <w:t>1-C Transfer Path</w:t>
            </w:r>
          </w:p>
        </w:tc>
        <w:tc>
          <w:tcPr>
            <w:tcW w:w="1229" w:type="dxa"/>
            <w:tcBorders>
              <w:top w:val="single" w:sz="4" w:space="0" w:color="auto"/>
              <w:left w:val="single" w:sz="4" w:space="0" w:color="auto"/>
              <w:bottom w:val="single" w:sz="4" w:space="0" w:color="auto"/>
              <w:right w:val="single" w:sz="4" w:space="0" w:color="auto"/>
            </w:tcBorders>
          </w:tcPr>
          <w:p w:rsidR="00027EB8" w:rsidRPr="005F04CC" w:rsidRDefault="00027EB8" w:rsidP="00B96CAA">
            <w:pPr>
              <w:pStyle w:val="TAL"/>
              <w:rPr>
                <w:rFonts w:cs="Arial"/>
                <w:szCs w:val="18"/>
                <w:lang w:eastAsia="ja-JP"/>
              </w:rPr>
            </w:pPr>
            <w:r w:rsidRPr="00C024F5">
              <w:rPr>
                <w:rFonts w:cs="Arial" w:hint="eastAsia"/>
                <w:szCs w:val="18"/>
                <w:lang w:eastAsia="ja-JP"/>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AA3811" w:rsidRDefault="00027EB8" w:rsidP="00B96CAA">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Pr="005F04CC" w:rsidRDefault="00027EB8" w:rsidP="00B96CAA">
            <w:pPr>
              <w:pStyle w:val="TAC"/>
              <w:rPr>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rsidR="00027EB8" w:rsidRPr="005F04CC" w:rsidRDefault="00027EB8" w:rsidP="00B96CAA">
            <w:pPr>
              <w:pStyle w:val="TAC"/>
              <w:rPr>
                <w:lang w:eastAsia="ja-JP"/>
              </w:rPr>
            </w:pPr>
            <w:r>
              <w:rPr>
                <w:lang w:eastAsia="ja-JP"/>
              </w:rPr>
              <w:t>reject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C024F5" w:rsidRDefault="00027EB8" w:rsidP="00B96CAA">
            <w:pPr>
              <w:pStyle w:val="TAL"/>
            </w:pPr>
            <w:r w:rsidRPr="00263662">
              <w:t>SCG Indicator</w:t>
            </w:r>
          </w:p>
        </w:tc>
        <w:tc>
          <w:tcPr>
            <w:tcW w:w="1229" w:type="dxa"/>
            <w:tcBorders>
              <w:top w:val="single" w:sz="4" w:space="0" w:color="auto"/>
              <w:left w:val="single" w:sz="4" w:space="0" w:color="auto"/>
              <w:bottom w:val="single" w:sz="4" w:space="0" w:color="auto"/>
              <w:right w:val="single" w:sz="4" w:space="0" w:color="auto"/>
            </w:tcBorders>
          </w:tcPr>
          <w:p w:rsidR="00027EB8" w:rsidRPr="00C024F5" w:rsidRDefault="00027EB8" w:rsidP="00B96CAA">
            <w:pPr>
              <w:pStyle w:val="TAL"/>
              <w:rPr>
                <w:rFonts w:cs="Arial"/>
                <w:szCs w:val="18"/>
                <w:lang w:eastAsia="ja-JP"/>
              </w:rPr>
            </w:pPr>
            <w:r w:rsidRPr="006602D1">
              <w:rPr>
                <w:rFonts w:cs="Arial"/>
                <w:szCs w:val="18"/>
                <w:lang w:eastAsia="ja-JP"/>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C024F5" w:rsidRDefault="00027EB8" w:rsidP="00B96CAA">
            <w:pPr>
              <w:pStyle w:val="TAL"/>
              <w:rPr>
                <w:rFonts w:cs="Arial"/>
                <w:szCs w:val="18"/>
                <w:lang w:eastAsia="ja-JP"/>
              </w:rPr>
            </w:pPr>
            <w:proofErr w:type="gramStart"/>
            <w:r w:rsidRPr="00900244">
              <w:rPr>
                <w:rFonts w:cs="Arial"/>
                <w:szCs w:val="18"/>
                <w:lang w:eastAsia="ja-JP"/>
              </w:rPr>
              <w:t>ENUMERATED(</w:t>
            </w:r>
            <w:proofErr w:type="gramEnd"/>
            <w:r w:rsidRPr="00900244">
              <w:rPr>
                <w:rFonts w:cs="Arial"/>
                <w:szCs w:val="18"/>
                <w:lang w:eastAsia="ja-JP"/>
              </w:rPr>
              <w:t>released,...)</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rsidR="00027EB8" w:rsidRPr="00C024F5" w:rsidRDefault="00027EB8" w:rsidP="00B96CAA">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ja-JP"/>
              </w:rPr>
            </w:pPr>
            <w:r w:rsidRPr="00263662">
              <w:rPr>
                <w:lang w:eastAsia="ja-JP"/>
              </w:rPr>
              <w:t>ignore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263662" w:rsidRDefault="00027EB8" w:rsidP="00B96CAA">
            <w:pPr>
              <w:pStyle w:val="TAL"/>
            </w:pPr>
            <w:r>
              <w:t xml:space="preserve">Uplink </w:t>
            </w:r>
            <w:proofErr w:type="spellStart"/>
            <w:r>
              <w:t>TxDirectCurrentTwoCarrierList</w:t>
            </w:r>
            <w:proofErr w:type="spellEnd"/>
            <w:r>
              <w:t xml:space="preserve"> Information</w:t>
            </w:r>
          </w:p>
        </w:tc>
        <w:tc>
          <w:tcPr>
            <w:tcW w:w="1229" w:type="dxa"/>
            <w:tcBorders>
              <w:top w:val="single" w:sz="4" w:space="0" w:color="auto"/>
              <w:left w:val="single" w:sz="4" w:space="0" w:color="auto"/>
              <w:bottom w:val="single" w:sz="4" w:space="0" w:color="auto"/>
              <w:right w:val="single" w:sz="4" w:space="0" w:color="auto"/>
            </w:tcBorders>
          </w:tcPr>
          <w:p w:rsidR="00027EB8" w:rsidRPr="006602D1" w:rsidRDefault="00027EB8" w:rsidP="00B96CAA">
            <w:pPr>
              <w:pStyle w:val="TAL"/>
              <w:rPr>
                <w:rFonts w:cs="Arial"/>
                <w:szCs w:val="18"/>
                <w:lang w:eastAsia="ja-JP"/>
              </w:rPr>
            </w:pPr>
            <w:r>
              <w:rPr>
                <w:rFonts w:hint="eastAsia"/>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900244" w:rsidRDefault="00027EB8" w:rsidP="00B96CAA">
            <w:pPr>
              <w:pStyle w:val="TAL"/>
              <w:rPr>
                <w:rFonts w:cs="Arial"/>
                <w:szCs w:val="18"/>
                <w:lang w:eastAsia="ja-JP"/>
              </w:rPr>
            </w:pPr>
            <w:r>
              <w:rPr>
                <w:rFonts w:hint="eastAsia"/>
                <w:lang w:eastAsia="zh-CN"/>
              </w:rPr>
              <w:t>9</w:t>
            </w:r>
            <w:r>
              <w:rPr>
                <w:lang w:eastAsia="zh-CN"/>
              </w:rPr>
              <w:t>.3.1.283</w:t>
            </w:r>
          </w:p>
        </w:tc>
        <w:tc>
          <w:tcPr>
            <w:tcW w:w="1762" w:type="dxa"/>
            <w:tcBorders>
              <w:top w:val="single" w:sz="4" w:space="0" w:color="auto"/>
              <w:left w:val="single" w:sz="4" w:space="0" w:color="auto"/>
              <w:bottom w:val="single" w:sz="4" w:space="0" w:color="auto"/>
              <w:right w:val="single" w:sz="4" w:space="0" w:color="auto"/>
            </w:tcBorders>
          </w:tcPr>
          <w:p w:rsidR="00027EB8" w:rsidRPr="006C1976" w:rsidRDefault="00027EB8" w:rsidP="00B96CAA">
            <w:pPr>
              <w:pStyle w:val="TAL"/>
              <w:rPr>
                <w:lang w:val="en-US"/>
              </w:rPr>
            </w:pPr>
          </w:p>
        </w:tc>
        <w:tc>
          <w:tcPr>
            <w:tcW w:w="1288" w:type="dxa"/>
            <w:tcBorders>
              <w:top w:val="single" w:sz="4" w:space="0" w:color="auto"/>
              <w:left w:val="single" w:sz="4" w:space="0" w:color="auto"/>
              <w:bottom w:val="single" w:sz="4" w:space="0" w:color="auto"/>
              <w:right w:val="single" w:sz="4" w:space="0" w:color="auto"/>
            </w:tcBorders>
          </w:tcPr>
          <w:p w:rsidR="00027EB8" w:rsidRPr="00263662" w:rsidRDefault="00027EB8" w:rsidP="00B96CAA">
            <w:pPr>
              <w:pStyle w:val="TAC"/>
              <w:rPr>
                <w:lang w:eastAsia="ja-JP"/>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rsidR="00027EB8" w:rsidRPr="00263662" w:rsidRDefault="00027EB8" w:rsidP="00B96CAA">
            <w:pPr>
              <w:pStyle w:val="TAC"/>
              <w:rPr>
                <w:lang w:eastAsia="ja-JP"/>
              </w:rPr>
            </w:pPr>
            <w:r>
              <w:rPr>
                <w:rFonts w:cs="Arial" w:hint="eastAsia"/>
                <w:lang w:eastAsia="zh-CN"/>
              </w:rPr>
              <w:t>i</w:t>
            </w:r>
            <w:r>
              <w:rPr>
                <w:rFonts w:cs="Arial"/>
                <w:lang w:eastAsia="zh-CN"/>
              </w:rPr>
              <w:t>gnore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263662" w:rsidRDefault="00027EB8" w:rsidP="00B96CAA">
            <w:pPr>
              <w:pStyle w:val="TAL"/>
            </w:pPr>
            <w:r>
              <w:rPr>
                <w:rFonts w:eastAsia="宋体"/>
                <w:lang w:eastAsia="zh-CN"/>
              </w:rPr>
              <w:t>IAB Conditional RRC Message Delivery Indication</w:t>
            </w:r>
          </w:p>
        </w:tc>
        <w:tc>
          <w:tcPr>
            <w:tcW w:w="1229" w:type="dxa"/>
            <w:tcBorders>
              <w:top w:val="single" w:sz="4" w:space="0" w:color="auto"/>
              <w:left w:val="single" w:sz="4" w:space="0" w:color="auto"/>
              <w:bottom w:val="single" w:sz="4" w:space="0" w:color="auto"/>
              <w:right w:val="single" w:sz="4" w:space="0" w:color="auto"/>
            </w:tcBorders>
          </w:tcPr>
          <w:p w:rsidR="00027EB8" w:rsidRPr="006602D1" w:rsidRDefault="00027EB8" w:rsidP="00B96CAA">
            <w:pPr>
              <w:pStyle w:val="TAL"/>
              <w:rPr>
                <w:rFonts w:cs="Arial"/>
                <w:szCs w:val="18"/>
                <w:lang w:eastAsia="ja-JP"/>
              </w:rPr>
            </w:pPr>
            <w:r>
              <w:rPr>
                <w:rFonts w:eastAsia="宋体" w:cs="Arial"/>
                <w:szCs w:val="18"/>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900244" w:rsidRDefault="00027EB8" w:rsidP="00B96CAA">
            <w:pPr>
              <w:pStyle w:val="TAL"/>
              <w:rPr>
                <w:rFonts w:cs="Arial"/>
                <w:szCs w:val="18"/>
                <w:lang w:eastAsia="ja-JP"/>
              </w:rPr>
            </w:pPr>
            <w:r>
              <w:rPr>
                <w:rFonts w:eastAsia="宋体" w:cs="Arial"/>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rsidR="00027EB8" w:rsidRPr="006C1976" w:rsidRDefault="00027EB8" w:rsidP="00B96CAA">
            <w:pPr>
              <w:pStyle w:val="TAL"/>
              <w:rPr>
                <w:lang w:val="en-US"/>
              </w:rPr>
            </w:pPr>
            <w:r>
              <w:rPr>
                <w:lang w:val="en-US"/>
              </w:rPr>
              <w:t xml:space="preserve">Indicates whether the RRC message within should be withheld. This IE is only applicable </w:t>
            </w:r>
            <w:r w:rsidRPr="004360DE">
              <w:rPr>
                <w:lang w:val="en-US"/>
              </w:rPr>
              <w:t>if the UE is an IAB-MT</w:t>
            </w:r>
            <w:r>
              <w:rPr>
                <w:lang w:val="en-US"/>
              </w:rPr>
              <w:t xml:space="preserve">, and the </w:t>
            </w:r>
            <w:proofErr w:type="spellStart"/>
            <w:r>
              <w:rPr>
                <w:lang w:val="en-US"/>
              </w:rPr>
              <w:t>gNB</w:t>
            </w:r>
            <w:proofErr w:type="spellEnd"/>
            <w:r>
              <w:rPr>
                <w:lang w:val="en-US"/>
              </w:rPr>
              <w:t>-DU is an IAB-DU.</w:t>
            </w:r>
          </w:p>
        </w:tc>
        <w:tc>
          <w:tcPr>
            <w:tcW w:w="1288" w:type="dxa"/>
            <w:tcBorders>
              <w:top w:val="single" w:sz="4" w:space="0" w:color="auto"/>
              <w:left w:val="single" w:sz="4" w:space="0" w:color="auto"/>
              <w:bottom w:val="single" w:sz="4" w:space="0" w:color="auto"/>
              <w:right w:val="single" w:sz="4" w:space="0" w:color="auto"/>
            </w:tcBorders>
          </w:tcPr>
          <w:p w:rsidR="00027EB8" w:rsidRPr="00263662" w:rsidRDefault="00027EB8" w:rsidP="00B96CAA">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027EB8" w:rsidRPr="00263662" w:rsidRDefault="00027EB8" w:rsidP="00B96CAA">
            <w:pPr>
              <w:pStyle w:val="TAC"/>
              <w:rPr>
                <w:lang w:eastAsia="ja-JP"/>
              </w:rPr>
            </w:pPr>
            <w:r w:rsidRPr="00EA5FA7">
              <w:t>reject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263662" w:rsidRDefault="00027EB8" w:rsidP="00B96CAA">
            <w:pPr>
              <w:pStyle w:val="TAL"/>
            </w:pPr>
            <w:r>
              <w:rPr>
                <w:iCs/>
                <w:snapToGrid w:val="0"/>
              </w:rPr>
              <w:t>F1-C Transfer Path</w:t>
            </w:r>
            <w:r>
              <w:rPr>
                <w:rFonts w:hint="eastAsia"/>
                <w:iCs/>
                <w:snapToGrid w:val="0"/>
                <w:lang w:val="en-US" w:eastAsia="zh-CN"/>
              </w:rPr>
              <w:t xml:space="preserve"> NRDC</w:t>
            </w:r>
          </w:p>
        </w:tc>
        <w:tc>
          <w:tcPr>
            <w:tcW w:w="1229" w:type="dxa"/>
            <w:tcBorders>
              <w:top w:val="single" w:sz="4" w:space="0" w:color="auto"/>
              <w:left w:val="single" w:sz="4" w:space="0" w:color="auto"/>
              <w:bottom w:val="single" w:sz="4" w:space="0" w:color="auto"/>
              <w:right w:val="single" w:sz="4" w:space="0" w:color="auto"/>
            </w:tcBorders>
          </w:tcPr>
          <w:p w:rsidR="00027EB8" w:rsidRPr="006602D1" w:rsidRDefault="00027EB8" w:rsidP="00B96CAA">
            <w:pPr>
              <w:pStyle w:val="TAL"/>
              <w:rPr>
                <w:rFonts w:cs="Arial"/>
                <w:szCs w:val="18"/>
                <w:lang w:eastAsia="ja-JP"/>
              </w:rPr>
            </w:pPr>
            <w:r>
              <w:rPr>
                <w:rFonts w:cs="Arial" w:hint="eastAsia"/>
                <w:szCs w:val="18"/>
                <w:lang w:val="en-US"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900244" w:rsidRDefault="00027EB8" w:rsidP="00B96CAA">
            <w:pPr>
              <w:pStyle w:val="TAL"/>
              <w:rPr>
                <w:rFonts w:cs="Arial"/>
                <w:szCs w:val="18"/>
                <w:lang w:eastAsia="ja-JP"/>
              </w:rPr>
            </w:pPr>
            <w:r w:rsidRPr="00956FAC">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tcPr>
          <w:p w:rsidR="00027EB8" w:rsidRPr="006C1976" w:rsidRDefault="00027EB8" w:rsidP="00B96CAA">
            <w:pPr>
              <w:pStyle w:val="TAL"/>
              <w:rPr>
                <w:lang w:val="en-US"/>
              </w:rPr>
            </w:pPr>
            <w:r>
              <w:rPr>
                <w:lang w:val="en-US"/>
              </w:rPr>
              <w:t xml:space="preserve">This IE is only applicable </w:t>
            </w:r>
            <w:r w:rsidRPr="004360DE">
              <w:rPr>
                <w:lang w:val="en-US"/>
              </w:rPr>
              <w:t>if the UE is an IAB-MT.</w:t>
            </w:r>
          </w:p>
        </w:tc>
        <w:tc>
          <w:tcPr>
            <w:tcW w:w="1288" w:type="dxa"/>
            <w:tcBorders>
              <w:top w:val="single" w:sz="4" w:space="0" w:color="auto"/>
              <w:left w:val="single" w:sz="4" w:space="0" w:color="auto"/>
              <w:bottom w:val="single" w:sz="4" w:space="0" w:color="auto"/>
              <w:right w:val="single" w:sz="4" w:space="0" w:color="auto"/>
            </w:tcBorders>
          </w:tcPr>
          <w:p w:rsidR="00027EB8" w:rsidRPr="00263662" w:rsidRDefault="00027EB8" w:rsidP="00B96CAA">
            <w:pPr>
              <w:pStyle w:val="TAC"/>
              <w:rPr>
                <w:lang w:eastAsia="ja-JP"/>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rsidR="00027EB8" w:rsidRPr="00263662" w:rsidRDefault="00027EB8" w:rsidP="00B96CAA">
            <w:pPr>
              <w:pStyle w:val="TAC"/>
              <w:rPr>
                <w:lang w:eastAsia="ja-JP"/>
              </w:rPr>
            </w:pPr>
            <w:r>
              <w:rPr>
                <w:rFonts w:hint="eastAsia"/>
                <w:lang w:eastAsia="zh-CN"/>
              </w:rPr>
              <w:t>r</w:t>
            </w:r>
            <w:r>
              <w:rPr>
                <w:lang w:eastAsia="zh-CN"/>
              </w:rPr>
              <w:t>eject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Cs/>
                <w:snapToGrid w:val="0"/>
              </w:rPr>
            </w:pPr>
            <w:r w:rsidRPr="003A35FC">
              <w:rPr>
                <w:rFonts w:cs="Arial" w:hint="eastAsia"/>
                <w:lang w:eastAsia="zh-CN"/>
              </w:rPr>
              <w:t>MDT Polluted Measurement Indicator</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val="en-US" w:eastAsia="zh-CN"/>
              </w:rPr>
            </w:pPr>
            <w:r>
              <w:rPr>
                <w:rFonts w:eastAsia="宋体" w:cs="Arial" w:hint="eastAsia"/>
                <w:szCs w:val="18"/>
                <w:lang w:val="en-US"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956FAC" w:rsidRDefault="00027EB8" w:rsidP="00B96CAA">
            <w:pPr>
              <w:pStyle w:val="TAL"/>
              <w:rPr>
                <w:rFonts w:cs="Arial"/>
                <w:lang w:eastAsia="zh-CN"/>
              </w:rPr>
            </w:pPr>
            <w:r>
              <w:rPr>
                <w:rFonts w:eastAsia="宋体" w:cs="Arial" w:hint="eastAsia"/>
                <w:lang w:val="en-US" w:eastAsia="zh-CN"/>
              </w:rPr>
              <w:t>E</w:t>
            </w:r>
            <w:r>
              <w:rPr>
                <w:rFonts w:cs="Arial"/>
              </w:rPr>
              <w:t>NUMERATED (</w:t>
            </w:r>
            <w:r>
              <w:rPr>
                <w:rFonts w:eastAsia="宋体" w:cs="Arial" w:hint="eastAsia"/>
                <w:lang w:val="en-US" w:eastAsia="zh-CN"/>
              </w:rPr>
              <w:t>IDC</w:t>
            </w:r>
            <w:r>
              <w:rPr>
                <w:rFonts w:cs="Arial"/>
              </w:rPr>
              <w:t>,</w:t>
            </w:r>
            <w:r>
              <w:rPr>
                <w:rFonts w:eastAsia="宋体" w:cs="Arial" w:hint="eastAsia"/>
                <w:lang w:val="en-US" w:eastAsia="zh-CN"/>
              </w:rPr>
              <w:t>no-IDC,</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val="en-US"/>
              </w:rPr>
            </w:pPr>
            <w:r>
              <w:rPr>
                <w:rFonts w:cs="Arial"/>
              </w:rPr>
              <w:t>Indication on whether</w:t>
            </w:r>
            <w:r>
              <w:rPr>
                <w:rFonts w:eastAsia="宋体" w:cs="Arial" w:hint="eastAsia"/>
                <w:lang w:val="en-US" w:eastAsia="zh-CN"/>
              </w:rPr>
              <w:t xml:space="preserve"> MDT Measurement </w:t>
            </w:r>
            <w:proofErr w:type="gramStart"/>
            <w:r>
              <w:rPr>
                <w:rFonts w:eastAsia="宋体" w:cs="Arial" w:hint="eastAsia"/>
                <w:lang w:val="en-US" w:eastAsia="zh-CN"/>
              </w:rPr>
              <w:t>affect</w:t>
            </w:r>
            <w:proofErr w:type="gramEnd"/>
            <w:r>
              <w:rPr>
                <w:rFonts w:eastAsia="宋体" w:cs="Arial" w:hint="eastAsia"/>
                <w:lang w:val="en-US" w:eastAsia="zh-CN"/>
              </w:rPr>
              <w:t xml:space="preserve"> (e.g. IDC)</w:t>
            </w:r>
            <w:r>
              <w:rPr>
                <w:rFonts w:cs="Arial"/>
              </w:rPr>
              <w:t xml:space="preserve"> is </w:t>
            </w:r>
            <w:r>
              <w:rPr>
                <w:rFonts w:eastAsia="宋体" w:cs="Arial" w:hint="eastAsia"/>
                <w:lang w:val="en-US" w:eastAsia="zh-CN"/>
              </w:rPr>
              <w:t>undertake</w:t>
            </w:r>
            <w:r>
              <w:rPr>
                <w:rFonts w:eastAsia="宋体" w:cs="Arial"/>
                <w:lang w:val="en-US" w:eastAsia="zh-CN"/>
              </w:rPr>
              <w:t>n</w:t>
            </w:r>
            <w:r>
              <w:rPr>
                <w:rFonts w:cs="Arial"/>
              </w:rPr>
              <w:t xml:space="preserve"> or not.</w:t>
            </w: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宋体" w:hint="eastAsia"/>
                <w:lang w:val="en-US" w:eastAsia="zh-CN"/>
              </w:rPr>
              <w:t>ignore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3A35FC" w:rsidRDefault="00027EB8" w:rsidP="00B96CAA">
            <w:pPr>
              <w:pStyle w:val="TAL"/>
              <w:rPr>
                <w:rFonts w:cs="Arial"/>
                <w:lang w:eastAsia="zh-CN"/>
              </w:rPr>
            </w:pPr>
            <w:r w:rsidRPr="00A363E4">
              <w:rPr>
                <w:rFonts w:eastAsia="Batang"/>
                <w:bCs/>
              </w:rPr>
              <w:t xml:space="preserve">SCG </w:t>
            </w:r>
            <w:r>
              <w:rPr>
                <w:rFonts w:eastAsia="Batang"/>
                <w:bCs/>
              </w:rPr>
              <w:t>Activation Request</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cs="Arial"/>
                <w:szCs w:val="18"/>
                <w:lang w:val="en-US" w:eastAsia="zh-CN"/>
              </w:rPr>
            </w:pPr>
            <w:r w:rsidRPr="005101E1">
              <w:rPr>
                <w:rFonts w:cs="Arial" w:hint="eastAsia"/>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cs="Arial"/>
                <w:lang w:val="en-US" w:eastAsia="zh-CN"/>
              </w:rPr>
            </w:pPr>
            <w:r w:rsidRPr="00C8640C">
              <w:rPr>
                <w:rFonts w:cs="Arial"/>
                <w:szCs w:val="18"/>
                <w:lang w:eastAsia="ja-JP"/>
              </w:rPr>
              <w:t>9.3.1.233</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rFonts w:eastAsia="宋体"/>
                <w:lang w:val="en-US" w:eastAsia="zh-CN"/>
              </w:rPr>
            </w:pPr>
            <w:r w:rsidRPr="005101E1">
              <w:rPr>
                <w:rFonts w:cs="Arial" w:hint="eastAsia"/>
              </w:rPr>
              <w:t>Y</w:t>
            </w:r>
            <w:r w:rsidRPr="005101E1">
              <w:rPr>
                <w:rFonts w:cs="Arial"/>
              </w:rPr>
              <w:t>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rFonts w:eastAsia="宋体"/>
                <w:lang w:val="en-US" w:eastAsia="zh-CN"/>
              </w:rPr>
            </w:pPr>
            <w:r>
              <w:rPr>
                <w:rFonts w:cs="Arial"/>
              </w:rPr>
              <w:t>ignore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A363E4" w:rsidRDefault="00027EB8" w:rsidP="00B96CAA">
            <w:pPr>
              <w:pStyle w:val="TAL"/>
              <w:rPr>
                <w:rFonts w:eastAsia="Batang"/>
                <w:bCs/>
              </w:rPr>
            </w:pPr>
            <w:r>
              <w:rPr>
                <w:lang w:eastAsia="zh-CN"/>
              </w:rPr>
              <w:t>CG-</w:t>
            </w:r>
            <w:r>
              <w:rPr>
                <w:rFonts w:hint="eastAsia"/>
                <w:lang w:eastAsia="zh-CN"/>
              </w:rPr>
              <w:t>S</w:t>
            </w:r>
            <w:r>
              <w:rPr>
                <w:lang w:eastAsia="zh-CN"/>
              </w:rPr>
              <w:t>DT Query Indication</w:t>
            </w:r>
          </w:p>
        </w:tc>
        <w:tc>
          <w:tcPr>
            <w:tcW w:w="1229" w:type="dxa"/>
            <w:tcBorders>
              <w:top w:val="single" w:sz="4" w:space="0" w:color="auto"/>
              <w:left w:val="single" w:sz="4" w:space="0" w:color="auto"/>
              <w:bottom w:val="single" w:sz="4" w:space="0" w:color="auto"/>
              <w:right w:val="single" w:sz="4" w:space="0" w:color="auto"/>
            </w:tcBorders>
          </w:tcPr>
          <w:p w:rsidR="00027EB8" w:rsidRPr="005101E1" w:rsidRDefault="00027EB8" w:rsidP="00B96CAA">
            <w:pPr>
              <w:pStyle w:val="TAL"/>
              <w:rPr>
                <w:rFonts w:cs="Arial"/>
              </w:rPr>
            </w:pPr>
            <w:r>
              <w:rPr>
                <w:rFonts w:cs="Arial" w:hint="eastAsia"/>
                <w:szCs w:val="18"/>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C8640C" w:rsidRDefault="00027EB8" w:rsidP="00B96CAA">
            <w:pPr>
              <w:pStyle w:val="TAL"/>
              <w:rPr>
                <w:rFonts w:cs="Arial"/>
                <w:szCs w:val="18"/>
                <w:lang w:eastAsia="ja-JP"/>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Pr="005101E1" w:rsidRDefault="00027EB8" w:rsidP="00B96CAA">
            <w:pPr>
              <w:pStyle w:val="TAC"/>
              <w:rPr>
                <w:rFonts w:cs="Arial"/>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rFonts w:cs="Arial"/>
              </w:rPr>
            </w:pPr>
            <w:r>
              <w:rPr>
                <w:rFonts w:hint="eastAsia"/>
                <w:lang w:eastAsia="zh-CN"/>
              </w:rPr>
              <w:t>i</w:t>
            </w:r>
            <w:r>
              <w:rPr>
                <w:lang w:eastAsia="zh-CN"/>
              </w:rPr>
              <w:t>gnore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hint="eastAsia"/>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D25507">
              <w:rPr>
                <w:rFonts w:eastAsia="Tahoma" w:cs="Arial"/>
                <w:lang w:eastAsia="zh-CN"/>
              </w:rPr>
              <w:t>9.3.1.268</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hint="eastAsia"/>
                <w:lang w:eastAsia="zh-CN"/>
              </w:rPr>
              <w:t>i</w:t>
            </w:r>
            <w:r>
              <w:rPr>
                <w:rFonts w:eastAsia="Tahoma" w:cs="Arial"/>
                <w:lang w:eastAsia="zh-CN"/>
              </w:rPr>
              <w:t>gnore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rsidR="00027EB8" w:rsidRPr="00EA5FA7" w:rsidRDefault="00027EB8" w:rsidP="00B96CAA">
            <w:pPr>
              <w:pStyle w:val="TAL"/>
            </w:pPr>
            <w:r>
              <w:rPr>
                <w:rFonts w:eastAsia="Tahoma"/>
                <w:lang w:eastAsia="zh-CN"/>
              </w:rPr>
              <w:t>9.3.1.119</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ignore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Tahoma"/>
                <w:lang w:eastAsia="zh-CN"/>
              </w:rPr>
            </w:pPr>
            <w:r>
              <w:rPr>
                <w:rFonts w:eastAsia="Tahoma"/>
                <w:lang w:eastAsia="zh-CN"/>
              </w:rPr>
              <w:t>Bit Rate</w:t>
            </w:r>
          </w:p>
          <w:p w:rsidR="00027EB8" w:rsidRPr="00EA5FA7" w:rsidRDefault="00027EB8" w:rsidP="00B96CAA">
            <w:pPr>
              <w:pStyle w:val="TAL"/>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w:t>
            </w:r>
            <w:proofErr w:type="spellStart"/>
            <w:r>
              <w:rPr>
                <w:lang w:val="en-US"/>
              </w:rPr>
              <w:t>QoS</w:t>
            </w:r>
            <w:proofErr w:type="spellEnd"/>
            <w:r>
              <w:rPr>
                <w:lang w:val="en-US"/>
              </w:rPr>
              <w:t xml:space="preserve"> Flows.</w:t>
            </w: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ignore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r>
              <w:rPr>
                <w:rFonts w:eastAsia="Tahoma" w:cs="Arial"/>
                <w:lang w:eastAsia="zh-CN"/>
              </w:rPr>
              <w:t>Updated Remote UE Local I</w:t>
            </w:r>
            <w:r>
              <w:rPr>
                <w:rFonts w:eastAsia="Tahoma" w:cs="Arial" w:hint="eastAsia"/>
                <w:lang w:eastAsia="zh-CN"/>
              </w:rPr>
              <w:t>D</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t xml:space="preserve">Remote UE Local ID </w:t>
            </w:r>
            <w:r w:rsidRPr="00D25507">
              <w:rPr>
                <w:rFonts w:cs="Arial"/>
              </w:rPr>
              <w:t>9.3.1.26</w:t>
            </w:r>
            <w:r>
              <w:rPr>
                <w:rFonts w:cs="Arial"/>
              </w:rPr>
              <w:t>7</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rPr>
                <w:lang w:val="en-US"/>
              </w:rPr>
              <w:t xml:space="preserve">This </w:t>
            </w:r>
            <w:r>
              <w:rPr>
                <w:rFonts w:eastAsia="宋体"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lang w:eastAsia="zh-CN"/>
              </w:rPr>
              <w:t>ignore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proofErr w:type="spellStart"/>
            <w:r>
              <w:rPr>
                <w:rFonts w:eastAsia="Tahoma" w:cs="Arial"/>
                <w:b/>
                <w:lang w:eastAsia="zh-CN"/>
              </w:rPr>
              <w:lastRenderedPageBreak/>
              <w:t>Uu</w:t>
            </w:r>
            <w:proofErr w:type="spellEnd"/>
            <w:r>
              <w:rPr>
                <w:rFonts w:eastAsia="Tahoma" w:cs="Arial"/>
                <w:b/>
                <w:lang w:eastAsia="zh-CN"/>
              </w:rPr>
              <w:t xml:space="preserve"> RLC Channel to Be Setup List</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cs="Arial"/>
              </w:rPr>
              <w:t>reject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Setup Item IEs</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roofErr w:type="gramStart"/>
            <w:r>
              <w:rPr>
                <w:rFonts w:cs="Arial"/>
                <w:i/>
              </w:rPr>
              <w:t>1 ..</w:t>
            </w:r>
            <w:proofErr w:type="gramEnd"/>
            <w:r>
              <w:rPr>
                <w:rFonts w:cs="Arial"/>
                <w:i/>
              </w:rPr>
              <w:t xml:space="preserve">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w:t>
            </w:r>
            <w:proofErr w:type="spellStart"/>
            <w:r w:rsidRPr="00454D3D">
              <w:rPr>
                <w:rFonts w:eastAsia="Tahoma" w:cs="Arial"/>
                <w:i/>
                <w:iCs/>
                <w:lang w:eastAsia="zh-CN"/>
              </w:rPr>
              <w:t>QoS</w:t>
            </w:r>
            <w:proofErr w:type="spellEnd"/>
            <w:r w:rsidRPr="00454D3D">
              <w:rPr>
                <w:rFonts w:eastAsia="Tahoma" w:cs="Arial"/>
                <w:i/>
                <w:iCs/>
                <w:lang w:eastAsia="zh-CN"/>
              </w:rPr>
              <w:t xml:space="preserve"> Information</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RLC Channel </w:t>
            </w:r>
            <w:proofErr w:type="spellStart"/>
            <w:r w:rsidRPr="001D59C0">
              <w:rPr>
                <w:rFonts w:eastAsia="Tahoma" w:cs="Arial"/>
                <w:i/>
                <w:szCs w:val="18"/>
                <w:lang w:eastAsia="zh-CN"/>
              </w:rPr>
              <w:t>QoS</w:t>
            </w:r>
            <w:proofErr w:type="spellEnd"/>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Tahoma" w:cs="Arial"/>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w:t>
            </w:r>
            <w:proofErr w:type="spellStart"/>
            <w:r>
              <w:rPr>
                <w:rFonts w:eastAsia="Tahoma" w:cs="Arial"/>
                <w:lang w:eastAsia="zh-CN"/>
              </w:rPr>
              <w:t>QoS</w:t>
            </w:r>
            <w:proofErr w:type="spellEnd"/>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Tahoma"/>
                <w:lang w:eastAsia="zh-CN"/>
              </w:rPr>
            </w:pPr>
            <w:proofErr w:type="spellStart"/>
            <w:r>
              <w:rPr>
                <w:rFonts w:eastAsia="Tahoma"/>
                <w:lang w:eastAsia="zh-CN"/>
              </w:rPr>
              <w:t>QoS</w:t>
            </w:r>
            <w:proofErr w:type="spellEnd"/>
            <w:r>
              <w:rPr>
                <w:rFonts w:eastAsia="Tahoma"/>
                <w:lang w:eastAsia="zh-CN"/>
              </w:rPr>
              <w:t xml:space="preserve"> Flow Level </w:t>
            </w:r>
            <w:proofErr w:type="spellStart"/>
            <w:r>
              <w:rPr>
                <w:rFonts w:eastAsia="Tahoma"/>
                <w:lang w:eastAsia="zh-CN"/>
              </w:rPr>
              <w:t>QoS</w:t>
            </w:r>
            <w:proofErr w:type="spellEnd"/>
            <w:r>
              <w:rPr>
                <w:rFonts w:eastAsia="Tahoma"/>
                <w:lang w:eastAsia="zh-CN"/>
              </w:rPr>
              <w:t xml:space="preserve"> Parameters</w:t>
            </w:r>
          </w:p>
          <w:p w:rsidR="00027EB8" w:rsidRPr="00EA5FA7" w:rsidRDefault="00027EB8" w:rsidP="00B96CAA">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Control Plane Traffic Type</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Tahoma" w:cs="Arial"/>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rPr>
                <w:lang w:eastAsia="zh-CN"/>
              </w:rPr>
            </w:pPr>
            <w:r>
              <w:rPr>
                <w:rFonts w:eastAsia="Tahoma" w:cs="Arial"/>
                <w:lang w:eastAsia="zh-CN"/>
              </w:rPr>
              <w:t>&gt;&gt;RLC Mode</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cs="Arial"/>
              </w:rPr>
              <w:t>reject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Modified Item IEs</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roofErr w:type="gramStart"/>
            <w:r>
              <w:rPr>
                <w:rFonts w:cs="Arial"/>
                <w:i/>
              </w:rPr>
              <w:t>1 ..</w:t>
            </w:r>
            <w:proofErr w:type="gramEnd"/>
            <w:r>
              <w:rPr>
                <w:rFonts w:cs="Arial"/>
                <w:i/>
              </w:rPr>
              <w:t xml:space="preserve">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w:t>
            </w:r>
            <w:proofErr w:type="spellStart"/>
            <w:r w:rsidRPr="00454D3D">
              <w:rPr>
                <w:rFonts w:eastAsia="Tahoma" w:cs="Arial"/>
                <w:i/>
                <w:iCs/>
                <w:lang w:eastAsia="zh-CN"/>
              </w:rPr>
              <w:t>QoS</w:t>
            </w:r>
            <w:proofErr w:type="spellEnd"/>
            <w:r w:rsidRPr="00454D3D">
              <w:rPr>
                <w:rFonts w:eastAsia="Tahoma" w:cs="Arial"/>
                <w:i/>
                <w:iCs/>
                <w:lang w:eastAsia="zh-CN"/>
              </w:rPr>
              <w:t xml:space="preserve"> Information</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RLC Channel </w:t>
            </w:r>
            <w:proofErr w:type="spellStart"/>
            <w:r w:rsidRPr="001D59C0">
              <w:rPr>
                <w:rFonts w:eastAsia="Tahoma" w:cs="Arial"/>
                <w:i/>
                <w:szCs w:val="18"/>
                <w:lang w:eastAsia="zh-CN"/>
              </w:rPr>
              <w:t>QoS</w:t>
            </w:r>
            <w:proofErr w:type="spellEnd"/>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Tahoma" w:cs="Arial"/>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w:t>
            </w:r>
            <w:proofErr w:type="spellStart"/>
            <w:r>
              <w:rPr>
                <w:rFonts w:eastAsia="Tahoma" w:cs="Arial"/>
                <w:lang w:eastAsia="zh-CN"/>
              </w:rPr>
              <w:t>QoS</w:t>
            </w:r>
            <w:proofErr w:type="spellEnd"/>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Tahoma"/>
                <w:lang w:eastAsia="zh-CN"/>
              </w:rPr>
            </w:pPr>
            <w:proofErr w:type="spellStart"/>
            <w:r>
              <w:rPr>
                <w:rFonts w:eastAsia="Tahoma"/>
                <w:lang w:eastAsia="zh-CN"/>
              </w:rPr>
              <w:t>QoS</w:t>
            </w:r>
            <w:proofErr w:type="spellEnd"/>
            <w:r>
              <w:rPr>
                <w:rFonts w:eastAsia="Tahoma"/>
                <w:lang w:eastAsia="zh-CN"/>
              </w:rPr>
              <w:t xml:space="preserve"> Flow Level </w:t>
            </w:r>
            <w:proofErr w:type="spellStart"/>
            <w:r>
              <w:rPr>
                <w:rFonts w:eastAsia="Tahoma"/>
                <w:lang w:eastAsia="zh-CN"/>
              </w:rPr>
              <w:t>QoS</w:t>
            </w:r>
            <w:proofErr w:type="spellEnd"/>
            <w:r>
              <w:rPr>
                <w:rFonts w:eastAsia="Tahoma"/>
                <w:lang w:eastAsia="zh-CN"/>
              </w:rPr>
              <w:t xml:space="preserve"> Parameters</w:t>
            </w:r>
          </w:p>
          <w:p w:rsidR="00027EB8" w:rsidRPr="00EA5FA7" w:rsidRDefault="00027EB8" w:rsidP="00B96CAA">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Control Plane Traffic Type</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Tahoma" w:cs="Arial"/>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rPr>
                <w:lang w:eastAsia="zh-CN"/>
              </w:rPr>
            </w:pPr>
            <w:r>
              <w:rPr>
                <w:rFonts w:eastAsia="Tahoma" w:cs="Arial"/>
                <w:lang w:eastAsia="zh-CN"/>
              </w:rPr>
              <w:t>&gt;&gt;RLC Mode</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cs="Arial"/>
              </w:rPr>
              <w:t>reject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Item IEs</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roofErr w:type="gramStart"/>
            <w:r>
              <w:rPr>
                <w:rFonts w:cs="Arial"/>
                <w:i/>
              </w:rPr>
              <w:t>1 ..</w:t>
            </w:r>
            <w:proofErr w:type="gramEnd"/>
            <w:r>
              <w:rPr>
                <w:rFonts w:cs="Arial"/>
                <w:i/>
              </w:rPr>
              <w:t xml:space="preserve">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hint="eastAsia"/>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r>
              <w:rPr>
                <w:rFonts w:eastAsia="Tahoma" w:cs="Arial"/>
                <w:b/>
                <w:lang w:eastAsia="zh-CN"/>
              </w:rPr>
              <w:t>PC5 RLC Channel to Be Setup List</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cs="Arial"/>
              </w:rPr>
              <w:t>reject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100"/>
              <w:rPr>
                <w:lang w:eastAsia="zh-CN"/>
              </w:rPr>
            </w:pPr>
            <w:r>
              <w:rPr>
                <w:rFonts w:eastAsia="Tahoma" w:cs="Arial"/>
                <w:b/>
                <w:lang w:eastAsia="zh-CN"/>
              </w:rPr>
              <w:t>&gt;PC5 RLC Channel to be Setup Item IEs</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roofErr w:type="gramStart"/>
            <w:r>
              <w:rPr>
                <w:rFonts w:cs="Arial"/>
                <w:i/>
              </w:rPr>
              <w:t>1 ..</w:t>
            </w:r>
            <w:proofErr w:type="gramEnd"/>
            <w:r>
              <w:rPr>
                <w:rFonts w:cs="Arial"/>
                <w:i/>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rPr>
                <w:lang w:eastAsia="zh-CN"/>
              </w:rPr>
            </w:pPr>
            <w:r>
              <w:rPr>
                <w:rFonts w:eastAsia="Tahoma" w:cs="Arial"/>
                <w:lang w:eastAsia="zh-CN"/>
              </w:rPr>
              <w:t>&gt;&gt;PC5 RLC Channel I</w:t>
            </w:r>
            <w:r>
              <w:rPr>
                <w:rFonts w:eastAsia="Tahoma" w:cs="Arial" w:hint="eastAsia"/>
                <w:lang w:eastAsia="zh-CN"/>
              </w:rPr>
              <w:t>D</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hint="eastAsia"/>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rPr>
                <w:lang w:eastAsia="zh-CN"/>
              </w:rPr>
            </w:pPr>
            <w:r>
              <w:rPr>
                <w:rFonts w:eastAsia="Tahoma" w:cs="Arial"/>
                <w:lang w:eastAsia="zh-CN"/>
              </w:rPr>
              <w:t>&gt;&gt;Remote UE Local ID</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rPr>
                <w:lang w:eastAsia="zh-CN"/>
              </w:rPr>
            </w:pPr>
            <w:r>
              <w:rPr>
                <w:rFonts w:eastAsia="Tahoma" w:cs="Arial"/>
                <w:lang w:eastAsia="zh-CN"/>
              </w:rPr>
              <w:t xml:space="preserve">&gt;&gt;CHOICE </w:t>
            </w:r>
            <w:r w:rsidRPr="00454D3D">
              <w:rPr>
                <w:rFonts w:eastAsia="Tahoma" w:cs="Arial"/>
                <w:i/>
                <w:iCs/>
                <w:lang w:eastAsia="zh-CN"/>
              </w:rPr>
              <w:t xml:space="preserve">PC5 RLC Channel </w:t>
            </w:r>
            <w:proofErr w:type="spellStart"/>
            <w:r w:rsidRPr="00454D3D">
              <w:rPr>
                <w:rFonts w:eastAsia="Tahoma" w:cs="Arial"/>
                <w:i/>
                <w:iCs/>
                <w:lang w:eastAsia="zh-CN"/>
              </w:rPr>
              <w:t>QoS</w:t>
            </w:r>
            <w:proofErr w:type="spellEnd"/>
            <w:r w:rsidRPr="00454D3D">
              <w:rPr>
                <w:rFonts w:eastAsia="Tahoma" w:cs="Arial"/>
                <w:i/>
                <w:iCs/>
                <w:lang w:eastAsia="zh-CN"/>
              </w:rPr>
              <w:t xml:space="preserve"> Information</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300"/>
              <w:rPr>
                <w:rFonts w:eastAsia="Tahoma" w:cs="Arial"/>
                <w:lang w:eastAsia="zh-CN"/>
              </w:rPr>
            </w:pPr>
            <w:r w:rsidRPr="001D59C0">
              <w:rPr>
                <w:rFonts w:eastAsia="Tahoma" w:cs="Arial"/>
                <w:i/>
                <w:szCs w:val="18"/>
                <w:lang w:eastAsia="zh-CN"/>
              </w:rPr>
              <w:lastRenderedPageBreak/>
              <w:t xml:space="preserve">&gt;&gt;&gt;PC5 RLC Channel </w:t>
            </w:r>
            <w:proofErr w:type="spellStart"/>
            <w:r w:rsidRPr="001D59C0">
              <w:rPr>
                <w:rFonts w:eastAsia="Tahoma" w:cs="Arial"/>
                <w:i/>
                <w:szCs w:val="18"/>
                <w:lang w:eastAsia="zh-CN"/>
              </w:rPr>
              <w:t>QoS</w:t>
            </w:r>
            <w:proofErr w:type="spellEnd"/>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Tahoma" w:cs="Arial"/>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400"/>
              <w:rPr>
                <w:lang w:eastAsia="zh-CN"/>
              </w:rPr>
            </w:pPr>
            <w:r>
              <w:rPr>
                <w:rFonts w:eastAsia="Tahoma" w:cs="Arial"/>
                <w:lang w:eastAsia="zh-CN"/>
              </w:rPr>
              <w:t xml:space="preserve">&gt;&gt;&gt;&gt;PC5 RLC Channel </w:t>
            </w:r>
            <w:proofErr w:type="spellStart"/>
            <w:r>
              <w:rPr>
                <w:rFonts w:eastAsia="Tahoma" w:cs="Arial"/>
                <w:lang w:eastAsia="zh-CN"/>
              </w:rPr>
              <w:t>QoS</w:t>
            </w:r>
            <w:proofErr w:type="spellEnd"/>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Tahoma"/>
                <w:lang w:eastAsia="zh-CN"/>
              </w:rPr>
            </w:pPr>
            <w:proofErr w:type="spellStart"/>
            <w:r>
              <w:rPr>
                <w:rFonts w:eastAsia="Tahoma"/>
                <w:lang w:eastAsia="zh-CN"/>
              </w:rPr>
              <w:t>QoS</w:t>
            </w:r>
            <w:proofErr w:type="spellEnd"/>
            <w:r>
              <w:rPr>
                <w:rFonts w:eastAsia="Tahoma"/>
                <w:lang w:eastAsia="zh-CN"/>
              </w:rPr>
              <w:t xml:space="preserve"> Flow Level </w:t>
            </w:r>
            <w:proofErr w:type="spellStart"/>
            <w:r>
              <w:rPr>
                <w:rFonts w:eastAsia="Tahoma"/>
                <w:lang w:eastAsia="zh-CN"/>
              </w:rPr>
              <w:t>QoS</w:t>
            </w:r>
            <w:proofErr w:type="spellEnd"/>
            <w:r>
              <w:rPr>
                <w:rFonts w:eastAsia="Tahoma"/>
                <w:lang w:eastAsia="zh-CN"/>
              </w:rPr>
              <w:t xml:space="preserve"> Parameters</w:t>
            </w:r>
          </w:p>
          <w:p w:rsidR="00027EB8" w:rsidRPr="00EA5FA7" w:rsidRDefault="00027EB8" w:rsidP="00B96CAA">
            <w:pPr>
              <w:pStyle w:val="TAL"/>
            </w:pPr>
            <w:r>
              <w:rPr>
                <w:rFonts w:eastAsia="Tahoma"/>
                <w:lang w:eastAsia="zh-CN"/>
              </w:rPr>
              <w:t>9.3.1.45</w:t>
            </w:r>
            <w:r>
              <w:rPr>
                <w:rFonts w:eastAsia="Tahoma"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300"/>
              <w:rPr>
                <w:rFonts w:eastAsia="Tahoma" w:cs="Arial"/>
                <w:lang w:eastAsia="zh-CN"/>
              </w:rPr>
            </w:pPr>
            <w:r w:rsidRPr="001D59C0">
              <w:rPr>
                <w:rFonts w:eastAsia="Tahoma" w:cs="Arial"/>
                <w:i/>
                <w:szCs w:val="18"/>
                <w:lang w:eastAsia="zh-CN"/>
              </w:rPr>
              <w:t>&gt;&gt;&gt;PC5 Control Plane Traffic Type</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Tahoma" w:cs="Arial"/>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400"/>
              <w:rPr>
                <w:lang w:eastAsia="zh-CN"/>
              </w:rPr>
            </w:pPr>
            <w:r>
              <w:rPr>
                <w:rFonts w:eastAsia="Tahoma" w:cs="Arial"/>
                <w:lang w:eastAsia="zh-CN"/>
              </w:rPr>
              <w:t>&gt;&gt;&gt;&gt;PC5 Control Plane Traffic Type</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Pr>
                <w:rFonts w:eastAsia="Tahoma"/>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r>
              <w:rPr>
                <w:lang w:val="en-US"/>
              </w:rPr>
              <w:t>This IE indicates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rPr>
                <w:lang w:eastAsia="zh-CN"/>
              </w:rPr>
            </w:pPr>
            <w:r>
              <w:rPr>
                <w:rFonts w:eastAsia="Tahoma" w:cs="Arial"/>
                <w:lang w:eastAsia="zh-CN"/>
              </w:rPr>
              <w:t>&gt;&gt;RLC Mode</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r>
              <w:rPr>
                <w:rFonts w:eastAsia="Tahoma" w:cs="Arial"/>
                <w:b/>
                <w:lang w:eastAsia="zh-CN"/>
              </w:rPr>
              <w:t>PC5 RLC Channel to Be Modified List</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cs="Arial"/>
              </w:rPr>
              <w:t>reject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100"/>
              <w:rPr>
                <w:lang w:eastAsia="zh-CN"/>
              </w:rPr>
            </w:pPr>
            <w:r>
              <w:rPr>
                <w:rFonts w:eastAsia="Tahoma" w:cs="Arial"/>
                <w:b/>
                <w:lang w:eastAsia="zh-CN"/>
              </w:rPr>
              <w:t>&gt;PC5 RLC Channel to be Modified Item IEs</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roofErr w:type="gramStart"/>
            <w:r>
              <w:rPr>
                <w:rFonts w:cs="Arial"/>
                <w:i/>
              </w:rPr>
              <w:t>1 ..</w:t>
            </w:r>
            <w:proofErr w:type="gramEnd"/>
            <w:r>
              <w:rPr>
                <w:rFonts w:cs="Arial"/>
                <w:i/>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rPr>
                <w:lang w:eastAsia="zh-CN"/>
              </w:rPr>
            </w:pPr>
            <w:r>
              <w:rPr>
                <w:rFonts w:eastAsia="Tahoma" w:cs="Arial"/>
                <w:lang w:eastAsia="zh-CN"/>
              </w:rPr>
              <w:t>&gt;&gt;PC5 RLC Channel ID</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rPr>
                <w:lang w:eastAsia="zh-CN"/>
              </w:rPr>
            </w:pPr>
            <w:r>
              <w:rPr>
                <w:rFonts w:eastAsia="Tahoma" w:cs="Arial"/>
                <w:lang w:eastAsia="zh-CN"/>
              </w:rPr>
              <w:t>&gt;&gt;Remote UE Local ID</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rPr>
                <w:lang w:eastAsia="zh-CN"/>
              </w:rPr>
            </w:pPr>
            <w:r>
              <w:rPr>
                <w:rFonts w:eastAsia="Tahoma" w:cs="Arial"/>
                <w:lang w:eastAsia="zh-CN"/>
              </w:rPr>
              <w:t xml:space="preserve">&gt;&gt;CHOICE </w:t>
            </w:r>
            <w:r w:rsidRPr="00454D3D">
              <w:rPr>
                <w:rFonts w:eastAsia="Tahoma" w:cs="Arial"/>
                <w:i/>
                <w:iCs/>
                <w:lang w:eastAsia="zh-CN"/>
              </w:rPr>
              <w:t xml:space="preserve">PC5 RLC Channel </w:t>
            </w:r>
            <w:proofErr w:type="spellStart"/>
            <w:r w:rsidRPr="00454D3D">
              <w:rPr>
                <w:rFonts w:eastAsia="Tahoma" w:cs="Arial"/>
                <w:i/>
                <w:iCs/>
                <w:lang w:eastAsia="zh-CN"/>
              </w:rPr>
              <w:t>QoS</w:t>
            </w:r>
            <w:proofErr w:type="spellEnd"/>
            <w:r w:rsidRPr="00454D3D">
              <w:rPr>
                <w:rFonts w:eastAsia="Tahoma" w:cs="Arial"/>
                <w:i/>
                <w:iCs/>
                <w:lang w:eastAsia="zh-CN"/>
              </w:rPr>
              <w:t xml:space="preserve"> Information</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300"/>
              <w:rPr>
                <w:rFonts w:eastAsia="Tahoma" w:cs="Arial"/>
                <w:lang w:eastAsia="zh-CN"/>
              </w:rPr>
            </w:pPr>
            <w:r w:rsidRPr="001D59C0">
              <w:rPr>
                <w:rFonts w:eastAsia="Tahoma" w:cs="Arial"/>
                <w:i/>
                <w:szCs w:val="18"/>
                <w:lang w:eastAsia="zh-CN"/>
              </w:rPr>
              <w:t xml:space="preserve">&gt;&gt;&gt;PC5 RLC Channel </w:t>
            </w:r>
            <w:proofErr w:type="spellStart"/>
            <w:r w:rsidRPr="001D59C0">
              <w:rPr>
                <w:rFonts w:eastAsia="Tahoma" w:cs="Arial"/>
                <w:i/>
                <w:szCs w:val="18"/>
                <w:lang w:eastAsia="zh-CN"/>
              </w:rPr>
              <w:t>QoS</w:t>
            </w:r>
            <w:proofErr w:type="spellEnd"/>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Tahoma" w:cs="Arial"/>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400"/>
              <w:rPr>
                <w:lang w:eastAsia="zh-CN"/>
              </w:rPr>
            </w:pPr>
            <w:r>
              <w:rPr>
                <w:rFonts w:eastAsia="Tahoma" w:cs="Arial"/>
                <w:lang w:eastAsia="zh-CN"/>
              </w:rPr>
              <w:t xml:space="preserve">&gt;&gt;&gt;&gt;PC5 RLC Channel </w:t>
            </w:r>
            <w:proofErr w:type="spellStart"/>
            <w:r>
              <w:rPr>
                <w:rFonts w:eastAsia="Tahoma" w:cs="Arial"/>
                <w:lang w:eastAsia="zh-CN"/>
              </w:rPr>
              <w:t>QoS</w:t>
            </w:r>
            <w:proofErr w:type="spellEnd"/>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Tahoma"/>
                <w:lang w:eastAsia="zh-CN"/>
              </w:rPr>
            </w:pPr>
            <w:proofErr w:type="spellStart"/>
            <w:r>
              <w:rPr>
                <w:rFonts w:eastAsia="Tahoma"/>
                <w:lang w:eastAsia="zh-CN"/>
              </w:rPr>
              <w:t>QoS</w:t>
            </w:r>
            <w:proofErr w:type="spellEnd"/>
            <w:r>
              <w:rPr>
                <w:rFonts w:eastAsia="Tahoma"/>
                <w:lang w:eastAsia="zh-CN"/>
              </w:rPr>
              <w:t xml:space="preserve"> Flow Level </w:t>
            </w:r>
            <w:proofErr w:type="spellStart"/>
            <w:r>
              <w:rPr>
                <w:rFonts w:eastAsia="Tahoma"/>
                <w:lang w:eastAsia="zh-CN"/>
              </w:rPr>
              <w:t>QoS</w:t>
            </w:r>
            <w:proofErr w:type="spellEnd"/>
            <w:r>
              <w:rPr>
                <w:rFonts w:eastAsia="Tahoma"/>
                <w:lang w:eastAsia="zh-CN"/>
              </w:rPr>
              <w:t xml:space="preserve"> Parameters</w:t>
            </w:r>
          </w:p>
          <w:p w:rsidR="00027EB8" w:rsidRPr="00EA5FA7" w:rsidRDefault="00027EB8" w:rsidP="00B96CAA">
            <w:pPr>
              <w:pStyle w:val="TAL"/>
            </w:pPr>
            <w:r>
              <w:rPr>
                <w:rFonts w:eastAsia="Tahoma" w:cs="Arial"/>
                <w:lang w:eastAsia="zh-CN"/>
              </w:rPr>
              <w:t>9.3.1.45</w:t>
            </w:r>
            <w:r>
              <w:rPr>
                <w:rFonts w:eastAsia="Tahoma" w:cs="Arial"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300"/>
              <w:rPr>
                <w:rFonts w:eastAsia="Tahoma" w:cs="Arial"/>
                <w:lang w:eastAsia="zh-CN"/>
              </w:rPr>
            </w:pPr>
            <w:r w:rsidRPr="001D59C0">
              <w:rPr>
                <w:rFonts w:eastAsia="Tahoma" w:cs="Arial"/>
                <w:i/>
                <w:szCs w:val="18"/>
                <w:lang w:eastAsia="zh-CN"/>
              </w:rPr>
              <w:t>&gt;&gt;&gt;PC5 Control Plane Traffic Type</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Tahoma" w:cs="Arial"/>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400"/>
              <w:rPr>
                <w:lang w:eastAsia="zh-CN"/>
              </w:rPr>
            </w:pPr>
            <w:r>
              <w:rPr>
                <w:rFonts w:eastAsia="Tahoma" w:cs="Arial"/>
                <w:lang w:eastAsia="zh-CN"/>
              </w:rPr>
              <w:t>&gt;&gt;&gt;&gt;PC5 Control Plane Traffic Type</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Pr>
                <w:rFonts w:eastAsia="Tahoma"/>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r>
              <w:rPr>
                <w:lang w:val="en-US"/>
              </w:rPr>
              <w:t xml:space="preserve">This IE </w:t>
            </w:r>
            <w:proofErr w:type="gramStart"/>
            <w:r>
              <w:rPr>
                <w:lang w:val="en-US"/>
              </w:rPr>
              <w:t>indicate</w:t>
            </w:r>
            <w:proofErr w:type="gramEnd"/>
            <w:r>
              <w:rPr>
                <w:lang w:val="en-US"/>
              </w:rPr>
              <w:t xml:space="preserve">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rPr>
                <w:lang w:eastAsia="zh-CN"/>
              </w:rPr>
            </w:pPr>
            <w:r>
              <w:rPr>
                <w:rFonts w:eastAsia="Tahoma" w:cs="Arial"/>
                <w:lang w:eastAsia="zh-CN"/>
              </w:rPr>
              <w:t>&gt;&gt;RLC Mode</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r>
              <w:rPr>
                <w:rFonts w:eastAsia="Tahoma" w:cs="Arial"/>
                <w:b/>
                <w:lang w:eastAsia="zh-CN"/>
              </w:rPr>
              <w:t>PC5 RLC Channel to Be Released List</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cs="Arial"/>
              </w:rPr>
              <w:t>reject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100"/>
              <w:rPr>
                <w:lang w:eastAsia="zh-CN"/>
              </w:rPr>
            </w:pPr>
            <w:r>
              <w:rPr>
                <w:rFonts w:eastAsia="Tahoma" w:cs="Arial"/>
                <w:b/>
                <w:lang w:eastAsia="zh-CN"/>
              </w:rPr>
              <w:t>&gt;PC5 RLC Channel to be Released Item IEs</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roofErr w:type="gramStart"/>
            <w:r>
              <w:rPr>
                <w:rFonts w:cs="Arial"/>
                <w:i/>
              </w:rPr>
              <w:t>1 ..</w:t>
            </w:r>
            <w:proofErr w:type="gramEnd"/>
            <w:r>
              <w:rPr>
                <w:rFonts w:cs="Arial"/>
                <w:i/>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rPr>
                <w:rFonts w:eastAsia="Tahoma" w:cs="Arial"/>
                <w:b/>
                <w:lang w:eastAsia="zh-CN"/>
              </w:rPr>
            </w:pPr>
            <w:bookmarkStart w:id="185" w:name="_Hlk105755256"/>
            <w:r>
              <w:rPr>
                <w:rFonts w:eastAsia="Tahoma" w:cs="Arial"/>
                <w:lang w:eastAsia="zh-CN"/>
              </w:rPr>
              <w:t>&gt;&gt;PC5 RLC Channel ID</w:t>
            </w:r>
            <w:bookmarkEnd w:id="185"/>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rFonts w:eastAsia="Tahoma" w:cs="Arial"/>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rPr>
                <w:lang w:eastAsia="zh-CN"/>
              </w:rPr>
            </w:pPr>
            <w:r>
              <w:rPr>
                <w:rFonts w:eastAsia="Tahoma" w:cs="Arial"/>
                <w:lang w:eastAsia="zh-CN"/>
              </w:rPr>
              <w:t>&gt;&gt;Remote UE Local ID</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r>
              <w:rPr>
                <w:rFonts w:eastAsia="Tahoma" w:cs="Arial" w:hint="eastAsia"/>
                <w:lang w:eastAsia="zh-CN"/>
              </w:rPr>
              <w:t>P</w:t>
            </w:r>
            <w:r>
              <w:rPr>
                <w:rFonts w:eastAsia="Tahoma" w:cs="Arial"/>
                <w:lang w:eastAsia="zh-CN"/>
              </w:rPr>
              <w:t xml:space="preserve">ath Switch Configuration </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eastAsia="zh-CN"/>
              </w:rPr>
            </w:pPr>
            <w:r>
              <w:rPr>
                <w:rFonts w:eastAsia="Tahoma" w:cs="Arial" w:hint="eastAsia"/>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sidRPr="00D25507">
              <w:rPr>
                <w:rFonts w:eastAsia="Tahoma" w:cs="Arial"/>
                <w:lang w:eastAsia="zh-CN"/>
              </w:rPr>
              <w:t>9.3.1.263</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eastAsia="zh-CN"/>
              </w:rPr>
            </w:pPr>
            <w:r>
              <w:rPr>
                <w:rFonts w:eastAsia="Tahoma" w:cs="Arial" w:hint="eastAsia"/>
                <w:lang w:eastAsia="zh-CN"/>
              </w:rPr>
              <w:t>ig</w:t>
            </w:r>
            <w:r>
              <w:rPr>
                <w:rFonts w:eastAsia="Tahoma" w:cs="Arial"/>
                <w:lang w:eastAsia="zh-CN"/>
              </w:rPr>
              <w:t>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Tahoma" w:cs="Arial"/>
                <w:lang w:eastAsia="zh-CN"/>
              </w:rPr>
            </w:pPr>
            <w:proofErr w:type="spellStart"/>
            <w:r>
              <w:t>gNB</w:t>
            </w:r>
            <w:proofErr w:type="spellEnd"/>
            <w:r>
              <w:t xml:space="preserve">-DU UE </w:t>
            </w:r>
            <w:r>
              <w:rPr>
                <w:rFonts w:eastAsia="MS Mincho" w:cs="Arial"/>
                <w:lang w:eastAsia="ja-JP"/>
              </w:rPr>
              <w:t>Slice Maximum Bit Rate List</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Tahoma" w:cs="Arial"/>
                <w:lang w:eastAsia="zh-CN"/>
              </w:rPr>
            </w:pPr>
            <w:r>
              <w:rPr>
                <w:rFonts w:eastAsia="宋体" w:cs="Arial" w:hint="eastAsia"/>
                <w:szCs w:val="18"/>
                <w:lang w:val="en-US"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D25507" w:rsidRDefault="00027EB8" w:rsidP="00B96CAA">
            <w:pPr>
              <w:pStyle w:val="TAL"/>
              <w:rPr>
                <w:rFonts w:eastAsia="Tahoma" w:cs="Arial"/>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rFonts w:eastAsia="Tahoma" w:cs="Arial"/>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rFonts w:eastAsia="Tahoma" w:cs="Arial"/>
                <w:lang w:eastAsia="zh-CN"/>
              </w:rPr>
            </w:pPr>
            <w:r>
              <w:t>ignore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rPr>
                <w:rFonts w:hint="eastAsia"/>
                <w:lang w:eastAsia="zh-CN"/>
              </w:rPr>
              <w:t>Multicast MBS Session Setup List</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cs="Arial"/>
                <w:szCs w:val="18"/>
                <w:lang w:val="en-US" w:eastAsia="zh-CN"/>
              </w:rPr>
            </w:pPr>
            <w:r>
              <w:rPr>
                <w:rFonts w:hint="eastAsia"/>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AB2B08" w:rsidRDefault="00027EB8" w:rsidP="00B96CAA">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rPr>
                <w:rFonts w:hint="eastAsia"/>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rsidRPr="00EA5FA7">
              <w:t>reject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rPr>
                <w:rFonts w:hint="eastAsia"/>
                <w:lang w:eastAsia="zh-CN"/>
              </w:rPr>
              <w:t xml:space="preserve">Multicast MBS Session </w:t>
            </w:r>
            <w:r>
              <w:rPr>
                <w:lang w:eastAsia="zh-CN"/>
              </w:rPr>
              <w:t>Remove</w:t>
            </w:r>
            <w:r>
              <w:rPr>
                <w:rFonts w:hint="eastAsia"/>
                <w:lang w:eastAsia="zh-CN"/>
              </w:rPr>
              <w:t xml:space="preserve"> List</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cs="Arial"/>
                <w:szCs w:val="18"/>
                <w:lang w:val="en-US" w:eastAsia="zh-CN"/>
              </w:rPr>
            </w:pPr>
            <w:r>
              <w:rPr>
                <w:rFonts w:hint="eastAsia"/>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AB2B08" w:rsidRDefault="00027EB8" w:rsidP="00B96CAA">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rPr>
                <w:rFonts w:hint="eastAsia"/>
                <w:lang w:eastAsia="zh-CN"/>
              </w:rPr>
              <w:t xml:space="preserve">The list of MBS Session ID that UE has </w:t>
            </w:r>
            <w:r>
              <w:rPr>
                <w:lang w:eastAsia="zh-CN"/>
              </w:rPr>
              <w:t>left</w:t>
            </w:r>
            <w:r>
              <w:rPr>
                <w:rFonts w:hint="eastAsia"/>
                <w:lang w:eastAsia="zh-CN"/>
              </w:rPr>
              <w:t>.</w:t>
            </w: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rsidRPr="00EA5FA7">
              <w:t>reject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rPr>
                <w:b/>
              </w:rPr>
              <w:t xml:space="preserve">UE Multicast </w:t>
            </w:r>
            <w:r w:rsidRPr="001F1370">
              <w:rPr>
                <w:b/>
              </w:rPr>
              <w:t xml:space="preserve">MRB to Be Setup </w:t>
            </w:r>
            <w:r>
              <w:rPr>
                <w:b/>
              </w:rPr>
              <w:t xml:space="preserve">at Modify </w:t>
            </w:r>
            <w:r w:rsidRPr="001F1370">
              <w:rPr>
                <w:b/>
              </w:rPr>
              <w:t>List</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cs="Arial"/>
                <w:szCs w:val="18"/>
                <w:lang w:val="en-US"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rsidR="00027EB8" w:rsidRPr="00AB2B08"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rsidRPr="00EA5FA7">
              <w:t>reject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100"/>
            </w:pPr>
            <w:r w:rsidRPr="001F1370">
              <w:rPr>
                <w:rFonts w:eastAsia="Tahoma" w:cs="Arial"/>
                <w:szCs w:val="18"/>
                <w:lang w:eastAsia="zh-CN"/>
              </w:rPr>
              <w:lastRenderedPageBreak/>
              <w:t>&gt;</w:t>
            </w:r>
            <w:r>
              <w:rPr>
                <w:rFonts w:eastAsia="Tahoma" w:cs="Arial"/>
                <w:szCs w:val="18"/>
                <w:lang w:eastAsia="zh-CN"/>
              </w:rPr>
              <w:t xml:space="preserve">UE Multicast </w:t>
            </w:r>
            <w:r w:rsidRPr="001F1370">
              <w:rPr>
                <w:rFonts w:eastAsia="Tahoma" w:cs="Arial"/>
                <w:szCs w:val="18"/>
                <w:lang w:eastAsia="zh-CN"/>
              </w:rPr>
              <w:t xml:space="preserve">MRB to Be Setup </w:t>
            </w:r>
            <w:r>
              <w:rPr>
                <w:rFonts w:eastAsia="Tahoma" w:cs="Arial"/>
                <w:szCs w:val="18"/>
                <w:lang w:eastAsia="zh-CN"/>
              </w:rPr>
              <w:t xml:space="preserve">at Modify </w:t>
            </w:r>
            <w:r w:rsidRPr="001F1370">
              <w:rPr>
                <w:rFonts w:eastAsia="Tahoma" w:cs="Arial"/>
                <w:szCs w:val="18"/>
                <w:lang w:eastAsia="zh-CN"/>
              </w:rPr>
              <w:t>Item IEs</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cs="Arial"/>
                <w:szCs w:val="18"/>
                <w:lang w:val="en-US"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roofErr w:type="gramStart"/>
            <w:r w:rsidRPr="001F1370">
              <w:rPr>
                <w:i/>
              </w:rPr>
              <w:t>1 ..</w:t>
            </w:r>
            <w:proofErr w:type="gramEnd"/>
            <w:r w:rsidRPr="001F1370">
              <w:rPr>
                <w:i/>
              </w:rPr>
              <w:t xml:space="preserve"> &lt;</w:t>
            </w:r>
            <w:proofErr w:type="spellStart"/>
            <w:r w:rsidRPr="001F1370">
              <w:rPr>
                <w:i/>
              </w:rPr>
              <w:t>maxnoofMRBs</w:t>
            </w:r>
            <w:r w:rsidRPr="00B71679">
              <w:rPr>
                <w:i/>
              </w:rPr>
              <w:t>forUE</w:t>
            </w:r>
            <w:proofErr w:type="spellEnd"/>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rsidR="00027EB8" w:rsidRPr="00AB2B08"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rsidRPr="00EA5FA7">
              <w:t>reject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pPr>
            <w:r w:rsidRPr="00EA5FA7">
              <w:t>&gt;&gt;</w:t>
            </w:r>
            <w:r w:rsidRPr="001F1370">
              <w:rPr>
                <w:rFonts w:eastAsia="Tahoma" w:cs="Arial"/>
                <w:szCs w:val="18"/>
                <w:lang w:eastAsia="zh-CN"/>
              </w:rPr>
              <w:t>MRB</w:t>
            </w:r>
            <w:r w:rsidRPr="00EA5FA7">
              <w:t xml:space="preserve"> ID</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cs="Arial"/>
                <w:szCs w:val="18"/>
                <w:lang w:val="en-US" w:eastAsia="zh-CN"/>
              </w:rPr>
            </w:pPr>
            <w:r w:rsidRPr="00EA5FA7">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AB2B08" w:rsidRDefault="00027EB8" w:rsidP="00B96CAA">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pPr>
            <w:r w:rsidRPr="00C87250">
              <w:rPr>
                <w:rFonts w:hint="eastAsia"/>
                <w:lang w:eastAsia="zh-CN"/>
              </w:rPr>
              <w:t>&gt;</w:t>
            </w:r>
            <w:r w:rsidRPr="00C87250">
              <w:rPr>
                <w:lang w:eastAsia="zh-CN"/>
              </w:rPr>
              <w:t>&gt;MBS PTP Retransmission Tunnel Required</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cs="Arial"/>
                <w:szCs w:val="18"/>
                <w:lang w:val="en-US" w:eastAsia="zh-CN"/>
              </w:rPr>
            </w:pPr>
            <w:r w:rsidRPr="00C87250">
              <w:rPr>
                <w:rFonts w:hint="eastAsia"/>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AB2B08" w:rsidRDefault="00027EB8" w:rsidP="00B96CAA">
            <w:pPr>
              <w:pStyle w:val="TAL"/>
            </w:pPr>
            <w:r w:rsidRPr="00641153">
              <w:rPr>
                <w:lang w:eastAsia="zh-CN"/>
              </w:rPr>
              <w:t>9.3.2.10</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sidRPr="00C87250">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C87250" w:rsidRDefault="00027EB8" w:rsidP="00B96CAA">
            <w:pPr>
              <w:pStyle w:val="TAL"/>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229" w:type="dxa"/>
            <w:tcBorders>
              <w:top w:val="single" w:sz="4" w:space="0" w:color="auto"/>
              <w:left w:val="single" w:sz="4" w:space="0" w:color="auto"/>
              <w:bottom w:val="single" w:sz="4" w:space="0" w:color="auto"/>
              <w:right w:val="single" w:sz="4" w:space="0" w:color="auto"/>
            </w:tcBorders>
          </w:tcPr>
          <w:p w:rsidR="00027EB8" w:rsidRPr="00C87250" w:rsidRDefault="00027EB8" w:rsidP="00B96CAA">
            <w:pPr>
              <w:pStyle w:val="TAL"/>
              <w:rPr>
                <w:lang w:eastAsia="zh-CN"/>
              </w:rPr>
            </w:pPr>
            <w:r w:rsidRPr="00336E51">
              <w:rPr>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641153" w:rsidRDefault="00027EB8" w:rsidP="00B96CAA">
            <w:pPr>
              <w:pStyle w:val="TAL"/>
              <w:rPr>
                <w:lang w:eastAsia="zh-CN"/>
              </w:rPr>
            </w:pPr>
            <w:r>
              <w:rPr>
                <w:lang w:eastAsia="zh-CN"/>
              </w:rPr>
              <w:t xml:space="preserve">MRB Progress Information </w:t>
            </w:r>
            <w:r w:rsidRPr="00336E51">
              <w:rPr>
                <w:lang w:eastAsia="zh-CN"/>
              </w:rPr>
              <w:t>9.3.2.</w:t>
            </w:r>
            <w:r>
              <w:rPr>
                <w:lang w:eastAsia="zh-CN"/>
              </w:rPr>
              <w:t>12</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Pr="00C87250" w:rsidRDefault="00027EB8" w:rsidP="00B96CAA">
            <w:pPr>
              <w:pStyle w:val="TAC"/>
              <w:rPr>
                <w:lang w:val="en-US" w:eastAsia="zh-CN"/>
              </w:rPr>
            </w:pPr>
            <w:r w:rsidRPr="00336E51">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rPr>
                <w:b/>
              </w:rPr>
              <w:t xml:space="preserve">UE Multicast </w:t>
            </w:r>
            <w:r w:rsidRPr="001F1370">
              <w:rPr>
                <w:b/>
              </w:rPr>
              <w:t xml:space="preserve">MRB to Be </w:t>
            </w:r>
            <w:r>
              <w:rPr>
                <w:b/>
              </w:rPr>
              <w:t>Released</w:t>
            </w:r>
            <w:r w:rsidRPr="001F1370">
              <w:rPr>
                <w:b/>
              </w:rPr>
              <w:t xml:space="preserve"> List</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cs="Arial"/>
                <w:szCs w:val="18"/>
                <w:lang w:val="en-US"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rsidR="00027EB8" w:rsidRPr="00AB2B08"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rsidRPr="00EA5FA7">
              <w:t>reject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100"/>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cs="Arial"/>
                <w:szCs w:val="18"/>
                <w:lang w:val="en-US"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roofErr w:type="gramStart"/>
            <w:r w:rsidRPr="001F1370">
              <w:rPr>
                <w:i/>
              </w:rPr>
              <w:t>1 ..</w:t>
            </w:r>
            <w:proofErr w:type="gramEnd"/>
            <w:r w:rsidRPr="001F1370">
              <w:rPr>
                <w:i/>
              </w:rPr>
              <w:t xml:space="preserve"> &lt;</w:t>
            </w:r>
            <w:proofErr w:type="spellStart"/>
            <w:r w:rsidRPr="001F1370">
              <w:rPr>
                <w:i/>
              </w:rPr>
              <w:t>maxnoofMRBs</w:t>
            </w:r>
            <w:r w:rsidRPr="000C1733">
              <w:rPr>
                <w:i/>
              </w:rPr>
              <w:t>forUE</w:t>
            </w:r>
            <w:proofErr w:type="spellEnd"/>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rsidR="00027EB8" w:rsidRPr="00AB2B08"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rsidRPr="00EA5FA7">
              <w:t>reject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200"/>
            </w:pPr>
            <w:r w:rsidRPr="00EA5FA7">
              <w:t>&gt;&gt;</w:t>
            </w:r>
            <w:r w:rsidRPr="001F1370">
              <w:rPr>
                <w:rFonts w:eastAsia="Tahoma" w:cs="Arial"/>
                <w:szCs w:val="18"/>
                <w:lang w:eastAsia="zh-CN"/>
              </w:rPr>
              <w:t>MRB</w:t>
            </w:r>
            <w:r w:rsidRPr="00EA5FA7">
              <w:t xml:space="preserve"> ID</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cs="Arial"/>
                <w:szCs w:val="18"/>
                <w:lang w:val="en-US" w:eastAsia="zh-CN"/>
              </w:rPr>
            </w:pPr>
            <w:r w:rsidRPr="00EA5FA7">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AB2B08" w:rsidRDefault="00027EB8" w:rsidP="00B96CAA">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Pr>
                <w:rFonts w:hint="eastAsia"/>
                <w:b/>
                <w:bCs/>
                <w:lang w:val="en-US" w:eastAsia="zh-CN"/>
              </w:rPr>
              <w:t>SL DRX Cycle List</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r>
              <w:rPr>
                <w:rFonts w:hint="eastAsia"/>
                <w:i/>
                <w:lang w:val="en-US" w:eastAsia="zh-CN"/>
              </w:rPr>
              <w:t>0..1</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Pr="000C1733" w:rsidRDefault="00027EB8" w:rsidP="00B96CAA">
            <w:pPr>
              <w:pStyle w:val="TAC"/>
              <w:rPr>
                <w:lang w:val="en-US" w:eastAsia="zh-CN"/>
              </w:rPr>
            </w:pPr>
            <w:r>
              <w:rPr>
                <w:rFonts w:cs="Arial"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rPr>
                <w:rFonts w:cs="Arial" w:hint="eastAsia"/>
                <w:lang w:val="en-US" w:eastAsia="zh-CN"/>
              </w:rPr>
              <w:t>ignore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100"/>
            </w:pPr>
            <w:r>
              <w:rPr>
                <w:rFonts w:hint="eastAsia"/>
                <w:b/>
                <w:bCs/>
                <w:lang w:val="en-US" w:eastAsia="zh-CN"/>
              </w:rPr>
              <w:t>&gt;SL DRX Cycle Item IEs</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lang w:val="en-US" w:eastAsia="zh-CN"/>
              </w:rPr>
            </w:pPr>
            <w:proofErr w:type="gramStart"/>
            <w:r>
              <w:rPr>
                <w:rFonts w:hint="eastAsia"/>
                <w:i/>
                <w:lang w:val="en-US" w:eastAsia="zh-CN"/>
              </w:rPr>
              <w:t>1 ..</w:t>
            </w:r>
            <w:proofErr w:type="gramEnd"/>
          </w:p>
          <w:p w:rsidR="00027EB8" w:rsidRDefault="00027EB8" w:rsidP="00B96CAA">
            <w:pPr>
              <w:pStyle w:val="TAL"/>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Pr="000C1733" w:rsidRDefault="00027EB8" w:rsidP="00B96CAA">
            <w:pPr>
              <w:pStyle w:val="TAC"/>
              <w:rPr>
                <w:lang w:val="en-US" w:eastAsia="zh-CN"/>
              </w:rPr>
            </w:pPr>
            <w:r>
              <w:rPr>
                <w:rFonts w:cs="Arial"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rPr>
                <w:rFonts w:cs="Arial" w:hint="eastAsia"/>
                <w:lang w:val="en-US" w:eastAsia="zh-CN"/>
              </w:rPr>
              <w:t>ignore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pPr>
            <w:r>
              <w:rPr>
                <w:rFonts w:hint="eastAsia"/>
                <w:lang w:val="en-US" w:eastAsia="zh-CN"/>
              </w:rPr>
              <w:t>&gt;&gt;RX UE ID</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Pr>
                <w:rFonts w:hint="eastAsia"/>
                <w:lang w:val="en-US"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Pr>
                <w:rFonts w:eastAsia="宋体"/>
                <w:snapToGrid w:val="0"/>
              </w:rPr>
              <w:t>BIT STRING (SIZE(</w:t>
            </w:r>
            <w:r>
              <w:rPr>
                <w:rFonts w:hint="eastAsia"/>
                <w:snapToGrid w:val="0"/>
                <w:lang w:val="en-US" w:eastAsia="zh-CN"/>
              </w:rPr>
              <w:t>24</w:t>
            </w:r>
            <w:r>
              <w:rPr>
                <w:rFonts w:eastAsia="宋体"/>
                <w:snapToGrid w:val="0"/>
              </w:rPr>
              <w:t>))</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rPr>
                <w:rFonts w:hint="eastAsia"/>
                <w:lang w:val="en-US" w:eastAsia="zh-CN"/>
              </w:rPr>
              <w:t>Indicates the destination L2 ID of RX UE associated to this UE.</w:t>
            </w:r>
          </w:p>
        </w:tc>
        <w:tc>
          <w:tcPr>
            <w:tcW w:w="1288" w:type="dxa"/>
            <w:tcBorders>
              <w:top w:val="single" w:sz="4" w:space="0" w:color="auto"/>
              <w:left w:val="single" w:sz="4" w:space="0" w:color="auto"/>
              <w:bottom w:val="single" w:sz="4" w:space="0" w:color="auto"/>
              <w:right w:val="single" w:sz="4" w:space="0" w:color="auto"/>
            </w:tcBorders>
          </w:tcPr>
          <w:p w:rsidR="00027EB8" w:rsidRPr="000C1733" w:rsidRDefault="00027EB8" w:rsidP="00B96CAA">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Pr>
                <w:rFonts w:hint="eastAsia"/>
                <w:lang w:val="en-US"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Pr="000C1733" w:rsidRDefault="00027EB8" w:rsidP="00B96CAA">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300"/>
            </w:pPr>
            <w:r>
              <w:rPr>
                <w:rFonts w:hint="eastAsia"/>
                <w:lang w:val="en-US" w:eastAsia="zh-CN"/>
              </w:rPr>
              <w:t>&gt;&gt;&gt;</w:t>
            </w:r>
            <w:r>
              <w:rPr>
                <w:rFonts w:hint="eastAsia"/>
                <w:i/>
                <w:iCs/>
                <w:lang w:val="en-US" w:eastAsia="zh-CN"/>
              </w:rPr>
              <w:t>SL DRX Cycle</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Pr="000C1733" w:rsidRDefault="00027EB8" w:rsidP="00B96CAA">
            <w:pPr>
              <w:pStyle w:val="TAC"/>
              <w:rPr>
                <w:lang w:val="en-US" w:eastAsia="zh-CN"/>
              </w:rPr>
            </w:pP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400"/>
            </w:pPr>
            <w:r>
              <w:rPr>
                <w:rFonts w:hint="eastAsia"/>
                <w:lang w:val="en-US" w:eastAsia="zh-CN"/>
              </w:rPr>
              <w:t>&gt;&gt;&gt;&gt;SL DRX Cycle Length</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Pr>
                <w:rFonts w:hint="eastAsia"/>
                <w:lang w:val="en-US"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rPr>
                <w:rFonts w:hint="eastAsia"/>
                <w:lang w:val="en-US" w:eastAsia="zh-CN"/>
              </w:rPr>
              <w:t>Indicates the desired SL DRX cycle for RX UE associated to this UE.</w:t>
            </w:r>
          </w:p>
        </w:tc>
        <w:tc>
          <w:tcPr>
            <w:tcW w:w="1288" w:type="dxa"/>
            <w:tcBorders>
              <w:top w:val="single" w:sz="4" w:space="0" w:color="auto"/>
              <w:left w:val="single" w:sz="4" w:space="0" w:color="auto"/>
              <w:bottom w:val="single" w:sz="4" w:space="0" w:color="auto"/>
              <w:right w:val="single" w:sz="4" w:space="0" w:color="auto"/>
            </w:tcBorders>
          </w:tcPr>
          <w:p w:rsidR="00027EB8" w:rsidRPr="000C1733" w:rsidRDefault="00027EB8" w:rsidP="00B96CAA">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300"/>
            </w:pPr>
            <w:r>
              <w:rPr>
                <w:rFonts w:hint="eastAsia"/>
                <w:i/>
                <w:iCs/>
                <w:lang w:val="en-US" w:eastAsia="zh-CN"/>
              </w:rPr>
              <w:t>&gt;&gt;&gt;No SL DRX</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Pr="000C1733" w:rsidRDefault="00027EB8" w:rsidP="00B96CAA">
            <w:pPr>
              <w:pStyle w:val="TAC"/>
              <w:rPr>
                <w:lang w:val="en-US" w:eastAsia="zh-CN"/>
              </w:rPr>
            </w:pPr>
            <w:r>
              <w:rPr>
                <w:rFonts w:cs="Arial"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ind w:left="400"/>
            </w:pPr>
            <w:r>
              <w:rPr>
                <w:rFonts w:hint="eastAsia"/>
                <w:lang w:val="en-US" w:eastAsia="zh-CN"/>
              </w:rPr>
              <w:t xml:space="preserve">&gt;&gt;&gt;&gt;SL </w:t>
            </w:r>
            <w:r>
              <w:t>DRX configuration indicator</w:t>
            </w:r>
          </w:p>
        </w:tc>
        <w:tc>
          <w:tcPr>
            <w:tcW w:w="1229"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r>
              <w:rPr>
                <w:rFonts w:hint="eastAsia"/>
                <w:lang w:val="en-US"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pPr>
            <w:proofErr w:type="gramStart"/>
            <w:r>
              <w:t>ENUMERATED(</w:t>
            </w:r>
            <w:proofErr w:type="gramEnd"/>
            <w:r>
              <w:t>release,...)</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Pr="000C1733" w:rsidRDefault="00027EB8" w:rsidP="00B96CAA">
            <w:pPr>
              <w:pStyle w:val="TAC"/>
              <w:rPr>
                <w:lang w:val="en-US" w:eastAsia="zh-CN"/>
              </w:rPr>
            </w:pPr>
            <w:r>
              <w:rPr>
                <w:rFonts w:cs="Arial"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val="en-US" w:eastAsia="zh-CN"/>
              </w:rPr>
            </w:pPr>
            <w:r>
              <w:t xml:space="preserve">Management Based MDT PLMN </w:t>
            </w:r>
            <w:r>
              <w:rPr>
                <w:rFonts w:eastAsia="宋体" w:hint="eastAsia"/>
                <w:lang w:val="en-US" w:eastAsia="zh-CN"/>
              </w:rPr>
              <w:t xml:space="preserve">Modification </w:t>
            </w:r>
            <w:r>
              <w:t>List</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val="en-US" w:eastAsia="zh-CN"/>
              </w:rPr>
            </w:pPr>
            <w:r>
              <w:rPr>
                <w:lang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ja-JP"/>
              </w:rPr>
            </w:pPr>
            <w:r>
              <w:rPr>
                <w:lang w:eastAsia="ja-JP"/>
              </w:rPr>
              <w:t xml:space="preserve">MDT PLMN </w:t>
            </w:r>
            <w:r>
              <w:rPr>
                <w:rFonts w:eastAsia="宋体" w:hint="eastAsia"/>
                <w:lang w:val="en-US" w:eastAsia="zh-CN"/>
              </w:rPr>
              <w:t>Modification  L</w:t>
            </w:r>
            <w:proofErr w:type="spellStart"/>
            <w:r>
              <w:rPr>
                <w:lang w:eastAsia="ja-JP"/>
              </w:rPr>
              <w:t>ist</w:t>
            </w:r>
            <w:proofErr w:type="spellEnd"/>
          </w:p>
          <w:p w:rsidR="00027EB8" w:rsidRDefault="00027EB8" w:rsidP="00B96CAA">
            <w:pPr>
              <w:pStyle w:val="TAL"/>
            </w:pPr>
            <w:r>
              <w:rPr>
                <w:lang w:eastAsia="ja-JP"/>
              </w:rPr>
              <w:t>9.3.1.</w:t>
            </w:r>
            <w:r>
              <w:rPr>
                <w:rFonts w:eastAsia="宋体"/>
                <w:lang w:val="en-US" w:eastAsia="zh-CN"/>
              </w:rPr>
              <w:t>274</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rFonts w:cs="Arial"/>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t>ignore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rsidRPr="00A31504">
              <w:t xml:space="preserve">SDT </w:t>
            </w:r>
            <w:r>
              <w:t xml:space="preserve">Bearer Configuration </w:t>
            </w:r>
            <w:r w:rsidRPr="00A31504">
              <w:t>Query Indication</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r>
              <w:rPr>
                <w:rFonts w:cs="Arial" w:hint="eastAsia"/>
                <w:szCs w:val="18"/>
                <w:lang w:val="en-US"/>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ja-JP"/>
              </w:rPr>
            </w:pPr>
            <w:r w:rsidRPr="000D3E1D">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rsidRPr="00A31504">
              <w:rPr>
                <w:rFonts w:hint="eastAsia"/>
                <w:lang w:val="en-US"/>
              </w:rPr>
              <w:t>Y</w:t>
            </w:r>
            <w:r w:rsidRPr="00A31504">
              <w:rPr>
                <w:lang w:val="en-US"/>
              </w:rPr>
              <w:t>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rsidRPr="00A31504">
              <w:rPr>
                <w:rFonts w:hint="eastAsia"/>
              </w:rPr>
              <w:t>i</w:t>
            </w:r>
            <w:r w:rsidRPr="00A31504">
              <w:t>gnore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A31504" w:rsidRDefault="00027EB8" w:rsidP="00B96CAA">
            <w:pPr>
              <w:pStyle w:val="TAL"/>
            </w:pPr>
            <w:r>
              <w:t>DAPS HO status</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val="en-US"/>
              </w:rPr>
            </w:pPr>
            <w:r>
              <w:rPr>
                <w:rFonts w:eastAsia="宋体" w:cs="Arial"/>
                <w:szCs w:val="18"/>
                <w:lang w:val="en-US"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0D3E1D" w:rsidRDefault="00027EB8" w:rsidP="00B96CAA">
            <w:pPr>
              <w:pStyle w:val="TAL"/>
              <w:rPr>
                <w:szCs w:val="18"/>
              </w:rPr>
            </w:pPr>
            <w:r>
              <w:t>ENUMERATED(initiation, …)</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rsidRPr="00605F32">
              <w:t>This IE is used if DAPS HO is initiated.</w:t>
            </w:r>
          </w:p>
        </w:tc>
        <w:tc>
          <w:tcPr>
            <w:tcW w:w="1288" w:type="dxa"/>
            <w:tcBorders>
              <w:top w:val="single" w:sz="4" w:space="0" w:color="auto"/>
              <w:left w:val="single" w:sz="4" w:space="0" w:color="auto"/>
              <w:bottom w:val="single" w:sz="4" w:space="0" w:color="auto"/>
              <w:right w:val="single" w:sz="4" w:space="0" w:color="auto"/>
            </w:tcBorders>
          </w:tcPr>
          <w:p w:rsidR="00027EB8" w:rsidRPr="00A31504" w:rsidRDefault="00027EB8" w:rsidP="00B96CAA">
            <w:pPr>
              <w:pStyle w:val="TAC"/>
              <w:rPr>
                <w:lang w:val="en-US"/>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027EB8" w:rsidRPr="00A31504" w:rsidRDefault="00027EB8" w:rsidP="00B96CAA">
            <w:pPr>
              <w:pStyle w:val="TAC"/>
            </w:pPr>
            <w:r>
              <w:t>ignore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A31504" w:rsidRDefault="00027EB8" w:rsidP="00B96CAA">
            <w:pPr>
              <w:pStyle w:val="TAL"/>
            </w:pPr>
            <w:proofErr w:type="spellStart"/>
            <w:r w:rsidRPr="00893F8D">
              <w:rPr>
                <w:b/>
              </w:rPr>
              <w:t>ServingCellMO</w:t>
            </w:r>
            <w:proofErr w:type="spellEnd"/>
            <w:r w:rsidRPr="00893F8D">
              <w:rPr>
                <w:b/>
              </w:rPr>
              <w:t xml:space="preserve"> List</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val="en-US"/>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r w:rsidRPr="00893F8D">
              <w:rPr>
                <w:i/>
              </w:rPr>
              <w:t>0..1</w:t>
            </w:r>
          </w:p>
        </w:tc>
        <w:tc>
          <w:tcPr>
            <w:tcW w:w="1260" w:type="dxa"/>
            <w:tcBorders>
              <w:top w:val="single" w:sz="4" w:space="0" w:color="auto"/>
              <w:left w:val="single" w:sz="4" w:space="0" w:color="auto"/>
              <w:bottom w:val="single" w:sz="4" w:space="0" w:color="auto"/>
              <w:right w:val="single" w:sz="4" w:space="0" w:color="auto"/>
            </w:tcBorders>
          </w:tcPr>
          <w:p w:rsidR="00027EB8" w:rsidRPr="000D3E1D" w:rsidRDefault="00027EB8" w:rsidP="00B96CAA">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rsidRPr="00893F8D">
              <w:t>For NCD-SSBs</w:t>
            </w:r>
          </w:p>
        </w:tc>
        <w:tc>
          <w:tcPr>
            <w:tcW w:w="1288" w:type="dxa"/>
            <w:tcBorders>
              <w:top w:val="single" w:sz="4" w:space="0" w:color="auto"/>
              <w:left w:val="single" w:sz="4" w:space="0" w:color="auto"/>
              <w:bottom w:val="single" w:sz="4" w:space="0" w:color="auto"/>
              <w:right w:val="single" w:sz="4" w:space="0" w:color="auto"/>
            </w:tcBorders>
          </w:tcPr>
          <w:p w:rsidR="00027EB8" w:rsidRPr="00A31504" w:rsidRDefault="00027EB8" w:rsidP="00B96CAA">
            <w:pPr>
              <w:pStyle w:val="TAC"/>
              <w:rPr>
                <w:lang w:val="en-US"/>
              </w:rPr>
            </w:pPr>
            <w:r w:rsidRPr="00893F8D">
              <w:rPr>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027EB8" w:rsidRPr="00A31504" w:rsidRDefault="00027EB8" w:rsidP="00B96CAA">
            <w:pPr>
              <w:pStyle w:val="TAC"/>
            </w:pPr>
            <w:r w:rsidRPr="00893F8D">
              <w:t>ignore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A31504" w:rsidRDefault="00027EB8" w:rsidP="00B96CAA">
            <w:pPr>
              <w:pStyle w:val="TAL"/>
              <w:ind w:left="100"/>
            </w:pPr>
            <w:r w:rsidRPr="006C5EDD">
              <w:rPr>
                <w:rFonts w:eastAsia="Tahoma" w:cs="Arial"/>
                <w:b/>
                <w:bCs/>
                <w:szCs w:val="18"/>
                <w:lang w:eastAsia="zh-CN"/>
              </w:rPr>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 xml:space="preserve"> Item IEs</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val="en-US"/>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roofErr w:type="gramStart"/>
            <w:r w:rsidRPr="00893F8D">
              <w:rPr>
                <w:i/>
              </w:rPr>
              <w:t>1 ..</w:t>
            </w:r>
            <w:proofErr w:type="gramEnd"/>
            <w:r w:rsidRPr="00893F8D">
              <w:rPr>
                <w:i/>
              </w:rPr>
              <w:t xml:space="preserve"> &lt;</w:t>
            </w:r>
            <w:proofErr w:type="spellStart"/>
            <w:r w:rsidRPr="00893F8D">
              <w:rPr>
                <w:i/>
              </w:rPr>
              <w:t>maxnoofServingCellMOs</w:t>
            </w:r>
            <w:proofErr w:type="spellEnd"/>
            <w:r w:rsidRPr="00893F8D">
              <w:rPr>
                <w:i/>
              </w:rPr>
              <w:t xml:space="preserve">&gt; </w:t>
            </w:r>
          </w:p>
        </w:tc>
        <w:tc>
          <w:tcPr>
            <w:tcW w:w="1260" w:type="dxa"/>
            <w:tcBorders>
              <w:top w:val="single" w:sz="4" w:space="0" w:color="auto"/>
              <w:left w:val="single" w:sz="4" w:space="0" w:color="auto"/>
              <w:bottom w:val="single" w:sz="4" w:space="0" w:color="auto"/>
              <w:right w:val="single" w:sz="4" w:space="0" w:color="auto"/>
            </w:tcBorders>
          </w:tcPr>
          <w:p w:rsidR="00027EB8" w:rsidRPr="000D3E1D" w:rsidRDefault="00027EB8" w:rsidP="00B96CAA">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Pr="00A31504" w:rsidRDefault="00027EB8" w:rsidP="00B96CAA">
            <w:pPr>
              <w:pStyle w:val="TAC"/>
              <w:rPr>
                <w:lang w:val="en-US"/>
              </w:rPr>
            </w:pPr>
            <w:r w:rsidRPr="00893F8D">
              <w:rPr>
                <w:lang w:eastAsia="zh-CN"/>
              </w:rPr>
              <w:t>EACH</w:t>
            </w:r>
          </w:p>
        </w:tc>
        <w:tc>
          <w:tcPr>
            <w:tcW w:w="1274" w:type="dxa"/>
            <w:tcBorders>
              <w:top w:val="single" w:sz="4" w:space="0" w:color="auto"/>
              <w:left w:val="single" w:sz="4" w:space="0" w:color="auto"/>
              <w:bottom w:val="single" w:sz="4" w:space="0" w:color="auto"/>
              <w:right w:val="single" w:sz="4" w:space="0" w:color="auto"/>
            </w:tcBorders>
          </w:tcPr>
          <w:p w:rsidR="00027EB8" w:rsidRPr="00A31504" w:rsidRDefault="00027EB8" w:rsidP="00B96CAA">
            <w:pPr>
              <w:pStyle w:val="TAC"/>
            </w:pPr>
            <w:r w:rsidRPr="00893F8D">
              <w:t>ignore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A31504" w:rsidRDefault="00027EB8" w:rsidP="00B96CAA">
            <w:pPr>
              <w:pStyle w:val="TAL"/>
              <w:ind w:left="200"/>
            </w:pPr>
            <w:r w:rsidRPr="00893F8D">
              <w:lastRenderedPageBreak/>
              <w:t>&gt;&gt;</w:t>
            </w:r>
            <w:proofErr w:type="spellStart"/>
            <w:r w:rsidRPr="00893F8D">
              <w:t>servingCellMO</w:t>
            </w:r>
            <w:proofErr w:type="spellEnd"/>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val="en-US"/>
              </w:rPr>
            </w:pPr>
            <w:r w:rsidRPr="00893F8D">
              <w:rPr>
                <w:lang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0D3E1D" w:rsidRDefault="00027EB8" w:rsidP="00B96CAA">
            <w:pPr>
              <w:pStyle w:val="TAL"/>
              <w:rPr>
                <w:szCs w:val="18"/>
              </w:rPr>
            </w:pPr>
            <w:r w:rsidRPr="00893F8D">
              <w:rPr>
                <w:rFonts w:cs="Arial"/>
                <w:szCs w:val="18"/>
              </w:rPr>
              <w:t>INTEGER (1..64)</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Pr="00A31504" w:rsidRDefault="00027EB8" w:rsidP="00B96CAA">
            <w:pPr>
              <w:pStyle w:val="TAC"/>
              <w:rPr>
                <w:lang w:val="en-US"/>
              </w:rPr>
            </w:pPr>
            <w:r w:rsidRPr="00893F8D">
              <w:rPr>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Pr="00A31504" w:rsidRDefault="00027EB8" w:rsidP="00B96CAA">
            <w:pPr>
              <w:pStyle w:val="TAC"/>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A31504" w:rsidRDefault="00027EB8" w:rsidP="00B96CAA">
            <w:pPr>
              <w:pStyle w:val="TAL"/>
              <w:ind w:left="200"/>
            </w:pPr>
            <w:r w:rsidRPr="00893F8D">
              <w:t>&gt;&gt;SSB frequency</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cs="Arial"/>
                <w:szCs w:val="18"/>
                <w:lang w:val="en-US"/>
              </w:rPr>
            </w:pPr>
            <w:r w:rsidRPr="00893F8D">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0D3E1D" w:rsidRDefault="00027EB8" w:rsidP="00B96CAA">
            <w:pPr>
              <w:pStyle w:val="TAL"/>
              <w:rPr>
                <w:szCs w:val="18"/>
              </w:rPr>
            </w:pPr>
            <w:r w:rsidRPr="00893F8D">
              <w:t>INTEGER (0..3279165)</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rsidRPr="00893F8D">
              <w:t>ARFCN</w:t>
            </w:r>
          </w:p>
        </w:tc>
        <w:tc>
          <w:tcPr>
            <w:tcW w:w="1288" w:type="dxa"/>
            <w:tcBorders>
              <w:top w:val="single" w:sz="4" w:space="0" w:color="auto"/>
              <w:left w:val="single" w:sz="4" w:space="0" w:color="auto"/>
              <w:bottom w:val="single" w:sz="4" w:space="0" w:color="auto"/>
              <w:right w:val="single" w:sz="4" w:space="0" w:color="auto"/>
            </w:tcBorders>
          </w:tcPr>
          <w:p w:rsidR="00027EB8" w:rsidRPr="00A31504" w:rsidRDefault="00027EB8" w:rsidP="00B96CAA">
            <w:pPr>
              <w:pStyle w:val="TAC"/>
              <w:rPr>
                <w:lang w:val="en-US"/>
              </w:rPr>
            </w:pPr>
            <w:r w:rsidRPr="00893F8D">
              <w:rPr>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Pr="00A31504" w:rsidRDefault="00027EB8" w:rsidP="00B96CAA">
            <w:pPr>
              <w:pStyle w:val="TAC"/>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cs="Arial"/>
                <w:szCs w:val="18"/>
                <w:lang w:val="en-US" w:eastAsia="zh-CN"/>
              </w:rPr>
            </w:pPr>
            <w:r>
              <w:rPr>
                <w:rFonts w:eastAsia="宋体" w:cs="Arial" w:hint="eastAsia"/>
                <w:szCs w:val="18"/>
                <w:lang w:val="en-US"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rPr>
                <w:rFonts w:hint="eastAsia"/>
                <w:lang w:val="en-US" w:eastAsia="zh-CN"/>
              </w:rPr>
              <w:t>9.3.1.284</w:t>
            </w:r>
          </w:p>
        </w:tc>
        <w:tc>
          <w:tcPr>
            <w:tcW w:w="1762" w:type="dxa"/>
            <w:tcBorders>
              <w:top w:val="single" w:sz="4" w:space="0" w:color="auto"/>
              <w:left w:val="single" w:sz="4" w:space="0" w:color="auto"/>
              <w:bottom w:val="single" w:sz="4" w:space="0" w:color="auto"/>
              <w:right w:val="single" w:sz="4" w:space="0" w:color="auto"/>
            </w:tcBorders>
          </w:tcPr>
          <w:p w:rsidR="00027EB8" w:rsidRPr="00605F32"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t>ignore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r w:rsidRPr="009E5572">
              <w:rPr>
                <w:b/>
                <w:bCs/>
                <w:lang w:eastAsia="zh-CN"/>
              </w:rPr>
              <w:t>CPAC MCG Information</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cs="Arial"/>
                <w:szCs w:val="18"/>
                <w:lang w:val="en-US"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val="en-US" w:eastAsia="zh-CN"/>
              </w:rPr>
            </w:pPr>
          </w:p>
        </w:tc>
        <w:tc>
          <w:tcPr>
            <w:tcW w:w="1762" w:type="dxa"/>
            <w:tcBorders>
              <w:top w:val="single" w:sz="4" w:space="0" w:color="auto"/>
              <w:left w:val="single" w:sz="4" w:space="0" w:color="auto"/>
              <w:bottom w:val="single" w:sz="4" w:space="0" w:color="auto"/>
              <w:right w:val="single" w:sz="4" w:space="0" w:color="auto"/>
            </w:tcBorders>
          </w:tcPr>
          <w:p w:rsidR="00027EB8" w:rsidRPr="00605F32" w:rsidRDefault="00027EB8" w:rsidP="00B96CAA">
            <w:pPr>
              <w:pStyle w:val="TAL"/>
            </w:pPr>
            <w:r w:rsidRPr="00012463">
              <w:t>This IE is used at</w:t>
            </w:r>
            <w:r>
              <w:t xml:space="preserve"> the MN </w:t>
            </w:r>
            <w:r w:rsidRPr="00E61920">
              <w:t>for MCG configuration as specified in TS 37.340 [7]</w:t>
            </w:r>
            <w:r>
              <w:t xml:space="preserve"> for CPAC. </w:t>
            </w: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sidRPr="00E35E20">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rPr>
                <w:rFonts w:cs="Arial"/>
                <w:lang w:eastAsia="zh-CN"/>
              </w:rPr>
              <w:t>ignore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100"/>
              <w:rPr>
                <w:lang w:eastAsia="zh-CN"/>
              </w:rPr>
            </w:pPr>
            <w:r w:rsidRPr="00E35E20">
              <w:t>&gt;C</w:t>
            </w:r>
            <w:r>
              <w:t>PAC</w:t>
            </w:r>
            <w:r w:rsidRPr="00E35E20">
              <w:t xml:space="preserve"> Trigger</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cs="Arial"/>
                <w:szCs w:val="18"/>
                <w:lang w:val="en-US" w:eastAsia="zh-CN"/>
              </w:rPr>
            </w:pPr>
            <w:r w:rsidRPr="00E35E20">
              <w:rPr>
                <w:lang w:eastAsia="ja-JP"/>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62" w:type="dxa"/>
            <w:tcBorders>
              <w:top w:val="single" w:sz="4" w:space="0" w:color="auto"/>
              <w:left w:val="single" w:sz="4" w:space="0" w:color="auto"/>
              <w:bottom w:val="single" w:sz="4" w:space="0" w:color="auto"/>
              <w:right w:val="single" w:sz="4" w:space="0" w:color="auto"/>
            </w:tcBorders>
          </w:tcPr>
          <w:p w:rsidR="00027EB8" w:rsidRPr="00605F32"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sidRPr="00E35E20">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rsidRPr="00E35E20">
              <w:rPr>
                <w:rFonts w:cs="Arial"/>
                <w:szCs w:val="18"/>
                <w:lang w:eastAsia="ja-JP"/>
              </w:rPr>
              <w: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4F4371" w:rsidRDefault="00027EB8" w:rsidP="00B96CAA">
            <w:pPr>
              <w:pStyle w:val="TAL"/>
              <w:ind w:left="100"/>
            </w:pPr>
            <w:r>
              <w:t>&gt;</w:t>
            </w:r>
            <w:proofErr w:type="spellStart"/>
            <w:r>
              <w:t>PSCell</w:t>
            </w:r>
            <w:proofErr w:type="spellEnd"/>
            <w:r>
              <w:t xml:space="preserve"> ID</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cs="Arial"/>
                <w:szCs w:val="18"/>
                <w:lang w:val="en-US" w:eastAsia="zh-CN"/>
              </w:rPr>
            </w:pPr>
            <w:r>
              <w:rPr>
                <w:lang w:eastAsia="ja-JP"/>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Pr="003D26D2" w:rsidRDefault="00027EB8" w:rsidP="00B96CAA">
            <w:pPr>
              <w:pStyle w:val="TAL"/>
              <w:rPr>
                <w:lang w:val="en-US" w:eastAsia="zh-CN"/>
              </w:rPr>
            </w:pPr>
            <w:r w:rsidRPr="00B009F0">
              <w:rPr>
                <w:lang w:eastAsia="ja-JP"/>
              </w:rPr>
              <w:t>NR CGI</w:t>
            </w:r>
            <w:r>
              <w:rPr>
                <w:lang w:eastAsia="ja-JP"/>
              </w:rPr>
              <w:t xml:space="preserve"> </w:t>
            </w:r>
            <w:r w:rsidRPr="00B009F0">
              <w:t>9.3.1.12</w:t>
            </w:r>
          </w:p>
        </w:tc>
        <w:tc>
          <w:tcPr>
            <w:tcW w:w="1762" w:type="dxa"/>
            <w:tcBorders>
              <w:top w:val="single" w:sz="4" w:space="0" w:color="auto"/>
              <w:left w:val="single" w:sz="4" w:space="0" w:color="auto"/>
              <w:bottom w:val="single" w:sz="4" w:space="0" w:color="auto"/>
              <w:right w:val="single" w:sz="4" w:space="0" w:color="auto"/>
            </w:tcBorders>
          </w:tcPr>
          <w:p w:rsidR="00027EB8" w:rsidRPr="00605F32" w:rsidRDefault="00027EB8" w:rsidP="00B96CAA">
            <w:pPr>
              <w:pStyle w:val="TAL"/>
            </w:pPr>
            <w:r>
              <w:t xml:space="preserve">The </w:t>
            </w:r>
            <w:proofErr w:type="spellStart"/>
            <w:r>
              <w:t>PSCell</w:t>
            </w:r>
            <w:proofErr w:type="spellEnd"/>
            <w:r>
              <w:t xml:space="preserve"> corresponding to the included CG-</w:t>
            </w:r>
            <w:proofErr w:type="spellStart"/>
            <w:r>
              <w:t>Config</w:t>
            </w:r>
            <w:proofErr w:type="spellEnd"/>
            <w:r>
              <w:t xml:space="preserve"> IE at CPAC-preparation or the selected </w:t>
            </w:r>
            <w:proofErr w:type="spellStart"/>
            <w:r>
              <w:t>PSCell</w:t>
            </w:r>
            <w:proofErr w:type="spellEnd"/>
            <w:r>
              <w:t xml:space="preserve"> by the UE at CPAC-executed.</w:t>
            </w: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rPr>
                <w:rFonts w:cs="Arial"/>
                <w:szCs w:val="18"/>
                <w:lang w:eastAsia="ja-JP"/>
              </w:rPr>
              <w:t>-</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rPr>
                <w:b/>
                <w:bCs/>
                <w:lang w:eastAsia="zh-CN"/>
              </w:rPr>
              <w:t>LTM Information to be Modified (details FFS)</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cs="Arial"/>
                <w:szCs w:val="18"/>
                <w:lang w:val="en-US" w:eastAsia="zh-CN"/>
              </w:rPr>
            </w:pPr>
            <w:r>
              <w:rPr>
                <w:rFonts w:eastAsia="宋体" w:cs="Arial"/>
                <w:szCs w:val="18"/>
                <w:lang w:val="en-US"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Pr="00605F32" w:rsidRDefault="00027EB8" w:rsidP="00B96CAA">
            <w:pPr>
              <w:pStyle w:val="TAL"/>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t>ignore</w:t>
            </w: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4C20E5" w:rsidRDefault="00027EB8" w:rsidP="00B96CAA">
            <w:pPr>
              <w:pStyle w:val="TAL"/>
              <w:ind w:left="100"/>
            </w:pPr>
            <w:r w:rsidRPr="00345DA9">
              <w:t>&gt;LTM indicator</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cs="Arial"/>
                <w:szCs w:val="18"/>
                <w:lang w:val="en-US" w:eastAsia="zh-CN"/>
              </w:rPr>
            </w:pPr>
            <w:r>
              <w:rPr>
                <w:rFonts w:eastAsia="宋体" w:cs="Arial"/>
                <w:szCs w:val="18"/>
                <w:lang w:val="en-US" w:eastAsia="zh-CN"/>
              </w:rP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t>ENUMERATED (true,</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rsidR="00027EB8" w:rsidDel="00047FF3"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sidRPr="00893F8D">
              <w:rPr>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p>
        </w:tc>
      </w:tr>
      <w:tr w:rsidR="00027EB8" w:rsidTr="009866E6">
        <w:tc>
          <w:tcPr>
            <w:tcW w:w="2394" w:type="dxa"/>
            <w:tcBorders>
              <w:top w:val="single" w:sz="4" w:space="0" w:color="auto"/>
              <w:left w:val="single" w:sz="4" w:space="0" w:color="auto"/>
              <w:bottom w:val="single" w:sz="4" w:space="0" w:color="auto"/>
              <w:right w:val="single" w:sz="4" w:space="0" w:color="auto"/>
            </w:tcBorders>
          </w:tcPr>
          <w:p w:rsidR="00027EB8" w:rsidRPr="004C20E5" w:rsidRDefault="00027EB8" w:rsidP="00B96CAA">
            <w:pPr>
              <w:pStyle w:val="TAL"/>
              <w:ind w:left="100"/>
            </w:pPr>
            <w:r w:rsidRPr="00345DA9">
              <w:t>&gt;LTM Request for RACH Configuration</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cs="Arial"/>
                <w:szCs w:val="18"/>
                <w:lang w:val="en-US" w:eastAsia="zh-CN"/>
              </w:rPr>
            </w:pPr>
            <w:r>
              <w:t>O</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t>ENUMERATED (true,</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rsidR="00027EB8" w:rsidDel="00047FF3"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sidRPr="00893F8D">
              <w:rPr>
                <w:lang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p>
        </w:tc>
      </w:tr>
      <w:tr w:rsidR="00027EB8" w:rsidTr="009866E6">
        <w:trPr>
          <w:ins w:id="186" w:author="CATT" w:date="2023-08-08T17:12:00Z"/>
        </w:trPr>
        <w:tc>
          <w:tcPr>
            <w:tcW w:w="2394" w:type="dxa"/>
            <w:tcBorders>
              <w:top w:val="single" w:sz="4" w:space="0" w:color="auto"/>
              <w:left w:val="single" w:sz="4" w:space="0" w:color="auto"/>
              <w:bottom w:val="single" w:sz="4" w:space="0" w:color="auto"/>
              <w:right w:val="single" w:sz="4" w:space="0" w:color="auto"/>
            </w:tcBorders>
          </w:tcPr>
          <w:p w:rsidR="00027EB8" w:rsidRPr="00345DA9" w:rsidRDefault="00027EB8" w:rsidP="00B96CAA">
            <w:pPr>
              <w:pStyle w:val="TAL"/>
              <w:ind w:left="100"/>
              <w:rPr>
                <w:ins w:id="187" w:author="CATT" w:date="2023-08-08T17:12:00Z"/>
              </w:rPr>
            </w:pPr>
            <w:ins w:id="188" w:author="CATT" w:date="2023-08-08T17:12:00Z">
              <w:r>
                <w:rPr>
                  <w:rFonts w:eastAsia="Tahoma" w:cs="Arial"/>
                  <w:szCs w:val="18"/>
                  <w:lang w:eastAsia="zh-CN"/>
                </w:rPr>
                <w:t>&gt;</w:t>
              </w:r>
              <w:r w:rsidRPr="00345DA9">
                <w:rPr>
                  <w:rFonts w:eastAsia="Tahoma" w:cs="Arial"/>
                  <w:szCs w:val="18"/>
                  <w:lang w:eastAsia="zh-CN"/>
                </w:rPr>
                <w:t xml:space="preserve">LTM </w:t>
              </w:r>
              <w:r>
                <w:rPr>
                  <w:rFonts w:cs="Arial" w:hint="eastAsia"/>
                  <w:szCs w:val="18"/>
                  <w:lang w:eastAsia="zh-CN"/>
                </w:rPr>
                <w:t xml:space="preserve">Reference </w:t>
              </w:r>
              <w:r w:rsidRPr="00345DA9">
                <w:rPr>
                  <w:rFonts w:eastAsia="Tahoma" w:cs="Arial"/>
                  <w:szCs w:val="18"/>
                  <w:lang w:eastAsia="zh-CN"/>
                </w:rPr>
                <w:t>Configuration</w:t>
              </w:r>
            </w:ins>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ns w:id="189" w:author="CATT" w:date="2023-08-08T17:12:00Z"/>
              </w:rPr>
            </w:pPr>
            <w:ins w:id="190" w:author="CATT" w:date="2023-08-08T17:12:00Z">
              <w:r>
                <w:rPr>
                  <w:rFonts w:hint="eastAsia"/>
                  <w:lang w:eastAsia="zh-CN"/>
                </w:rPr>
                <w:t>O</w:t>
              </w:r>
            </w:ins>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ns w:id="191" w:author="CATT" w:date="2023-08-08T17:12:00Z"/>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ns w:id="192" w:author="CATT" w:date="2023-08-08T17:12:00Z"/>
              </w:rPr>
            </w:pPr>
          </w:p>
        </w:tc>
        <w:tc>
          <w:tcPr>
            <w:tcW w:w="1762" w:type="dxa"/>
            <w:tcBorders>
              <w:top w:val="single" w:sz="4" w:space="0" w:color="auto"/>
              <w:left w:val="single" w:sz="4" w:space="0" w:color="auto"/>
              <w:bottom w:val="single" w:sz="4" w:space="0" w:color="auto"/>
              <w:right w:val="single" w:sz="4" w:space="0" w:color="auto"/>
            </w:tcBorders>
          </w:tcPr>
          <w:p w:rsidR="00027EB8" w:rsidDel="00047FF3" w:rsidRDefault="00027EB8" w:rsidP="00B96CAA">
            <w:pPr>
              <w:pStyle w:val="TAL"/>
              <w:rPr>
                <w:ins w:id="193" w:author="CATT" w:date="2023-08-08T17:12:00Z"/>
                <w:lang w:eastAsia="zh-CN"/>
              </w:rPr>
            </w:pPr>
            <w:ins w:id="194" w:author="CATT" w:date="2023-08-08T17:12:00Z">
              <w:r>
                <w:rPr>
                  <w:lang w:eastAsia="zh-CN"/>
                </w:rPr>
                <w:t>Details</w:t>
              </w:r>
              <w:r>
                <w:rPr>
                  <w:rFonts w:hint="eastAsia"/>
                  <w:lang w:eastAsia="zh-CN"/>
                </w:rPr>
                <w:t xml:space="preserve"> FFS</w:t>
              </w:r>
            </w:ins>
          </w:p>
        </w:tc>
        <w:tc>
          <w:tcPr>
            <w:tcW w:w="1288" w:type="dxa"/>
            <w:tcBorders>
              <w:top w:val="single" w:sz="4" w:space="0" w:color="auto"/>
              <w:left w:val="single" w:sz="4" w:space="0" w:color="auto"/>
              <w:bottom w:val="single" w:sz="4" w:space="0" w:color="auto"/>
              <w:right w:val="single" w:sz="4" w:space="0" w:color="auto"/>
            </w:tcBorders>
          </w:tcPr>
          <w:p w:rsidR="00027EB8" w:rsidRPr="00893F8D" w:rsidRDefault="00027EB8" w:rsidP="00B96CAA">
            <w:pPr>
              <w:pStyle w:val="TAC"/>
              <w:rPr>
                <w:ins w:id="195" w:author="CATT" w:date="2023-08-08T17:12:00Z"/>
                <w:lang w:eastAsia="zh-CN"/>
              </w:rPr>
            </w:pPr>
            <w:ins w:id="196" w:author="CATT" w:date="2023-08-08T17:12:00Z">
              <w:r>
                <w:rPr>
                  <w:rFonts w:hint="eastAsia"/>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ins w:id="197" w:author="CATT" w:date="2023-08-08T17:12:00Z"/>
              </w:rPr>
            </w:pPr>
            <w:ins w:id="198" w:author="CATT" w:date="2023-08-08T17:12:00Z">
              <w:r>
                <w:rPr>
                  <w:rFonts w:hint="eastAsia"/>
                  <w:lang w:eastAsia="zh-CN"/>
                </w:rPr>
                <w:t>ignore</w:t>
              </w:r>
            </w:ins>
          </w:p>
        </w:tc>
      </w:tr>
      <w:tr w:rsidR="00027EB8" w:rsidTr="009866E6">
        <w:trPr>
          <w:ins w:id="199" w:author="CATT" w:date="2023-08-08T16:57:00Z"/>
        </w:trPr>
        <w:tc>
          <w:tcPr>
            <w:tcW w:w="2394" w:type="dxa"/>
            <w:tcBorders>
              <w:top w:val="single" w:sz="4" w:space="0" w:color="auto"/>
              <w:left w:val="single" w:sz="4" w:space="0" w:color="auto"/>
              <w:bottom w:val="single" w:sz="4" w:space="0" w:color="auto"/>
              <w:right w:val="single" w:sz="4" w:space="0" w:color="auto"/>
            </w:tcBorders>
          </w:tcPr>
          <w:p w:rsidR="00027EB8" w:rsidRPr="00345DA9" w:rsidRDefault="00027EB8" w:rsidP="00B96CAA">
            <w:pPr>
              <w:pStyle w:val="TAL"/>
              <w:ind w:left="100"/>
              <w:rPr>
                <w:ins w:id="200" w:author="CATT" w:date="2023-08-08T16:57:00Z"/>
              </w:rPr>
            </w:pPr>
            <w:ins w:id="201" w:author="CATT" w:date="2023-08-08T16:58:00Z">
              <w:r w:rsidRPr="00EF6889">
                <w:rPr>
                  <w:rFonts w:cs="Arial"/>
                  <w:szCs w:val="18"/>
                  <w:lang w:eastAsia="zh-CN"/>
                </w:rPr>
                <w:t>&gt;</w:t>
              </w:r>
              <w:r>
                <w:rPr>
                  <w:rFonts w:cs="Arial" w:hint="eastAsia"/>
                  <w:szCs w:val="18"/>
                  <w:lang w:eastAsia="zh-CN"/>
                </w:rPr>
                <w:t>LTM request for RS Configuration list</w:t>
              </w:r>
            </w:ins>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ns w:id="202" w:author="CATT" w:date="2023-08-08T16:57:00Z"/>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0105CC">
            <w:pPr>
              <w:pStyle w:val="FP"/>
              <w:keepNext/>
              <w:keepLines/>
              <w:rPr>
                <w:ins w:id="203" w:author="CATT" w:date="2023-08-08T16:57:00Z"/>
                <w:i/>
              </w:rPr>
            </w:pPr>
            <w:proofErr w:type="gramStart"/>
            <w:ins w:id="204" w:author="CATT" w:date="2023-08-08T16:58:00Z">
              <w:r w:rsidRPr="00EA5FA7">
                <w:rPr>
                  <w:i/>
                </w:rPr>
                <w:t>1 ..</w:t>
              </w:r>
              <w:proofErr w:type="gramEnd"/>
              <w:r w:rsidRPr="00EA5FA7">
                <w:rPr>
                  <w:i/>
                </w:rPr>
                <w:t xml:space="preserve"> &lt;</w:t>
              </w:r>
              <w:proofErr w:type="spellStart"/>
              <w:r w:rsidRPr="00EA5FA7">
                <w:rPr>
                  <w:i/>
                </w:rPr>
                <w:t>maxnoof</w:t>
              </w:r>
            </w:ins>
            <w:ins w:id="205" w:author="CATT" w:date="2023-08-09T09:29:00Z">
              <w:r w:rsidR="009866E6">
                <w:rPr>
                  <w:rFonts w:hint="eastAsia"/>
                  <w:i/>
                  <w:lang w:eastAsia="zh-CN"/>
                </w:rPr>
                <w:t>LTM</w:t>
              </w:r>
            </w:ins>
            <w:ins w:id="206" w:author="CATT" w:date="2023-08-08T16:58:00Z">
              <w:r>
                <w:rPr>
                  <w:rFonts w:hint="eastAsia"/>
                  <w:i/>
                  <w:lang w:eastAsia="zh-CN"/>
                </w:rPr>
                <w:t>Cell</w:t>
              </w:r>
              <w:proofErr w:type="spellEnd"/>
              <w:r w:rsidRPr="00EA5FA7">
                <w:rPr>
                  <w:i/>
                </w:rPr>
                <w:t>&gt;</w:t>
              </w:r>
            </w:ins>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ns w:id="207" w:author="CATT" w:date="2023-08-08T16:57:00Z"/>
              </w:rPr>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ns w:id="208" w:author="CATT" w:date="2023-08-08T16:57:00Z"/>
                <w:lang w:eastAsia="zh-CN"/>
              </w:rPr>
            </w:pPr>
            <w:ins w:id="209" w:author="CATT" w:date="2023-08-08T17:07:00Z">
              <w:r>
                <w:rPr>
                  <w:lang w:eastAsia="zh-CN"/>
                </w:rPr>
                <w:t>T</w:t>
              </w:r>
              <w:r>
                <w:rPr>
                  <w:rFonts w:hint="eastAsia"/>
                  <w:lang w:eastAsia="zh-CN"/>
                </w:rPr>
                <w:t>his IE only include one candidate cell for one shot LTM</w:t>
              </w:r>
            </w:ins>
          </w:p>
        </w:tc>
        <w:tc>
          <w:tcPr>
            <w:tcW w:w="1288" w:type="dxa"/>
            <w:tcBorders>
              <w:top w:val="single" w:sz="4" w:space="0" w:color="auto"/>
              <w:left w:val="single" w:sz="4" w:space="0" w:color="auto"/>
              <w:bottom w:val="single" w:sz="4" w:space="0" w:color="auto"/>
              <w:right w:val="single" w:sz="4" w:space="0" w:color="auto"/>
            </w:tcBorders>
          </w:tcPr>
          <w:p w:rsidR="00027EB8" w:rsidRPr="00893F8D" w:rsidRDefault="00027EB8" w:rsidP="00B96CAA">
            <w:pPr>
              <w:pStyle w:val="TAC"/>
              <w:rPr>
                <w:ins w:id="210" w:author="CATT" w:date="2023-08-08T16:57:00Z"/>
                <w:lang w:eastAsia="zh-CN"/>
              </w:rPr>
            </w:pPr>
            <w:ins w:id="211" w:author="CATT" w:date="2023-08-08T16:58:00Z">
              <w:r w:rsidRPr="00893F8D">
                <w:rPr>
                  <w:lang w:eastAsia="zh-CN"/>
                </w:rPr>
                <w:t>EACH</w:t>
              </w:r>
            </w:ins>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ins w:id="212" w:author="CATT" w:date="2023-08-08T16:57:00Z"/>
              </w:rPr>
            </w:pPr>
            <w:ins w:id="213" w:author="CATT" w:date="2023-08-08T16:58:00Z">
              <w:r w:rsidRPr="00893F8D">
                <w:t>ignore</w:t>
              </w:r>
            </w:ins>
          </w:p>
        </w:tc>
      </w:tr>
      <w:tr w:rsidR="00027EB8" w:rsidTr="009866E6">
        <w:trPr>
          <w:ins w:id="214" w:author="CATT" w:date="2023-08-08T16:57:00Z"/>
        </w:trPr>
        <w:tc>
          <w:tcPr>
            <w:tcW w:w="2394" w:type="dxa"/>
            <w:tcBorders>
              <w:top w:val="single" w:sz="4" w:space="0" w:color="auto"/>
              <w:left w:val="single" w:sz="4" w:space="0" w:color="auto"/>
              <w:bottom w:val="single" w:sz="4" w:space="0" w:color="auto"/>
              <w:right w:val="single" w:sz="4" w:space="0" w:color="auto"/>
            </w:tcBorders>
          </w:tcPr>
          <w:p w:rsidR="00027EB8" w:rsidRPr="00345DA9" w:rsidRDefault="00027EB8" w:rsidP="00B96CAA">
            <w:pPr>
              <w:pStyle w:val="TAL"/>
              <w:ind w:left="100"/>
              <w:rPr>
                <w:ins w:id="215" w:author="CATT" w:date="2023-08-08T16:57:00Z"/>
              </w:rPr>
            </w:pPr>
            <w:ins w:id="216" w:author="CATT" w:date="2023-08-08T16:58:00Z">
              <w:r w:rsidRPr="00EF6889">
                <w:rPr>
                  <w:rFonts w:cs="Arial"/>
                  <w:szCs w:val="18"/>
                  <w:lang w:eastAsia="zh-CN"/>
                </w:rPr>
                <w:t>&gt;&gt;</w:t>
              </w:r>
              <w:r>
                <w:rPr>
                  <w:lang w:eastAsia="zh-CN"/>
                </w:rPr>
                <w:t>C</w:t>
              </w:r>
              <w:r>
                <w:rPr>
                  <w:rFonts w:hint="eastAsia"/>
                  <w:lang w:eastAsia="zh-CN"/>
                </w:rPr>
                <w:t xml:space="preserve">andidate </w:t>
              </w:r>
              <w:r>
                <w:t>Cell ID</w:t>
              </w:r>
            </w:ins>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ns w:id="217" w:author="CATT" w:date="2023-08-08T16:57:00Z"/>
              </w:rPr>
            </w:pPr>
            <w:ins w:id="218" w:author="CATT" w:date="2023-08-08T16:58:00Z">
              <w:r>
                <w:rPr>
                  <w:rFonts w:cs="Arial"/>
                  <w:szCs w:val="18"/>
                  <w:lang w:eastAsia="zh-CN"/>
                </w:rPr>
                <w:t>O</w:t>
              </w:r>
            </w:ins>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ns w:id="219" w:author="CATT" w:date="2023-08-08T16:57:00Z"/>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ns w:id="220" w:author="CATT" w:date="2023-08-08T16:57:00Z"/>
              </w:rPr>
            </w:pPr>
            <w:ins w:id="221" w:author="CATT" w:date="2023-08-08T16:58:00Z">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ins>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ns w:id="222" w:author="CATT" w:date="2023-08-08T16:57:00Z"/>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893F8D" w:rsidRDefault="00027EB8" w:rsidP="00B96CAA">
            <w:pPr>
              <w:pStyle w:val="TAC"/>
              <w:rPr>
                <w:ins w:id="223" w:author="CATT" w:date="2023-08-08T16:57:00Z"/>
                <w:lang w:eastAsia="zh-CN"/>
              </w:rPr>
            </w:pPr>
            <w:ins w:id="224" w:author="CATT" w:date="2023-08-08T16:58:00Z">
              <w:r>
                <w:rPr>
                  <w:rFonts w:hint="eastAsia"/>
                  <w:lang w:eastAsia="zh-CN"/>
                </w:rPr>
                <w:t>-</w:t>
              </w:r>
            </w:ins>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ins w:id="225" w:author="CATT" w:date="2023-08-08T16:57:00Z"/>
              </w:rPr>
            </w:pPr>
            <w:ins w:id="226" w:author="CATT" w:date="2023-08-08T16:58:00Z">
              <w:r>
                <w:rPr>
                  <w:rFonts w:hint="eastAsia"/>
                  <w:lang w:eastAsia="zh-CN"/>
                </w:rPr>
                <w:t>-</w:t>
              </w:r>
            </w:ins>
          </w:p>
        </w:tc>
      </w:tr>
      <w:tr w:rsidR="00027EB8" w:rsidTr="009866E6">
        <w:trPr>
          <w:ins w:id="227" w:author="CATT" w:date="2023-08-08T10:50:00Z"/>
        </w:trPr>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100"/>
              <w:rPr>
                <w:ins w:id="228" w:author="CATT" w:date="2023-08-08T10:50:00Z"/>
                <w:lang w:eastAsia="zh-CN"/>
              </w:rPr>
            </w:pPr>
            <w:ins w:id="229" w:author="CATT" w:date="2023-08-08T10:51:00Z">
              <w:r w:rsidRPr="00345DA9">
                <w:t>&gt;</w:t>
              </w:r>
            </w:ins>
            <w:ins w:id="230" w:author="CATT" w:date="2023-08-08T10:50:00Z">
              <w:r>
                <w:rPr>
                  <w:rFonts w:hint="eastAsia"/>
                  <w:lang w:eastAsia="zh-CN"/>
                </w:rPr>
                <w:t>LT</w:t>
              </w:r>
            </w:ins>
            <w:ins w:id="231" w:author="CATT" w:date="2023-08-08T10:51:00Z">
              <w:r>
                <w:rPr>
                  <w:rFonts w:hint="eastAsia"/>
                  <w:lang w:eastAsia="zh-CN"/>
                </w:rPr>
                <w:t>M candidate cell RS information list</w:t>
              </w:r>
            </w:ins>
          </w:p>
        </w:tc>
        <w:tc>
          <w:tcPr>
            <w:tcW w:w="1229" w:type="dxa"/>
            <w:tcBorders>
              <w:top w:val="single" w:sz="4" w:space="0" w:color="auto"/>
              <w:left w:val="single" w:sz="4" w:space="0" w:color="auto"/>
              <w:bottom w:val="single" w:sz="4" w:space="0" w:color="auto"/>
              <w:right w:val="single" w:sz="4" w:space="0" w:color="auto"/>
            </w:tcBorders>
          </w:tcPr>
          <w:p w:rsidR="00027EB8" w:rsidRPr="00F96828" w:rsidRDefault="00027EB8" w:rsidP="00B96CAA">
            <w:pPr>
              <w:pStyle w:val="TAL"/>
              <w:rPr>
                <w:ins w:id="232" w:author="CATT" w:date="2023-08-08T10:50:00Z"/>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ns w:id="233" w:author="CATT" w:date="2023-08-08T10:50:00Z"/>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ns w:id="234" w:author="CATT" w:date="2023-08-08T10:50:00Z"/>
              </w:rPr>
            </w:pPr>
          </w:p>
        </w:tc>
        <w:tc>
          <w:tcPr>
            <w:tcW w:w="1762" w:type="dxa"/>
            <w:tcBorders>
              <w:top w:val="single" w:sz="4" w:space="0" w:color="auto"/>
              <w:left w:val="single" w:sz="4" w:space="0" w:color="auto"/>
              <w:bottom w:val="single" w:sz="4" w:space="0" w:color="auto"/>
              <w:right w:val="single" w:sz="4" w:space="0" w:color="auto"/>
            </w:tcBorders>
          </w:tcPr>
          <w:p w:rsidR="00027EB8" w:rsidDel="00047FF3" w:rsidRDefault="00027EB8" w:rsidP="00B96CAA">
            <w:pPr>
              <w:pStyle w:val="TAL"/>
              <w:rPr>
                <w:ins w:id="235" w:author="CATT" w:date="2023-08-08T10:50:00Z"/>
                <w:lang w:eastAsia="zh-CN"/>
              </w:rPr>
            </w:pPr>
            <w:ins w:id="236" w:author="CATT" w:date="2023-08-08T16:59:00Z">
              <w:r>
                <w:rPr>
                  <w:lang w:eastAsia="zh-CN"/>
                </w:rPr>
                <w:t>T</w:t>
              </w:r>
              <w:r>
                <w:rPr>
                  <w:rFonts w:hint="eastAsia"/>
                  <w:lang w:eastAsia="zh-CN"/>
                </w:rPr>
                <w:t>his IE is to</w:t>
              </w:r>
            </w:ins>
            <w:ins w:id="237" w:author="CATT" w:date="2023-08-08T17:08:00Z">
              <w:r>
                <w:rPr>
                  <w:rFonts w:hint="eastAsia"/>
                  <w:lang w:eastAsia="zh-CN"/>
                </w:rPr>
                <w:t xml:space="preserve"> </w:t>
              </w:r>
            </w:ins>
            <w:proofErr w:type="spellStart"/>
            <w:ins w:id="238" w:author="CATT" w:date="2023-08-08T16:56:00Z">
              <w:r>
                <w:rPr>
                  <w:rFonts w:hint="eastAsia"/>
                  <w:lang w:eastAsia="zh-CN"/>
                </w:rPr>
                <w:t>delivry</w:t>
              </w:r>
              <w:proofErr w:type="spellEnd"/>
              <w:r>
                <w:rPr>
                  <w:rFonts w:hint="eastAsia"/>
                  <w:lang w:eastAsia="zh-CN"/>
                </w:rPr>
                <w:t xml:space="preserve"> other cells</w:t>
              </w:r>
              <w:r>
                <w:rPr>
                  <w:lang w:eastAsia="zh-CN"/>
                </w:rPr>
                <w:t>’</w:t>
              </w:r>
              <w:r>
                <w:rPr>
                  <w:rFonts w:hint="eastAsia"/>
                  <w:lang w:eastAsia="zh-CN"/>
                </w:rPr>
                <w:t xml:space="preserve"> RS </w:t>
              </w:r>
              <w:proofErr w:type="spellStart"/>
              <w:r>
                <w:rPr>
                  <w:rFonts w:hint="eastAsia"/>
                  <w:lang w:eastAsia="zh-CN"/>
                </w:rPr>
                <w:t>informations</w:t>
              </w:r>
              <w:proofErr w:type="spellEnd"/>
              <w:r>
                <w:rPr>
                  <w:rFonts w:hint="eastAsia"/>
                  <w:lang w:eastAsia="zh-CN"/>
                </w:rPr>
                <w:t xml:space="preserve"> to</w:t>
              </w:r>
            </w:ins>
            <w:ins w:id="239" w:author="CATT" w:date="2023-08-08T16:57:00Z">
              <w:r>
                <w:rPr>
                  <w:rFonts w:hint="eastAsia"/>
                  <w:lang w:eastAsia="zh-CN"/>
                </w:rPr>
                <w:t xml:space="preserve"> one candidate cell.</w:t>
              </w:r>
            </w:ins>
          </w:p>
        </w:tc>
        <w:tc>
          <w:tcPr>
            <w:tcW w:w="1288" w:type="dxa"/>
            <w:tcBorders>
              <w:top w:val="single" w:sz="4" w:space="0" w:color="auto"/>
              <w:left w:val="single" w:sz="4" w:space="0" w:color="auto"/>
              <w:bottom w:val="single" w:sz="4" w:space="0" w:color="auto"/>
              <w:right w:val="single" w:sz="4" w:space="0" w:color="auto"/>
            </w:tcBorders>
          </w:tcPr>
          <w:p w:rsidR="00027EB8" w:rsidRPr="00893F8D" w:rsidRDefault="00027EB8" w:rsidP="00B96CAA">
            <w:pPr>
              <w:pStyle w:val="TAC"/>
              <w:rPr>
                <w:ins w:id="240" w:author="CATT" w:date="2023-08-08T10:50:00Z"/>
                <w:lang w:eastAsia="zh-CN"/>
              </w:rPr>
            </w:pPr>
          </w:p>
        </w:tc>
        <w:tc>
          <w:tcPr>
            <w:tcW w:w="1274" w:type="dxa"/>
            <w:tcBorders>
              <w:top w:val="single" w:sz="4" w:space="0" w:color="auto"/>
              <w:left w:val="single" w:sz="4" w:space="0" w:color="auto"/>
              <w:bottom w:val="single" w:sz="4" w:space="0" w:color="auto"/>
              <w:right w:val="single" w:sz="4" w:space="0" w:color="auto"/>
            </w:tcBorders>
          </w:tcPr>
          <w:p w:rsidR="00027EB8" w:rsidRPr="00F96828" w:rsidRDefault="00027EB8" w:rsidP="00B96CAA">
            <w:pPr>
              <w:pStyle w:val="TAC"/>
              <w:rPr>
                <w:ins w:id="241" w:author="CATT" w:date="2023-08-08T10:50:00Z"/>
              </w:rPr>
            </w:pPr>
          </w:p>
        </w:tc>
      </w:tr>
      <w:tr w:rsidR="00027EB8" w:rsidTr="009866E6">
        <w:trPr>
          <w:ins w:id="242" w:author="CATT" w:date="2023-08-08T10:51:00Z"/>
        </w:trPr>
        <w:tc>
          <w:tcPr>
            <w:tcW w:w="2394" w:type="dxa"/>
            <w:tcBorders>
              <w:top w:val="single" w:sz="4" w:space="0" w:color="auto"/>
              <w:left w:val="single" w:sz="4" w:space="0" w:color="auto"/>
              <w:bottom w:val="single" w:sz="4" w:space="0" w:color="auto"/>
              <w:right w:val="single" w:sz="4" w:space="0" w:color="auto"/>
            </w:tcBorders>
          </w:tcPr>
          <w:p w:rsidR="00027EB8" w:rsidRPr="00345DA9" w:rsidRDefault="00027EB8" w:rsidP="00B96CAA">
            <w:pPr>
              <w:pStyle w:val="TAL"/>
              <w:ind w:left="100"/>
              <w:rPr>
                <w:ins w:id="243" w:author="CATT" w:date="2023-08-08T10:51:00Z"/>
                <w:lang w:eastAsia="zh-CN"/>
              </w:rPr>
            </w:pPr>
            <w:ins w:id="244" w:author="CATT" w:date="2023-08-08T10:51:00Z">
              <w:r w:rsidRPr="00345DA9">
                <w:t>&gt;&gt;</w:t>
              </w:r>
            </w:ins>
            <w:ins w:id="245" w:author="CATT" w:date="2023-08-08T17:08:00Z">
              <w:r>
                <w:rPr>
                  <w:lang w:eastAsia="zh-CN"/>
                </w:rPr>
                <w:t xml:space="preserve"> C</w:t>
              </w:r>
              <w:r>
                <w:rPr>
                  <w:rFonts w:hint="eastAsia"/>
                  <w:lang w:eastAsia="zh-CN"/>
                </w:rPr>
                <w:t xml:space="preserve">andidate </w:t>
              </w:r>
              <w:r>
                <w:t>Cell ID</w:t>
              </w:r>
            </w:ins>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ns w:id="246" w:author="CATT" w:date="2023-08-08T10:51:00Z"/>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ns w:id="247" w:author="CATT" w:date="2023-08-08T10:51:00Z"/>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ns w:id="248" w:author="CATT" w:date="2023-08-08T10:51:00Z"/>
              </w:rPr>
            </w:pPr>
            <w:ins w:id="249" w:author="CATT" w:date="2023-08-08T17:08:00Z">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ins>
          </w:p>
        </w:tc>
        <w:tc>
          <w:tcPr>
            <w:tcW w:w="1762" w:type="dxa"/>
            <w:tcBorders>
              <w:top w:val="single" w:sz="4" w:space="0" w:color="auto"/>
              <w:left w:val="single" w:sz="4" w:space="0" w:color="auto"/>
              <w:bottom w:val="single" w:sz="4" w:space="0" w:color="auto"/>
              <w:right w:val="single" w:sz="4" w:space="0" w:color="auto"/>
            </w:tcBorders>
          </w:tcPr>
          <w:p w:rsidR="00027EB8" w:rsidDel="00047FF3" w:rsidRDefault="00027EB8" w:rsidP="00B96CAA">
            <w:pPr>
              <w:pStyle w:val="TAL"/>
              <w:rPr>
                <w:ins w:id="250" w:author="CATT" w:date="2023-08-08T10:51:00Z"/>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Pr="00893F8D" w:rsidRDefault="00027EB8" w:rsidP="00B96CAA">
            <w:pPr>
              <w:pStyle w:val="TAC"/>
              <w:rPr>
                <w:ins w:id="251" w:author="CATT" w:date="2023-08-08T10:51:00Z"/>
                <w:lang w:eastAsia="zh-CN"/>
              </w:rPr>
            </w:pPr>
          </w:p>
        </w:tc>
        <w:tc>
          <w:tcPr>
            <w:tcW w:w="1274" w:type="dxa"/>
            <w:tcBorders>
              <w:top w:val="single" w:sz="4" w:space="0" w:color="auto"/>
              <w:left w:val="single" w:sz="4" w:space="0" w:color="auto"/>
              <w:bottom w:val="single" w:sz="4" w:space="0" w:color="auto"/>
              <w:right w:val="single" w:sz="4" w:space="0" w:color="auto"/>
            </w:tcBorders>
          </w:tcPr>
          <w:p w:rsidR="00027EB8" w:rsidRPr="00CC25BF" w:rsidRDefault="00027EB8" w:rsidP="00B96CAA">
            <w:pPr>
              <w:pStyle w:val="TAC"/>
              <w:rPr>
                <w:ins w:id="252" w:author="CATT" w:date="2023-08-08T10:51:00Z"/>
              </w:rPr>
            </w:pPr>
          </w:p>
        </w:tc>
      </w:tr>
      <w:tr w:rsidR="00027EB8" w:rsidTr="009866E6">
        <w:trPr>
          <w:ins w:id="253" w:author="CATT" w:date="2023-08-08T10:51:00Z"/>
        </w:trPr>
        <w:tc>
          <w:tcPr>
            <w:tcW w:w="2394" w:type="dxa"/>
            <w:tcBorders>
              <w:top w:val="single" w:sz="4" w:space="0" w:color="auto"/>
              <w:left w:val="single" w:sz="4" w:space="0" w:color="auto"/>
              <w:bottom w:val="single" w:sz="4" w:space="0" w:color="auto"/>
              <w:right w:val="single" w:sz="4" w:space="0" w:color="auto"/>
            </w:tcBorders>
          </w:tcPr>
          <w:p w:rsidR="00027EB8" w:rsidRPr="00345DA9" w:rsidRDefault="00027EB8" w:rsidP="00B96CAA">
            <w:pPr>
              <w:pStyle w:val="TAL"/>
              <w:ind w:left="100"/>
              <w:rPr>
                <w:ins w:id="254" w:author="CATT" w:date="2023-08-08T10:51:00Z"/>
                <w:lang w:eastAsia="zh-CN"/>
              </w:rPr>
            </w:pPr>
            <w:ins w:id="255" w:author="CATT" w:date="2023-08-08T10:52:00Z">
              <w:r w:rsidRPr="00345DA9">
                <w:t>&gt;&gt;</w:t>
              </w:r>
              <w:r>
                <w:rPr>
                  <w:rFonts w:hint="eastAsia"/>
                  <w:lang w:eastAsia="zh-CN"/>
                </w:rPr>
                <w:t>LTM RS information</w:t>
              </w:r>
            </w:ins>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ns w:id="256" w:author="CATT" w:date="2023-08-08T10:51:00Z"/>
                <w:lang w:eastAsia="zh-CN"/>
              </w:rPr>
            </w:pPr>
            <w:ins w:id="257" w:author="CATT" w:date="2023-08-08T17:08:00Z">
              <w:r>
                <w:rPr>
                  <w:rFonts w:hint="eastAsia"/>
                  <w:lang w:eastAsia="zh-CN"/>
                </w:rPr>
                <w:t>O</w:t>
              </w:r>
            </w:ins>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ns w:id="258" w:author="CATT" w:date="2023-08-08T10:51:00Z"/>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ns w:id="259" w:author="CATT" w:date="2023-08-08T10:51:00Z"/>
              </w:rPr>
            </w:pPr>
          </w:p>
        </w:tc>
        <w:tc>
          <w:tcPr>
            <w:tcW w:w="1762" w:type="dxa"/>
            <w:tcBorders>
              <w:top w:val="single" w:sz="4" w:space="0" w:color="auto"/>
              <w:left w:val="single" w:sz="4" w:space="0" w:color="auto"/>
              <w:bottom w:val="single" w:sz="4" w:space="0" w:color="auto"/>
              <w:right w:val="single" w:sz="4" w:space="0" w:color="auto"/>
            </w:tcBorders>
          </w:tcPr>
          <w:p w:rsidR="00027EB8" w:rsidDel="00047FF3" w:rsidRDefault="00027EB8" w:rsidP="00B96CAA">
            <w:pPr>
              <w:pStyle w:val="TAL"/>
              <w:rPr>
                <w:ins w:id="260" w:author="CATT" w:date="2023-08-08T10:51:00Z"/>
                <w:lang w:eastAsia="zh-CN"/>
              </w:rPr>
            </w:pPr>
            <w:ins w:id="261" w:author="CATT" w:date="2023-08-08T17:09:00Z">
              <w:r>
                <w:rPr>
                  <w:lang w:eastAsia="zh-CN"/>
                </w:rPr>
                <w:t>details are FFS</w:t>
              </w:r>
            </w:ins>
          </w:p>
        </w:tc>
        <w:tc>
          <w:tcPr>
            <w:tcW w:w="1288" w:type="dxa"/>
            <w:tcBorders>
              <w:top w:val="single" w:sz="4" w:space="0" w:color="auto"/>
              <w:left w:val="single" w:sz="4" w:space="0" w:color="auto"/>
              <w:bottom w:val="single" w:sz="4" w:space="0" w:color="auto"/>
              <w:right w:val="single" w:sz="4" w:space="0" w:color="auto"/>
            </w:tcBorders>
          </w:tcPr>
          <w:p w:rsidR="00027EB8" w:rsidRPr="00893F8D" w:rsidRDefault="00027EB8" w:rsidP="00B96CAA">
            <w:pPr>
              <w:pStyle w:val="TAC"/>
              <w:rPr>
                <w:ins w:id="262" w:author="CATT" w:date="2023-08-08T10:51:00Z"/>
                <w:lang w:eastAsia="zh-CN"/>
              </w:rPr>
            </w:pPr>
          </w:p>
        </w:tc>
        <w:tc>
          <w:tcPr>
            <w:tcW w:w="1274" w:type="dxa"/>
            <w:tcBorders>
              <w:top w:val="single" w:sz="4" w:space="0" w:color="auto"/>
              <w:left w:val="single" w:sz="4" w:space="0" w:color="auto"/>
              <w:bottom w:val="single" w:sz="4" w:space="0" w:color="auto"/>
              <w:right w:val="single" w:sz="4" w:space="0" w:color="auto"/>
            </w:tcBorders>
          </w:tcPr>
          <w:p w:rsidR="00027EB8" w:rsidRPr="00CC25BF" w:rsidRDefault="00027EB8" w:rsidP="00B96CAA">
            <w:pPr>
              <w:pStyle w:val="TAC"/>
              <w:rPr>
                <w:ins w:id="263" w:author="CATT" w:date="2023-08-08T10:51:00Z"/>
              </w:rPr>
            </w:pPr>
          </w:p>
        </w:tc>
      </w:tr>
      <w:tr w:rsidR="00027EB8" w:rsidTr="009866E6">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b/>
                <w:bCs/>
                <w:lang w:eastAsia="zh-CN"/>
              </w:rPr>
            </w:pPr>
            <w:r>
              <w:rPr>
                <w:b/>
                <w:bCs/>
                <w:lang w:eastAsia="zh-CN"/>
              </w:rPr>
              <w:t>LTM Cells to be Released List</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cs="Arial"/>
                <w:szCs w:val="18"/>
                <w:lang w:val="en-US"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t>ignore</w:t>
            </w:r>
          </w:p>
        </w:tc>
      </w:tr>
      <w:tr w:rsidR="00027EB8" w:rsidTr="009866E6">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102"/>
              <w:rPr>
                <w:b/>
                <w:bCs/>
                <w:lang w:eastAsia="zh-CN"/>
              </w:rPr>
            </w:pPr>
            <w:r>
              <w:rPr>
                <w:b/>
                <w:bCs/>
                <w:lang w:val="en-US" w:eastAsia="zh-CN"/>
              </w:rPr>
              <w:t>&gt;LTM Cells to be Released Item IEs</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cs="Arial"/>
                <w:szCs w:val="18"/>
                <w:lang w:val="en-US" w:eastAsia="zh-CN"/>
              </w:rPr>
            </w:pP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roofErr w:type="gramStart"/>
            <w:r>
              <w:rPr>
                <w:i/>
              </w:rPr>
              <w:t>1 ..</w:t>
            </w:r>
            <w:proofErr w:type="gramEnd"/>
            <w:r>
              <w:rPr>
                <w:i/>
              </w:rPr>
              <w:t xml:space="preserve"> &lt;</w:t>
            </w:r>
            <w:proofErr w:type="spellStart"/>
            <w:r>
              <w:rPr>
                <w:i/>
              </w:rPr>
              <w:t>maxnoofLTMCells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r>
              <w:t>ignore</w:t>
            </w:r>
          </w:p>
        </w:tc>
      </w:tr>
      <w:tr w:rsidR="00027EB8" w:rsidTr="009866E6">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ind w:left="198"/>
              <w:rPr>
                <w:lang w:eastAsia="zh-CN"/>
              </w:rPr>
            </w:pPr>
            <w:r>
              <w:rPr>
                <w:lang w:val="en-US" w:eastAsia="zh-CN"/>
              </w:rPr>
              <w:t>&gt;&gt;LTM Cell ID</w:t>
            </w:r>
          </w:p>
        </w:tc>
        <w:tc>
          <w:tcPr>
            <w:tcW w:w="1229"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rFonts w:eastAsia="宋体" w:cs="Arial"/>
                <w:szCs w:val="18"/>
                <w:lang w:val="en-US" w:eastAsia="zh-CN"/>
              </w:rPr>
            </w:pPr>
            <w:r>
              <w:rPr>
                <w:rFonts w:eastAsia="宋体" w:cs="Arial"/>
                <w:szCs w:val="18"/>
                <w:lang w:val="en-US" w:eastAsia="zh-CN"/>
              </w:rPr>
              <w:t>M</w:t>
            </w:r>
          </w:p>
        </w:tc>
        <w:tc>
          <w:tcPr>
            <w:tcW w:w="1278"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pPr>
            <w:r>
              <w:t>NR CGI</w:t>
            </w:r>
          </w:p>
          <w:p w:rsidR="00027EB8" w:rsidRDefault="00027EB8" w:rsidP="00B96CAA">
            <w:pPr>
              <w:pStyle w:val="TAL"/>
            </w:pPr>
            <w:r>
              <w:t>9.3.1.12</w:t>
            </w:r>
          </w:p>
        </w:tc>
        <w:tc>
          <w:tcPr>
            <w:tcW w:w="1762" w:type="dxa"/>
            <w:tcBorders>
              <w:top w:val="single" w:sz="4" w:space="0" w:color="auto"/>
              <w:left w:val="single" w:sz="4" w:space="0" w:color="auto"/>
              <w:bottom w:val="single" w:sz="4" w:space="0" w:color="auto"/>
              <w:right w:val="single" w:sz="4" w:space="0" w:color="auto"/>
            </w:tcBorders>
          </w:tcPr>
          <w:p w:rsidR="00027EB8" w:rsidRDefault="00027EB8" w:rsidP="00B96CA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027EB8" w:rsidRDefault="00027EB8" w:rsidP="00B96CAA">
            <w:pPr>
              <w:pStyle w:val="TAC"/>
            </w:pPr>
          </w:p>
        </w:tc>
      </w:tr>
    </w:tbl>
    <w:p w:rsidR="00027EB8" w:rsidRPr="00EA5FA7" w:rsidRDefault="00027EB8" w:rsidP="00027E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7EB8" w:rsidRPr="00EA5FA7" w:rsidTr="00B96CAA">
        <w:trPr>
          <w:jc w:val="center"/>
        </w:trPr>
        <w:tc>
          <w:tcPr>
            <w:tcW w:w="3686" w:type="dxa"/>
          </w:tcPr>
          <w:p w:rsidR="00027EB8" w:rsidRPr="00EA5FA7" w:rsidRDefault="00027EB8" w:rsidP="00B96CAA">
            <w:pPr>
              <w:pStyle w:val="TAH"/>
              <w:rPr>
                <w:lang w:eastAsia="zh-CN"/>
              </w:rPr>
            </w:pPr>
            <w:r w:rsidRPr="00EA5FA7">
              <w:rPr>
                <w:lang w:eastAsia="zh-CN"/>
              </w:rPr>
              <w:lastRenderedPageBreak/>
              <w:t>Range bound</w:t>
            </w:r>
          </w:p>
        </w:tc>
        <w:tc>
          <w:tcPr>
            <w:tcW w:w="5670" w:type="dxa"/>
          </w:tcPr>
          <w:p w:rsidR="00027EB8" w:rsidRPr="00EA5FA7" w:rsidRDefault="00027EB8" w:rsidP="00B96CAA">
            <w:pPr>
              <w:pStyle w:val="TAH"/>
              <w:rPr>
                <w:lang w:eastAsia="zh-CN"/>
              </w:rPr>
            </w:pPr>
            <w:r w:rsidRPr="00EA5FA7">
              <w:rPr>
                <w:lang w:eastAsia="zh-CN"/>
              </w:rPr>
              <w:t>Explanation</w:t>
            </w:r>
          </w:p>
        </w:tc>
      </w:tr>
      <w:tr w:rsidR="00027EB8" w:rsidRPr="00EA5FA7" w:rsidTr="00B96CAA">
        <w:trPr>
          <w:jc w:val="center"/>
        </w:trPr>
        <w:tc>
          <w:tcPr>
            <w:tcW w:w="3686" w:type="dxa"/>
          </w:tcPr>
          <w:p w:rsidR="00027EB8" w:rsidRPr="00EA5FA7" w:rsidRDefault="00027EB8" w:rsidP="00B96CAA">
            <w:pPr>
              <w:pStyle w:val="TAL"/>
              <w:rPr>
                <w:lang w:eastAsia="zh-CN"/>
              </w:rPr>
            </w:pPr>
            <w:proofErr w:type="spellStart"/>
            <w:r w:rsidRPr="00EA5FA7">
              <w:rPr>
                <w:lang w:eastAsia="zh-CN"/>
              </w:rPr>
              <w:t>maxnoofSCells</w:t>
            </w:r>
            <w:proofErr w:type="spellEnd"/>
          </w:p>
        </w:tc>
        <w:tc>
          <w:tcPr>
            <w:tcW w:w="5670" w:type="dxa"/>
          </w:tcPr>
          <w:p w:rsidR="00027EB8" w:rsidRPr="00EA5FA7" w:rsidRDefault="00027EB8" w:rsidP="00B96CAA">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027EB8" w:rsidRPr="00EA5FA7" w:rsidTr="00B96CAA">
        <w:trPr>
          <w:jc w:val="center"/>
        </w:trPr>
        <w:tc>
          <w:tcPr>
            <w:tcW w:w="3686" w:type="dxa"/>
          </w:tcPr>
          <w:p w:rsidR="00027EB8" w:rsidRPr="00EA5FA7" w:rsidRDefault="00027EB8" w:rsidP="00B96CAA">
            <w:pPr>
              <w:pStyle w:val="TAL"/>
              <w:rPr>
                <w:lang w:eastAsia="zh-CN"/>
              </w:rPr>
            </w:pPr>
            <w:proofErr w:type="spellStart"/>
            <w:r w:rsidRPr="00E1218B">
              <w:t>maxnoofServingCellMOs</w:t>
            </w:r>
            <w:proofErr w:type="spellEnd"/>
          </w:p>
        </w:tc>
        <w:tc>
          <w:tcPr>
            <w:tcW w:w="5670" w:type="dxa"/>
          </w:tcPr>
          <w:p w:rsidR="00027EB8" w:rsidRPr="00EA5FA7" w:rsidRDefault="00027EB8" w:rsidP="00B96CAA">
            <w:pPr>
              <w:pStyle w:val="TAL"/>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027EB8" w:rsidRPr="00EA5FA7" w:rsidTr="00B96CAA">
        <w:trPr>
          <w:jc w:val="center"/>
        </w:trPr>
        <w:tc>
          <w:tcPr>
            <w:tcW w:w="3686" w:type="dxa"/>
          </w:tcPr>
          <w:p w:rsidR="00027EB8" w:rsidRPr="00EA5FA7" w:rsidRDefault="00027EB8" w:rsidP="00B96CAA">
            <w:pPr>
              <w:pStyle w:val="TAL"/>
              <w:rPr>
                <w:lang w:eastAsia="zh-CN"/>
              </w:rPr>
            </w:pPr>
            <w:proofErr w:type="spellStart"/>
            <w:r w:rsidRPr="00EA5FA7">
              <w:rPr>
                <w:lang w:eastAsia="zh-CN"/>
              </w:rPr>
              <w:t>maxnoofSRBs</w:t>
            </w:r>
            <w:proofErr w:type="spellEnd"/>
          </w:p>
        </w:tc>
        <w:tc>
          <w:tcPr>
            <w:tcW w:w="5670" w:type="dxa"/>
          </w:tcPr>
          <w:p w:rsidR="00027EB8" w:rsidRPr="00EA5FA7" w:rsidRDefault="00027EB8" w:rsidP="00B96CAA">
            <w:pPr>
              <w:pStyle w:val="TAL"/>
              <w:rPr>
                <w:lang w:eastAsia="zh-CN"/>
              </w:rPr>
            </w:pPr>
            <w:r w:rsidRPr="00EA5FA7">
              <w:rPr>
                <w:lang w:eastAsia="zh-CN"/>
              </w:rPr>
              <w:t xml:space="preserve">Maximum no. of SRB allowed towards one UE, the maximum value is 8. </w:t>
            </w:r>
          </w:p>
        </w:tc>
      </w:tr>
      <w:tr w:rsidR="00027EB8" w:rsidRPr="00EA5FA7" w:rsidTr="00B96CAA">
        <w:trPr>
          <w:jc w:val="center"/>
        </w:trPr>
        <w:tc>
          <w:tcPr>
            <w:tcW w:w="3686" w:type="dxa"/>
          </w:tcPr>
          <w:p w:rsidR="00027EB8" w:rsidRPr="00EA5FA7" w:rsidRDefault="00027EB8" w:rsidP="00B96CAA">
            <w:pPr>
              <w:pStyle w:val="TAL"/>
              <w:rPr>
                <w:lang w:eastAsia="zh-CN"/>
              </w:rPr>
            </w:pPr>
            <w:proofErr w:type="spellStart"/>
            <w:r w:rsidRPr="00EA5FA7">
              <w:rPr>
                <w:lang w:eastAsia="zh-CN"/>
              </w:rPr>
              <w:t>maxnoofDRBs</w:t>
            </w:r>
            <w:proofErr w:type="spellEnd"/>
          </w:p>
        </w:tc>
        <w:tc>
          <w:tcPr>
            <w:tcW w:w="5670" w:type="dxa"/>
          </w:tcPr>
          <w:p w:rsidR="00027EB8" w:rsidRPr="00EA5FA7" w:rsidRDefault="00027EB8" w:rsidP="00B96CAA">
            <w:pPr>
              <w:pStyle w:val="TAL"/>
              <w:rPr>
                <w:lang w:eastAsia="zh-CN"/>
              </w:rPr>
            </w:pPr>
            <w:r w:rsidRPr="00EA5FA7">
              <w:rPr>
                <w:lang w:eastAsia="zh-CN"/>
              </w:rPr>
              <w:t xml:space="preserve">Maximum no. of DRB allowed towards one UE, the maximum value is 64. </w:t>
            </w:r>
          </w:p>
        </w:tc>
      </w:tr>
      <w:tr w:rsidR="00027EB8" w:rsidRPr="00EA5FA7" w:rsidTr="00B96CAA">
        <w:trPr>
          <w:jc w:val="center"/>
        </w:trPr>
        <w:tc>
          <w:tcPr>
            <w:tcW w:w="3686" w:type="dxa"/>
          </w:tcPr>
          <w:p w:rsidR="00027EB8" w:rsidRPr="00EA5FA7" w:rsidRDefault="00027EB8" w:rsidP="00B96CAA">
            <w:pPr>
              <w:pStyle w:val="TAL"/>
              <w:rPr>
                <w:lang w:eastAsia="zh-CN"/>
              </w:rPr>
            </w:pPr>
            <w:proofErr w:type="spellStart"/>
            <w:r w:rsidRPr="00EA5FA7">
              <w:rPr>
                <w:lang w:eastAsia="zh-CN"/>
              </w:rPr>
              <w:t>maxnoofULUPTNLInformation</w:t>
            </w:r>
            <w:proofErr w:type="spellEnd"/>
          </w:p>
        </w:tc>
        <w:tc>
          <w:tcPr>
            <w:tcW w:w="5670" w:type="dxa"/>
          </w:tcPr>
          <w:p w:rsidR="00027EB8" w:rsidRPr="00EA5FA7" w:rsidRDefault="00027EB8" w:rsidP="00B96CAA">
            <w:pPr>
              <w:pStyle w:val="TAL"/>
              <w:rPr>
                <w:lang w:eastAsia="zh-CN"/>
              </w:rPr>
            </w:pPr>
            <w:r w:rsidRPr="00EA5FA7">
              <w:rPr>
                <w:lang w:eastAsia="zh-CN"/>
              </w:rPr>
              <w:t>Maximum no. of UL UP TNL Information allowed towards one DRB, the maximum value is 2.</w:t>
            </w:r>
          </w:p>
        </w:tc>
      </w:tr>
      <w:tr w:rsidR="00027EB8" w:rsidRPr="00EA5FA7" w:rsidTr="00B96CAA">
        <w:trPr>
          <w:jc w:val="center"/>
        </w:trPr>
        <w:tc>
          <w:tcPr>
            <w:tcW w:w="3686"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r w:rsidRPr="00EA5FA7">
              <w:rPr>
                <w:lang w:eastAsia="zh-CN"/>
              </w:rPr>
              <w:t>Maximum no. of flows allowed to be mapped to one DRB, the maximum value is 64.</w:t>
            </w:r>
          </w:p>
        </w:tc>
      </w:tr>
      <w:tr w:rsidR="00027EB8" w:rsidRPr="00EA5FA7" w:rsidTr="00B96CAA">
        <w:trPr>
          <w:jc w:val="center"/>
        </w:trPr>
        <w:tc>
          <w:tcPr>
            <w:tcW w:w="3686"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rsidR="00027EB8" w:rsidRPr="00EA5FA7" w:rsidRDefault="00027EB8" w:rsidP="00B96CAA">
            <w:pPr>
              <w:pStyle w:val="TAL"/>
              <w:rPr>
                <w:lang w:eastAsia="zh-CN"/>
              </w:rPr>
            </w:pPr>
            <w:r w:rsidRPr="00A973D8">
              <w:t>Maximum no. of BH RLC channels allowed towards one IAB-node, the maximum value is 65536.</w:t>
            </w:r>
          </w:p>
        </w:tc>
      </w:tr>
      <w:tr w:rsidR="00027EB8" w:rsidTr="00B96CAA">
        <w:trPr>
          <w:jc w:val="center"/>
        </w:trPr>
        <w:tc>
          <w:tcPr>
            <w:tcW w:w="3686" w:type="dxa"/>
          </w:tcPr>
          <w:p w:rsidR="00027EB8" w:rsidRPr="00BF0E2C" w:rsidRDefault="00027EB8" w:rsidP="00B96CAA">
            <w:pPr>
              <w:pStyle w:val="TAL"/>
            </w:pPr>
            <w:proofErr w:type="spellStart"/>
            <w:r w:rsidRPr="00BF0E2C">
              <w:t>maxnoof</w:t>
            </w:r>
            <w:proofErr w:type="spellEnd"/>
            <w:r w:rsidRPr="00BF0E2C">
              <w:rPr>
                <w:rFonts w:hint="eastAsia"/>
                <w:lang w:val="en-US" w:eastAsia="zh-CN"/>
              </w:rPr>
              <w:t>SL</w:t>
            </w:r>
            <w:r w:rsidRPr="00BF0E2C">
              <w:t>DRBs</w:t>
            </w:r>
          </w:p>
        </w:tc>
        <w:tc>
          <w:tcPr>
            <w:tcW w:w="5670" w:type="dxa"/>
          </w:tcPr>
          <w:p w:rsidR="00027EB8" w:rsidRDefault="00027EB8" w:rsidP="00B96CAA">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027EB8" w:rsidTr="00B96CAA">
        <w:trPr>
          <w:jc w:val="center"/>
        </w:trPr>
        <w:tc>
          <w:tcPr>
            <w:tcW w:w="3686" w:type="dxa"/>
          </w:tcPr>
          <w:p w:rsidR="00027EB8" w:rsidRPr="00BF0E2C" w:rsidRDefault="00027EB8" w:rsidP="00B96CAA">
            <w:pPr>
              <w:pStyle w:val="TAL"/>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rsidR="00027EB8" w:rsidRDefault="00027EB8" w:rsidP="00B96CAA">
            <w:pPr>
              <w:pStyle w:val="TAL"/>
            </w:pPr>
            <w:r>
              <w:t xml:space="preserve">Maximum no. of </w:t>
            </w:r>
            <w:r>
              <w:rPr>
                <w:rFonts w:hint="eastAsia"/>
                <w:lang w:val="en-US" w:eastAsia="zh-CN"/>
              </w:rPr>
              <w:t xml:space="preserve">PC5 </w:t>
            </w:r>
            <w:proofErr w:type="spellStart"/>
            <w:r>
              <w:rPr>
                <w:rFonts w:hint="eastAsia"/>
                <w:lang w:val="en-US" w:eastAsia="zh-CN"/>
              </w:rPr>
              <w:t>QoS</w:t>
            </w:r>
            <w:proofErr w:type="spellEnd"/>
            <w:r>
              <w:rPr>
                <w:rFonts w:hint="eastAsia"/>
                <w:lang w:val="en-US" w:eastAsia="zh-CN"/>
              </w:rPr>
              <w:t xml:space="preserve">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027EB8" w:rsidTr="00B96CAA">
        <w:trPr>
          <w:jc w:val="center"/>
        </w:trPr>
        <w:tc>
          <w:tcPr>
            <w:tcW w:w="3686" w:type="dxa"/>
          </w:tcPr>
          <w:p w:rsidR="00027EB8" w:rsidRPr="00BF0E2C" w:rsidRDefault="00027EB8" w:rsidP="00B96CAA">
            <w:pPr>
              <w:pStyle w:val="TAL"/>
            </w:pPr>
            <w:proofErr w:type="spellStart"/>
            <w:r w:rsidRPr="008F02E1">
              <w:t>maxnoofAdditionalPDCPDuplicationTNL</w:t>
            </w:r>
            <w:proofErr w:type="spellEnd"/>
          </w:p>
        </w:tc>
        <w:tc>
          <w:tcPr>
            <w:tcW w:w="5670" w:type="dxa"/>
          </w:tcPr>
          <w:p w:rsidR="00027EB8" w:rsidRDefault="00027EB8" w:rsidP="00B96CAA">
            <w:pPr>
              <w:pStyle w:val="TAL"/>
            </w:pPr>
            <w:r w:rsidRPr="008F02E1">
              <w:t xml:space="preserve">Maximum no. of additional UP TNL Information allowed towards one DRB, the maximum value is 2. </w:t>
            </w:r>
          </w:p>
        </w:tc>
      </w:tr>
      <w:tr w:rsidR="00027EB8" w:rsidTr="00B96CAA">
        <w:trPr>
          <w:jc w:val="center"/>
        </w:trPr>
        <w:tc>
          <w:tcPr>
            <w:tcW w:w="3686" w:type="dxa"/>
          </w:tcPr>
          <w:p w:rsidR="00027EB8" w:rsidRPr="008F02E1" w:rsidRDefault="00027EB8" w:rsidP="00B96CAA">
            <w:pPr>
              <w:pStyle w:val="TAL"/>
            </w:pPr>
            <w:proofErr w:type="spellStart"/>
            <w:r w:rsidRPr="005F04CC">
              <w:rPr>
                <w:rFonts w:cs="Arial"/>
                <w:bCs/>
                <w:szCs w:val="18"/>
                <w:lang w:eastAsia="ja-JP"/>
              </w:rPr>
              <w:t>maxnoofCellsinCHO</w:t>
            </w:r>
            <w:proofErr w:type="spellEnd"/>
          </w:p>
        </w:tc>
        <w:tc>
          <w:tcPr>
            <w:tcW w:w="5670" w:type="dxa"/>
          </w:tcPr>
          <w:p w:rsidR="00027EB8" w:rsidRPr="008F02E1" w:rsidRDefault="00027EB8" w:rsidP="00B96CAA">
            <w:pPr>
              <w:pStyle w:val="TAL"/>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027EB8" w:rsidTr="00B96CAA">
        <w:trPr>
          <w:jc w:val="center"/>
        </w:trPr>
        <w:tc>
          <w:tcPr>
            <w:tcW w:w="3686" w:type="dxa"/>
          </w:tcPr>
          <w:p w:rsidR="00027EB8" w:rsidRPr="005F04CC" w:rsidRDefault="00027EB8" w:rsidP="00B96CAA">
            <w:pPr>
              <w:pStyle w:val="TAL"/>
              <w:rPr>
                <w:rFonts w:cs="Arial"/>
                <w:bCs/>
                <w:szCs w:val="18"/>
                <w:lang w:eastAsia="ja-JP"/>
              </w:rPr>
            </w:pPr>
            <w:proofErr w:type="spellStart"/>
            <w:r>
              <w:rPr>
                <w:rFonts w:cs="Arial"/>
                <w:bCs/>
                <w:szCs w:val="18"/>
                <w:lang w:eastAsia="ja-JP"/>
              </w:rPr>
              <w:t>maxnoofUuRLCChannels</w:t>
            </w:r>
            <w:proofErr w:type="spellEnd"/>
          </w:p>
        </w:tc>
        <w:tc>
          <w:tcPr>
            <w:tcW w:w="5670" w:type="dxa"/>
          </w:tcPr>
          <w:p w:rsidR="00027EB8" w:rsidRPr="005F04CC" w:rsidRDefault="00027EB8" w:rsidP="00B96CAA">
            <w:pPr>
              <w:pStyle w:val="TAL"/>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per Relay UE, the maximum value is 32.</w:t>
            </w:r>
          </w:p>
        </w:tc>
      </w:tr>
      <w:tr w:rsidR="00027EB8" w:rsidTr="00B96CAA">
        <w:trPr>
          <w:jc w:val="center"/>
        </w:trPr>
        <w:tc>
          <w:tcPr>
            <w:tcW w:w="3686" w:type="dxa"/>
          </w:tcPr>
          <w:p w:rsidR="00027EB8" w:rsidRPr="005F04CC" w:rsidRDefault="00027EB8" w:rsidP="00B96CAA">
            <w:pPr>
              <w:pStyle w:val="TAL"/>
              <w:rPr>
                <w:rFonts w:cs="Arial"/>
                <w:bCs/>
                <w:szCs w:val="18"/>
                <w:lang w:eastAsia="ja-JP"/>
              </w:rPr>
            </w:pPr>
            <w:r>
              <w:rPr>
                <w:rFonts w:cs="Arial"/>
                <w:bCs/>
                <w:szCs w:val="18"/>
                <w:lang w:eastAsia="ja-JP"/>
              </w:rPr>
              <w:t>maxnoofPC5RLCChannels</w:t>
            </w:r>
          </w:p>
        </w:tc>
        <w:tc>
          <w:tcPr>
            <w:tcW w:w="5670" w:type="dxa"/>
          </w:tcPr>
          <w:p w:rsidR="00027EB8" w:rsidRPr="005F04CC" w:rsidRDefault="00027EB8" w:rsidP="00B96CAA">
            <w:pPr>
              <w:pStyle w:val="TAL"/>
              <w:rPr>
                <w:rFonts w:cs="Arial"/>
                <w:szCs w:val="18"/>
                <w:lang w:eastAsia="ja-JP"/>
              </w:rPr>
            </w:pPr>
            <w:r>
              <w:rPr>
                <w:rFonts w:cs="Arial"/>
                <w:szCs w:val="18"/>
                <w:lang w:eastAsia="ja-JP"/>
              </w:rPr>
              <w:t xml:space="preserve">Maximum no. of </w:t>
            </w:r>
            <w:r>
              <w:rPr>
                <w:rFonts w:eastAsia="宋体" w:cs="Arial" w:hint="eastAsia"/>
                <w:szCs w:val="18"/>
                <w:lang w:val="en-US" w:eastAsia="zh-CN"/>
              </w:rPr>
              <w:t>PC5 Relay</w:t>
            </w:r>
            <w:r>
              <w:rPr>
                <w:rFonts w:cs="Arial"/>
                <w:szCs w:val="18"/>
                <w:lang w:eastAsia="ja-JP"/>
              </w:rPr>
              <w:t xml:space="preserve"> RLC </w:t>
            </w:r>
            <w:r>
              <w:rPr>
                <w:rFonts w:eastAsia="宋体"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027EB8" w:rsidTr="00B96CAA">
        <w:trPr>
          <w:jc w:val="center"/>
        </w:trPr>
        <w:tc>
          <w:tcPr>
            <w:tcW w:w="3686" w:type="dxa"/>
          </w:tcPr>
          <w:p w:rsidR="00027EB8" w:rsidRDefault="00027EB8" w:rsidP="00B96CAA">
            <w:pPr>
              <w:pStyle w:val="TAL"/>
              <w:rPr>
                <w:rFonts w:cs="Arial"/>
                <w:bCs/>
                <w:szCs w:val="18"/>
                <w:lang w:eastAsia="ja-JP"/>
              </w:rPr>
            </w:pPr>
            <w:proofErr w:type="spellStart"/>
            <w:r w:rsidRPr="000C1733">
              <w:rPr>
                <w:rFonts w:cs="Arial"/>
                <w:bCs/>
                <w:szCs w:val="18"/>
                <w:lang w:eastAsia="ja-JP"/>
              </w:rPr>
              <w:t>maxnoofMRBsforUE</w:t>
            </w:r>
            <w:proofErr w:type="spellEnd"/>
          </w:p>
        </w:tc>
        <w:tc>
          <w:tcPr>
            <w:tcW w:w="5670" w:type="dxa"/>
          </w:tcPr>
          <w:p w:rsidR="00027EB8" w:rsidRDefault="00027EB8" w:rsidP="00B96CAA">
            <w:pPr>
              <w:pStyle w:val="TAL"/>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027EB8" w:rsidTr="00B96CAA">
        <w:trPr>
          <w:jc w:val="center"/>
        </w:trPr>
        <w:tc>
          <w:tcPr>
            <w:tcW w:w="3686" w:type="dxa"/>
          </w:tcPr>
          <w:p w:rsidR="00027EB8" w:rsidRPr="000C1733" w:rsidRDefault="00027EB8" w:rsidP="00B96CAA">
            <w:pPr>
              <w:pStyle w:val="TAL"/>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rsidR="00027EB8" w:rsidRPr="000C1733" w:rsidRDefault="00027EB8" w:rsidP="00B96CAA">
            <w:pPr>
              <w:pStyle w:val="TAL"/>
              <w:rPr>
                <w:rFonts w:cs="Arial"/>
                <w:szCs w:val="18"/>
                <w:lang w:eastAsia="ja-JP"/>
              </w:rPr>
            </w:pPr>
            <w:r>
              <w:rPr>
                <w:rFonts w:cs="Arial" w:hint="eastAsia"/>
                <w:szCs w:val="18"/>
                <w:lang w:eastAsia="ja-JP"/>
              </w:rPr>
              <w:t xml:space="preserve">Maximum number of destination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027EB8" w:rsidTr="00B96CAA">
        <w:trPr>
          <w:jc w:val="center"/>
        </w:trPr>
        <w:tc>
          <w:tcPr>
            <w:tcW w:w="3686" w:type="dxa"/>
          </w:tcPr>
          <w:p w:rsidR="00027EB8" w:rsidRDefault="00027EB8" w:rsidP="00B96CAA">
            <w:pPr>
              <w:pStyle w:val="TAL"/>
              <w:rPr>
                <w:rFonts w:cs="Arial"/>
                <w:bCs/>
                <w:szCs w:val="18"/>
                <w:lang w:eastAsia="ja-JP"/>
              </w:rPr>
            </w:pPr>
            <w:proofErr w:type="spellStart"/>
            <w:r>
              <w:rPr>
                <w:rFonts w:cs="Arial"/>
                <w:bCs/>
                <w:szCs w:val="18"/>
                <w:lang w:eastAsia="ja-JP"/>
              </w:rPr>
              <w:t>maxnoofLTMCells</w:t>
            </w:r>
            <w:proofErr w:type="spellEnd"/>
          </w:p>
        </w:tc>
        <w:tc>
          <w:tcPr>
            <w:tcW w:w="5670" w:type="dxa"/>
          </w:tcPr>
          <w:p w:rsidR="00027EB8" w:rsidRDefault="00027EB8" w:rsidP="00B96CAA">
            <w:pPr>
              <w:pStyle w:val="TAL"/>
              <w:rPr>
                <w:rFonts w:cs="Arial"/>
                <w:szCs w:val="18"/>
                <w:lang w:eastAsia="ja-JP"/>
              </w:rPr>
            </w:pPr>
            <w:r>
              <w:rPr>
                <w:rFonts w:cs="Arial"/>
                <w:szCs w:val="18"/>
                <w:lang w:eastAsia="ja-JP"/>
              </w:rPr>
              <w:t>Maximum no. of Cells configured for LTM allowed towards one UE, the maximum value is FFS.</w:t>
            </w:r>
          </w:p>
        </w:tc>
      </w:tr>
    </w:tbl>
    <w:p w:rsidR="00027EB8" w:rsidRPr="00EA5FA7" w:rsidRDefault="00027EB8" w:rsidP="00027EB8"/>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7EB8" w:rsidRPr="00EA5FA7" w:rsidTr="00B96CAA">
        <w:tc>
          <w:tcPr>
            <w:tcW w:w="3686" w:type="dxa"/>
          </w:tcPr>
          <w:p w:rsidR="00027EB8" w:rsidRPr="00EA5FA7" w:rsidRDefault="00027EB8" w:rsidP="00B96CAA">
            <w:pPr>
              <w:pStyle w:val="TAH"/>
              <w:rPr>
                <w:lang w:eastAsia="ja-JP"/>
              </w:rPr>
            </w:pPr>
            <w:r w:rsidRPr="00EA5FA7">
              <w:rPr>
                <w:lang w:eastAsia="ja-JP"/>
              </w:rPr>
              <w:t>Condition</w:t>
            </w:r>
          </w:p>
        </w:tc>
        <w:tc>
          <w:tcPr>
            <w:tcW w:w="5670" w:type="dxa"/>
          </w:tcPr>
          <w:p w:rsidR="00027EB8" w:rsidRPr="00EA5FA7" w:rsidRDefault="00027EB8" w:rsidP="00B96CAA">
            <w:pPr>
              <w:pStyle w:val="TAH"/>
              <w:rPr>
                <w:lang w:eastAsia="ja-JP"/>
              </w:rPr>
            </w:pPr>
            <w:r w:rsidRPr="00EA5FA7">
              <w:rPr>
                <w:lang w:eastAsia="ja-JP"/>
              </w:rPr>
              <w:t>Explanation</w:t>
            </w:r>
          </w:p>
        </w:tc>
      </w:tr>
      <w:tr w:rsidR="00027EB8" w:rsidRPr="00EA5FA7" w:rsidTr="00B96CAA">
        <w:tc>
          <w:tcPr>
            <w:tcW w:w="3686" w:type="dxa"/>
          </w:tcPr>
          <w:p w:rsidR="00027EB8" w:rsidRPr="00EA5FA7" w:rsidRDefault="00027EB8" w:rsidP="00B96CAA">
            <w:pPr>
              <w:pStyle w:val="TAL"/>
              <w:rPr>
                <w:lang w:eastAsia="ja-JP"/>
              </w:rPr>
            </w:pPr>
            <w:proofErr w:type="spellStart"/>
            <w:r w:rsidRPr="007867C8">
              <w:rPr>
                <w:lang w:eastAsia="zh-CN"/>
              </w:rPr>
              <w:t>ifCHOcancel</w:t>
            </w:r>
            <w:proofErr w:type="spellEnd"/>
          </w:p>
        </w:tc>
        <w:tc>
          <w:tcPr>
            <w:tcW w:w="5670" w:type="dxa"/>
          </w:tcPr>
          <w:p w:rsidR="00027EB8" w:rsidRPr="00EA5FA7" w:rsidRDefault="00027EB8" w:rsidP="00B96CAA">
            <w:pPr>
              <w:pStyle w:val="TAL"/>
              <w:rPr>
                <w:lang w:eastAsia="ja-JP"/>
              </w:rPr>
            </w:pPr>
            <w:r w:rsidRPr="007867C8">
              <w:rPr>
                <w:snapToGrid w:val="0"/>
              </w:rPr>
              <w:t>This IE may be present if the CHO Trigger IE is present and set to "CHO-cancel".</w:t>
            </w:r>
          </w:p>
        </w:tc>
      </w:tr>
    </w:tbl>
    <w:p w:rsidR="00027EB8" w:rsidRPr="00EA5FA7" w:rsidRDefault="00027EB8" w:rsidP="00027EB8"/>
    <w:p w:rsidR="009866E6" w:rsidRPr="00CE63E2" w:rsidRDefault="009866E6" w:rsidP="009866E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9866E6" w:rsidRPr="00EA5FA7" w:rsidRDefault="009866E6" w:rsidP="009866E6">
      <w:pPr>
        <w:pStyle w:val="4"/>
      </w:pPr>
      <w:bookmarkStart w:id="264" w:name="_Toc20955880"/>
      <w:bookmarkStart w:id="265" w:name="_Toc29892992"/>
      <w:bookmarkStart w:id="266" w:name="_Toc36556929"/>
      <w:bookmarkStart w:id="267" w:name="_Toc45832360"/>
      <w:bookmarkStart w:id="268" w:name="_Toc51763613"/>
      <w:bookmarkStart w:id="269" w:name="_Toc64448779"/>
      <w:bookmarkStart w:id="270" w:name="_Toc66289438"/>
      <w:bookmarkStart w:id="271" w:name="_Toc74154551"/>
      <w:bookmarkStart w:id="272" w:name="_Toc81383295"/>
      <w:bookmarkStart w:id="273" w:name="_Toc88657928"/>
      <w:bookmarkStart w:id="274" w:name="_Toc97910840"/>
      <w:bookmarkStart w:id="275" w:name="_Toc99038560"/>
      <w:bookmarkStart w:id="276" w:name="_Toc99730823"/>
      <w:bookmarkStart w:id="277" w:name="_Toc105510952"/>
      <w:bookmarkStart w:id="278" w:name="_Toc105927484"/>
      <w:bookmarkStart w:id="279" w:name="_Toc106110024"/>
      <w:bookmarkStart w:id="280" w:name="_Toc113835461"/>
      <w:r w:rsidRPr="00EA5FA7">
        <w:t>9.2.2.8</w:t>
      </w:r>
      <w:r w:rsidRPr="00EA5FA7">
        <w:tab/>
        <w:t>UE CONTEXT MODIFICATION RESPONSE</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rsidR="009866E6" w:rsidRPr="00EA5FA7" w:rsidRDefault="009866E6" w:rsidP="009866E6">
      <w:r w:rsidRPr="00EA5FA7">
        <w:t xml:space="preserve">This message is sent by the </w:t>
      </w:r>
      <w:proofErr w:type="spellStart"/>
      <w:r w:rsidRPr="00EA5FA7">
        <w:t>gNB</w:t>
      </w:r>
      <w:proofErr w:type="spellEnd"/>
      <w:r w:rsidRPr="00EA5FA7">
        <w:t>-DU to confirm the modification of a UE context.</w:t>
      </w:r>
    </w:p>
    <w:p w:rsidR="009866E6" w:rsidRPr="0009701E" w:rsidRDefault="009866E6" w:rsidP="009866E6">
      <w:pPr>
        <w:rPr>
          <w:lang w:val="fr-FR"/>
        </w:rPr>
      </w:pPr>
      <w:r w:rsidRPr="0009701E">
        <w:rPr>
          <w:lang w:val="fr-FR"/>
        </w:rPr>
        <w:t xml:space="preserve">Direction: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9866E6" w:rsidRPr="00EA5FA7" w:rsidTr="00B96CAA">
        <w:trPr>
          <w:tblHeader/>
        </w:trPr>
        <w:tc>
          <w:tcPr>
            <w:tcW w:w="2395" w:type="dxa"/>
          </w:tcPr>
          <w:p w:rsidR="009866E6" w:rsidRPr="00EA5FA7" w:rsidRDefault="009866E6" w:rsidP="00B96CAA">
            <w:pPr>
              <w:keepNext/>
              <w:keepLines/>
              <w:spacing w:after="0"/>
              <w:jc w:val="center"/>
              <w:rPr>
                <w:rFonts w:ascii="Arial" w:hAnsi="Arial"/>
                <w:b/>
                <w:sz w:val="18"/>
              </w:rPr>
            </w:pPr>
            <w:r w:rsidRPr="00EA5FA7">
              <w:rPr>
                <w:rFonts w:ascii="Arial" w:hAnsi="Arial"/>
                <w:b/>
                <w:sz w:val="18"/>
              </w:rPr>
              <w:lastRenderedPageBreak/>
              <w:t>IE/Group Name</w:t>
            </w:r>
          </w:p>
        </w:tc>
        <w:tc>
          <w:tcPr>
            <w:tcW w:w="1231" w:type="dxa"/>
          </w:tcPr>
          <w:p w:rsidR="009866E6" w:rsidRPr="00EA5FA7" w:rsidRDefault="009866E6" w:rsidP="00B96CAA">
            <w:pPr>
              <w:keepNext/>
              <w:keepLines/>
              <w:spacing w:after="0"/>
              <w:jc w:val="center"/>
              <w:rPr>
                <w:rFonts w:ascii="Arial" w:hAnsi="Arial"/>
                <w:b/>
                <w:sz w:val="18"/>
              </w:rPr>
            </w:pPr>
            <w:r w:rsidRPr="00EA5FA7">
              <w:rPr>
                <w:rFonts w:ascii="Arial" w:hAnsi="Arial"/>
                <w:b/>
                <w:sz w:val="18"/>
              </w:rPr>
              <w:t>Presence</w:t>
            </w:r>
          </w:p>
        </w:tc>
        <w:tc>
          <w:tcPr>
            <w:tcW w:w="1418" w:type="dxa"/>
          </w:tcPr>
          <w:p w:rsidR="009866E6" w:rsidRPr="00EA5FA7" w:rsidRDefault="009866E6" w:rsidP="00B96CAA">
            <w:pPr>
              <w:keepNext/>
              <w:keepLines/>
              <w:spacing w:after="0"/>
              <w:jc w:val="center"/>
              <w:rPr>
                <w:rFonts w:ascii="Arial" w:hAnsi="Arial"/>
                <w:b/>
                <w:sz w:val="18"/>
              </w:rPr>
            </w:pPr>
            <w:r w:rsidRPr="00EA5FA7">
              <w:rPr>
                <w:rFonts w:ascii="Arial" w:hAnsi="Arial"/>
                <w:b/>
                <w:sz w:val="18"/>
              </w:rPr>
              <w:t>Range</w:t>
            </w:r>
          </w:p>
        </w:tc>
        <w:tc>
          <w:tcPr>
            <w:tcW w:w="1417" w:type="dxa"/>
          </w:tcPr>
          <w:p w:rsidR="009866E6" w:rsidRPr="00EA5FA7" w:rsidRDefault="009866E6" w:rsidP="00B96CAA">
            <w:pPr>
              <w:keepNext/>
              <w:keepLines/>
              <w:spacing w:after="0"/>
              <w:jc w:val="center"/>
              <w:rPr>
                <w:rFonts w:ascii="Arial" w:hAnsi="Arial"/>
                <w:b/>
                <w:sz w:val="18"/>
              </w:rPr>
            </w:pPr>
            <w:r w:rsidRPr="00EA5FA7">
              <w:rPr>
                <w:rFonts w:ascii="Arial" w:hAnsi="Arial"/>
                <w:b/>
                <w:sz w:val="18"/>
              </w:rPr>
              <w:t>IE type and reference</w:t>
            </w:r>
          </w:p>
        </w:tc>
        <w:tc>
          <w:tcPr>
            <w:tcW w:w="1418" w:type="dxa"/>
          </w:tcPr>
          <w:p w:rsidR="009866E6" w:rsidRPr="00EA5FA7" w:rsidRDefault="009866E6" w:rsidP="00B96CAA">
            <w:pPr>
              <w:keepNext/>
              <w:keepLines/>
              <w:spacing w:after="0"/>
              <w:jc w:val="center"/>
              <w:rPr>
                <w:rFonts w:ascii="Arial" w:hAnsi="Arial"/>
                <w:b/>
                <w:sz w:val="18"/>
              </w:rPr>
            </w:pPr>
            <w:r w:rsidRPr="00EA5FA7">
              <w:rPr>
                <w:rFonts w:ascii="Arial" w:hAnsi="Arial"/>
                <w:b/>
                <w:sz w:val="18"/>
              </w:rPr>
              <w:t>Semantics description</w:t>
            </w:r>
          </w:p>
        </w:tc>
        <w:tc>
          <w:tcPr>
            <w:tcW w:w="1134" w:type="dxa"/>
          </w:tcPr>
          <w:p w:rsidR="009866E6" w:rsidRPr="00EA5FA7" w:rsidRDefault="009866E6" w:rsidP="00B96CAA">
            <w:pPr>
              <w:keepNext/>
              <w:keepLines/>
              <w:spacing w:after="0"/>
              <w:jc w:val="center"/>
              <w:rPr>
                <w:rFonts w:ascii="Arial" w:hAnsi="Arial"/>
                <w:b/>
                <w:sz w:val="18"/>
              </w:rPr>
            </w:pPr>
            <w:r w:rsidRPr="00EA5FA7">
              <w:rPr>
                <w:rFonts w:ascii="Arial" w:hAnsi="Arial"/>
                <w:b/>
                <w:sz w:val="18"/>
              </w:rPr>
              <w:t>Criticality</w:t>
            </w:r>
          </w:p>
        </w:tc>
        <w:tc>
          <w:tcPr>
            <w:tcW w:w="1134" w:type="dxa"/>
          </w:tcPr>
          <w:p w:rsidR="009866E6" w:rsidRPr="00EA5FA7" w:rsidRDefault="009866E6" w:rsidP="00B96CAA">
            <w:pPr>
              <w:keepNext/>
              <w:keepLines/>
              <w:spacing w:after="0"/>
              <w:jc w:val="center"/>
              <w:rPr>
                <w:rFonts w:ascii="Arial" w:hAnsi="Arial"/>
                <w:b/>
                <w:sz w:val="18"/>
              </w:rPr>
            </w:pPr>
            <w:r w:rsidRPr="00EA5FA7">
              <w:rPr>
                <w:rFonts w:ascii="Arial" w:hAnsi="Arial"/>
                <w:b/>
                <w:sz w:val="18"/>
              </w:rPr>
              <w:t>Assigned Criticality</w:t>
            </w:r>
          </w:p>
        </w:tc>
      </w:tr>
      <w:tr w:rsidR="009866E6" w:rsidRPr="00EA5FA7" w:rsidTr="00B96CAA">
        <w:tc>
          <w:tcPr>
            <w:tcW w:w="2395" w:type="dxa"/>
          </w:tcPr>
          <w:p w:rsidR="009866E6" w:rsidRPr="00EA5FA7" w:rsidRDefault="009866E6" w:rsidP="00B96CAA">
            <w:pPr>
              <w:keepNext/>
              <w:keepLines/>
              <w:spacing w:after="0"/>
              <w:rPr>
                <w:rFonts w:ascii="Arial" w:hAnsi="Arial"/>
                <w:sz w:val="18"/>
              </w:rPr>
            </w:pPr>
            <w:r w:rsidRPr="00EA5FA7">
              <w:rPr>
                <w:rFonts w:ascii="Arial" w:hAnsi="Arial"/>
                <w:sz w:val="18"/>
              </w:rPr>
              <w:t>Message Type</w:t>
            </w:r>
          </w:p>
        </w:tc>
        <w:tc>
          <w:tcPr>
            <w:tcW w:w="1231" w:type="dxa"/>
          </w:tcPr>
          <w:p w:rsidR="009866E6" w:rsidRPr="00EA5FA7" w:rsidRDefault="009866E6" w:rsidP="00B96CAA">
            <w:pPr>
              <w:keepNext/>
              <w:keepLines/>
              <w:spacing w:after="0"/>
              <w:rPr>
                <w:rFonts w:ascii="Arial" w:hAnsi="Arial"/>
                <w:sz w:val="18"/>
              </w:rPr>
            </w:pPr>
            <w:r w:rsidRPr="00EA5FA7">
              <w:rPr>
                <w:rFonts w:ascii="Arial" w:hAnsi="Arial"/>
                <w:sz w:val="18"/>
              </w:rPr>
              <w:t>M</w:t>
            </w:r>
          </w:p>
        </w:tc>
        <w:tc>
          <w:tcPr>
            <w:tcW w:w="1418" w:type="dxa"/>
          </w:tcPr>
          <w:p w:rsidR="009866E6" w:rsidRPr="00EA5FA7" w:rsidRDefault="009866E6" w:rsidP="00B96CAA">
            <w:pPr>
              <w:keepNext/>
              <w:keepLines/>
              <w:spacing w:after="0"/>
              <w:rPr>
                <w:rFonts w:ascii="Arial" w:hAnsi="Arial"/>
                <w:sz w:val="18"/>
              </w:rPr>
            </w:pPr>
          </w:p>
        </w:tc>
        <w:tc>
          <w:tcPr>
            <w:tcW w:w="1417" w:type="dxa"/>
          </w:tcPr>
          <w:p w:rsidR="009866E6" w:rsidRPr="00EA5FA7" w:rsidRDefault="009866E6" w:rsidP="00B96CAA">
            <w:pPr>
              <w:keepNext/>
              <w:keepLines/>
              <w:spacing w:after="0"/>
              <w:rPr>
                <w:rFonts w:ascii="Arial" w:hAnsi="Arial"/>
                <w:sz w:val="18"/>
              </w:rPr>
            </w:pPr>
            <w:r w:rsidRPr="00EA5FA7">
              <w:rPr>
                <w:rFonts w:ascii="Arial" w:hAnsi="Arial"/>
                <w:sz w:val="18"/>
              </w:rPr>
              <w:t>9.3.1.1</w:t>
            </w:r>
          </w:p>
        </w:tc>
        <w:tc>
          <w:tcPr>
            <w:tcW w:w="1418" w:type="dxa"/>
          </w:tcPr>
          <w:p w:rsidR="009866E6" w:rsidRPr="00EA5FA7" w:rsidRDefault="009866E6" w:rsidP="00B96CAA">
            <w:pPr>
              <w:keepNext/>
              <w:keepLines/>
              <w:spacing w:after="0"/>
              <w:rPr>
                <w:rFonts w:ascii="Arial" w:hAnsi="Arial"/>
                <w:sz w:val="18"/>
              </w:rPr>
            </w:pPr>
          </w:p>
        </w:tc>
        <w:tc>
          <w:tcPr>
            <w:tcW w:w="1134" w:type="dxa"/>
          </w:tcPr>
          <w:p w:rsidR="009866E6" w:rsidRPr="00EA5FA7" w:rsidRDefault="009866E6" w:rsidP="00B96CAA">
            <w:pPr>
              <w:keepNext/>
              <w:keepLines/>
              <w:spacing w:after="0"/>
              <w:jc w:val="center"/>
              <w:rPr>
                <w:rFonts w:ascii="Arial" w:hAnsi="Arial"/>
                <w:sz w:val="18"/>
              </w:rPr>
            </w:pPr>
            <w:r w:rsidRPr="00EA5FA7">
              <w:rPr>
                <w:rFonts w:ascii="Arial" w:hAnsi="Arial"/>
                <w:sz w:val="18"/>
              </w:rPr>
              <w:t>YES</w:t>
            </w:r>
          </w:p>
        </w:tc>
        <w:tc>
          <w:tcPr>
            <w:tcW w:w="1134" w:type="dxa"/>
          </w:tcPr>
          <w:p w:rsidR="009866E6" w:rsidRPr="00EA5FA7" w:rsidRDefault="009866E6" w:rsidP="00B96CAA">
            <w:pPr>
              <w:keepNext/>
              <w:keepLines/>
              <w:spacing w:after="0"/>
              <w:jc w:val="center"/>
              <w:rPr>
                <w:rFonts w:ascii="Arial" w:hAnsi="Arial"/>
                <w:sz w:val="18"/>
              </w:rPr>
            </w:pPr>
            <w:r w:rsidRPr="00EA5FA7">
              <w:rPr>
                <w:rFonts w:ascii="Arial" w:hAnsi="Arial"/>
                <w:sz w:val="18"/>
              </w:rPr>
              <w:t>reject</w:t>
            </w:r>
          </w:p>
        </w:tc>
      </w:tr>
      <w:tr w:rsidR="009866E6" w:rsidRPr="00EA5FA7" w:rsidTr="00B96CAA">
        <w:tc>
          <w:tcPr>
            <w:tcW w:w="2395" w:type="dxa"/>
          </w:tcPr>
          <w:p w:rsidR="009866E6" w:rsidRPr="00EA5FA7" w:rsidRDefault="009866E6" w:rsidP="00B96CAA">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31" w:type="dxa"/>
          </w:tcPr>
          <w:p w:rsidR="009866E6" w:rsidRPr="00EA5FA7" w:rsidRDefault="009866E6" w:rsidP="00B96CAA">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Pr>
          <w:p w:rsidR="009866E6" w:rsidRPr="00EA5FA7" w:rsidRDefault="009866E6" w:rsidP="00B96CAA">
            <w:pPr>
              <w:keepNext/>
              <w:keepLines/>
              <w:spacing w:after="0"/>
              <w:rPr>
                <w:rFonts w:ascii="Arial" w:hAnsi="Arial"/>
                <w:sz w:val="18"/>
              </w:rPr>
            </w:pPr>
          </w:p>
        </w:tc>
        <w:tc>
          <w:tcPr>
            <w:tcW w:w="1417" w:type="dxa"/>
          </w:tcPr>
          <w:p w:rsidR="009866E6" w:rsidRPr="00EA5FA7" w:rsidRDefault="009866E6" w:rsidP="00B96CAA">
            <w:pPr>
              <w:keepNext/>
              <w:keepLines/>
              <w:spacing w:after="0"/>
              <w:rPr>
                <w:rFonts w:ascii="Arial" w:hAnsi="Arial"/>
                <w:sz w:val="18"/>
              </w:rPr>
            </w:pPr>
            <w:r w:rsidRPr="00EA5FA7">
              <w:rPr>
                <w:rFonts w:ascii="Arial" w:hAnsi="Arial"/>
                <w:sz w:val="18"/>
              </w:rPr>
              <w:t>9.3.1.4</w:t>
            </w:r>
          </w:p>
        </w:tc>
        <w:tc>
          <w:tcPr>
            <w:tcW w:w="1418" w:type="dxa"/>
          </w:tcPr>
          <w:p w:rsidR="009866E6" w:rsidRPr="00EA5FA7" w:rsidRDefault="009866E6" w:rsidP="00B96CAA">
            <w:pPr>
              <w:keepNext/>
              <w:keepLines/>
              <w:spacing w:after="0"/>
              <w:rPr>
                <w:rFonts w:ascii="Arial" w:hAnsi="Arial"/>
                <w:sz w:val="18"/>
              </w:rPr>
            </w:pPr>
          </w:p>
        </w:tc>
        <w:tc>
          <w:tcPr>
            <w:tcW w:w="1134" w:type="dxa"/>
          </w:tcPr>
          <w:p w:rsidR="009866E6" w:rsidRPr="00EA5FA7" w:rsidRDefault="009866E6" w:rsidP="00B96CAA">
            <w:pPr>
              <w:keepNext/>
              <w:keepLines/>
              <w:spacing w:after="0"/>
              <w:jc w:val="center"/>
              <w:rPr>
                <w:rFonts w:ascii="Arial" w:hAnsi="Arial"/>
                <w:sz w:val="18"/>
              </w:rPr>
            </w:pPr>
            <w:r w:rsidRPr="00EA5FA7">
              <w:rPr>
                <w:rFonts w:ascii="Arial" w:hAnsi="Arial"/>
                <w:sz w:val="18"/>
              </w:rPr>
              <w:t>YES</w:t>
            </w:r>
          </w:p>
        </w:tc>
        <w:tc>
          <w:tcPr>
            <w:tcW w:w="1134" w:type="dxa"/>
          </w:tcPr>
          <w:p w:rsidR="009866E6" w:rsidRPr="00EA5FA7" w:rsidRDefault="009866E6" w:rsidP="00B96CAA">
            <w:pPr>
              <w:keepNext/>
              <w:keepLines/>
              <w:spacing w:after="0"/>
              <w:jc w:val="center"/>
              <w:rPr>
                <w:rFonts w:ascii="Arial" w:hAnsi="Arial"/>
                <w:sz w:val="18"/>
              </w:rPr>
            </w:pPr>
            <w:r w:rsidRPr="00EA5FA7">
              <w:rPr>
                <w:rFonts w:ascii="Arial" w:hAnsi="Arial"/>
                <w:sz w:val="18"/>
              </w:rPr>
              <w:t>reject</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09701E" w:rsidRDefault="009866E6" w:rsidP="00B96CAA">
            <w:pPr>
              <w:keepNext/>
              <w:keepLines/>
              <w:spacing w:after="0"/>
              <w:rPr>
                <w:rFonts w:ascii="Arial" w:eastAsia="Batang" w:hAnsi="Arial"/>
                <w:sz w:val="18"/>
                <w:lang w:val="fr-FR"/>
              </w:rPr>
            </w:pPr>
            <w:proofErr w:type="spellStart"/>
            <w:r w:rsidRPr="0009701E">
              <w:rPr>
                <w:rFonts w:ascii="Arial" w:eastAsia="Batang" w:hAnsi="Arial"/>
                <w:sz w:val="18"/>
                <w:lang w:val="fr-FR"/>
              </w:rPr>
              <w:t>gNB</w:t>
            </w:r>
            <w:proofErr w:type="spellEnd"/>
            <w:r w:rsidRPr="0009701E">
              <w:rPr>
                <w:rFonts w:ascii="Arial" w:eastAsia="Batang" w:hAnsi="Arial"/>
                <w:sz w:val="18"/>
                <w:lang w:val="fr-FR"/>
              </w:rPr>
              <w:t>-DU UE F1AP ID</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sz w:val="18"/>
              </w:rPr>
            </w:pPr>
            <w:r w:rsidRPr="00EA5FA7">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sz w:val="18"/>
              </w:rPr>
            </w:pPr>
            <w:r w:rsidRPr="00EA5FA7">
              <w:rPr>
                <w:rFonts w:ascii="Arial" w:hAnsi="Arial"/>
                <w:sz w:val="18"/>
              </w:rPr>
              <w:t>reject</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sz w:val="18"/>
              </w:rPr>
            </w:pPr>
            <w:r w:rsidRPr="00EA5FA7">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pPr>
            <w:r w:rsidRPr="00EA5FA7">
              <w:t xml:space="preserve">Includes the </w:t>
            </w:r>
            <w:proofErr w:type="spellStart"/>
            <w:r w:rsidRPr="00EA5FA7">
              <w:rPr>
                <w:i/>
              </w:rPr>
              <w:t>SgNB</w:t>
            </w:r>
            <w:proofErr w:type="spellEnd"/>
            <w:r w:rsidRPr="00EA5FA7">
              <w:rPr>
                <w:i/>
              </w:rPr>
              <w:t xml:space="preserve"> Resource Coordination Information</w:t>
            </w:r>
            <w:r w:rsidRPr="00EA5FA7">
              <w:t xml:space="preserve"> IE as defined in </w:t>
            </w:r>
            <w:proofErr w:type="spellStart"/>
            <w:r w:rsidRPr="00EA5FA7">
              <w:t>subclause</w:t>
            </w:r>
            <w:proofErr w:type="spellEnd"/>
            <w:r w:rsidRPr="00EA5FA7">
              <w:t xml:space="preserv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sz w:val="18"/>
              </w:rPr>
            </w:pPr>
            <w:r w:rsidRPr="00EA5FA7">
              <w:rPr>
                <w:rFonts w:ascii="Arial" w:hAnsi="Arial"/>
                <w:sz w:val="18"/>
              </w:rPr>
              <w:t>ignore</w:t>
            </w:r>
          </w:p>
        </w:tc>
      </w:tr>
      <w:tr w:rsidR="009866E6" w:rsidRPr="00EA5FA7" w:rsidTr="00B96CAA">
        <w:tc>
          <w:tcPr>
            <w:tcW w:w="2395" w:type="dxa"/>
          </w:tcPr>
          <w:p w:rsidR="009866E6" w:rsidRPr="00EA5FA7" w:rsidRDefault="009866E6" w:rsidP="00B96CAA">
            <w:pPr>
              <w:keepNext/>
              <w:keepLines/>
              <w:spacing w:after="0"/>
              <w:rPr>
                <w:rFonts w:ascii="Arial" w:eastAsia="Batang" w:hAnsi="Arial" w:cs="Arial"/>
                <w:bCs/>
                <w:sz w:val="18"/>
              </w:rPr>
            </w:pPr>
            <w:r w:rsidRPr="00EA5FA7">
              <w:rPr>
                <w:rFonts w:ascii="Arial" w:eastAsia="Batang" w:hAnsi="Arial" w:cs="Arial"/>
                <w:bCs/>
                <w:sz w:val="18"/>
              </w:rPr>
              <w:t>DU To CU RRC Information</w:t>
            </w:r>
          </w:p>
          <w:p w:rsidR="009866E6" w:rsidRPr="00EA5FA7" w:rsidRDefault="009866E6" w:rsidP="00B96CAA">
            <w:pPr>
              <w:keepNext/>
              <w:keepLines/>
              <w:spacing w:after="0"/>
              <w:rPr>
                <w:rFonts w:ascii="Arial" w:eastAsia="Batang" w:hAnsi="Arial" w:cs="Arial"/>
                <w:bCs/>
                <w:sz w:val="18"/>
              </w:rPr>
            </w:pPr>
          </w:p>
        </w:tc>
        <w:tc>
          <w:tcPr>
            <w:tcW w:w="1231" w:type="dxa"/>
          </w:tcPr>
          <w:p w:rsidR="009866E6" w:rsidRPr="00EA5FA7" w:rsidRDefault="009866E6" w:rsidP="00B96CAA">
            <w:pPr>
              <w:keepNext/>
              <w:keepLines/>
              <w:spacing w:after="0"/>
              <w:rPr>
                <w:rFonts w:ascii="Arial" w:hAnsi="Arial" w:cs="Arial"/>
                <w:sz w:val="18"/>
              </w:rPr>
            </w:pPr>
            <w:r w:rsidRPr="00EA5FA7">
              <w:rPr>
                <w:rFonts w:ascii="Arial" w:hAnsi="Arial" w:cs="Arial"/>
                <w:sz w:val="18"/>
              </w:rPr>
              <w:t>O</w:t>
            </w:r>
          </w:p>
        </w:tc>
        <w:tc>
          <w:tcPr>
            <w:tcW w:w="1418" w:type="dxa"/>
          </w:tcPr>
          <w:p w:rsidR="009866E6" w:rsidRPr="00EA5FA7" w:rsidRDefault="009866E6" w:rsidP="00B96CAA">
            <w:pPr>
              <w:keepNext/>
              <w:keepLines/>
              <w:spacing w:after="0"/>
              <w:rPr>
                <w:rFonts w:ascii="Arial" w:hAnsi="Arial" w:cs="Arial"/>
                <w:sz w:val="18"/>
              </w:rPr>
            </w:pPr>
          </w:p>
        </w:tc>
        <w:tc>
          <w:tcPr>
            <w:tcW w:w="1417" w:type="dxa"/>
          </w:tcPr>
          <w:p w:rsidR="009866E6" w:rsidRPr="00EA5FA7" w:rsidRDefault="009866E6" w:rsidP="00B96CAA">
            <w:pPr>
              <w:keepNext/>
              <w:keepLines/>
              <w:spacing w:after="0"/>
              <w:rPr>
                <w:rFonts w:ascii="Arial" w:hAnsi="Arial" w:cs="Arial"/>
                <w:sz w:val="18"/>
              </w:rPr>
            </w:pPr>
            <w:r w:rsidRPr="00EA5FA7">
              <w:rPr>
                <w:rFonts w:ascii="Arial" w:hAnsi="Arial" w:cs="Arial"/>
                <w:sz w:val="18"/>
              </w:rPr>
              <w:t>9.3.1.26</w:t>
            </w:r>
          </w:p>
        </w:tc>
        <w:tc>
          <w:tcPr>
            <w:tcW w:w="1418" w:type="dxa"/>
          </w:tcPr>
          <w:p w:rsidR="009866E6" w:rsidRPr="00EA5FA7" w:rsidRDefault="009866E6" w:rsidP="00B96CAA">
            <w:pPr>
              <w:keepNext/>
              <w:keepLines/>
              <w:spacing w:after="0"/>
              <w:rPr>
                <w:rFonts w:ascii="Arial" w:hAnsi="Arial" w:cs="Arial"/>
                <w:sz w:val="18"/>
              </w:rPr>
            </w:pPr>
          </w:p>
        </w:tc>
        <w:tc>
          <w:tcPr>
            <w:tcW w:w="1134" w:type="dxa"/>
          </w:tcPr>
          <w:p w:rsidR="009866E6" w:rsidRPr="00EA5FA7" w:rsidRDefault="009866E6" w:rsidP="00B96CAA">
            <w:pPr>
              <w:keepNext/>
              <w:keepLines/>
              <w:spacing w:after="0"/>
              <w:jc w:val="center"/>
              <w:rPr>
                <w:rFonts w:ascii="Arial" w:hAnsi="Arial" w:cs="Arial"/>
                <w:sz w:val="18"/>
              </w:rPr>
            </w:pPr>
            <w:r w:rsidRPr="00EA5FA7">
              <w:rPr>
                <w:rFonts w:ascii="Arial" w:hAnsi="Arial" w:cs="Arial"/>
                <w:sz w:val="18"/>
              </w:rPr>
              <w:t>YES</w:t>
            </w:r>
          </w:p>
        </w:tc>
        <w:tc>
          <w:tcPr>
            <w:tcW w:w="1134" w:type="dxa"/>
          </w:tcPr>
          <w:p w:rsidR="009866E6" w:rsidRPr="00EA5FA7" w:rsidRDefault="009866E6" w:rsidP="00B96CAA">
            <w:pPr>
              <w:keepNext/>
              <w:keepLines/>
              <w:spacing w:after="0"/>
              <w:jc w:val="center"/>
              <w:rPr>
                <w:rFonts w:ascii="Arial" w:hAnsi="Arial" w:cs="Arial"/>
                <w:sz w:val="18"/>
              </w:rPr>
            </w:pPr>
            <w:r w:rsidRPr="00EA5FA7">
              <w:rPr>
                <w:rFonts w:ascii="Arial" w:hAnsi="Arial" w:cs="Arial"/>
                <w:sz w:val="18"/>
              </w:rPr>
              <w:t>reject</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b/>
                <w:sz w:val="18"/>
                <w:szCs w:val="18"/>
              </w:rPr>
            </w:pPr>
            <w:r w:rsidRPr="00EA5FA7">
              <w:rPr>
                <w:rFonts w:ascii="Arial" w:hAnsi="Arial"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100"/>
              <w:rPr>
                <w:rFonts w:ascii="Arial" w:hAnsi="Arial" w:cs="Arial"/>
                <w:sz w:val="18"/>
                <w:szCs w:val="18"/>
              </w:rPr>
            </w:pPr>
            <w:r w:rsidRPr="00EA5FA7">
              <w:rPr>
                <w:rFonts w:ascii="Arial" w:hAnsi="Arial"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roofErr w:type="gramStart"/>
            <w:r w:rsidRPr="00EA5FA7">
              <w:rPr>
                <w:rFonts w:ascii="Arial" w:hAnsi="Arial" w:cs="Arial"/>
                <w:i/>
                <w:sz w:val="18"/>
                <w:szCs w:val="18"/>
              </w:rPr>
              <w:t>1 ..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primary path</w:t>
            </w:r>
            <w:r>
              <w:rPr>
                <w:rFonts w:ascii="Arial" w:hAnsi="Arial" w:cs="Arial"/>
                <w:sz w:val="18"/>
                <w:szCs w:val="18"/>
                <w:lang w:eastAsia="ja-JP"/>
              </w:rPr>
              <w:t xml:space="preserve"> </w:t>
            </w:r>
            <w:r w:rsidRPr="00C4515E">
              <w:rPr>
                <w:rFonts w:ascii="Arial" w:hAnsi="Arial" w:cs="Arial"/>
                <w:sz w:val="18"/>
                <w:szCs w:val="18"/>
                <w:lang w:eastAsia="ja-JP"/>
              </w:rPr>
              <w:t xml:space="preserve">or for the split secondary path for </w:t>
            </w:r>
            <w:proofErr w:type="spellStart"/>
            <w:r w:rsidRPr="00C4515E">
              <w:rPr>
                <w:rFonts w:ascii="Arial" w:hAnsi="Arial" w:cs="Arial"/>
                <w:sz w:val="18"/>
                <w:szCs w:val="18"/>
                <w:lang w:eastAsia="ja-JP"/>
              </w:rPr>
              <w:t>fallback</w:t>
            </w:r>
            <w:proofErr w:type="spellEnd"/>
            <w:r w:rsidRPr="00C4515E">
              <w:rPr>
                <w:rFonts w:ascii="Arial" w:hAnsi="Arial" w:cs="Arial"/>
                <w:sz w:val="18"/>
                <w:szCs w:val="18"/>
                <w:lang w:eastAsia="ja-JP"/>
              </w:rPr>
              <w:t xml:space="preserve"> to split bearer</w:t>
            </w:r>
            <w:r w:rsidRPr="00EA5FA7">
              <w:rPr>
                <w:rFonts w:ascii="Arial" w:hAnsi="Arial" w:cs="Arial"/>
                <w:sz w:val="18"/>
                <w:szCs w:val="18"/>
                <w:lang w:eastAsia="ja-JP"/>
              </w:rPr>
              <w:t xml:space="preserve"> if PDCP duplication is applied</w:t>
            </w:r>
            <w:r w:rsidRPr="00C56406">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i/>
                <w:sz w:val="18"/>
                <w:szCs w:val="18"/>
              </w:rPr>
            </w:pPr>
            <w:proofErr w:type="gramStart"/>
            <w:r w:rsidRPr="00EA5FA7">
              <w:rPr>
                <w:rFonts w:ascii="Arial" w:hAnsi="Arial" w:cs="Arial"/>
                <w:i/>
                <w:sz w:val="18"/>
                <w:szCs w:val="18"/>
              </w:rPr>
              <w:t>1 ..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400"/>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rsidR="009866E6" w:rsidRPr="00EA5FA7" w:rsidRDefault="009866E6" w:rsidP="00B96CAA">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roofErr w:type="spellStart"/>
            <w:proofErr w:type="gram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roofErr w:type="gramEnd"/>
            <w:r w:rsidRPr="00EA5FA7">
              <w:rPr>
                <w:rFonts w:ascii="Arial" w:hAnsi="Arial" w:cs="Arial"/>
                <w:sz w:val="18"/>
                <w:szCs w:val="18"/>
                <w:lang w:eastAsia="ja-JP"/>
              </w:rPr>
              <w:t xml:space="preserve">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200"/>
              <w:rPr>
                <w:rFonts w:ascii="Arial" w:hAnsi="Arial" w:cs="Arial"/>
                <w:sz w:val="18"/>
                <w:szCs w:val="18"/>
              </w:rPr>
            </w:pPr>
            <w:r w:rsidRPr="00A423D1">
              <w:rPr>
                <w:rFonts w:ascii="Arial" w:hAnsi="Arial" w:cs="Arial"/>
                <w:b/>
                <w:sz w:val="18"/>
                <w:szCs w:val="18"/>
              </w:rPr>
              <w:t>&gt;&gt;</w:t>
            </w:r>
            <w:r w:rsidRPr="000F4584">
              <w:rPr>
                <w:rFonts w:ascii="Arial" w:hAnsi="Arial" w:cs="Arial"/>
                <w:b/>
                <w:sz w:val="18"/>
                <w:szCs w:val="18"/>
              </w:rPr>
              <w:t>Additional PDCP Duplication TNL List</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r w:rsidRPr="00947439">
              <w:rPr>
                <w:rFonts w:ascii="Arial"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8B7C6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8B7C69">
              <w:rPr>
                <w:rFonts w:ascii="Arial" w:hAnsi="Arial" w:cs="Arial"/>
                <w:sz w:val="18"/>
                <w:szCs w:val="18"/>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Chars="198" w:left="396"/>
              <w:rPr>
                <w:rFonts w:ascii="Arial" w:hAnsi="Arial" w:cs="Arial"/>
                <w:sz w:val="18"/>
                <w:szCs w:val="18"/>
              </w:rPr>
            </w:pPr>
            <w:r w:rsidRPr="00A423D1">
              <w:rPr>
                <w:rFonts w:ascii="Arial" w:hAnsi="Arial" w:cs="Arial"/>
                <w:b/>
                <w:sz w:val="18"/>
                <w:szCs w:val="18"/>
              </w:rPr>
              <w:t>&gt;&gt;&gt;</w:t>
            </w:r>
            <w:r w:rsidRPr="000F4584">
              <w:rPr>
                <w:rFonts w:ascii="Arial" w:hAnsi="Arial" w:cs="Arial"/>
                <w:b/>
                <w:sz w:val="18"/>
                <w:szCs w:val="18"/>
              </w:rPr>
              <w: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roofErr w:type="gramStart"/>
            <w:r w:rsidRPr="00A423D1">
              <w:rPr>
                <w:rFonts w:ascii="Arial" w:hAnsi="Arial" w:cs="Arial"/>
                <w:i/>
                <w:sz w:val="18"/>
                <w:szCs w:val="18"/>
              </w:rPr>
              <w:t>1 ..</w:t>
            </w:r>
            <w:proofErr w:type="gramEnd"/>
            <w:r w:rsidRPr="00A423D1">
              <w:rPr>
                <w:rFonts w:ascii="Arial" w:hAnsi="Arial" w:cs="Arial"/>
                <w:i/>
                <w:sz w:val="18"/>
                <w:szCs w:val="18"/>
              </w:rPr>
              <w:t xml:space="preserve"> &lt;</w:t>
            </w:r>
            <w:r>
              <w:t xml:space="preserve"> </w:t>
            </w:r>
            <w:proofErr w:type="spellStart"/>
            <w:r w:rsidRPr="0067161E">
              <w:rPr>
                <w:rFonts w:ascii="Arial" w:hAnsi="Arial" w:cs="Arial"/>
                <w:i/>
                <w:sz w:val="18"/>
                <w:szCs w:val="18"/>
              </w:rPr>
              <w:t>maxnoofAdditionalPDCPDuplicationTN</w:t>
            </w:r>
            <w:r>
              <w:rPr>
                <w:rFonts w:ascii="Arial" w:hAnsi="Arial" w:cs="Arial"/>
                <w:i/>
                <w:sz w:val="18"/>
                <w:szCs w:val="18"/>
              </w:rPr>
              <w:t>L</w:t>
            </w:r>
            <w:proofErr w:type="spellEnd"/>
            <w:r w:rsidRPr="00A423D1">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8B7C69">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8B7C69">
              <w:rPr>
                <w:rFonts w:ascii="Arial" w:hAnsi="Arial" w:cs="Arial"/>
                <w:sz w:val="18"/>
                <w:szCs w:val="18"/>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400"/>
              <w:rPr>
                <w:rFonts w:ascii="Arial" w:hAnsi="Arial" w:cs="Arial"/>
                <w:sz w:val="18"/>
                <w:szCs w:val="18"/>
              </w:rPr>
            </w:pPr>
            <w:r w:rsidRPr="00A423D1">
              <w:rPr>
                <w:rFonts w:ascii="Arial" w:hAnsi="Arial" w:cs="Arial"/>
                <w:sz w:val="18"/>
                <w:szCs w:val="18"/>
              </w:rPr>
              <w:t>&gt;&gt;&gt;&gt;</w:t>
            </w:r>
            <w:r w:rsidRPr="000F4584">
              <w:rPr>
                <w:rFonts w:ascii="Arial" w:hAnsi="Arial" w:cs="Arial"/>
                <w:sz w:val="18"/>
                <w:szCs w:val="18"/>
              </w:rPr>
              <w: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r w:rsidRPr="00A423D1">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A423D1" w:rsidRDefault="009866E6" w:rsidP="00B96CAA">
            <w:pPr>
              <w:keepNext/>
              <w:keepLines/>
              <w:spacing w:after="0"/>
              <w:rPr>
                <w:rFonts w:ascii="Arial" w:hAnsi="Arial" w:cs="Arial"/>
                <w:snapToGrid w:val="0"/>
                <w:sz w:val="18"/>
                <w:szCs w:val="18"/>
              </w:rPr>
            </w:pPr>
            <w:r w:rsidRPr="00A423D1">
              <w:rPr>
                <w:rFonts w:ascii="Arial" w:hAnsi="Arial" w:cs="Arial"/>
                <w:snapToGrid w:val="0"/>
                <w:sz w:val="18"/>
                <w:szCs w:val="18"/>
              </w:rPr>
              <w:t>UP Transport Layer Information</w:t>
            </w:r>
          </w:p>
          <w:p w:rsidR="009866E6" w:rsidRPr="00EA5FA7" w:rsidRDefault="009866E6" w:rsidP="00B96CAA">
            <w:pPr>
              <w:keepNext/>
              <w:keepLines/>
              <w:spacing w:after="0"/>
              <w:rPr>
                <w:rFonts w:ascii="Arial" w:hAnsi="Arial" w:cs="Arial"/>
                <w:snapToGrid w:val="0"/>
                <w:sz w:val="18"/>
                <w:szCs w:val="18"/>
              </w:rPr>
            </w:pPr>
            <w:r w:rsidRPr="00A423D1">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roofErr w:type="spellStart"/>
            <w:proofErr w:type="gramStart"/>
            <w:r w:rsidRPr="00A423D1">
              <w:rPr>
                <w:rFonts w:ascii="Arial" w:hAnsi="Arial" w:cs="Arial"/>
                <w:sz w:val="18"/>
                <w:szCs w:val="18"/>
                <w:lang w:eastAsia="ja-JP"/>
              </w:rPr>
              <w:t>gNB</w:t>
            </w:r>
            <w:proofErr w:type="spellEnd"/>
            <w:r w:rsidRPr="00A423D1">
              <w:rPr>
                <w:rFonts w:ascii="Arial" w:hAnsi="Arial" w:cs="Arial"/>
                <w:sz w:val="18"/>
                <w:szCs w:val="18"/>
                <w:lang w:eastAsia="ja-JP"/>
              </w:rPr>
              <w:t>-DU</w:t>
            </w:r>
            <w:proofErr w:type="gramEnd"/>
            <w:r w:rsidRPr="00A423D1">
              <w:rPr>
                <w:rFonts w:ascii="Arial" w:hAnsi="Arial" w:cs="Arial"/>
                <w:sz w:val="18"/>
                <w:szCs w:val="18"/>
                <w:lang w:eastAsia="ja-JP"/>
              </w:rPr>
              <w:t xml:space="preserve"> endpoint of the F1 transport bearer. For delivery of DL </w:t>
            </w:r>
            <w:r w:rsidRPr="00A423D1">
              <w:rPr>
                <w:rFonts w:ascii="Arial" w:hAnsi="Arial" w:cs="Arial"/>
                <w:sz w:val="18"/>
                <w:szCs w:val="18"/>
                <w:lang w:eastAsia="ja-JP"/>
              </w:rPr>
              <w:lastRenderedPageBreak/>
              <w:t>PDUs.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Pr>
                <w:rFonts w:ascii="Arial" w:hAnsi="Arial" w:cs="Arial" w:hint="eastAsia"/>
                <w:sz w:val="18"/>
                <w:szCs w:val="18"/>
                <w:lang w:eastAsia="zh-CN"/>
              </w:rPr>
              <w:lastRenderedPageBreak/>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A423D1" w:rsidRDefault="009866E6" w:rsidP="00B96CAA">
            <w:pPr>
              <w:pStyle w:val="TAL"/>
              <w:ind w:left="200"/>
              <w:rPr>
                <w:rFonts w:cs="Arial"/>
                <w:szCs w:val="18"/>
              </w:rPr>
            </w:pPr>
            <w:r w:rsidRPr="00B0250A">
              <w:lastRenderedPageBreak/>
              <w:t>&gt;&gt;</w:t>
            </w:r>
            <w:r>
              <w:t xml:space="preserve">Current </w:t>
            </w:r>
            <w:proofErr w:type="spellStart"/>
            <w:r>
              <w:t>QoS</w:t>
            </w:r>
            <w:proofErr w:type="spellEnd"/>
            <w:r>
              <w:t xml:space="preserve"> Parameters Set Index</w:t>
            </w:r>
          </w:p>
        </w:tc>
        <w:tc>
          <w:tcPr>
            <w:tcW w:w="1231" w:type="dxa"/>
            <w:tcBorders>
              <w:top w:val="single" w:sz="4" w:space="0" w:color="auto"/>
              <w:left w:val="single" w:sz="4" w:space="0" w:color="auto"/>
              <w:bottom w:val="single" w:sz="4" w:space="0" w:color="auto"/>
              <w:right w:val="single" w:sz="4" w:space="0" w:color="auto"/>
            </w:tcBorders>
          </w:tcPr>
          <w:p w:rsidR="009866E6" w:rsidRPr="00A423D1" w:rsidRDefault="009866E6" w:rsidP="00B96CAA">
            <w:pPr>
              <w:pStyle w:val="TAL"/>
              <w:rPr>
                <w:rFonts w:cs="Arial"/>
                <w:szCs w:val="18"/>
              </w:rPr>
            </w:pPr>
            <w:r w:rsidRPr="00B0250A">
              <w:t>O</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64318" w:rsidRDefault="009866E6" w:rsidP="00B96CAA">
            <w:pPr>
              <w:pStyle w:val="TAL"/>
              <w:rPr>
                <w:rFonts w:eastAsia="MS Mincho"/>
                <w:lang w:eastAsia="ja-JP"/>
              </w:rPr>
            </w:pPr>
            <w:r w:rsidRPr="00E64318">
              <w:rPr>
                <w:rFonts w:eastAsia="MS Mincho"/>
                <w:lang w:eastAsia="ja-JP"/>
              </w:rPr>
              <w:t>Alt</w:t>
            </w:r>
            <w:r>
              <w:rPr>
                <w:rFonts w:eastAsia="MS Mincho"/>
                <w:lang w:eastAsia="ja-JP"/>
              </w:rPr>
              <w:t xml:space="preserve">ernative </w:t>
            </w:r>
            <w:proofErr w:type="spellStart"/>
            <w:r>
              <w:rPr>
                <w:rFonts w:eastAsia="MS Mincho"/>
                <w:lang w:eastAsia="ja-JP"/>
              </w:rPr>
              <w:t>QoS</w:t>
            </w:r>
            <w:proofErr w:type="spellEnd"/>
            <w:r>
              <w:rPr>
                <w:rFonts w:eastAsia="MS Mincho"/>
                <w:lang w:eastAsia="ja-JP"/>
              </w:rPr>
              <w:t xml:space="preserve"> Parameters S</w:t>
            </w:r>
            <w:r w:rsidRPr="00E64318">
              <w:rPr>
                <w:rFonts w:eastAsia="MS Mincho"/>
                <w:lang w:eastAsia="ja-JP"/>
              </w:rPr>
              <w:t>et Index</w:t>
            </w:r>
          </w:p>
          <w:p w:rsidR="009866E6" w:rsidRPr="00A423D1" w:rsidRDefault="009866E6" w:rsidP="00B96CAA">
            <w:pPr>
              <w:pStyle w:val="TAL"/>
              <w:rPr>
                <w:rFonts w:cs="Arial"/>
                <w:snapToGrid w:val="0"/>
                <w:szCs w:val="18"/>
              </w:rPr>
            </w:pPr>
            <w:r>
              <w:rPr>
                <w:rFonts w:eastAsia="MS Mincho"/>
                <w:lang w:eastAsia="ja-JP"/>
              </w:rPr>
              <w:t>9.3.1.123</w:t>
            </w:r>
          </w:p>
        </w:tc>
        <w:tc>
          <w:tcPr>
            <w:tcW w:w="1418" w:type="dxa"/>
            <w:tcBorders>
              <w:top w:val="single" w:sz="4" w:space="0" w:color="auto"/>
              <w:left w:val="single" w:sz="4" w:space="0" w:color="auto"/>
              <w:bottom w:val="single" w:sz="4" w:space="0" w:color="auto"/>
              <w:right w:val="single" w:sz="4" w:space="0" w:color="auto"/>
            </w:tcBorders>
          </w:tcPr>
          <w:p w:rsidR="009866E6" w:rsidRPr="00A423D1" w:rsidRDefault="009866E6" w:rsidP="00B96CAA">
            <w:pPr>
              <w:pStyle w:val="TAL"/>
              <w:rPr>
                <w:rFonts w:cs="Arial"/>
                <w:szCs w:val="18"/>
                <w:lang w:eastAsia="ja-JP"/>
              </w:rPr>
            </w:pPr>
            <w:r w:rsidRPr="00E64318">
              <w:rPr>
                <w:rFonts w:eastAsia="MS Mincho" w:cs="Arial"/>
                <w:lang w:eastAsia="ja-JP"/>
              </w:rPr>
              <w:t xml:space="preserve">Index to the currently fulfilled alternative </w:t>
            </w:r>
            <w:proofErr w:type="spellStart"/>
            <w:r w:rsidRPr="00E64318">
              <w:rPr>
                <w:rFonts w:eastAsia="MS Mincho" w:cs="Arial"/>
                <w:lang w:eastAsia="ja-JP"/>
              </w:rPr>
              <w:t>QoS</w:t>
            </w:r>
            <w:proofErr w:type="spellEnd"/>
            <w:r w:rsidRPr="00E64318">
              <w:rPr>
                <w:rFonts w:eastAsia="MS Mincho" w:cs="Arial"/>
                <w:lang w:eastAsia="ja-JP"/>
              </w:rPr>
              <w:t xml:space="preserve"> parameters set. </w:t>
            </w:r>
          </w:p>
        </w:tc>
        <w:tc>
          <w:tcPr>
            <w:tcW w:w="1134" w:type="dxa"/>
            <w:tcBorders>
              <w:top w:val="single" w:sz="4" w:space="0" w:color="auto"/>
              <w:left w:val="single" w:sz="4" w:space="0" w:color="auto"/>
              <w:bottom w:val="single" w:sz="4" w:space="0" w:color="auto"/>
              <w:right w:val="single" w:sz="4" w:space="0" w:color="auto"/>
            </w:tcBorders>
          </w:tcPr>
          <w:p w:rsidR="009866E6" w:rsidRDefault="009866E6" w:rsidP="00B96CAA">
            <w:pPr>
              <w:pStyle w:val="TAC"/>
              <w:rPr>
                <w:rFonts w:cs="Arial"/>
                <w:szCs w:val="18"/>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cs="Arial"/>
                <w:szCs w:val="18"/>
              </w:rPr>
            </w:pPr>
            <w:r>
              <w:rPr>
                <w:rFonts w:hint="eastAsia"/>
                <w:lang w:eastAsia="zh-CN"/>
              </w:rPr>
              <w:t>i</w:t>
            </w:r>
            <w:r>
              <w:rPr>
                <w:lang w:eastAsia="zh-CN"/>
              </w:rPr>
              <w:t>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b/>
                <w:sz w:val="18"/>
                <w:szCs w:val="18"/>
              </w:rPr>
            </w:pPr>
            <w:r w:rsidRPr="00EA5FA7">
              <w:rPr>
                <w:rFonts w:ascii="Arial" w:hAnsi="Arial"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100"/>
              <w:rPr>
                <w:rFonts w:ascii="Arial" w:hAnsi="Arial" w:cs="Arial"/>
                <w:sz w:val="18"/>
                <w:szCs w:val="18"/>
              </w:rPr>
            </w:pPr>
            <w:r w:rsidRPr="00EA5FA7">
              <w:rPr>
                <w:rFonts w:ascii="Arial" w:hAnsi="Arial"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roofErr w:type="gramStart"/>
            <w:r w:rsidRPr="00EA5FA7">
              <w:rPr>
                <w:rFonts w:ascii="Arial" w:hAnsi="Arial" w:cs="Arial"/>
                <w:i/>
                <w:sz w:val="18"/>
                <w:szCs w:val="18"/>
              </w:rPr>
              <w:t>1 ..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 xml:space="preserve">primary path </w:t>
            </w:r>
            <w:r w:rsidRPr="0070386D">
              <w:rPr>
                <w:rFonts w:ascii="Arial" w:hAnsi="Arial"/>
                <w:sz w:val="18"/>
              </w:rPr>
              <w:t xml:space="preserve">or for </w:t>
            </w:r>
            <w:r>
              <w:rPr>
                <w:rFonts w:ascii="Arial" w:hAnsi="Arial"/>
                <w:sz w:val="18"/>
              </w:rPr>
              <w:t xml:space="preserve">the </w:t>
            </w:r>
            <w:r w:rsidRPr="0070386D">
              <w:rPr>
                <w:rFonts w:ascii="Arial" w:hAnsi="Arial"/>
                <w:sz w:val="18"/>
              </w:rPr>
              <w:t xml:space="preserve">split secondary path for </w:t>
            </w:r>
            <w:proofErr w:type="spellStart"/>
            <w:r w:rsidRPr="0070386D">
              <w:rPr>
                <w:rFonts w:ascii="Arial" w:hAnsi="Arial"/>
                <w:sz w:val="18"/>
              </w:rPr>
              <w:t>fallback</w:t>
            </w:r>
            <w:proofErr w:type="spellEnd"/>
            <w:r w:rsidRPr="0070386D">
              <w:rPr>
                <w:rFonts w:ascii="Arial" w:hAnsi="Arial"/>
                <w:sz w:val="18"/>
              </w:rPr>
              <w:t xml:space="preserve"> to split bearer</w:t>
            </w:r>
            <w:r w:rsidRPr="00EA5FA7">
              <w:rPr>
                <w:rFonts w:ascii="Arial" w:hAnsi="Arial" w:cs="Arial"/>
                <w:sz w:val="18"/>
                <w:szCs w:val="18"/>
                <w:lang w:eastAsia="ja-JP"/>
              </w:rPr>
              <w:t xml:space="preserve"> if PDCP duplication is applied</w:t>
            </w:r>
            <w:r w:rsidRPr="008D576F">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i/>
                <w:sz w:val="18"/>
                <w:szCs w:val="18"/>
              </w:rPr>
            </w:pPr>
            <w:proofErr w:type="gramStart"/>
            <w:r w:rsidRPr="00EA5FA7">
              <w:rPr>
                <w:rFonts w:ascii="Arial" w:hAnsi="Arial" w:cs="Arial"/>
                <w:i/>
                <w:sz w:val="18"/>
                <w:szCs w:val="18"/>
              </w:rPr>
              <w:t>1 ..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400"/>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rsidR="009866E6" w:rsidRPr="00EA5FA7" w:rsidRDefault="009866E6" w:rsidP="00B96CAA">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roofErr w:type="spellStart"/>
            <w:proofErr w:type="gram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roofErr w:type="gramEnd"/>
            <w:r w:rsidRPr="00EA5FA7">
              <w:rPr>
                <w:rFonts w:ascii="Arial" w:hAnsi="Arial" w:cs="Arial"/>
                <w:sz w:val="18"/>
                <w:szCs w:val="18"/>
                <w:lang w:eastAsia="ja-JP"/>
              </w:rPr>
              <w:t xml:space="preserve">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200"/>
              <w:rPr>
                <w:rFonts w:ascii="Arial" w:hAnsi="Arial" w:cs="Arial"/>
                <w:sz w:val="18"/>
                <w:szCs w:val="18"/>
              </w:rPr>
            </w:pPr>
            <w:r w:rsidRPr="00EA5FA7">
              <w:rPr>
                <w:rFonts w:ascii="Arial" w:hAnsi="Arial"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r w:rsidRPr="00EA5FA7">
              <w:rPr>
                <w:rFonts w:ascii="Arial" w:hAnsi="Arial"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r w:rsidRPr="00EA5FA7">
              <w:rPr>
                <w:rFonts w:ascii="Arial" w:hAnsi="Arial" w:cs="Arial"/>
                <w:sz w:val="18"/>
                <w:szCs w:val="18"/>
                <w:lang w:eastAsia="ja-JP"/>
              </w:rPr>
              <w:t xml:space="preserve">Indicates the RLC has been re-established at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200"/>
              <w:rPr>
                <w:rFonts w:ascii="Arial" w:hAnsi="Arial" w:cs="Arial"/>
                <w:sz w:val="18"/>
                <w:szCs w:val="18"/>
              </w:rPr>
            </w:pPr>
            <w:r w:rsidRPr="00A423D1">
              <w:rPr>
                <w:rFonts w:ascii="Arial" w:hAnsi="Arial" w:cs="Arial"/>
                <w:b/>
                <w:sz w:val="18"/>
                <w:szCs w:val="18"/>
              </w:rPr>
              <w:t>&gt;&gt;</w:t>
            </w:r>
            <w:r w:rsidRPr="00653CC4">
              <w:rPr>
                <w:rFonts w:ascii="Arial" w:hAnsi="Arial" w:cs="Arial"/>
                <w:b/>
                <w:sz w:val="18"/>
                <w:szCs w:val="18"/>
              </w:rPr>
              <w:t>Additional PDCP Duplication TNL List</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r w:rsidRPr="00947439">
              <w:rPr>
                <w:rFonts w:ascii="Arial"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F47026">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F47026">
              <w:rPr>
                <w:rFonts w:ascii="Arial" w:hAnsi="Arial" w:cs="Arial"/>
                <w:sz w:val="18"/>
                <w:szCs w:val="18"/>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Chars="198" w:left="396"/>
              <w:rPr>
                <w:rFonts w:ascii="Arial" w:hAnsi="Arial" w:cs="Arial"/>
                <w:sz w:val="18"/>
                <w:szCs w:val="18"/>
              </w:rPr>
            </w:pPr>
            <w:r w:rsidRPr="00A423D1">
              <w:rPr>
                <w:rFonts w:ascii="Arial" w:hAnsi="Arial" w:cs="Arial"/>
                <w:b/>
                <w:sz w:val="18"/>
                <w:szCs w:val="18"/>
              </w:rPr>
              <w:t>&gt;&gt;&gt;</w:t>
            </w:r>
            <w:r w:rsidRPr="00835A87">
              <w:rPr>
                <w:rFonts w:ascii="Arial" w:hAnsi="Arial" w:cs="Arial"/>
                <w:b/>
                <w:sz w:val="18"/>
                <w:szCs w:val="18"/>
              </w:rPr>
              <w: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roofErr w:type="gramStart"/>
            <w:r w:rsidRPr="00A423D1">
              <w:rPr>
                <w:rFonts w:ascii="Arial" w:hAnsi="Arial" w:cs="Arial"/>
                <w:i/>
                <w:sz w:val="18"/>
                <w:szCs w:val="18"/>
              </w:rPr>
              <w:t>1 ..</w:t>
            </w:r>
            <w:proofErr w:type="gramEnd"/>
            <w:r w:rsidRPr="00A423D1">
              <w:rPr>
                <w:rFonts w:ascii="Arial" w:hAnsi="Arial" w:cs="Arial"/>
                <w:i/>
                <w:sz w:val="18"/>
                <w:szCs w:val="18"/>
              </w:rPr>
              <w:t xml:space="preserve"> &lt;</w:t>
            </w:r>
            <w:r>
              <w:t xml:space="preserve"> </w:t>
            </w:r>
            <w:proofErr w:type="spellStart"/>
            <w:r w:rsidRPr="002E7EC8">
              <w:rPr>
                <w:rFonts w:ascii="Arial" w:hAnsi="Arial" w:cs="Arial"/>
                <w:i/>
                <w:sz w:val="18"/>
                <w:szCs w:val="18"/>
              </w:rPr>
              <w:t>maxnoofAdditionalPDCPDuplicationTNL</w:t>
            </w:r>
            <w:proofErr w:type="spellEnd"/>
            <w:r w:rsidRPr="00A423D1">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F47026">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F47026">
              <w:rPr>
                <w:rFonts w:ascii="Arial" w:hAnsi="Arial" w:cs="Arial"/>
                <w:sz w:val="18"/>
                <w:szCs w:val="18"/>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400"/>
              <w:rPr>
                <w:rFonts w:ascii="Arial" w:hAnsi="Arial" w:cs="Arial"/>
                <w:sz w:val="18"/>
                <w:szCs w:val="18"/>
              </w:rPr>
            </w:pPr>
            <w:r w:rsidRPr="00A423D1">
              <w:rPr>
                <w:rFonts w:ascii="Arial" w:hAnsi="Arial" w:cs="Arial"/>
                <w:sz w:val="18"/>
                <w:szCs w:val="18"/>
              </w:rPr>
              <w:t>&gt;&gt;&gt;&gt;</w:t>
            </w:r>
            <w:r w:rsidRPr="00836673">
              <w:rPr>
                <w:rFonts w:ascii="Arial" w:hAnsi="Arial" w:cs="Arial"/>
                <w:sz w:val="18"/>
                <w:szCs w:val="18"/>
              </w:rPr>
              <w: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r w:rsidRPr="00A423D1">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A423D1" w:rsidRDefault="009866E6" w:rsidP="00B96CAA">
            <w:pPr>
              <w:keepNext/>
              <w:keepLines/>
              <w:spacing w:after="0"/>
              <w:rPr>
                <w:rFonts w:ascii="Arial" w:hAnsi="Arial" w:cs="Arial"/>
                <w:snapToGrid w:val="0"/>
                <w:sz w:val="18"/>
                <w:szCs w:val="18"/>
              </w:rPr>
            </w:pPr>
            <w:r w:rsidRPr="00A423D1">
              <w:rPr>
                <w:rFonts w:ascii="Arial" w:hAnsi="Arial" w:cs="Arial"/>
                <w:snapToGrid w:val="0"/>
                <w:sz w:val="18"/>
                <w:szCs w:val="18"/>
              </w:rPr>
              <w:t>UP Transport Layer Information</w:t>
            </w:r>
          </w:p>
          <w:p w:rsidR="009866E6" w:rsidRPr="00EA5FA7" w:rsidRDefault="009866E6" w:rsidP="00B96CAA">
            <w:pPr>
              <w:keepNext/>
              <w:keepLines/>
              <w:spacing w:after="0"/>
              <w:rPr>
                <w:rFonts w:ascii="Arial" w:hAnsi="Arial" w:cs="Arial"/>
                <w:snapToGrid w:val="0"/>
                <w:sz w:val="18"/>
                <w:szCs w:val="18"/>
              </w:rPr>
            </w:pPr>
            <w:r w:rsidRPr="00A423D1">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roofErr w:type="spellStart"/>
            <w:proofErr w:type="gramStart"/>
            <w:r w:rsidRPr="00A423D1">
              <w:rPr>
                <w:rFonts w:ascii="Arial" w:hAnsi="Arial" w:cs="Arial"/>
                <w:sz w:val="18"/>
                <w:szCs w:val="18"/>
                <w:lang w:eastAsia="ja-JP"/>
              </w:rPr>
              <w:t>gNB</w:t>
            </w:r>
            <w:proofErr w:type="spellEnd"/>
            <w:r w:rsidRPr="00A423D1">
              <w:rPr>
                <w:rFonts w:ascii="Arial" w:hAnsi="Arial" w:cs="Arial"/>
                <w:sz w:val="18"/>
                <w:szCs w:val="18"/>
                <w:lang w:eastAsia="ja-JP"/>
              </w:rPr>
              <w:t>-DU</w:t>
            </w:r>
            <w:proofErr w:type="gramEnd"/>
            <w:r w:rsidRPr="00A423D1">
              <w:rPr>
                <w:rFonts w:ascii="Arial" w:hAnsi="Arial" w:cs="Arial"/>
                <w:sz w:val="18"/>
                <w:szCs w:val="18"/>
                <w:lang w:eastAsia="ja-JP"/>
              </w:rPr>
              <w:t xml:space="preserve">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Pr>
                <w:rFonts w:ascii="Arial"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A423D1" w:rsidRDefault="009866E6" w:rsidP="00B96CAA">
            <w:pPr>
              <w:pStyle w:val="TAL"/>
              <w:ind w:left="200"/>
              <w:rPr>
                <w:rFonts w:cs="Arial"/>
                <w:szCs w:val="18"/>
              </w:rPr>
            </w:pPr>
            <w:r w:rsidRPr="00B0250A">
              <w:t>&gt;&gt;</w:t>
            </w:r>
            <w:r>
              <w:t xml:space="preserve">Current </w:t>
            </w:r>
            <w:proofErr w:type="spellStart"/>
            <w:r>
              <w:t>QoS</w:t>
            </w:r>
            <w:proofErr w:type="spellEnd"/>
            <w:r>
              <w:t xml:space="preserve"> Parameters Set Index</w:t>
            </w:r>
          </w:p>
        </w:tc>
        <w:tc>
          <w:tcPr>
            <w:tcW w:w="1231" w:type="dxa"/>
            <w:tcBorders>
              <w:top w:val="single" w:sz="4" w:space="0" w:color="auto"/>
              <w:left w:val="single" w:sz="4" w:space="0" w:color="auto"/>
              <w:bottom w:val="single" w:sz="4" w:space="0" w:color="auto"/>
              <w:right w:val="single" w:sz="4" w:space="0" w:color="auto"/>
            </w:tcBorders>
          </w:tcPr>
          <w:p w:rsidR="009866E6" w:rsidRPr="00A423D1" w:rsidRDefault="009866E6" w:rsidP="00B96CAA">
            <w:pPr>
              <w:pStyle w:val="TAL"/>
              <w:rPr>
                <w:rFonts w:cs="Arial"/>
                <w:szCs w:val="18"/>
              </w:rPr>
            </w:pPr>
            <w:r w:rsidRPr="00B0250A">
              <w:t>O</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64318" w:rsidRDefault="009866E6" w:rsidP="00B96CAA">
            <w:pPr>
              <w:pStyle w:val="TAL"/>
              <w:rPr>
                <w:rFonts w:eastAsia="MS Mincho"/>
                <w:lang w:eastAsia="ja-JP"/>
              </w:rPr>
            </w:pPr>
            <w:r w:rsidRPr="00E64318">
              <w:rPr>
                <w:rFonts w:eastAsia="MS Mincho"/>
                <w:lang w:eastAsia="ja-JP"/>
              </w:rPr>
              <w:t>Alt</w:t>
            </w:r>
            <w:r>
              <w:rPr>
                <w:rFonts w:eastAsia="MS Mincho"/>
                <w:lang w:eastAsia="ja-JP"/>
              </w:rPr>
              <w:t xml:space="preserve">ernative </w:t>
            </w:r>
            <w:proofErr w:type="spellStart"/>
            <w:r>
              <w:rPr>
                <w:rFonts w:eastAsia="MS Mincho"/>
                <w:lang w:eastAsia="ja-JP"/>
              </w:rPr>
              <w:t>QoS</w:t>
            </w:r>
            <w:proofErr w:type="spellEnd"/>
            <w:r>
              <w:rPr>
                <w:rFonts w:eastAsia="MS Mincho"/>
                <w:lang w:eastAsia="ja-JP"/>
              </w:rPr>
              <w:t xml:space="preserve"> Parameters S</w:t>
            </w:r>
            <w:r w:rsidRPr="00E64318">
              <w:rPr>
                <w:rFonts w:eastAsia="MS Mincho"/>
                <w:lang w:eastAsia="ja-JP"/>
              </w:rPr>
              <w:t>et Index</w:t>
            </w:r>
          </w:p>
          <w:p w:rsidR="009866E6" w:rsidRPr="00A423D1" w:rsidRDefault="009866E6" w:rsidP="00B96CAA">
            <w:pPr>
              <w:pStyle w:val="TAL"/>
              <w:rPr>
                <w:rFonts w:cs="Arial"/>
                <w:snapToGrid w:val="0"/>
                <w:szCs w:val="18"/>
              </w:rPr>
            </w:pPr>
            <w:r>
              <w:rPr>
                <w:rFonts w:eastAsia="MS Mincho"/>
                <w:lang w:eastAsia="ja-JP"/>
              </w:rPr>
              <w:t>9.3.1.123</w:t>
            </w:r>
          </w:p>
        </w:tc>
        <w:tc>
          <w:tcPr>
            <w:tcW w:w="1418" w:type="dxa"/>
            <w:tcBorders>
              <w:top w:val="single" w:sz="4" w:space="0" w:color="auto"/>
              <w:left w:val="single" w:sz="4" w:space="0" w:color="auto"/>
              <w:bottom w:val="single" w:sz="4" w:space="0" w:color="auto"/>
              <w:right w:val="single" w:sz="4" w:space="0" w:color="auto"/>
            </w:tcBorders>
          </w:tcPr>
          <w:p w:rsidR="009866E6" w:rsidRPr="00A423D1" w:rsidRDefault="009866E6" w:rsidP="00B96CAA">
            <w:pPr>
              <w:pStyle w:val="TAL"/>
              <w:rPr>
                <w:rFonts w:cs="Arial"/>
                <w:szCs w:val="18"/>
                <w:lang w:eastAsia="ja-JP"/>
              </w:rPr>
            </w:pPr>
            <w:r w:rsidRPr="00E64318">
              <w:rPr>
                <w:rFonts w:eastAsia="MS Mincho" w:cs="Arial"/>
                <w:lang w:eastAsia="ja-JP"/>
              </w:rPr>
              <w:t xml:space="preserve">Index to the currently fulfilled alternative </w:t>
            </w:r>
            <w:proofErr w:type="spellStart"/>
            <w:r w:rsidRPr="00E64318">
              <w:rPr>
                <w:rFonts w:eastAsia="MS Mincho" w:cs="Arial"/>
                <w:lang w:eastAsia="ja-JP"/>
              </w:rPr>
              <w:t>QoS</w:t>
            </w:r>
            <w:proofErr w:type="spellEnd"/>
            <w:r w:rsidRPr="00E64318">
              <w:rPr>
                <w:rFonts w:eastAsia="MS Mincho" w:cs="Arial"/>
                <w:lang w:eastAsia="ja-JP"/>
              </w:rPr>
              <w:t xml:space="preserve"> parameters set. </w:t>
            </w:r>
          </w:p>
        </w:tc>
        <w:tc>
          <w:tcPr>
            <w:tcW w:w="1134" w:type="dxa"/>
            <w:tcBorders>
              <w:top w:val="single" w:sz="4" w:space="0" w:color="auto"/>
              <w:left w:val="single" w:sz="4" w:space="0" w:color="auto"/>
              <w:bottom w:val="single" w:sz="4" w:space="0" w:color="auto"/>
              <w:right w:val="single" w:sz="4" w:space="0" w:color="auto"/>
            </w:tcBorders>
          </w:tcPr>
          <w:p w:rsidR="009866E6" w:rsidRDefault="009866E6" w:rsidP="00B96CAA">
            <w:pPr>
              <w:pStyle w:val="TAC"/>
              <w:rPr>
                <w:rFonts w:cs="Arial"/>
                <w:szCs w:val="18"/>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cs="Arial"/>
                <w:szCs w:val="18"/>
              </w:rPr>
            </w:pPr>
            <w:r>
              <w:rPr>
                <w:rFonts w:hint="eastAsia"/>
                <w:lang w:eastAsia="zh-CN"/>
              </w:rPr>
              <w:t>i</w:t>
            </w:r>
            <w:r>
              <w:rPr>
                <w:lang w:eastAsia="zh-CN"/>
              </w:rPr>
              <w:t>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b/>
                <w:sz w:val="18"/>
                <w:szCs w:val="18"/>
              </w:rPr>
            </w:pPr>
            <w:r w:rsidRPr="00EA5FA7">
              <w:rPr>
                <w:rFonts w:ascii="Arial" w:hAnsi="Arial"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100"/>
              <w:rPr>
                <w:rFonts w:ascii="Arial" w:hAnsi="Arial" w:cs="Arial"/>
                <w:sz w:val="18"/>
                <w:szCs w:val="18"/>
              </w:rPr>
            </w:pPr>
            <w:r w:rsidRPr="00EA5FA7">
              <w:rPr>
                <w:rFonts w:ascii="Arial" w:hAnsi="Arial" w:cs="Arial"/>
                <w:b/>
                <w:sz w:val="18"/>
                <w:szCs w:val="18"/>
              </w:rPr>
              <w:t xml:space="preserve">&gt;SRB Failed to be Setup </w:t>
            </w:r>
            <w:r w:rsidRPr="00EA5FA7">
              <w:rPr>
                <w:rFonts w:ascii="Arial" w:hAnsi="Arial" w:cs="Arial"/>
                <w:b/>
                <w:sz w:val="18"/>
                <w:szCs w:val="18"/>
              </w:rPr>
              <w:lastRenderedPageBreak/>
              <w:t>Item IEs</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roofErr w:type="gramStart"/>
            <w:r w:rsidRPr="00EA5FA7">
              <w:rPr>
                <w:rFonts w:ascii="Arial" w:hAnsi="Arial" w:cs="Arial"/>
                <w:i/>
                <w:sz w:val="18"/>
                <w:szCs w:val="18"/>
              </w:rPr>
              <w:t>1 ..</w:t>
            </w:r>
            <w:proofErr w:type="gramEnd"/>
            <w:r w:rsidRPr="00EA5FA7">
              <w:rPr>
                <w:rFonts w:ascii="Arial" w:hAnsi="Arial" w:cs="Arial"/>
                <w:i/>
                <w:sz w:val="18"/>
                <w:szCs w:val="18"/>
              </w:rPr>
              <w:t xml:space="preserve"> </w:t>
            </w:r>
            <w:r w:rsidRPr="00EA5FA7">
              <w:rPr>
                <w:rFonts w:ascii="Arial" w:hAnsi="Arial" w:cs="Arial"/>
                <w:i/>
                <w:sz w:val="18"/>
                <w:szCs w:val="18"/>
              </w:rPr>
              <w:lastRenderedPageBreak/>
              <w:t>&lt;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Chars="127" w:left="254"/>
              <w:rPr>
                <w:rFonts w:ascii="Arial" w:hAnsi="Arial" w:cs="Arial"/>
                <w:sz w:val="18"/>
                <w:szCs w:val="18"/>
              </w:rPr>
            </w:pPr>
            <w:r w:rsidRPr="00EA5FA7">
              <w:rPr>
                <w:rFonts w:ascii="Arial" w:hAnsi="Arial" w:cs="Arial"/>
                <w:sz w:val="18"/>
                <w:szCs w:val="18"/>
              </w:rPr>
              <w:lastRenderedPageBreak/>
              <w:t>&gt;&gt;SRB ID</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r w:rsidRPr="00EA5FA7">
              <w:rPr>
                <w:rFonts w:ascii="Arial" w:hAnsi="Arial"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b/>
                <w:sz w:val="18"/>
                <w:szCs w:val="18"/>
              </w:rPr>
            </w:pPr>
            <w:r w:rsidRPr="00EA5FA7">
              <w:rPr>
                <w:rFonts w:ascii="Arial" w:hAnsi="Arial"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100"/>
              <w:rPr>
                <w:rFonts w:ascii="Arial" w:hAnsi="Arial" w:cs="Arial"/>
                <w:sz w:val="18"/>
                <w:szCs w:val="18"/>
              </w:rPr>
            </w:pPr>
            <w:r w:rsidRPr="00EA5FA7">
              <w:rPr>
                <w:rFonts w:ascii="Arial" w:hAnsi="Arial"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roofErr w:type="gramStart"/>
            <w:r w:rsidRPr="00EA5FA7">
              <w:rPr>
                <w:rFonts w:ascii="Arial" w:hAnsi="Arial" w:cs="Arial"/>
                <w:i/>
                <w:sz w:val="18"/>
                <w:szCs w:val="18"/>
              </w:rPr>
              <w:t>1 ..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pP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To Setup List</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pPr>
            <w:r w:rsidRPr="00EA5FA7">
              <w:rPr>
                <w:i/>
              </w:rPr>
              <w:t>0..1</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100"/>
            </w:pPr>
            <w:r w:rsidRPr="00EA5FA7">
              <w:rPr>
                <w:rFonts w:ascii="Arial" w:hAnsi="Arial" w:cs="Arial"/>
                <w:b/>
                <w:sz w:val="18"/>
                <w:szCs w:val="18"/>
              </w:rPr>
              <w:t>&gt;</w:t>
            </w: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to Setup Item</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pPr>
            <w:proofErr w:type="gramStart"/>
            <w:r w:rsidRPr="00EA5FA7">
              <w:rPr>
                <w:i/>
                <w:lang w:eastAsia="zh-CN"/>
              </w:rPr>
              <w:t>1</w:t>
            </w:r>
            <w:r w:rsidRPr="00EA5FA7">
              <w:rPr>
                <w:i/>
              </w:rPr>
              <w:t xml:space="preserve"> ..</w:t>
            </w:r>
            <w:proofErr w:type="gramEnd"/>
            <w:r w:rsidRPr="00EA5FA7">
              <w:rPr>
                <w:i/>
              </w:rPr>
              <w:t xml:space="preserve"> &lt;</w:t>
            </w:r>
            <w:proofErr w:type="spellStart"/>
            <w:r w:rsidRPr="00EA5FA7">
              <w:rPr>
                <w:i/>
              </w:rPr>
              <w:t>maxnoofSCells</w:t>
            </w:r>
            <w:proofErr w:type="spellEnd"/>
            <w:r w:rsidRPr="00EA5FA7">
              <w:rPr>
                <w:i/>
              </w:rPr>
              <w:t>&gt;</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Chars="127" w:left="254"/>
              <w:rPr>
                <w:rFonts w:ascii="Arial" w:hAnsi="Arial" w:cs="Arial"/>
                <w:sz w:val="18"/>
                <w:szCs w:val="18"/>
              </w:rPr>
            </w:pPr>
            <w:r w:rsidRPr="00EA5FA7">
              <w:rPr>
                <w:rFonts w:ascii="Arial" w:hAnsi="Arial" w:cs="Arial"/>
                <w:sz w:val="18"/>
                <w:szCs w:val="18"/>
              </w:rPr>
              <w:t>&gt;&gt;</w:t>
            </w:r>
            <w:proofErr w:type="spellStart"/>
            <w:r w:rsidRPr="00EA5FA7">
              <w:rPr>
                <w:rFonts w:ascii="Arial" w:hAnsi="Arial" w:cs="Arial"/>
                <w:sz w:val="18"/>
                <w:szCs w:val="18"/>
              </w:rPr>
              <w:t>SCell</w:t>
            </w:r>
            <w:proofErr w:type="spellEnd"/>
            <w:r w:rsidRPr="00EA5FA7">
              <w:rPr>
                <w:rFonts w:ascii="Arial" w:hAnsi="Arial" w:cs="Arial"/>
                <w:sz w:val="18"/>
                <w:szCs w:val="18"/>
              </w:rPr>
              <w:t xml:space="preserve"> ID</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pPr>
            <w:r w:rsidRPr="00EA5FA7">
              <w:rPr>
                <w:lang w:eastAsia="zh-CN"/>
              </w:rPr>
              <w:t>M</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snapToGrid w:val="0"/>
              </w:rPr>
            </w:pPr>
            <w:r w:rsidRPr="00EA5FA7">
              <w:t>NR CGI</w:t>
            </w:r>
            <w:r>
              <w:t xml:space="preserve"> </w:t>
            </w:r>
            <w:r w:rsidRPr="00EA5FA7">
              <w:t>9.3.1.12</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lang w:eastAsia="ja-JP"/>
              </w:rPr>
            </w:pPr>
            <w:proofErr w:type="spellStart"/>
            <w:r w:rsidRPr="00EA5FA7">
              <w:t>SCell</w:t>
            </w:r>
            <w:proofErr w:type="spellEnd"/>
            <w:r w:rsidRPr="00EA5FA7">
              <w:t xml:space="preserve"> Identifier in </w:t>
            </w:r>
            <w:proofErr w:type="spellStart"/>
            <w:r w:rsidRPr="00EA5FA7">
              <w:t>gNB</w:t>
            </w:r>
            <w:proofErr w:type="spellEnd"/>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snapToGrid w:val="0"/>
              </w:rPr>
            </w:pPr>
            <w:r w:rsidRPr="00EA5FA7">
              <w:rPr>
                <w:rFonts w:cs="Arial"/>
              </w:rPr>
              <w:t>9.3.1.2</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b/>
                <w:sz w:val="18"/>
                <w:szCs w:val="18"/>
              </w:rPr>
            </w:pPr>
            <w:r w:rsidRPr="00EA5FA7">
              <w:rPr>
                <w:rFonts w:ascii="Arial" w:hAnsi="Arial"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r w:rsidRPr="00EA5FA7">
              <w:rPr>
                <w:rFonts w:ascii="Arial" w:hAnsi="Arial"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napToGrid w:val="0"/>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100"/>
              <w:rPr>
                <w:rFonts w:ascii="Arial" w:hAnsi="Arial" w:cs="Arial"/>
                <w:sz w:val="18"/>
                <w:szCs w:val="18"/>
              </w:rPr>
            </w:pPr>
            <w:r w:rsidRPr="00EA5FA7">
              <w:rPr>
                <w:rFonts w:ascii="Arial" w:hAnsi="Arial"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roofErr w:type="gramStart"/>
            <w:r w:rsidRPr="00EA5FA7">
              <w:rPr>
                <w:rFonts w:ascii="Arial" w:hAnsi="Arial" w:cs="Arial"/>
                <w:i/>
                <w:sz w:val="18"/>
                <w:szCs w:val="18"/>
              </w:rPr>
              <w:t>1 ..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rPr>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rPr>
            </w:pPr>
            <w:r w:rsidRPr="00EA5FA7">
              <w:rPr>
                <w:rFonts w:cs="Arial"/>
              </w:rPr>
              <w:t>ENUMERATED (</w:t>
            </w:r>
            <w:r w:rsidRPr="00EA5FA7">
              <w:rPr>
                <w:rFonts w:cs="Arial"/>
                <w:lang w:eastAsia="zh-CN"/>
              </w:rPr>
              <w:t>Not-supported</w:t>
            </w:r>
            <w:r w:rsidRPr="00EA5FA7">
              <w:rPr>
                <w:rFonts w:cs="Arial"/>
              </w:rPr>
              <w:t>, ...)</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reject</w:t>
            </w:r>
          </w:p>
        </w:tc>
      </w:tr>
      <w:tr w:rsidR="009866E6" w:rsidRPr="00EA5FA7" w:rsidTr="00B96CAA">
        <w:tc>
          <w:tcPr>
            <w:tcW w:w="2395" w:type="dxa"/>
          </w:tcPr>
          <w:p w:rsidR="009866E6" w:rsidRPr="00EA5FA7" w:rsidRDefault="009866E6" w:rsidP="00B96CAA">
            <w:pPr>
              <w:keepNext/>
              <w:keepLines/>
              <w:spacing w:after="0"/>
              <w:rPr>
                <w:rFonts w:ascii="Arial" w:eastAsia="MS Mincho" w:hAnsi="Arial" w:cs="Arial"/>
                <w:sz w:val="18"/>
                <w:szCs w:val="18"/>
              </w:rPr>
            </w:pPr>
            <w:r w:rsidRPr="00EA5FA7">
              <w:rPr>
                <w:rFonts w:ascii="Arial" w:hAnsi="Arial" w:cs="Arial"/>
                <w:sz w:val="18"/>
                <w:szCs w:val="18"/>
              </w:rPr>
              <w:t>Criticality Diagnostics</w:t>
            </w:r>
          </w:p>
        </w:tc>
        <w:tc>
          <w:tcPr>
            <w:tcW w:w="1231" w:type="dxa"/>
          </w:tcPr>
          <w:p w:rsidR="009866E6" w:rsidRPr="00EA5FA7" w:rsidRDefault="009866E6" w:rsidP="00B96CAA">
            <w:pPr>
              <w:keepNext/>
              <w:keepLines/>
              <w:spacing w:after="0"/>
              <w:rPr>
                <w:rFonts w:ascii="Arial" w:eastAsia="MS Mincho" w:hAnsi="Arial" w:cs="Arial"/>
                <w:sz w:val="18"/>
                <w:szCs w:val="18"/>
              </w:rPr>
            </w:pPr>
            <w:r w:rsidRPr="00EA5FA7">
              <w:rPr>
                <w:rFonts w:ascii="Arial" w:hAnsi="Arial" w:cs="Arial"/>
                <w:sz w:val="18"/>
                <w:szCs w:val="18"/>
              </w:rPr>
              <w:t>O</w:t>
            </w:r>
          </w:p>
        </w:tc>
        <w:tc>
          <w:tcPr>
            <w:tcW w:w="1418" w:type="dxa"/>
          </w:tcPr>
          <w:p w:rsidR="009866E6" w:rsidRPr="00EA5FA7" w:rsidRDefault="009866E6" w:rsidP="00B96CAA">
            <w:pPr>
              <w:keepNext/>
              <w:keepLines/>
              <w:spacing w:after="0"/>
              <w:rPr>
                <w:rFonts w:ascii="Arial" w:hAnsi="Arial" w:cs="Arial"/>
                <w:sz w:val="18"/>
                <w:szCs w:val="18"/>
              </w:rPr>
            </w:pPr>
          </w:p>
        </w:tc>
        <w:tc>
          <w:tcPr>
            <w:tcW w:w="1417" w:type="dxa"/>
          </w:tcPr>
          <w:p w:rsidR="009866E6" w:rsidRPr="00EA5FA7" w:rsidRDefault="009866E6" w:rsidP="00B96CAA">
            <w:pPr>
              <w:keepNext/>
              <w:keepLines/>
              <w:spacing w:after="0"/>
              <w:rPr>
                <w:rFonts w:ascii="Arial" w:hAnsi="Arial" w:cs="Arial"/>
                <w:sz w:val="18"/>
                <w:szCs w:val="18"/>
              </w:rPr>
            </w:pPr>
            <w:r w:rsidRPr="00EA5FA7">
              <w:rPr>
                <w:rFonts w:ascii="Arial" w:hAnsi="Arial" w:cs="Arial"/>
                <w:sz w:val="18"/>
                <w:szCs w:val="18"/>
              </w:rPr>
              <w:t>9.3.1.3</w:t>
            </w:r>
          </w:p>
        </w:tc>
        <w:tc>
          <w:tcPr>
            <w:tcW w:w="1418" w:type="dxa"/>
          </w:tcPr>
          <w:p w:rsidR="009866E6" w:rsidRPr="00EA5FA7" w:rsidRDefault="009866E6" w:rsidP="00B96CAA">
            <w:pPr>
              <w:keepNext/>
              <w:keepLines/>
              <w:spacing w:after="0"/>
              <w:rPr>
                <w:rFonts w:ascii="Arial" w:hAnsi="Arial" w:cs="Arial"/>
                <w:sz w:val="18"/>
                <w:szCs w:val="18"/>
              </w:rPr>
            </w:pPr>
          </w:p>
        </w:tc>
        <w:tc>
          <w:tcPr>
            <w:tcW w:w="1134" w:type="dxa"/>
          </w:tcPr>
          <w:p w:rsidR="009866E6" w:rsidRPr="00EA5FA7" w:rsidRDefault="009866E6" w:rsidP="00B96CAA">
            <w:pPr>
              <w:keepNext/>
              <w:keepLines/>
              <w:spacing w:after="0"/>
              <w:jc w:val="center"/>
              <w:rPr>
                <w:rFonts w:ascii="Arial" w:eastAsia="MS Mincho" w:hAnsi="Arial" w:cs="Arial"/>
                <w:sz w:val="18"/>
                <w:szCs w:val="18"/>
              </w:rPr>
            </w:pPr>
            <w:r w:rsidRPr="00EA5FA7">
              <w:rPr>
                <w:rFonts w:ascii="Arial" w:hAnsi="Arial" w:cs="Arial"/>
                <w:sz w:val="18"/>
                <w:szCs w:val="18"/>
              </w:rPr>
              <w:t>YES</w:t>
            </w:r>
          </w:p>
        </w:tc>
        <w:tc>
          <w:tcPr>
            <w:tcW w:w="1134" w:type="dxa"/>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r w:rsidRPr="00EA5FA7">
              <w:rPr>
                <w:rFonts w:ascii="Arial" w:hAnsi="Arial"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r w:rsidRPr="00EA5FA7">
              <w:rPr>
                <w:rFonts w:ascii="Arial" w:hAnsi="Arial"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r w:rsidRPr="00EA5FA7">
              <w:rPr>
                <w:rFonts w:ascii="Arial" w:hAnsi="Arial" w:cs="Arial"/>
                <w:sz w:val="18"/>
                <w:szCs w:val="18"/>
              </w:rPr>
              <w:t xml:space="preserve">C-RNTI allocated at the </w:t>
            </w:r>
            <w:proofErr w:type="spellStart"/>
            <w:r w:rsidRPr="00EA5FA7">
              <w:rPr>
                <w:rFonts w:ascii="Arial" w:hAnsi="Arial" w:cs="Arial"/>
                <w:sz w:val="18"/>
                <w:szCs w:val="18"/>
              </w:rPr>
              <w:t>gNB</w:t>
            </w:r>
            <w:proofErr w:type="spellEnd"/>
            <w:r w:rsidRPr="00EA5FA7">
              <w:rPr>
                <w:rFonts w:ascii="Arial" w:hAnsi="Arial" w:cs="Arial"/>
                <w:sz w:val="18"/>
                <w:szCs w:val="18"/>
              </w:rPr>
              <w:t>-DU</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rPr>
            </w:pPr>
            <w:r w:rsidRPr="00EA5FA7">
              <w:rPr>
                <w:rFonts w:ascii="Arial" w:hAnsi="Arial" w:cs="Arial"/>
                <w:sz w:val="18"/>
                <w:szCs w:val="18"/>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r w:rsidRPr="00EA5FA7">
              <w:rPr>
                <w:rFonts w:ascii="Arial" w:hAnsi="Arial" w:cs="Arial"/>
                <w:sz w:val="18"/>
                <w:szCs w:val="18"/>
                <w:lang w:eastAsia="zh-CN"/>
              </w:rPr>
              <w:t xml:space="preserve">Associated </w:t>
            </w:r>
            <w:proofErr w:type="spellStart"/>
            <w:r w:rsidRPr="00EA5FA7">
              <w:rPr>
                <w:rFonts w:ascii="Arial" w:hAnsi="Arial" w:cs="Arial"/>
                <w:sz w:val="18"/>
                <w:szCs w:val="18"/>
                <w:lang w:eastAsia="zh-CN"/>
              </w:rPr>
              <w:t>SCell</w:t>
            </w:r>
            <w:proofErr w:type="spellEnd"/>
            <w:r w:rsidRPr="00EA5FA7">
              <w:rPr>
                <w:rFonts w:ascii="Arial" w:hAnsi="Arial" w:cs="Arial"/>
                <w:sz w:val="18"/>
                <w:szCs w:val="18"/>
                <w:lang w:eastAsia="zh-CN"/>
              </w:rPr>
              <w:t xml:space="preserve"> List </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r w:rsidRPr="00EA5FA7">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b/>
                <w:sz w:val="18"/>
                <w:szCs w:val="18"/>
              </w:rPr>
            </w:pPr>
            <w:r w:rsidRPr="00EA5FA7">
              <w:rPr>
                <w:rFonts w:ascii="Arial" w:hAnsi="Arial"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100"/>
              <w:rPr>
                <w:rFonts w:ascii="Arial" w:hAnsi="Arial" w:cs="Arial"/>
                <w:b/>
                <w:sz w:val="18"/>
                <w:szCs w:val="18"/>
              </w:rPr>
            </w:pPr>
            <w:r w:rsidRPr="00EA5FA7">
              <w:rPr>
                <w:rFonts w:ascii="Arial" w:hAnsi="Arial"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i/>
                <w:sz w:val="18"/>
                <w:szCs w:val="18"/>
              </w:rPr>
            </w:pPr>
            <w:proofErr w:type="gramStart"/>
            <w:r w:rsidRPr="00EA5FA7">
              <w:rPr>
                <w:rFonts w:ascii="Arial" w:hAnsi="Arial" w:cs="Arial"/>
                <w:i/>
                <w:sz w:val="18"/>
                <w:szCs w:val="18"/>
              </w:rPr>
              <w:t>1 ..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lang w:eastAsia="zh-CN"/>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lang w:eastAsia="zh-CN"/>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100"/>
              <w:rPr>
                <w:rFonts w:ascii="Arial" w:hAnsi="Arial" w:cs="Arial"/>
                <w:b/>
                <w:sz w:val="18"/>
                <w:szCs w:val="18"/>
                <w:lang w:eastAsia="zh-CN"/>
              </w:rPr>
            </w:pPr>
            <w:r w:rsidRPr="00EA5FA7">
              <w:rPr>
                <w:rFonts w:ascii="Arial"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i/>
                <w:sz w:val="18"/>
                <w:szCs w:val="18"/>
              </w:rPr>
            </w:pPr>
            <w:proofErr w:type="gramStart"/>
            <w:r w:rsidRPr="00EA5FA7">
              <w:rPr>
                <w:rFonts w:ascii="Arial" w:hAnsi="Arial" w:cs="Arial"/>
                <w:i/>
                <w:sz w:val="18"/>
                <w:szCs w:val="18"/>
              </w:rPr>
              <w:t>1 ..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lang w:eastAsia="zh-CN"/>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jc w:val="center"/>
              <w:rPr>
                <w:rFonts w:ascii="Arial" w:hAnsi="Arial" w:cs="Arial"/>
                <w:sz w:val="18"/>
                <w:szCs w:val="18"/>
                <w:lang w:eastAsia="zh-CN"/>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rPr>
            </w:pPr>
            <w:r w:rsidRPr="00EA5FA7">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lang w:eastAsia="zh-CN"/>
              </w:rPr>
            </w:pPr>
            <w:r w:rsidRPr="00EA5FA7">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lang w:eastAsia="zh-CN"/>
              </w:rPr>
            </w:pPr>
            <w:r w:rsidRPr="00EA5FA7">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cs="Arial"/>
                <w:szCs w:val="18"/>
                <w:lang w:eastAsia="zh-CN"/>
              </w:rPr>
            </w:pPr>
            <w:r w:rsidRPr="00EA5FA7">
              <w:rPr>
                <w:rFonts w:eastAsia="Batang"/>
              </w:rPr>
              <w:t>YES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cs="Arial"/>
                <w:szCs w:val="18"/>
                <w:lang w:eastAsia="zh-CN"/>
              </w:rPr>
            </w:pPr>
            <w:r w:rsidRPr="00EA5FA7">
              <w:rPr>
                <w:rFonts w:eastAsia="Batang"/>
              </w:rPr>
              <w:t>reject</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eastAsia="Batang"/>
              </w:rPr>
            </w:pPr>
            <w:r w:rsidRPr="002F0C5B">
              <w:rPr>
                <w:rFonts w:ascii="Arial" w:hAnsi="Arial" w:cs="Arial"/>
                <w:b/>
                <w:sz w:val="18"/>
                <w:szCs w:val="18"/>
                <w:lang w:eastAsia="zh-CN"/>
              </w:rPr>
              <w:t>BH RLC Channel Setup List</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rPr>
            </w:pPr>
            <w:r w:rsidRPr="00970C44">
              <w:rPr>
                <w:i/>
                <w:szCs w:val="18"/>
              </w:rPr>
              <w:t>0..1</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r w:rsidRPr="00970C44">
              <w:t>YES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r w:rsidRPr="00970C44">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100"/>
              <w:rPr>
                <w:rFonts w:eastAsia="Batang"/>
              </w:rPr>
            </w:pPr>
            <w:r w:rsidRPr="002F0C5B">
              <w:rPr>
                <w:rFonts w:ascii="Arial" w:hAnsi="Arial" w:cs="Arial"/>
                <w:b/>
                <w:sz w:val="18"/>
                <w:szCs w:val="18"/>
                <w:lang w:eastAsia="zh-CN"/>
              </w:rPr>
              <w:lastRenderedPageBreak/>
              <w:t>&gt;BH RLC Channel Setup Item</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rPr>
            </w:pPr>
            <w:proofErr w:type="gramStart"/>
            <w:r w:rsidRPr="00970C44">
              <w:rPr>
                <w:i/>
                <w:szCs w:val="18"/>
              </w:rPr>
              <w:t>1 ..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r w:rsidRPr="00970C44">
              <w:t>EACH</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r w:rsidRPr="00970C44">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Chars="127" w:left="254"/>
              <w:rPr>
                <w:rFonts w:eastAsia="Batang"/>
              </w:rPr>
            </w:pPr>
            <w:r w:rsidRPr="002F0C5B">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r w:rsidRPr="00970C44">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r w:rsidRPr="00970C44">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eastAsia="Batang"/>
              </w:rPr>
            </w:pPr>
            <w:r w:rsidRPr="002F0C5B">
              <w:rPr>
                <w:rFonts w:ascii="Arial" w:hAnsi="Arial" w:cs="Arial"/>
                <w:b/>
                <w:sz w:val="18"/>
                <w:szCs w:val="18"/>
                <w:lang w:eastAsia="zh-CN"/>
              </w:rPr>
              <w:t>BH RLC Channel Failed to be Setup List</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rPr>
            </w:pPr>
            <w:r w:rsidRPr="00970C44">
              <w:rPr>
                <w:rFonts w:cs="Arial"/>
                <w:i/>
                <w:iCs/>
                <w:szCs w:val="18"/>
              </w:rPr>
              <w:t>0..1</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r w:rsidRPr="00970C44">
              <w:rPr>
                <w:rFonts w:cs="Arial"/>
              </w:rPr>
              <w:t>YES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r w:rsidRPr="00970C44">
              <w:rPr>
                <w:rFonts w:cs="Arial"/>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100"/>
              <w:rPr>
                <w:rFonts w:eastAsia="Batang"/>
              </w:rPr>
            </w:pPr>
            <w:r w:rsidRPr="002F0C5B">
              <w:rPr>
                <w:rFonts w:ascii="Arial" w:hAnsi="Arial" w:cs="Arial"/>
                <w:b/>
                <w:sz w:val="18"/>
                <w:szCs w:val="18"/>
                <w:lang w:eastAsia="zh-CN"/>
              </w:rPr>
              <w:t xml:space="preserve">&gt;BH RLC Channel Failed to be Setup Item </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rPr>
            </w:pPr>
            <w:proofErr w:type="gramStart"/>
            <w:r w:rsidRPr="00970C44">
              <w:rPr>
                <w:rFonts w:cs="Arial"/>
                <w:i/>
                <w:szCs w:val="18"/>
              </w:rPr>
              <w:t>1 ..</w:t>
            </w:r>
            <w:proofErr w:type="gramEnd"/>
            <w:r w:rsidRPr="00970C44">
              <w:rPr>
                <w:rFonts w:cs="Arial"/>
                <w:i/>
                <w:szCs w:val="18"/>
              </w:rPr>
              <w:t xml:space="preserve"> &lt;</w:t>
            </w:r>
            <w:proofErr w:type="spellStart"/>
            <w:r w:rsidRPr="00970C44">
              <w:rPr>
                <w:rFonts w:cs="Arial"/>
                <w:i/>
                <w:szCs w:val="18"/>
              </w:rPr>
              <w:t>maxnoofBHRLCChannels</w:t>
            </w:r>
            <w:proofErr w:type="spellEnd"/>
            <w:r w:rsidRPr="00970C44">
              <w:rPr>
                <w:rFonts w:cs="Arial"/>
                <w:i/>
                <w:szCs w:val="18"/>
              </w:rPr>
              <w:t>&gt;</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r w:rsidRPr="00970C44">
              <w:rPr>
                <w:rFonts w:cs="Arial"/>
              </w:rPr>
              <w:t>EACH</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r w:rsidRPr="00970C44">
              <w:rPr>
                <w:rFonts w:cs="Arial"/>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2F0C5B" w:rsidRDefault="009866E6" w:rsidP="00B96CAA">
            <w:pPr>
              <w:keepNext/>
              <w:keepLines/>
              <w:spacing w:after="0"/>
              <w:ind w:leftChars="127" w:left="254"/>
              <w:rPr>
                <w:rFonts w:ascii="Arial" w:hAnsi="Arial" w:cs="Arial"/>
                <w:sz w:val="18"/>
                <w:szCs w:val="18"/>
              </w:rPr>
            </w:pPr>
            <w:r w:rsidRPr="002F0C5B">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r w:rsidRPr="00970C44">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r w:rsidRPr="00970C44">
              <w:rPr>
                <w:rFonts w:cs="Arial"/>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2F0C5B" w:rsidRDefault="009866E6" w:rsidP="00B96CAA">
            <w:pPr>
              <w:keepNext/>
              <w:keepLines/>
              <w:spacing w:after="0"/>
              <w:ind w:leftChars="127" w:left="254"/>
              <w:rPr>
                <w:rFonts w:ascii="Arial" w:hAnsi="Arial" w:cs="Arial"/>
                <w:sz w:val="18"/>
                <w:szCs w:val="18"/>
              </w:rPr>
            </w:pPr>
            <w:r w:rsidRPr="002F0C5B">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r w:rsidRPr="00970C44">
              <w:rPr>
                <w:rFonts w:cs="Arial"/>
                <w:szCs w:val="18"/>
              </w:rPr>
              <w:t>O</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r w:rsidRPr="00970C44">
              <w:rPr>
                <w:rFonts w:cs="Arial"/>
                <w:szCs w:val="18"/>
              </w:rPr>
              <w:t>9.3.1.2</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r w:rsidRPr="00970C44">
              <w:rPr>
                <w:rFonts w:cs="Arial"/>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rPr>
                <w:rFonts w:eastAsia="Batang"/>
              </w:rPr>
            </w:pPr>
            <w:r w:rsidRPr="002F0C5B">
              <w:rPr>
                <w:rFonts w:ascii="Arial" w:hAnsi="Arial" w:cs="Arial"/>
                <w:b/>
                <w:sz w:val="18"/>
                <w:szCs w:val="18"/>
                <w:lang w:eastAsia="zh-CN"/>
              </w:rPr>
              <w:t>BH RLC Channel Modified List</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rPr>
            </w:pPr>
            <w:r w:rsidRPr="00970C44">
              <w:rPr>
                <w:i/>
                <w:szCs w:val="18"/>
              </w:rPr>
              <w:t>0..1</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r w:rsidRPr="00970C44">
              <w:t>YES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r w:rsidRPr="00970C44">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100"/>
              <w:rPr>
                <w:rFonts w:eastAsia="Batang"/>
              </w:rPr>
            </w:pPr>
            <w:r w:rsidRPr="002F0C5B">
              <w:rPr>
                <w:rFonts w:ascii="Arial" w:hAnsi="Arial" w:cs="Arial"/>
                <w:b/>
                <w:sz w:val="18"/>
                <w:szCs w:val="18"/>
                <w:lang w:eastAsia="zh-CN"/>
              </w:rPr>
              <w:t>&gt;BH RLC Channel Modified Item</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rPr>
            </w:pPr>
            <w:proofErr w:type="gramStart"/>
            <w:r w:rsidRPr="00970C44">
              <w:rPr>
                <w:i/>
                <w:szCs w:val="18"/>
              </w:rPr>
              <w:t>1 ..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r w:rsidRPr="00970C44">
              <w:t>EACH</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r w:rsidRPr="00970C44">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Chars="127" w:left="254"/>
              <w:rPr>
                <w:rFonts w:eastAsia="Batang"/>
              </w:rPr>
            </w:pPr>
            <w:r w:rsidRPr="002F0C5B">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r w:rsidRPr="00970C44">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r w:rsidRPr="00970C44">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r w:rsidRPr="00970C44">
              <w:rPr>
                <w:b/>
                <w:szCs w:val="18"/>
              </w:rPr>
              <w:t>BH RLC Channel</w:t>
            </w:r>
            <w:r w:rsidRPr="00970C44">
              <w:rPr>
                <w:rFonts w:cs="Arial"/>
                <w:b/>
                <w:szCs w:val="18"/>
              </w:rPr>
              <w:t xml:space="preserve"> Failed to be Modified List</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rPr>
            </w:pPr>
            <w:r w:rsidRPr="00970C44">
              <w:rPr>
                <w:rFonts w:cs="Arial"/>
                <w:i/>
                <w:iCs/>
                <w:szCs w:val="18"/>
              </w:rPr>
              <w:t>0..1</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r w:rsidRPr="00970C44">
              <w:rPr>
                <w:rFonts w:cs="Arial"/>
              </w:rPr>
              <w:t>YES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r w:rsidRPr="00970C44">
              <w:rPr>
                <w:rFonts w:cs="Arial"/>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keepNext/>
              <w:keepLines/>
              <w:spacing w:after="0"/>
              <w:ind w:left="100"/>
              <w:rPr>
                <w:rFonts w:eastAsia="Batang"/>
              </w:rPr>
            </w:pPr>
            <w:r w:rsidRPr="002F0C5B">
              <w:rPr>
                <w:rFonts w:ascii="Arial" w:hAnsi="Arial" w:cs="Arial"/>
                <w:b/>
                <w:sz w:val="18"/>
                <w:szCs w:val="18"/>
                <w:lang w:eastAsia="zh-CN"/>
              </w:rPr>
              <w:t xml:space="preserve">&gt;BH RLC Channel Failed to be Modified Item </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rPr>
            </w:pPr>
            <w:proofErr w:type="gramStart"/>
            <w:r w:rsidRPr="00970C44">
              <w:rPr>
                <w:rFonts w:cs="Arial"/>
                <w:i/>
                <w:szCs w:val="18"/>
              </w:rPr>
              <w:t>1 ..</w:t>
            </w:r>
            <w:proofErr w:type="gramEnd"/>
            <w:r w:rsidRPr="00970C44">
              <w:rPr>
                <w:rFonts w:cs="Arial"/>
                <w:i/>
                <w:szCs w:val="18"/>
              </w:rPr>
              <w:t xml:space="preserve"> &lt;</w:t>
            </w:r>
            <w:proofErr w:type="spellStart"/>
            <w:r w:rsidRPr="00970C44">
              <w:rPr>
                <w:rFonts w:cs="Arial"/>
                <w:i/>
                <w:szCs w:val="18"/>
              </w:rPr>
              <w:t>maxnoofBHRLCChannels</w:t>
            </w:r>
            <w:proofErr w:type="spellEnd"/>
            <w:r w:rsidRPr="00970C44">
              <w:rPr>
                <w:rFonts w:cs="Arial"/>
                <w:i/>
                <w:szCs w:val="18"/>
              </w:rPr>
              <w:t>&gt;</w:t>
            </w: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r w:rsidRPr="00970C44">
              <w:rPr>
                <w:rFonts w:cs="Arial"/>
              </w:rPr>
              <w:t>EACH</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r w:rsidRPr="00970C44">
              <w:rPr>
                <w:rFonts w:cs="Arial"/>
              </w:rPr>
              <w:t>ignore</w:t>
            </w: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2F0C5B" w:rsidRDefault="009866E6" w:rsidP="00B96CAA">
            <w:pPr>
              <w:keepNext/>
              <w:keepLines/>
              <w:spacing w:after="0"/>
              <w:ind w:leftChars="127" w:left="254"/>
              <w:rPr>
                <w:rFonts w:ascii="Arial" w:hAnsi="Arial" w:cs="Arial"/>
                <w:sz w:val="18"/>
                <w:szCs w:val="18"/>
              </w:rPr>
            </w:pPr>
            <w:r w:rsidRPr="002F0C5B">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r w:rsidRPr="00970C44">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r w:rsidRPr="00970C44">
              <w:rPr>
                <w:rFonts w:cs="Arial"/>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2F0C5B" w:rsidRDefault="009866E6" w:rsidP="00B96CAA">
            <w:pPr>
              <w:keepNext/>
              <w:keepLines/>
              <w:spacing w:after="0"/>
              <w:ind w:leftChars="127" w:left="254"/>
              <w:rPr>
                <w:rFonts w:ascii="Arial" w:hAnsi="Arial" w:cs="Arial"/>
                <w:sz w:val="18"/>
                <w:szCs w:val="18"/>
              </w:rPr>
            </w:pPr>
            <w:r w:rsidRPr="002F0C5B">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r w:rsidRPr="00970C44">
              <w:rPr>
                <w:rFonts w:cs="Arial"/>
                <w:szCs w:val="18"/>
              </w:rPr>
              <w:t>O</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eastAsia="Batang"/>
              </w:rPr>
            </w:pPr>
            <w:r w:rsidRPr="00970C44">
              <w:rPr>
                <w:rFonts w:cs="Arial"/>
                <w:szCs w:val="18"/>
              </w:rPr>
              <w:t>9.3.1.2</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r w:rsidRPr="00970C44">
              <w:rPr>
                <w:rFonts w:cs="Arial"/>
              </w:rPr>
              <w:t>-</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rFonts w:eastAsia="Batang"/>
              </w:rPr>
            </w:pPr>
          </w:p>
        </w:tc>
      </w:tr>
      <w:tr w:rsidR="009866E6" w:rsidTr="00B96CAA">
        <w:tc>
          <w:tcPr>
            <w:tcW w:w="2395" w:type="dxa"/>
          </w:tcPr>
          <w:p w:rsidR="009866E6" w:rsidRDefault="009866E6" w:rsidP="00B96CAA">
            <w:pPr>
              <w:keepNext/>
              <w:keepLines/>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231" w:type="dxa"/>
          </w:tcPr>
          <w:p w:rsidR="009866E6" w:rsidRDefault="009866E6" w:rsidP="00B96CAA">
            <w:pPr>
              <w:pStyle w:val="TAL"/>
            </w:pPr>
          </w:p>
        </w:tc>
        <w:tc>
          <w:tcPr>
            <w:tcW w:w="1418" w:type="dxa"/>
          </w:tcPr>
          <w:p w:rsidR="009866E6" w:rsidRDefault="009866E6" w:rsidP="00B96CAA">
            <w:pPr>
              <w:pStyle w:val="TAL"/>
              <w:rPr>
                <w:i/>
              </w:rPr>
            </w:pPr>
            <w:r>
              <w:rPr>
                <w:i/>
              </w:rPr>
              <w:t>0..1</w:t>
            </w:r>
          </w:p>
        </w:tc>
        <w:tc>
          <w:tcPr>
            <w:tcW w:w="1417" w:type="dxa"/>
          </w:tcPr>
          <w:p w:rsidR="009866E6" w:rsidRDefault="009866E6" w:rsidP="00B96CAA">
            <w:pPr>
              <w:pStyle w:val="TAL"/>
            </w:pPr>
          </w:p>
        </w:tc>
        <w:tc>
          <w:tcPr>
            <w:tcW w:w="1418" w:type="dxa"/>
          </w:tcPr>
          <w:p w:rsidR="009866E6" w:rsidRDefault="009866E6" w:rsidP="00B96CAA">
            <w:pPr>
              <w:pStyle w:val="TAL"/>
            </w:pPr>
            <w:r>
              <w:t xml:space="preserve">The List of </w:t>
            </w:r>
            <w:r>
              <w:rPr>
                <w:rFonts w:hint="eastAsia"/>
                <w:lang w:val="en-US" w:eastAsia="zh-CN"/>
              </w:rPr>
              <w:t xml:space="preserve">SL </w:t>
            </w:r>
            <w:r>
              <w:t>DRBs which are successfully established.</w:t>
            </w:r>
          </w:p>
        </w:tc>
        <w:tc>
          <w:tcPr>
            <w:tcW w:w="1134" w:type="dxa"/>
          </w:tcPr>
          <w:p w:rsidR="009866E6" w:rsidRDefault="009866E6" w:rsidP="00B96CAA">
            <w:pPr>
              <w:pStyle w:val="TAC"/>
            </w:pPr>
            <w:r>
              <w:rPr>
                <w:lang w:eastAsia="zh-CN"/>
              </w:rPr>
              <w:t>YES</w:t>
            </w:r>
          </w:p>
        </w:tc>
        <w:tc>
          <w:tcPr>
            <w:tcW w:w="1134" w:type="dxa"/>
          </w:tcPr>
          <w:p w:rsidR="009866E6" w:rsidRDefault="009866E6" w:rsidP="00B96CAA">
            <w:pPr>
              <w:pStyle w:val="TAC"/>
              <w:rPr>
                <w:lang w:eastAsia="zh-CN"/>
              </w:rPr>
            </w:pPr>
            <w:r>
              <w:rPr>
                <w:lang w:eastAsia="zh-CN"/>
              </w:rPr>
              <w:t>ignore</w:t>
            </w:r>
          </w:p>
        </w:tc>
      </w:tr>
      <w:tr w:rsidR="009866E6" w:rsidTr="00B96CAA">
        <w:tc>
          <w:tcPr>
            <w:tcW w:w="2395" w:type="dxa"/>
          </w:tcPr>
          <w:p w:rsidR="009866E6" w:rsidRDefault="009866E6" w:rsidP="00B96CAA">
            <w:pPr>
              <w:keepNext/>
              <w:keepLines/>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231" w:type="dxa"/>
          </w:tcPr>
          <w:p w:rsidR="009866E6" w:rsidRDefault="009866E6" w:rsidP="00B96CAA">
            <w:pPr>
              <w:pStyle w:val="TAL"/>
            </w:pPr>
          </w:p>
        </w:tc>
        <w:tc>
          <w:tcPr>
            <w:tcW w:w="1418" w:type="dxa"/>
          </w:tcPr>
          <w:p w:rsidR="009866E6" w:rsidRDefault="009866E6" w:rsidP="00B96CAA">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417" w:type="dxa"/>
          </w:tcPr>
          <w:p w:rsidR="009866E6" w:rsidRDefault="009866E6" w:rsidP="00B96CAA">
            <w:pPr>
              <w:pStyle w:val="TAL"/>
            </w:pPr>
          </w:p>
        </w:tc>
        <w:tc>
          <w:tcPr>
            <w:tcW w:w="1418" w:type="dxa"/>
          </w:tcPr>
          <w:p w:rsidR="009866E6" w:rsidRDefault="009866E6" w:rsidP="00B96CAA">
            <w:pPr>
              <w:pStyle w:val="TAL"/>
            </w:pPr>
          </w:p>
        </w:tc>
        <w:tc>
          <w:tcPr>
            <w:tcW w:w="1134" w:type="dxa"/>
          </w:tcPr>
          <w:p w:rsidR="009866E6" w:rsidRDefault="009866E6" w:rsidP="00B96CAA">
            <w:pPr>
              <w:pStyle w:val="TAC"/>
            </w:pPr>
            <w:r>
              <w:rPr>
                <w:lang w:eastAsia="zh-CN"/>
              </w:rPr>
              <w:t>EACH</w:t>
            </w:r>
          </w:p>
        </w:tc>
        <w:tc>
          <w:tcPr>
            <w:tcW w:w="1134" w:type="dxa"/>
          </w:tcPr>
          <w:p w:rsidR="009866E6" w:rsidRDefault="009866E6" w:rsidP="00B96CAA">
            <w:pPr>
              <w:pStyle w:val="TAC"/>
              <w:rPr>
                <w:lang w:eastAsia="zh-CN"/>
              </w:rPr>
            </w:pPr>
            <w:r>
              <w:rPr>
                <w:lang w:eastAsia="zh-CN"/>
              </w:rPr>
              <w:t>ignore</w:t>
            </w:r>
          </w:p>
        </w:tc>
      </w:tr>
      <w:tr w:rsidR="009866E6" w:rsidTr="00B96CAA">
        <w:tc>
          <w:tcPr>
            <w:tcW w:w="2395" w:type="dxa"/>
          </w:tcPr>
          <w:p w:rsidR="009866E6" w:rsidRDefault="009866E6" w:rsidP="00B96CAA">
            <w:pPr>
              <w:keepNext/>
              <w:keepLines/>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231" w:type="dxa"/>
          </w:tcPr>
          <w:p w:rsidR="009866E6" w:rsidRDefault="009866E6" w:rsidP="00B96CAA">
            <w:pPr>
              <w:pStyle w:val="TAL"/>
              <w:rPr>
                <w:lang w:val="en-US" w:eastAsia="zh-CN"/>
              </w:rPr>
            </w:pPr>
            <w:r>
              <w:rPr>
                <w:rFonts w:hint="eastAsia"/>
                <w:lang w:val="en-US" w:eastAsia="zh-CN"/>
              </w:rPr>
              <w:t>M</w:t>
            </w:r>
          </w:p>
        </w:tc>
        <w:tc>
          <w:tcPr>
            <w:tcW w:w="1418" w:type="dxa"/>
          </w:tcPr>
          <w:p w:rsidR="009866E6" w:rsidRDefault="009866E6" w:rsidP="00B96CAA">
            <w:pPr>
              <w:pStyle w:val="TAL"/>
              <w:rPr>
                <w:i/>
              </w:rPr>
            </w:pPr>
          </w:p>
        </w:tc>
        <w:tc>
          <w:tcPr>
            <w:tcW w:w="1417" w:type="dxa"/>
          </w:tcPr>
          <w:p w:rsidR="009866E6" w:rsidRDefault="009866E6" w:rsidP="00B96CAA">
            <w:pPr>
              <w:pStyle w:val="TAL"/>
              <w:rPr>
                <w:lang w:val="en-US" w:eastAsia="zh-CN"/>
              </w:rPr>
            </w:pPr>
            <w:r>
              <w:rPr>
                <w:rFonts w:hint="eastAsia"/>
                <w:lang w:val="en-US" w:eastAsia="zh-CN"/>
              </w:rPr>
              <w:t>9.3.1.120</w:t>
            </w:r>
          </w:p>
        </w:tc>
        <w:tc>
          <w:tcPr>
            <w:tcW w:w="1418" w:type="dxa"/>
          </w:tcPr>
          <w:p w:rsidR="009866E6" w:rsidRDefault="009866E6" w:rsidP="00B96CAA">
            <w:pPr>
              <w:pStyle w:val="TAL"/>
            </w:pPr>
          </w:p>
        </w:tc>
        <w:tc>
          <w:tcPr>
            <w:tcW w:w="1134" w:type="dxa"/>
          </w:tcPr>
          <w:p w:rsidR="009866E6" w:rsidRDefault="009866E6" w:rsidP="00B96CAA">
            <w:pPr>
              <w:pStyle w:val="TAC"/>
              <w:rPr>
                <w:lang w:val="en-US" w:eastAsia="zh-CN"/>
              </w:rPr>
            </w:pPr>
            <w:r>
              <w:rPr>
                <w:rFonts w:hint="eastAsia"/>
                <w:lang w:val="en-US" w:eastAsia="zh-CN"/>
              </w:rPr>
              <w:t>-</w:t>
            </w:r>
          </w:p>
        </w:tc>
        <w:tc>
          <w:tcPr>
            <w:tcW w:w="1134" w:type="dxa"/>
          </w:tcPr>
          <w:p w:rsidR="009866E6" w:rsidRDefault="009866E6" w:rsidP="00B96CAA">
            <w:pPr>
              <w:pStyle w:val="TAC"/>
              <w:rPr>
                <w:lang w:eastAsia="zh-CN"/>
              </w:rPr>
            </w:pPr>
          </w:p>
        </w:tc>
      </w:tr>
      <w:tr w:rsidR="009866E6" w:rsidTr="00B96CAA">
        <w:tc>
          <w:tcPr>
            <w:tcW w:w="2395" w:type="dxa"/>
          </w:tcPr>
          <w:p w:rsidR="009866E6" w:rsidRDefault="009866E6" w:rsidP="00B96CAA">
            <w:pPr>
              <w:keepNext/>
              <w:keepLines/>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231" w:type="dxa"/>
          </w:tcPr>
          <w:p w:rsidR="009866E6" w:rsidRDefault="009866E6" w:rsidP="00B96CAA">
            <w:pPr>
              <w:pStyle w:val="TAL"/>
            </w:pPr>
          </w:p>
        </w:tc>
        <w:tc>
          <w:tcPr>
            <w:tcW w:w="1418" w:type="dxa"/>
          </w:tcPr>
          <w:p w:rsidR="009866E6" w:rsidRDefault="009866E6" w:rsidP="00B96CAA">
            <w:pPr>
              <w:pStyle w:val="TAL"/>
              <w:rPr>
                <w:i/>
              </w:rPr>
            </w:pPr>
            <w:r>
              <w:rPr>
                <w:i/>
              </w:rPr>
              <w:t>0..1</w:t>
            </w:r>
          </w:p>
        </w:tc>
        <w:tc>
          <w:tcPr>
            <w:tcW w:w="1417" w:type="dxa"/>
          </w:tcPr>
          <w:p w:rsidR="009866E6" w:rsidRDefault="009866E6" w:rsidP="00B96CAA">
            <w:pPr>
              <w:pStyle w:val="TAL"/>
            </w:pPr>
          </w:p>
        </w:tc>
        <w:tc>
          <w:tcPr>
            <w:tcW w:w="1418" w:type="dxa"/>
          </w:tcPr>
          <w:p w:rsidR="009866E6" w:rsidRDefault="009866E6" w:rsidP="00B96CAA">
            <w:pPr>
              <w:pStyle w:val="TAL"/>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134" w:type="dxa"/>
          </w:tcPr>
          <w:p w:rsidR="009866E6" w:rsidRDefault="009866E6" w:rsidP="00B96CAA">
            <w:pPr>
              <w:pStyle w:val="TAC"/>
            </w:pPr>
            <w:r>
              <w:rPr>
                <w:lang w:eastAsia="zh-CN"/>
              </w:rPr>
              <w:t>YES</w:t>
            </w:r>
          </w:p>
        </w:tc>
        <w:tc>
          <w:tcPr>
            <w:tcW w:w="1134" w:type="dxa"/>
          </w:tcPr>
          <w:p w:rsidR="009866E6" w:rsidRDefault="009866E6" w:rsidP="00B96CAA">
            <w:pPr>
              <w:pStyle w:val="TAC"/>
              <w:rPr>
                <w:lang w:eastAsia="zh-CN"/>
              </w:rPr>
            </w:pPr>
            <w:r>
              <w:rPr>
                <w:lang w:eastAsia="zh-CN"/>
              </w:rPr>
              <w:t>ignore</w:t>
            </w:r>
          </w:p>
        </w:tc>
      </w:tr>
      <w:tr w:rsidR="009866E6" w:rsidTr="00B96CAA">
        <w:tc>
          <w:tcPr>
            <w:tcW w:w="2395" w:type="dxa"/>
          </w:tcPr>
          <w:p w:rsidR="009866E6" w:rsidRDefault="009866E6" w:rsidP="00B96CAA">
            <w:pPr>
              <w:keepNext/>
              <w:keepLines/>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231" w:type="dxa"/>
          </w:tcPr>
          <w:p w:rsidR="009866E6" w:rsidRDefault="009866E6" w:rsidP="00B96CAA">
            <w:pPr>
              <w:pStyle w:val="TAL"/>
            </w:pPr>
          </w:p>
        </w:tc>
        <w:tc>
          <w:tcPr>
            <w:tcW w:w="1418" w:type="dxa"/>
          </w:tcPr>
          <w:p w:rsidR="009866E6" w:rsidRDefault="009866E6" w:rsidP="00B96CAA">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417" w:type="dxa"/>
          </w:tcPr>
          <w:p w:rsidR="009866E6" w:rsidRDefault="009866E6" w:rsidP="00B96CAA">
            <w:pPr>
              <w:pStyle w:val="TAL"/>
            </w:pPr>
          </w:p>
        </w:tc>
        <w:tc>
          <w:tcPr>
            <w:tcW w:w="1418" w:type="dxa"/>
          </w:tcPr>
          <w:p w:rsidR="009866E6" w:rsidRDefault="009866E6" w:rsidP="00B96CAA">
            <w:pPr>
              <w:pStyle w:val="TAL"/>
            </w:pPr>
          </w:p>
        </w:tc>
        <w:tc>
          <w:tcPr>
            <w:tcW w:w="1134" w:type="dxa"/>
          </w:tcPr>
          <w:p w:rsidR="009866E6" w:rsidRDefault="009866E6" w:rsidP="00B96CAA">
            <w:pPr>
              <w:pStyle w:val="TAC"/>
            </w:pPr>
            <w:r>
              <w:rPr>
                <w:lang w:eastAsia="zh-CN"/>
              </w:rPr>
              <w:t>EACH</w:t>
            </w:r>
          </w:p>
        </w:tc>
        <w:tc>
          <w:tcPr>
            <w:tcW w:w="1134" w:type="dxa"/>
          </w:tcPr>
          <w:p w:rsidR="009866E6" w:rsidRDefault="009866E6" w:rsidP="00B96CAA">
            <w:pPr>
              <w:pStyle w:val="TAC"/>
              <w:rPr>
                <w:lang w:eastAsia="zh-CN"/>
              </w:rPr>
            </w:pPr>
            <w:r>
              <w:rPr>
                <w:lang w:eastAsia="zh-CN"/>
              </w:rPr>
              <w:t>ignore</w:t>
            </w:r>
          </w:p>
        </w:tc>
      </w:tr>
      <w:tr w:rsidR="009866E6" w:rsidTr="00B96CAA">
        <w:tc>
          <w:tcPr>
            <w:tcW w:w="2395" w:type="dxa"/>
          </w:tcPr>
          <w:p w:rsidR="009866E6" w:rsidRDefault="009866E6" w:rsidP="00B96CAA">
            <w:pPr>
              <w:keepNext/>
              <w:keepLines/>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231" w:type="dxa"/>
          </w:tcPr>
          <w:p w:rsidR="009866E6" w:rsidRDefault="009866E6" w:rsidP="00B96CAA">
            <w:pPr>
              <w:pStyle w:val="TAL"/>
              <w:rPr>
                <w:lang w:val="en-US" w:eastAsia="zh-CN"/>
              </w:rPr>
            </w:pPr>
            <w:r>
              <w:rPr>
                <w:rFonts w:hint="eastAsia"/>
                <w:lang w:val="en-US" w:eastAsia="zh-CN"/>
              </w:rPr>
              <w:t>M</w:t>
            </w:r>
          </w:p>
        </w:tc>
        <w:tc>
          <w:tcPr>
            <w:tcW w:w="1418" w:type="dxa"/>
          </w:tcPr>
          <w:p w:rsidR="009866E6" w:rsidRDefault="009866E6" w:rsidP="00B96CAA">
            <w:pPr>
              <w:pStyle w:val="TAL"/>
              <w:rPr>
                <w:i/>
              </w:rPr>
            </w:pPr>
          </w:p>
        </w:tc>
        <w:tc>
          <w:tcPr>
            <w:tcW w:w="1417" w:type="dxa"/>
          </w:tcPr>
          <w:p w:rsidR="009866E6" w:rsidRDefault="009866E6" w:rsidP="00B96CAA">
            <w:pPr>
              <w:pStyle w:val="TAL"/>
              <w:rPr>
                <w:lang w:val="en-US" w:eastAsia="zh-CN"/>
              </w:rPr>
            </w:pPr>
            <w:r>
              <w:rPr>
                <w:rFonts w:hint="eastAsia"/>
                <w:lang w:val="en-US" w:eastAsia="zh-CN"/>
              </w:rPr>
              <w:t>9.3.1.120</w:t>
            </w:r>
          </w:p>
        </w:tc>
        <w:tc>
          <w:tcPr>
            <w:tcW w:w="1418" w:type="dxa"/>
          </w:tcPr>
          <w:p w:rsidR="009866E6" w:rsidRDefault="009866E6" w:rsidP="00B96CAA">
            <w:pPr>
              <w:pStyle w:val="TAL"/>
            </w:pPr>
          </w:p>
        </w:tc>
        <w:tc>
          <w:tcPr>
            <w:tcW w:w="1134" w:type="dxa"/>
          </w:tcPr>
          <w:p w:rsidR="009866E6" w:rsidRDefault="009866E6" w:rsidP="00B96CAA">
            <w:pPr>
              <w:pStyle w:val="TAC"/>
              <w:rPr>
                <w:lang w:val="en-US" w:eastAsia="zh-CN"/>
              </w:rPr>
            </w:pPr>
            <w:r>
              <w:rPr>
                <w:rFonts w:hint="eastAsia"/>
                <w:lang w:val="en-US" w:eastAsia="zh-CN"/>
              </w:rPr>
              <w:t>-</w:t>
            </w:r>
          </w:p>
        </w:tc>
        <w:tc>
          <w:tcPr>
            <w:tcW w:w="1134" w:type="dxa"/>
          </w:tcPr>
          <w:p w:rsidR="009866E6" w:rsidRDefault="009866E6" w:rsidP="00B96CAA">
            <w:pPr>
              <w:pStyle w:val="TAC"/>
              <w:rPr>
                <w:lang w:eastAsia="zh-CN"/>
              </w:rPr>
            </w:pPr>
          </w:p>
        </w:tc>
      </w:tr>
      <w:tr w:rsidR="009866E6" w:rsidTr="00B96CAA">
        <w:tc>
          <w:tcPr>
            <w:tcW w:w="2395" w:type="dxa"/>
          </w:tcPr>
          <w:p w:rsidR="009866E6" w:rsidRDefault="009866E6" w:rsidP="00B96CAA">
            <w:pPr>
              <w:keepNext/>
              <w:keepLines/>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231" w:type="dxa"/>
          </w:tcPr>
          <w:p w:rsidR="009866E6" w:rsidRDefault="009866E6" w:rsidP="00B96CAA">
            <w:pPr>
              <w:pStyle w:val="TAL"/>
            </w:pPr>
          </w:p>
        </w:tc>
        <w:tc>
          <w:tcPr>
            <w:tcW w:w="1418" w:type="dxa"/>
          </w:tcPr>
          <w:p w:rsidR="009866E6" w:rsidRDefault="009866E6" w:rsidP="00B96CAA">
            <w:pPr>
              <w:pStyle w:val="TAL"/>
              <w:rPr>
                <w:i/>
              </w:rPr>
            </w:pPr>
            <w:r>
              <w:rPr>
                <w:i/>
              </w:rPr>
              <w:t>0..1</w:t>
            </w:r>
          </w:p>
        </w:tc>
        <w:tc>
          <w:tcPr>
            <w:tcW w:w="1417" w:type="dxa"/>
          </w:tcPr>
          <w:p w:rsidR="009866E6" w:rsidRDefault="009866E6" w:rsidP="00B96CAA">
            <w:pPr>
              <w:pStyle w:val="TAL"/>
            </w:pPr>
          </w:p>
        </w:tc>
        <w:tc>
          <w:tcPr>
            <w:tcW w:w="1418" w:type="dxa"/>
          </w:tcPr>
          <w:p w:rsidR="009866E6" w:rsidRDefault="009866E6" w:rsidP="00B96CAA">
            <w:pPr>
              <w:pStyle w:val="TAL"/>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134" w:type="dxa"/>
          </w:tcPr>
          <w:p w:rsidR="009866E6" w:rsidRDefault="009866E6" w:rsidP="00B96CAA">
            <w:pPr>
              <w:pStyle w:val="TAC"/>
              <w:rPr>
                <w:lang w:val="en-US" w:eastAsia="zh-CN"/>
              </w:rPr>
            </w:pPr>
            <w:r>
              <w:rPr>
                <w:rFonts w:hint="eastAsia"/>
                <w:lang w:val="en-US" w:eastAsia="zh-CN"/>
              </w:rPr>
              <w:t>YES</w:t>
            </w:r>
          </w:p>
        </w:tc>
        <w:tc>
          <w:tcPr>
            <w:tcW w:w="1134" w:type="dxa"/>
          </w:tcPr>
          <w:p w:rsidR="009866E6" w:rsidRDefault="009866E6" w:rsidP="00B96CAA">
            <w:pPr>
              <w:pStyle w:val="TAC"/>
              <w:rPr>
                <w:lang w:val="en-US" w:eastAsia="zh-CN"/>
              </w:rPr>
            </w:pPr>
            <w:r>
              <w:rPr>
                <w:rFonts w:hint="eastAsia"/>
                <w:lang w:val="en-US" w:eastAsia="zh-CN"/>
              </w:rPr>
              <w:t>ignore</w:t>
            </w:r>
          </w:p>
        </w:tc>
      </w:tr>
      <w:tr w:rsidR="009866E6" w:rsidTr="00B96CAA">
        <w:tc>
          <w:tcPr>
            <w:tcW w:w="2395" w:type="dxa"/>
          </w:tcPr>
          <w:p w:rsidR="009866E6" w:rsidRDefault="009866E6" w:rsidP="00B96CAA">
            <w:pPr>
              <w:keepNext/>
              <w:keepLines/>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p>
        </w:tc>
        <w:tc>
          <w:tcPr>
            <w:tcW w:w="1231" w:type="dxa"/>
          </w:tcPr>
          <w:p w:rsidR="009866E6" w:rsidRDefault="009866E6" w:rsidP="00B96CAA">
            <w:pPr>
              <w:pStyle w:val="TAL"/>
            </w:pPr>
          </w:p>
        </w:tc>
        <w:tc>
          <w:tcPr>
            <w:tcW w:w="1418" w:type="dxa"/>
          </w:tcPr>
          <w:p w:rsidR="009866E6" w:rsidRDefault="009866E6" w:rsidP="00B96CAA">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417" w:type="dxa"/>
          </w:tcPr>
          <w:p w:rsidR="009866E6" w:rsidRDefault="009866E6" w:rsidP="00B96CAA">
            <w:pPr>
              <w:pStyle w:val="TAL"/>
            </w:pPr>
          </w:p>
        </w:tc>
        <w:tc>
          <w:tcPr>
            <w:tcW w:w="1418" w:type="dxa"/>
          </w:tcPr>
          <w:p w:rsidR="009866E6" w:rsidRDefault="009866E6" w:rsidP="00B96CAA">
            <w:pPr>
              <w:pStyle w:val="TAL"/>
            </w:pPr>
          </w:p>
        </w:tc>
        <w:tc>
          <w:tcPr>
            <w:tcW w:w="1134" w:type="dxa"/>
          </w:tcPr>
          <w:p w:rsidR="009866E6" w:rsidRDefault="009866E6" w:rsidP="00B96CAA">
            <w:pPr>
              <w:pStyle w:val="TAC"/>
              <w:rPr>
                <w:lang w:val="en-US" w:eastAsia="zh-CN"/>
              </w:rPr>
            </w:pPr>
            <w:r>
              <w:rPr>
                <w:rFonts w:hint="eastAsia"/>
                <w:lang w:val="en-US" w:eastAsia="zh-CN"/>
              </w:rPr>
              <w:t>EACH</w:t>
            </w:r>
          </w:p>
        </w:tc>
        <w:tc>
          <w:tcPr>
            <w:tcW w:w="1134" w:type="dxa"/>
          </w:tcPr>
          <w:p w:rsidR="009866E6" w:rsidRDefault="009866E6" w:rsidP="00B96CAA">
            <w:pPr>
              <w:pStyle w:val="TAC"/>
              <w:rPr>
                <w:lang w:val="en-US" w:eastAsia="zh-CN"/>
              </w:rPr>
            </w:pPr>
            <w:r>
              <w:rPr>
                <w:rFonts w:hint="eastAsia"/>
                <w:lang w:val="en-US" w:eastAsia="zh-CN"/>
              </w:rPr>
              <w:t>ignore</w:t>
            </w:r>
          </w:p>
        </w:tc>
      </w:tr>
      <w:tr w:rsidR="009866E6" w:rsidTr="00B96CAA">
        <w:tc>
          <w:tcPr>
            <w:tcW w:w="2395" w:type="dxa"/>
          </w:tcPr>
          <w:p w:rsidR="009866E6" w:rsidRDefault="009866E6" w:rsidP="00B96CAA">
            <w:pPr>
              <w:keepNext/>
              <w:keepLines/>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231" w:type="dxa"/>
          </w:tcPr>
          <w:p w:rsidR="009866E6" w:rsidRDefault="009866E6" w:rsidP="00B96CAA">
            <w:pPr>
              <w:pStyle w:val="TAL"/>
              <w:rPr>
                <w:lang w:val="en-US" w:eastAsia="zh-CN"/>
              </w:rPr>
            </w:pPr>
            <w:r>
              <w:rPr>
                <w:rFonts w:hint="eastAsia"/>
                <w:lang w:val="en-US" w:eastAsia="zh-CN"/>
              </w:rPr>
              <w:t>M</w:t>
            </w:r>
          </w:p>
        </w:tc>
        <w:tc>
          <w:tcPr>
            <w:tcW w:w="1418" w:type="dxa"/>
          </w:tcPr>
          <w:p w:rsidR="009866E6" w:rsidRDefault="009866E6" w:rsidP="00B96CAA">
            <w:pPr>
              <w:pStyle w:val="TAL"/>
              <w:rPr>
                <w:i/>
              </w:rPr>
            </w:pPr>
          </w:p>
        </w:tc>
        <w:tc>
          <w:tcPr>
            <w:tcW w:w="1417" w:type="dxa"/>
          </w:tcPr>
          <w:p w:rsidR="009866E6" w:rsidRDefault="009866E6" w:rsidP="00B96CAA">
            <w:pPr>
              <w:pStyle w:val="TAL"/>
            </w:pPr>
            <w:r>
              <w:rPr>
                <w:rFonts w:hint="eastAsia"/>
                <w:lang w:val="en-US" w:eastAsia="zh-CN"/>
              </w:rPr>
              <w:t>9.3.1.120</w:t>
            </w:r>
          </w:p>
        </w:tc>
        <w:tc>
          <w:tcPr>
            <w:tcW w:w="1418" w:type="dxa"/>
          </w:tcPr>
          <w:p w:rsidR="009866E6" w:rsidRDefault="009866E6" w:rsidP="00B96CAA">
            <w:pPr>
              <w:pStyle w:val="TAL"/>
            </w:pPr>
          </w:p>
        </w:tc>
        <w:tc>
          <w:tcPr>
            <w:tcW w:w="1134" w:type="dxa"/>
          </w:tcPr>
          <w:p w:rsidR="009866E6" w:rsidRDefault="009866E6" w:rsidP="00B96CAA">
            <w:pPr>
              <w:pStyle w:val="TAC"/>
              <w:rPr>
                <w:lang w:val="en-US" w:eastAsia="zh-CN"/>
              </w:rPr>
            </w:pPr>
            <w:r>
              <w:rPr>
                <w:rFonts w:hint="eastAsia"/>
                <w:lang w:val="en-US" w:eastAsia="zh-CN"/>
              </w:rPr>
              <w:t>-</w:t>
            </w:r>
          </w:p>
        </w:tc>
        <w:tc>
          <w:tcPr>
            <w:tcW w:w="1134" w:type="dxa"/>
          </w:tcPr>
          <w:p w:rsidR="009866E6" w:rsidRDefault="009866E6" w:rsidP="00B96CAA">
            <w:pPr>
              <w:pStyle w:val="TAC"/>
              <w:rPr>
                <w:lang w:eastAsia="zh-CN"/>
              </w:rPr>
            </w:pPr>
          </w:p>
        </w:tc>
      </w:tr>
      <w:tr w:rsidR="009866E6" w:rsidTr="00B96CAA">
        <w:tc>
          <w:tcPr>
            <w:tcW w:w="2395" w:type="dxa"/>
          </w:tcPr>
          <w:p w:rsidR="009866E6" w:rsidRDefault="009866E6" w:rsidP="00B96CAA">
            <w:pPr>
              <w:keepNext/>
              <w:keepLines/>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231" w:type="dxa"/>
          </w:tcPr>
          <w:p w:rsidR="009866E6" w:rsidRDefault="009866E6" w:rsidP="00B96CAA">
            <w:pPr>
              <w:pStyle w:val="TAL"/>
              <w:rPr>
                <w:lang w:val="en-US" w:eastAsia="zh-CN"/>
              </w:rPr>
            </w:pPr>
            <w:r>
              <w:rPr>
                <w:rFonts w:hint="eastAsia"/>
                <w:lang w:val="en-US" w:eastAsia="zh-CN"/>
              </w:rPr>
              <w:t>O</w:t>
            </w:r>
          </w:p>
        </w:tc>
        <w:tc>
          <w:tcPr>
            <w:tcW w:w="1418" w:type="dxa"/>
          </w:tcPr>
          <w:p w:rsidR="009866E6" w:rsidRDefault="009866E6" w:rsidP="00B96CAA">
            <w:pPr>
              <w:pStyle w:val="TAL"/>
              <w:rPr>
                <w:i/>
              </w:rPr>
            </w:pPr>
          </w:p>
        </w:tc>
        <w:tc>
          <w:tcPr>
            <w:tcW w:w="1417" w:type="dxa"/>
          </w:tcPr>
          <w:p w:rsidR="009866E6" w:rsidRDefault="009866E6" w:rsidP="00B96CAA">
            <w:pPr>
              <w:pStyle w:val="TAL"/>
              <w:rPr>
                <w:lang w:val="en-US" w:eastAsia="zh-CN"/>
              </w:rPr>
            </w:pPr>
            <w:r>
              <w:rPr>
                <w:rFonts w:hint="eastAsia"/>
                <w:lang w:val="en-US" w:eastAsia="zh-CN"/>
              </w:rPr>
              <w:t>9.3.1.2</w:t>
            </w:r>
          </w:p>
        </w:tc>
        <w:tc>
          <w:tcPr>
            <w:tcW w:w="1418" w:type="dxa"/>
          </w:tcPr>
          <w:p w:rsidR="009866E6" w:rsidRDefault="009866E6" w:rsidP="00B96CAA">
            <w:pPr>
              <w:pStyle w:val="TAL"/>
            </w:pPr>
          </w:p>
        </w:tc>
        <w:tc>
          <w:tcPr>
            <w:tcW w:w="1134" w:type="dxa"/>
          </w:tcPr>
          <w:p w:rsidR="009866E6" w:rsidRDefault="009866E6" w:rsidP="00B96CAA">
            <w:pPr>
              <w:pStyle w:val="TAC"/>
              <w:rPr>
                <w:lang w:val="en-US" w:eastAsia="zh-CN"/>
              </w:rPr>
            </w:pPr>
            <w:r>
              <w:rPr>
                <w:rFonts w:hint="eastAsia"/>
                <w:lang w:val="en-US" w:eastAsia="zh-CN"/>
              </w:rPr>
              <w:t>-</w:t>
            </w:r>
          </w:p>
        </w:tc>
        <w:tc>
          <w:tcPr>
            <w:tcW w:w="1134" w:type="dxa"/>
          </w:tcPr>
          <w:p w:rsidR="009866E6" w:rsidRDefault="009866E6" w:rsidP="00B96CAA">
            <w:pPr>
              <w:pStyle w:val="TAC"/>
              <w:rPr>
                <w:lang w:eastAsia="zh-CN"/>
              </w:rPr>
            </w:pPr>
          </w:p>
        </w:tc>
      </w:tr>
      <w:tr w:rsidR="009866E6" w:rsidTr="00B96CAA">
        <w:tc>
          <w:tcPr>
            <w:tcW w:w="2395" w:type="dxa"/>
          </w:tcPr>
          <w:p w:rsidR="009866E6" w:rsidRDefault="009866E6" w:rsidP="00B96CAA">
            <w:pPr>
              <w:keepNext/>
              <w:keepLines/>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231" w:type="dxa"/>
          </w:tcPr>
          <w:p w:rsidR="009866E6" w:rsidRDefault="009866E6" w:rsidP="00B96CAA">
            <w:pPr>
              <w:pStyle w:val="TAL"/>
            </w:pPr>
          </w:p>
        </w:tc>
        <w:tc>
          <w:tcPr>
            <w:tcW w:w="1418" w:type="dxa"/>
          </w:tcPr>
          <w:p w:rsidR="009866E6" w:rsidRDefault="009866E6" w:rsidP="00B96CAA">
            <w:pPr>
              <w:pStyle w:val="TAL"/>
              <w:rPr>
                <w:i/>
              </w:rPr>
            </w:pPr>
            <w:r>
              <w:rPr>
                <w:i/>
              </w:rPr>
              <w:t>0..1</w:t>
            </w:r>
          </w:p>
        </w:tc>
        <w:tc>
          <w:tcPr>
            <w:tcW w:w="1417" w:type="dxa"/>
          </w:tcPr>
          <w:p w:rsidR="009866E6" w:rsidRDefault="009866E6" w:rsidP="00B96CAA">
            <w:pPr>
              <w:pStyle w:val="TAL"/>
            </w:pPr>
          </w:p>
        </w:tc>
        <w:tc>
          <w:tcPr>
            <w:tcW w:w="1418" w:type="dxa"/>
          </w:tcPr>
          <w:p w:rsidR="009866E6" w:rsidRDefault="009866E6" w:rsidP="00B96CAA">
            <w:pPr>
              <w:pStyle w:val="TAL"/>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134" w:type="dxa"/>
          </w:tcPr>
          <w:p w:rsidR="009866E6" w:rsidRDefault="009866E6" w:rsidP="00B96CAA">
            <w:pPr>
              <w:pStyle w:val="TAC"/>
              <w:rPr>
                <w:lang w:val="en-US" w:eastAsia="zh-CN"/>
              </w:rPr>
            </w:pPr>
            <w:r>
              <w:rPr>
                <w:rFonts w:hint="eastAsia"/>
                <w:lang w:val="en-US" w:eastAsia="zh-CN"/>
              </w:rPr>
              <w:t>YES</w:t>
            </w:r>
          </w:p>
        </w:tc>
        <w:tc>
          <w:tcPr>
            <w:tcW w:w="1134" w:type="dxa"/>
          </w:tcPr>
          <w:p w:rsidR="009866E6" w:rsidRDefault="009866E6" w:rsidP="00B96CAA">
            <w:pPr>
              <w:pStyle w:val="TAC"/>
              <w:rPr>
                <w:lang w:val="en-US" w:eastAsia="zh-CN"/>
              </w:rPr>
            </w:pPr>
            <w:r>
              <w:rPr>
                <w:rFonts w:hint="eastAsia"/>
                <w:lang w:val="en-US" w:eastAsia="zh-CN"/>
              </w:rPr>
              <w:t>ignore</w:t>
            </w:r>
          </w:p>
        </w:tc>
      </w:tr>
      <w:tr w:rsidR="009866E6" w:rsidTr="00B96CAA">
        <w:tc>
          <w:tcPr>
            <w:tcW w:w="2395" w:type="dxa"/>
          </w:tcPr>
          <w:p w:rsidR="009866E6" w:rsidRDefault="009866E6" w:rsidP="00B96CAA">
            <w:pPr>
              <w:keepNext/>
              <w:keepLines/>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231" w:type="dxa"/>
          </w:tcPr>
          <w:p w:rsidR="009866E6" w:rsidRDefault="009866E6" w:rsidP="00B96CAA">
            <w:pPr>
              <w:pStyle w:val="TAL"/>
            </w:pPr>
          </w:p>
        </w:tc>
        <w:tc>
          <w:tcPr>
            <w:tcW w:w="1418" w:type="dxa"/>
          </w:tcPr>
          <w:p w:rsidR="009866E6" w:rsidRDefault="009866E6" w:rsidP="00B96CAA">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417" w:type="dxa"/>
          </w:tcPr>
          <w:p w:rsidR="009866E6" w:rsidRDefault="009866E6" w:rsidP="00B96CAA">
            <w:pPr>
              <w:pStyle w:val="TAL"/>
            </w:pPr>
          </w:p>
        </w:tc>
        <w:tc>
          <w:tcPr>
            <w:tcW w:w="1418" w:type="dxa"/>
          </w:tcPr>
          <w:p w:rsidR="009866E6" w:rsidRDefault="009866E6" w:rsidP="00B96CAA">
            <w:pPr>
              <w:pStyle w:val="TAL"/>
            </w:pPr>
          </w:p>
        </w:tc>
        <w:tc>
          <w:tcPr>
            <w:tcW w:w="1134" w:type="dxa"/>
          </w:tcPr>
          <w:p w:rsidR="009866E6" w:rsidRDefault="009866E6" w:rsidP="00B96CAA">
            <w:pPr>
              <w:pStyle w:val="TAC"/>
              <w:rPr>
                <w:lang w:val="en-US" w:eastAsia="zh-CN"/>
              </w:rPr>
            </w:pPr>
            <w:r>
              <w:rPr>
                <w:rFonts w:hint="eastAsia"/>
                <w:lang w:val="en-US" w:eastAsia="zh-CN"/>
              </w:rPr>
              <w:t>EACH</w:t>
            </w:r>
          </w:p>
        </w:tc>
        <w:tc>
          <w:tcPr>
            <w:tcW w:w="1134" w:type="dxa"/>
          </w:tcPr>
          <w:p w:rsidR="009866E6" w:rsidRDefault="009866E6" w:rsidP="00B96CAA">
            <w:pPr>
              <w:pStyle w:val="TAC"/>
              <w:rPr>
                <w:lang w:val="en-US" w:eastAsia="zh-CN"/>
              </w:rPr>
            </w:pPr>
            <w:r>
              <w:rPr>
                <w:rFonts w:hint="eastAsia"/>
                <w:lang w:val="en-US" w:eastAsia="zh-CN"/>
              </w:rPr>
              <w:t>ignore</w:t>
            </w:r>
          </w:p>
        </w:tc>
      </w:tr>
      <w:tr w:rsidR="009866E6" w:rsidTr="00B96CAA">
        <w:tc>
          <w:tcPr>
            <w:tcW w:w="2395" w:type="dxa"/>
          </w:tcPr>
          <w:p w:rsidR="009866E6" w:rsidRDefault="009866E6" w:rsidP="00B96CAA">
            <w:pPr>
              <w:keepNext/>
              <w:keepLines/>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231" w:type="dxa"/>
          </w:tcPr>
          <w:p w:rsidR="009866E6" w:rsidRDefault="009866E6" w:rsidP="00B96CAA">
            <w:pPr>
              <w:pStyle w:val="TAL"/>
              <w:rPr>
                <w:lang w:val="en-US" w:eastAsia="zh-CN"/>
              </w:rPr>
            </w:pPr>
            <w:r>
              <w:rPr>
                <w:rFonts w:hint="eastAsia"/>
                <w:lang w:val="en-US" w:eastAsia="zh-CN"/>
              </w:rPr>
              <w:t>M</w:t>
            </w:r>
          </w:p>
        </w:tc>
        <w:tc>
          <w:tcPr>
            <w:tcW w:w="1418" w:type="dxa"/>
          </w:tcPr>
          <w:p w:rsidR="009866E6" w:rsidRDefault="009866E6" w:rsidP="00B96CAA">
            <w:pPr>
              <w:pStyle w:val="TAL"/>
              <w:rPr>
                <w:i/>
              </w:rPr>
            </w:pPr>
          </w:p>
        </w:tc>
        <w:tc>
          <w:tcPr>
            <w:tcW w:w="1417" w:type="dxa"/>
          </w:tcPr>
          <w:p w:rsidR="009866E6" w:rsidRDefault="009866E6" w:rsidP="00B96CAA">
            <w:pPr>
              <w:pStyle w:val="TAL"/>
            </w:pPr>
            <w:r>
              <w:rPr>
                <w:rFonts w:hint="eastAsia"/>
                <w:lang w:val="en-US" w:eastAsia="zh-CN"/>
              </w:rPr>
              <w:t>9.3.1.120</w:t>
            </w:r>
          </w:p>
        </w:tc>
        <w:tc>
          <w:tcPr>
            <w:tcW w:w="1418" w:type="dxa"/>
          </w:tcPr>
          <w:p w:rsidR="009866E6" w:rsidRDefault="009866E6" w:rsidP="00B96CAA">
            <w:pPr>
              <w:pStyle w:val="TAL"/>
            </w:pPr>
          </w:p>
        </w:tc>
        <w:tc>
          <w:tcPr>
            <w:tcW w:w="1134" w:type="dxa"/>
          </w:tcPr>
          <w:p w:rsidR="009866E6" w:rsidRDefault="009866E6" w:rsidP="00B96CAA">
            <w:pPr>
              <w:pStyle w:val="TAC"/>
              <w:rPr>
                <w:lang w:val="en-US" w:eastAsia="zh-CN"/>
              </w:rPr>
            </w:pPr>
            <w:r>
              <w:rPr>
                <w:rFonts w:hint="eastAsia"/>
                <w:lang w:val="en-US" w:eastAsia="zh-CN"/>
              </w:rPr>
              <w:t>-</w:t>
            </w:r>
          </w:p>
        </w:tc>
        <w:tc>
          <w:tcPr>
            <w:tcW w:w="1134" w:type="dxa"/>
          </w:tcPr>
          <w:p w:rsidR="009866E6" w:rsidRDefault="009866E6" w:rsidP="00B96CAA">
            <w:pPr>
              <w:pStyle w:val="TAC"/>
              <w:rPr>
                <w:lang w:eastAsia="zh-CN"/>
              </w:rPr>
            </w:pPr>
          </w:p>
        </w:tc>
      </w:tr>
      <w:tr w:rsidR="009866E6" w:rsidTr="00B96CAA">
        <w:tc>
          <w:tcPr>
            <w:tcW w:w="2395" w:type="dxa"/>
          </w:tcPr>
          <w:p w:rsidR="009866E6" w:rsidRDefault="009866E6" w:rsidP="00B96CAA">
            <w:pPr>
              <w:keepNext/>
              <w:keepLines/>
              <w:spacing w:after="0"/>
              <w:ind w:left="200"/>
              <w:rPr>
                <w:rFonts w:ascii="Arial" w:hAnsi="Arial"/>
                <w:sz w:val="18"/>
                <w:szCs w:val="22"/>
                <w:lang w:val="en-US" w:eastAsia="zh-CN"/>
              </w:rPr>
            </w:pPr>
            <w:r>
              <w:rPr>
                <w:rFonts w:ascii="Arial" w:hAnsi="Arial" w:hint="eastAsia"/>
                <w:sz w:val="18"/>
                <w:szCs w:val="22"/>
                <w:lang w:val="en-US" w:eastAsia="zh-CN"/>
              </w:rPr>
              <w:lastRenderedPageBreak/>
              <w:t>&gt;&gt;cause</w:t>
            </w:r>
          </w:p>
        </w:tc>
        <w:tc>
          <w:tcPr>
            <w:tcW w:w="1231" w:type="dxa"/>
          </w:tcPr>
          <w:p w:rsidR="009866E6" w:rsidRDefault="009866E6" w:rsidP="00B96CAA">
            <w:pPr>
              <w:pStyle w:val="TAL"/>
              <w:rPr>
                <w:lang w:val="en-US" w:eastAsia="zh-CN"/>
              </w:rPr>
            </w:pPr>
            <w:r>
              <w:rPr>
                <w:rFonts w:hint="eastAsia"/>
                <w:lang w:val="en-US" w:eastAsia="zh-CN"/>
              </w:rPr>
              <w:t>O</w:t>
            </w:r>
          </w:p>
        </w:tc>
        <w:tc>
          <w:tcPr>
            <w:tcW w:w="1418" w:type="dxa"/>
          </w:tcPr>
          <w:p w:rsidR="009866E6" w:rsidRDefault="009866E6" w:rsidP="00B96CAA">
            <w:pPr>
              <w:pStyle w:val="TAL"/>
              <w:rPr>
                <w:i/>
              </w:rPr>
            </w:pPr>
          </w:p>
        </w:tc>
        <w:tc>
          <w:tcPr>
            <w:tcW w:w="1417" w:type="dxa"/>
          </w:tcPr>
          <w:p w:rsidR="009866E6" w:rsidRDefault="009866E6" w:rsidP="00B96CAA">
            <w:pPr>
              <w:pStyle w:val="TAL"/>
              <w:rPr>
                <w:lang w:val="en-US" w:eastAsia="zh-CN"/>
              </w:rPr>
            </w:pPr>
            <w:r>
              <w:rPr>
                <w:rFonts w:hint="eastAsia"/>
                <w:lang w:val="en-US" w:eastAsia="zh-CN"/>
              </w:rPr>
              <w:t>9.3.1.2</w:t>
            </w:r>
          </w:p>
        </w:tc>
        <w:tc>
          <w:tcPr>
            <w:tcW w:w="1418" w:type="dxa"/>
          </w:tcPr>
          <w:p w:rsidR="009866E6" w:rsidRDefault="009866E6" w:rsidP="00B96CAA">
            <w:pPr>
              <w:pStyle w:val="TAL"/>
            </w:pPr>
          </w:p>
        </w:tc>
        <w:tc>
          <w:tcPr>
            <w:tcW w:w="1134" w:type="dxa"/>
          </w:tcPr>
          <w:p w:rsidR="009866E6" w:rsidRDefault="009866E6" w:rsidP="00B96CAA">
            <w:pPr>
              <w:pStyle w:val="TAC"/>
              <w:rPr>
                <w:lang w:val="en-US" w:eastAsia="zh-CN"/>
              </w:rPr>
            </w:pPr>
            <w:r>
              <w:rPr>
                <w:rFonts w:hint="eastAsia"/>
                <w:lang w:val="en-US" w:eastAsia="zh-CN"/>
              </w:rPr>
              <w:t>-</w:t>
            </w:r>
          </w:p>
        </w:tc>
        <w:tc>
          <w:tcPr>
            <w:tcW w:w="1134" w:type="dxa"/>
          </w:tcPr>
          <w:p w:rsidR="009866E6" w:rsidRDefault="009866E6" w:rsidP="00B96CAA">
            <w:pPr>
              <w:pStyle w:val="TAC"/>
              <w:rPr>
                <w:lang w:eastAsia="zh-CN"/>
              </w:rPr>
            </w:pPr>
          </w:p>
        </w:tc>
      </w:tr>
      <w:tr w:rsidR="009866E6" w:rsidTr="00B96CAA">
        <w:tc>
          <w:tcPr>
            <w:tcW w:w="2395" w:type="dxa"/>
          </w:tcPr>
          <w:p w:rsidR="009866E6" w:rsidRDefault="009866E6" w:rsidP="00B96CAA">
            <w:pPr>
              <w:pStyle w:val="TAL"/>
              <w:rPr>
                <w:szCs w:val="22"/>
                <w:lang w:val="en-US" w:eastAsia="zh-CN"/>
              </w:rPr>
            </w:pPr>
            <w:r w:rsidRPr="0091698C">
              <w:rPr>
                <w:rFonts w:eastAsia="Batang"/>
              </w:rPr>
              <w:t>Requested Target Cell ID</w:t>
            </w:r>
          </w:p>
        </w:tc>
        <w:tc>
          <w:tcPr>
            <w:tcW w:w="1231" w:type="dxa"/>
          </w:tcPr>
          <w:p w:rsidR="009866E6" w:rsidRDefault="009866E6" w:rsidP="00B96CAA">
            <w:pPr>
              <w:pStyle w:val="TAL"/>
              <w:rPr>
                <w:lang w:val="en-US" w:eastAsia="zh-CN"/>
              </w:rPr>
            </w:pPr>
            <w:r w:rsidRPr="0091698C">
              <w:rPr>
                <w:rFonts w:eastAsia="Batang"/>
              </w:rPr>
              <w:t>O</w:t>
            </w:r>
          </w:p>
        </w:tc>
        <w:tc>
          <w:tcPr>
            <w:tcW w:w="1418" w:type="dxa"/>
          </w:tcPr>
          <w:p w:rsidR="009866E6" w:rsidRDefault="009866E6" w:rsidP="00B96CAA">
            <w:pPr>
              <w:pStyle w:val="TAL"/>
              <w:rPr>
                <w:i/>
              </w:rPr>
            </w:pPr>
          </w:p>
        </w:tc>
        <w:tc>
          <w:tcPr>
            <w:tcW w:w="1417" w:type="dxa"/>
          </w:tcPr>
          <w:p w:rsidR="009866E6" w:rsidRDefault="009866E6" w:rsidP="00B96CAA">
            <w:pPr>
              <w:pStyle w:val="TAL"/>
              <w:rPr>
                <w:lang w:val="en-US" w:eastAsia="zh-CN"/>
              </w:rPr>
            </w:pPr>
            <w:r w:rsidRPr="0091698C">
              <w:rPr>
                <w:rFonts w:eastAsia="Batang"/>
              </w:rPr>
              <w:t>NR CGI</w:t>
            </w:r>
            <w:r>
              <w:rPr>
                <w:rFonts w:eastAsia="Batang"/>
              </w:rPr>
              <w:t xml:space="preserve"> </w:t>
            </w:r>
            <w:r w:rsidRPr="0091698C">
              <w:rPr>
                <w:rFonts w:eastAsia="Batang"/>
              </w:rPr>
              <w:t>9.3.1.12</w:t>
            </w:r>
          </w:p>
        </w:tc>
        <w:tc>
          <w:tcPr>
            <w:tcW w:w="1418" w:type="dxa"/>
          </w:tcPr>
          <w:p w:rsidR="009866E6" w:rsidRDefault="009866E6" w:rsidP="00B96CAA">
            <w:pPr>
              <w:pStyle w:val="TAL"/>
            </w:pPr>
            <w:r w:rsidRPr="0091698C">
              <w:rPr>
                <w:rFonts w:cs="Arial"/>
                <w:szCs w:val="18"/>
                <w:lang w:eastAsia="zh-CN"/>
              </w:rPr>
              <w:t xml:space="preserve">Special Cell </w:t>
            </w:r>
            <w:r>
              <w:t xml:space="preserve">or </w:t>
            </w:r>
            <w:proofErr w:type="spellStart"/>
            <w:r>
              <w:t>PSCell</w:t>
            </w:r>
            <w:proofErr w:type="spellEnd"/>
            <w:r>
              <w:t xml:space="preserve">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134" w:type="dxa"/>
          </w:tcPr>
          <w:p w:rsidR="009866E6" w:rsidRDefault="009866E6" w:rsidP="00B96CAA">
            <w:pPr>
              <w:pStyle w:val="TAC"/>
              <w:rPr>
                <w:lang w:val="en-US" w:eastAsia="zh-CN"/>
              </w:rPr>
            </w:pPr>
            <w:r w:rsidRPr="0091698C">
              <w:rPr>
                <w:rFonts w:eastAsia="Batang"/>
              </w:rPr>
              <w:t>YES</w:t>
            </w:r>
          </w:p>
        </w:tc>
        <w:tc>
          <w:tcPr>
            <w:tcW w:w="1134" w:type="dxa"/>
          </w:tcPr>
          <w:p w:rsidR="009866E6" w:rsidRDefault="009866E6" w:rsidP="00B96CAA">
            <w:pPr>
              <w:pStyle w:val="TAC"/>
              <w:rPr>
                <w:lang w:eastAsia="zh-CN"/>
              </w:rPr>
            </w:pPr>
            <w:r w:rsidRPr="0091698C">
              <w:rPr>
                <w:rFonts w:eastAsia="Batang"/>
              </w:rPr>
              <w:t>reject</w:t>
            </w:r>
          </w:p>
        </w:tc>
      </w:tr>
      <w:tr w:rsidR="009866E6" w:rsidTr="00B96CAA">
        <w:tc>
          <w:tcPr>
            <w:tcW w:w="2395" w:type="dxa"/>
          </w:tcPr>
          <w:p w:rsidR="009866E6" w:rsidRPr="0091698C" w:rsidRDefault="009866E6" w:rsidP="00B96CAA">
            <w:pPr>
              <w:pStyle w:val="TAL"/>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231" w:type="dxa"/>
          </w:tcPr>
          <w:p w:rsidR="009866E6" w:rsidRPr="0091698C" w:rsidRDefault="009866E6" w:rsidP="00B96CAA">
            <w:pPr>
              <w:pStyle w:val="TAL"/>
              <w:rPr>
                <w:rFonts w:eastAsia="Batang"/>
              </w:rPr>
            </w:pPr>
            <w:r w:rsidRPr="00694BA5">
              <w:rPr>
                <w:rFonts w:eastAsia="Batang" w:hint="eastAsia"/>
              </w:rPr>
              <w:t>O</w:t>
            </w:r>
          </w:p>
        </w:tc>
        <w:tc>
          <w:tcPr>
            <w:tcW w:w="1418" w:type="dxa"/>
          </w:tcPr>
          <w:p w:rsidR="009866E6" w:rsidRDefault="009866E6" w:rsidP="00B96CAA">
            <w:pPr>
              <w:pStyle w:val="TAL"/>
              <w:rPr>
                <w:i/>
              </w:rPr>
            </w:pPr>
          </w:p>
        </w:tc>
        <w:tc>
          <w:tcPr>
            <w:tcW w:w="1417" w:type="dxa"/>
          </w:tcPr>
          <w:p w:rsidR="009866E6" w:rsidRPr="0091698C" w:rsidRDefault="009866E6" w:rsidP="00B96CAA">
            <w:pPr>
              <w:pStyle w:val="TAL"/>
              <w:rPr>
                <w:rFonts w:eastAsia="Batang"/>
              </w:rPr>
            </w:pPr>
            <w:r w:rsidRPr="00C8640C">
              <w:rPr>
                <w:rFonts w:eastAsia="Batang"/>
              </w:rPr>
              <w:t>9.3.1.234</w:t>
            </w:r>
          </w:p>
        </w:tc>
        <w:tc>
          <w:tcPr>
            <w:tcW w:w="1418" w:type="dxa"/>
          </w:tcPr>
          <w:p w:rsidR="009866E6" w:rsidRPr="0091698C" w:rsidRDefault="009866E6" w:rsidP="00B96CAA">
            <w:pPr>
              <w:pStyle w:val="TAL"/>
              <w:rPr>
                <w:rFonts w:cs="Arial"/>
                <w:szCs w:val="18"/>
                <w:lang w:eastAsia="zh-CN"/>
              </w:rPr>
            </w:pPr>
          </w:p>
        </w:tc>
        <w:tc>
          <w:tcPr>
            <w:tcW w:w="1134" w:type="dxa"/>
          </w:tcPr>
          <w:p w:rsidR="009866E6" w:rsidRPr="0091698C" w:rsidRDefault="009866E6" w:rsidP="00B96CAA">
            <w:pPr>
              <w:pStyle w:val="TAC"/>
              <w:rPr>
                <w:rFonts w:eastAsia="Batang"/>
              </w:rPr>
            </w:pPr>
            <w:r w:rsidRPr="00694BA5">
              <w:rPr>
                <w:rFonts w:eastAsia="Batang" w:hint="eastAsia"/>
              </w:rPr>
              <w:t>Y</w:t>
            </w:r>
            <w:r w:rsidRPr="00694BA5">
              <w:rPr>
                <w:rFonts w:eastAsia="Batang"/>
              </w:rPr>
              <w:t>ES</w:t>
            </w:r>
          </w:p>
        </w:tc>
        <w:tc>
          <w:tcPr>
            <w:tcW w:w="1134" w:type="dxa"/>
          </w:tcPr>
          <w:p w:rsidR="009866E6" w:rsidRPr="0091698C" w:rsidRDefault="009866E6" w:rsidP="00B96CAA">
            <w:pPr>
              <w:pStyle w:val="TAC"/>
              <w:rPr>
                <w:rFonts w:eastAsia="Batang"/>
              </w:rPr>
            </w:pPr>
            <w:r w:rsidRPr="00694BA5">
              <w:rPr>
                <w:rFonts w:eastAsia="Batang" w:hint="eastAsia"/>
              </w:rPr>
              <w:t>i</w:t>
            </w:r>
            <w:r w:rsidRPr="00694BA5">
              <w:rPr>
                <w:rFonts w:eastAsia="Batang"/>
              </w:rPr>
              <w:t>gnore</w:t>
            </w:r>
          </w:p>
        </w:tc>
      </w:tr>
      <w:tr w:rsidR="009866E6" w:rsidTr="00B96CAA">
        <w:tc>
          <w:tcPr>
            <w:tcW w:w="2395" w:type="dxa"/>
          </w:tcPr>
          <w:p w:rsidR="009866E6" w:rsidRPr="00694BA5" w:rsidRDefault="009866E6" w:rsidP="00B96CAA">
            <w:pPr>
              <w:pStyle w:val="TAL"/>
              <w:rPr>
                <w:rFonts w:eastAsia="Batang"/>
              </w:rPr>
            </w:pPr>
            <w:proofErr w:type="spellStart"/>
            <w:r>
              <w:rPr>
                <w:rFonts w:cs="Arial"/>
                <w:b/>
              </w:rPr>
              <w:t>Uu</w:t>
            </w:r>
            <w:proofErr w:type="spellEnd"/>
            <w:r>
              <w:rPr>
                <w:rFonts w:cs="Arial"/>
                <w:b/>
              </w:rPr>
              <w:t xml:space="preserve"> RLC Channel Setup List</w:t>
            </w:r>
          </w:p>
        </w:tc>
        <w:tc>
          <w:tcPr>
            <w:tcW w:w="1231" w:type="dxa"/>
          </w:tcPr>
          <w:p w:rsidR="009866E6" w:rsidRPr="00694BA5" w:rsidRDefault="009866E6" w:rsidP="00B96CAA">
            <w:pPr>
              <w:pStyle w:val="TAL"/>
              <w:rPr>
                <w:rFonts w:eastAsia="Batang"/>
              </w:rPr>
            </w:pPr>
          </w:p>
        </w:tc>
        <w:tc>
          <w:tcPr>
            <w:tcW w:w="1418" w:type="dxa"/>
          </w:tcPr>
          <w:p w:rsidR="009866E6" w:rsidRDefault="009866E6" w:rsidP="00B96CAA">
            <w:pPr>
              <w:pStyle w:val="TAL"/>
              <w:rPr>
                <w:i/>
              </w:rPr>
            </w:pPr>
            <w:r>
              <w:rPr>
                <w:rFonts w:cs="Arial"/>
                <w:i/>
                <w:szCs w:val="18"/>
              </w:rPr>
              <w:t>0..1</w:t>
            </w:r>
          </w:p>
        </w:tc>
        <w:tc>
          <w:tcPr>
            <w:tcW w:w="1417" w:type="dxa"/>
          </w:tcPr>
          <w:p w:rsidR="009866E6" w:rsidRPr="00C8640C" w:rsidRDefault="009866E6" w:rsidP="00B96CAA">
            <w:pPr>
              <w:pStyle w:val="TAL"/>
              <w:rPr>
                <w:rFonts w:eastAsia="Batang"/>
              </w:rPr>
            </w:pP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lang w:eastAsia="zh-CN"/>
              </w:rPr>
              <w:t>YES</w:t>
            </w:r>
          </w:p>
        </w:tc>
        <w:tc>
          <w:tcPr>
            <w:tcW w:w="1134" w:type="dxa"/>
          </w:tcPr>
          <w:p w:rsidR="009866E6" w:rsidRPr="00694BA5" w:rsidRDefault="009866E6" w:rsidP="00B96CAA">
            <w:pPr>
              <w:pStyle w:val="TAC"/>
              <w:rPr>
                <w:rFonts w:eastAsia="Batang"/>
              </w:rPr>
            </w:pPr>
            <w:r>
              <w:rPr>
                <w:rFonts w:cs="Arial"/>
                <w:lang w:eastAsia="zh-CN"/>
              </w:rPr>
              <w:t>ignore</w:t>
            </w:r>
          </w:p>
        </w:tc>
      </w:tr>
      <w:tr w:rsidR="009866E6" w:rsidTr="00B96CAA">
        <w:tc>
          <w:tcPr>
            <w:tcW w:w="2395" w:type="dxa"/>
          </w:tcPr>
          <w:p w:rsidR="009866E6" w:rsidRPr="00694BA5" w:rsidRDefault="009866E6" w:rsidP="00B96CAA">
            <w:pPr>
              <w:pStyle w:val="TAL"/>
              <w:ind w:left="100"/>
              <w:rPr>
                <w:rFonts w:eastAsia="Batang"/>
              </w:rPr>
            </w:pPr>
            <w:r>
              <w:rPr>
                <w:rFonts w:cs="Arial"/>
                <w:b/>
              </w:rPr>
              <w:t>&gt;</w:t>
            </w:r>
            <w:proofErr w:type="spellStart"/>
            <w:r>
              <w:rPr>
                <w:rFonts w:cs="Arial"/>
                <w:b/>
              </w:rPr>
              <w:t>Uu</w:t>
            </w:r>
            <w:proofErr w:type="spellEnd"/>
            <w:r>
              <w:rPr>
                <w:rFonts w:cs="Arial"/>
                <w:b/>
              </w:rPr>
              <w:t xml:space="preserve"> RLC Channel Setup Item IEs</w:t>
            </w:r>
          </w:p>
        </w:tc>
        <w:tc>
          <w:tcPr>
            <w:tcW w:w="1231" w:type="dxa"/>
          </w:tcPr>
          <w:p w:rsidR="009866E6" w:rsidRPr="00694BA5" w:rsidRDefault="009866E6" w:rsidP="00B96CAA">
            <w:pPr>
              <w:pStyle w:val="TAL"/>
              <w:rPr>
                <w:rFonts w:eastAsia="Batang"/>
              </w:rPr>
            </w:pPr>
          </w:p>
        </w:tc>
        <w:tc>
          <w:tcPr>
            <w:tcW w:w="1418" w:type="dxa"/>
          </w:tcPr>
          <w:p w:rsidR="009866E6" w:rsidRDefault="009866E6" w:rsidP="00B96CAA">
            <w:pPr>
              <w:pStyle w:val="TAL"/>
              <w:rPr>
                <w:i/>
              </w:rPr>
            </w:pPr>
            <w:proofErr w:type="gramStart"/>
            <w:r>
              <w:rPr>
                <w:rFonts w:cs="Arial"/>
                <w:i/>
                <w:szCs w:val="18"/>
              </w:rPr>
              <w:t>1 ..</w:t>
            </w:r>
            <w:proofErr w:type="gramEnd"/>
            <w:r>
              <w:rPr>
                <w:rFonts w:cs="Arial"/>
                <w:i/>
                <w:szCs w:val="18"/>
              </w:rPr>
              <w:t xml:space="preserve"> &lt;</w:t>
            </w:r>
            <w:proofErr w:type="spellStart"/>
            <w:r>
              <w:rPr>
                <w:rFonts w:cs="Arial"/>
                <w:i/>
                <w:szCs w:val="18"/>
              </w:rPr>
              <w:t>maxnoofUuRLCChannels</w:t>
            </w:r>
            <w:proofErr w:type="spellEnd"/>
            <w:r>
              <w:rPr>
                <w:rFonts w:cs="Arial"/>
                <w:i/>
                <w:szCs w:val="18"/>
              </w:rPr>
              <w:t xml:space="preserve">&gt; </w:t>
            </w:r>
          </w:p>
        </w:tc>
        <w:tc>
          <w:tcPr>
            <w:tcW w:w="1417" w:type="dxa"/>
          </w:tcPr>
          <w:p w:rsidR="009866E6" w:rsidRPr="00C8640C" w:rsidRDefault="009866E6" w:rsidP="00B96CAA">
            <w:pPr>
              <w:pStyle w:val="TAL"/>
              <w:rPr>
                <w:rFonts w:eastAsia="Batang"/>
              </w:rPr>
            </w:pP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lang w:eastAsia="zh-CN"/>
              </w:rPr>
              <w:t>-</w:t>
            </w:r>
          </w:p>
        </w:tc>
        <w:tc>
          <w:tcPr>
            <w:tcW w:w="1134" w:type="dxa"/>
          </w:tcPr>
          <w:p w:rsidR="009866E6" w:rsidRPr="00694BA5" w:rsidRDefault="009866E6" w:rsidP="00B96CAA">
            <w:pPr>
              <w:pStyle w:val="TAC"/>
              <w:rPr>
                <w:rFonts w:eastAsia="Batang"/>
              </w:rPr>
            </w:pPr>
          </w:p>
        </w:tc>
      </w:tr>
      <w:tr w:rsidR="009866E6" w:rsidTr="00B96CAA">
        <w:tc>
          <w:tcPr>
            <w:tcW w:w="2395" w:type="dxa"/>
          </w:tcPr>
          <w:p w:rsidR="009866E6" w:rsidRPr="00694BA5" w:rsidRDefault="009866E6" w:rsidP="00B96CAA">
            <w:pPr>
              <w:pStyle w:val="TAL"/>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231" w:type="dxa"/>
          </w:tcPr>
          <w:p w:rsidR="009866E6" w:rsidRPr="00694BA5" w:rsidRDefault="009866E6" w:rsidP="00B96CAA">
            <w:pPr>
              <w:pStyle w:val="TAL"/>
              <w:rPr>
                <w:rFonts w:eastAsia="Batang"/>
              </w:rPr>
            </w:pPr>
            <w:r>
              <w:rPr>
                <w:rFonts w:cs="Arial"/>
                <w:lang w:val="en-US" w:eastAsia="zh-CN"/>
              </w:rPr>
              <w:t>M</w:t>
            </w:r>
          </w:p>
        </w:tc>
        <w:tc>
          <w:tcPr>
            <w:tcW w:w="1418" w:type="dxa"/>
          </w:tcPr>
          <w:p w:rsidR="009866E6" w:rsidRDefault="009866E6" w:rsidP="00B96CAA">
            <w:pPr>
              <w:pStyle w:val="TAL"/>
              <w:rPr>
                <w:i/>
              </w:rPr>
            </w:pPr>
          </w:p>
        </w:tc>
        <w:tc>
          <w:tcPr>
            <w:tcW w:w="1417" w:type="dxa"/>
          </w:tcPr>
          <w:p w:rsidR="009866E6" w:rsidRPr="00C8640C" w:rsidRDefault="009866E6" w:rsidP="00B96CAA">
            <w:pPr>
              <w:pStyle w:val="TAL"/>
              <w:rPr>
                <w:rFonts w:eastAsia="Batang"/>
              </w:rPr>
            </w:pPr>
            <w:r w:rsidRPr="00D25507">
              <w:rPr>
                <w:rFonts w:cs="Arial"/>
                <w:lang w:eastAsia="zh-CN"/>
              </w:rPr>
              <w:t>9.3.1.266</w:t>
            </w: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p>
        </w:tc>
        <w:tc>
          <w:tcPr>
            <w:tcW w:w="1134" w:type="dxa"/>
          </w:tcPr>
          <w:p w:rsidR="009866E6" w:rsidRPr="00694BA5" w:rsidRDefault="009866E6" w:rsidP="00B96CAA">
            <w:pPr>
              <w:pStyle w:val="TAC"/>
              <w:rPr>
                <w:rFonts w:eastAsia="Batang"/>
              </w:rPr>
            </w:pPr>
          </w:p>
        </w:tc>
      </w:tr>
      <w:tr w:rsidR="009866E6" w:rsidTr="00B96CAA">
        <w:tc>
          <w:tcPr>
            <w:tcW w:w="2395" w:type="dxa"/>
          </w:tcPr>
          <w:p w:rsidR="009866E6" w:rsidRPr="00694BA5" w:rsidRDefault="009866E6" w:rsidP="00B96CAA">
            <w:pPr>
              <w:pStyle w:val="TAL"/>
              <w:rPr>
                <w:rFonts w:eastAsia="Batang"/>
              </w:rPr>
            </w:pPr>
            <w:proofErr w:type="spellStart"/>
            <w:r>
              <w:rPr>
                <w:rFonts w:cs="Arial"/>
                <w:b/>
              </w:rPr>
              <w:t>Uu</w:t>
            </w:r>
            <w:proofErr w:type="spellEnd"/>
            <w:r>
              <w:rPr>
                <w:rFonts w:cs="Arial"/>
                <w:b/>
              </w:rPr>
              <w:t xml:space="preserve"> RLC Channel Failed to be Setup List</w:t>
            </w:r>
          </w:p>
        </w:tc>
        <w:tc>
          <w:tcPr>
            <w:tcW w:w="1231" w:type="dxa"/>
          </w:tcPr>
          <w:p w:rsidR="009866E6" w:rsidRPr="00694BA5" w:rsidRDefault="009866E6" w:rsidP="00B96CAA">
            <w:pPr>
              <w:pStyle w:val="TAL"/>
              <w:rPr>
                <w:rFonts w:eastAsia="Batang"/>
              </w:rPr>
            </w:pPr>
          </w:p>
        </w:tc>
        <w:tc>
          <w:tcPr>
            <w:tcW w:w="1418" w:type="dxa"/>
          </w:tcPr>
          <w:p w:rsidR="009866E6" w:rsidRDefault="009866E6" w:rsidP="00B96CAA">
            <w:pPr>
              <w:pStyle w:val="TAL"/>
              <w:rPr>
                <w:i/>
              </w:rPr>
            </w:pPr>
            <w:r>
              <w:rPr>
                <w:rFonts w:cs="Arial"/>
                <w:i/>
                <w:szCs w:val="18"/>
              </w:rPr>
              <w:t>0..1</w:t>
            </w:r>
          </w:p>
        </w:tc>
        <w:tc>
          <w:tcPr>
            <w:tcW w:w="1417" w:type="dxa"/>
          </w:tcPr>
          <w:p w:rsidR="009866E6" w:rsidRPr="00C8640C" w:rsidRDefault="009866E6" w:rsidP="00B96CAA">
            <w:pPr>
              <w:pStyle w:val="TAL"/>
              <w:rPr>
                <w:rFonts w:eastAsia="Batang"/>
              </w:rPr>
            </w:pP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lang w:eastAsia="zh-CN"/>
              </w:rPr>
              <w:t>YES</w:t>
            </w:r>
          </w:p>
        </w:tc>
        <w:tc>
          <w:tcPr>
            <w:tcW w:w="1134" w:type="dxa"/>
          </w:tcPr>
          <w:p w:rsidR="009866E6" w:rsidRPr="00694BA5" w:rsidRDefault="009866E6" w:rsidP="00B96CAA">
            <w:pPr>
              <w:pStyle w:val="TAC"/>
              <w:rPr>
                <w:rFonts w:eastAsia="Batang"/>
              </w:rPr>
            </w:pPr>
            <w:r>
              <w:rPr>
                <w:rFonts w:cs="Arial"/>
                <w:lang w:eastAsia="zh-CN"/>
              </w:rPr>
              <w:t>ignore</w:t>
            </w:r>
          </w:p>
        </w:tc>
      </w:tr>
      <w:tr w:rsidR="009866E6" w:rsidTr="00B96CAA">
        <w:tc>
          <w:tcPr>
            <w:tcW w:w="2395" w:type="dxa"/>
          </w:tcPr>
          <w:p w:rsidR="009866E6" w:rsidRPr="00694BA5" w:rsidRDefault="009866E6" w:rsidP="00B96CAA">
            <w:pPr>
              <w:pStyle w:val="TAL"/>
              <w:ind w:left="100"/>
              <w:rPr>
                <w:rFonts w:eastAsia="Batang"/>
              </w:rPr>
            </w:pPr>
            <w:r>
              <w:rPr>
                <w:rFonts w:cs="Arial"/>
                <w:b/>
              </w:rPr>
              <w:t>&gt;</w:t>
            </w:r>
            <w:proofErr w:type="spellStart"/>
            <w:r>
              <w:rPr>
                <w:rFonts w:cs="Arial"/>
                <w:b/>
              </w:rPr>
              <w:t>Uu</w:t>
            </w:r>
            <w:proofErr w:type="spellEnd"/>
            <w:r>
              <w:rPr>
                <w:rFonts w:cs="Arial"/>
                <w:b/>
              </w:rPr>
              <w:t xml:space="preserve"> RLC Channel Failed to be Setup Item IEs</w:t>
            </w:r>
          </w:p>
        </w:tc>
        <w:tc>
          <w:tcPr>
            <w:tcW w:w="1231" w:type="dxa"/>
          </w:tcPr>
          <w:p w:rsidR="009866E6" w:rsidRPr="00694BA5" w:rsidRDefault="009866E6" w:rsidP="00B96CAA">
            <w:pPr>
              <w:pStyle w:val="TAL"/>
              <w:rPr>
                <w:rFonts w:eastAsia="Batang"/>
              </w:rPr>
            </w:pPr>
          </w:p>
        </w:tc>
        <w:tc>
          <w:tcPr>
            <w:tcW w:w="1418" w:type="dxa"/>
          </w:tcPr>
          <w:p w:rsidR="009866E6" w:rsidRDefault="009866E6" w:rsidP="00B96CAA">
            <w:pPr>
              <w:pStyle w:val="TAL"/>
              <w:rPr>
                <w:i/>
              </w:rPr>
            </w:pPr>
            <w:proofErr w:type="gramStart"/>
            <w:r>
              <w:rPr>
                <w:rFonts w:cs="Arial"/>
                <w:i/>
                <w:szCs w:val="18"/>
              </w:rPr>
              <w:t>1 ..</w:t>
            </w:r>
            <w:proofErr w:type="gramEnd"/>
            <w:r>
              <w:rPr>
                <w:rFonts w:cs="Arial"/>
                <w:i/>
                <w:szCs w:val="18"/>
              </w:rPr>
              <w:t xml:space="preserve"> &lt;</w:t>
            </w:r>
            <w:proofErr w:type="spellStart"/>
            <w:r>
              <w:rPr>
                <w:rFonts w:cs="Arial"/>
                <w:i/>
                <w:szCs w:val="18"/>
              </w:rPr>
              <w:t>maxnoofUuRLCChannels</w:t>
            </w:r>
            <w:proofErr w:type="spellEnd"/>
            <w:r>
              <w:rPr>
                <w:rFonts w:cs="Arial"/>
                <w:i/>
                <w:szCs w:val="18"/>
              </w:rPr>
              <w:t xml:space="preserve">&gt; </w:t>
            </w:r>
          </w:p>
        </w:tc>
        <w:tc>
          <w:tcPr>
            <w:tcW w:w="1417" w:type="dxa"/>
          </w:tcPr>
          <w:p w:rsidR="009866E6" w:rsidRPr="00C8640C" w:rsidRDefault="009866E6" w:rsidP="00B96CAA">
            <w:pPr>
              <w:pStyle w:val="TAL"/>
              <w:rPr>
                <w:rFonts w:eastAsia="Batang"/>
              </w:rPr>
            </w:pP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lang w:eastAsia="zh-CN"/>
              </w:rPr>
              <w:t>-</w:t>
            </w:r>
          </w:p>
        </w:tc>
        <w:tc>
          <w:tcPr>
            <w:tcW w:w="1134" w:type="dxa"/>
          </w:tcPr>
          <w:p w:rsidR="009866E6" w:rsidRPr="00694BA5" w:rsidRDefault="009866E6" w:rsidP="00B96CAA">
            <w:pPr>
              <w:pStyle w:val="TAC"/>
              <w:rPr>
                <w:rFonts w:eastAsia="Batang"/>
              </w:rPr>
            </w:pPr>
          </w:p>
        </w:tc>
      </w:tr>
      <w:tr w:rsidR="009866E6" w:rsidTr="00B96CAA">
        <w:tc>
          <w:tcPr>
            <w:tcW w:w="2395" w:type="dxa"/>
          </w:tcPr>
          <w:p w:rsidR="009866E6" w:rsidRPr="00694BA5" w:rsidRDefault="009866E6" w:rsidP="00B96CAA">
            <w:pPr>
              <w:pStyle w:val="TAL"/>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231" w:type="dxa"/>
          </w:tcPr>
          <w:p w:rsidR="009866E6" w:rsidRPr="00694BA5" w:rsidRDefault="009866E6" w:rsidP="00B96CAA">
            <w:pPr>
              <w:pStyle w:val="TAL"/>
              <w:rPr>
                <w:rFonts w:eastAsia="Batang"/>
              </w:rPr>
            </w:pPr>
            <w:r>
              <w:rPr>
                <w:rFonts w:cs="Arial"/>
                <w:lang w:val="en-US" w:eastAsia="zh-CN"/>
              </w:rPr>
              <w:t>M</w:t>
            </w:r>
          </w:p>
        </w:tc>
        <w:tc>
          <w:tcPr>
            <w:tcW w:w="1418" w:type="dxa"/>
          </w:tcPr>
          <w:p w:rsidR="009866E6" w:rsidRDefault="009866E6" w:rsidP="00B96CAA">
            <w:pPr>
              <w:pStyle w:val="TAL"/>
              <w:rPr>
                <w:i/>
              </w:rPr>
            </w:pPr>
          </w:p>
        </w:tc>
        <w:tc>
          <w:tcPr>
            <w:tcW w:w="1417" w:type="dxa"/>
          </w:tcPr>
          <w:p w:rsidR="009866E6" w:rsidRPr="00C8640C" w:rsidRDefault="009866E6" w:rsidP="00B96CAA">
            <w:pPr>
              <w:pStyle w:val="TAL"/>
              <w:rPr>
                <w:rFonts w:eastAsia="Batang"/>
              </w:rPr>
            </w:pPr>
            <w:r w:rsidRPr="00D25507">
              <w:rPr>
                <w:rFonts w:cs="Arial"/>
                <w:lang w:eastAsia="zh-CN"/>
              </w:rPr>
              <w:t>9.3.1.266</w:t>
            </w: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hint="eastAsia"/>
                <w:lang w:eastAsia="zh-CN"/>
              </w:rPr>
              <w:t>-</w:t>
            </w:r>
          </w:p>
        </w:tc>
        <w:tc>
          <w:tcPr>
            <w:tcW w:w="1134" w:type="dxa"/>
          </w:tcPr>
          <w:p w:rsidR="009866E6" w:rsidRPr="00694BA5" w:rsidRDefault="009866E6" w:rsidP="00B96CAA">
            <w:pPr>
              <w:pStyle w:val="TAC"/>
              <w:rPr>
                <w:rFonts w:eastAsia="Batang"/>
              </w:rPr>
            </w:pPr>
          </w:p>
        </w:tc>
      </w:tr>
      <w:tr w:rsidR="009866E6" w:rsidTr="00B96CAA">
        <w:tc>
          <w:tcPr>
            <w:tcW w:w="2395" w:type="dxa"/>
          </w:tcPr>
          <w:p w:rsidR="009866E6" w:rsidRPr="00694BA5" w:rsidRDefault="009866E6" w:rsidP="00B96CAA">
            <w:pPr>
              <w:pStyle w:val="TAL"/>
              <w:ind w:left="200"/>
              <w:rPr>
                <w:rFonts w:eastAsia="Batang"/>
              </w:rPr>
            </w:pPr>
            <w:r>
              <w:rPr>
                <w:rFonts w:cs="Arial" w:hint="eastAsia"/>
              </w:rPr>
              <w:t>&gt;&gt;Cause</w:t>
            </w:r>
          </w:p>
        </w:tc>
        <w:tc>
          <w:tcPr>
            <w:tcW w:w="1231" w:type="dxa"/>
          </w:tcPr>
          <w:p w:rsidR="009866E6" w:rsidRPr="00694BA5" w:rsidRDefault="009866E6" w:rsidP="00B96CAA">
            <w:pPr>
              <w:pStyle w:val="TAL"/>
              <w:rPr>
                <w:rFonts w:eastAsia="Batang"/>
              </w:rPr>
            </w:pPr>
            <w:r>
              <w:rPr>
                <w:rFonts w:cs="Arial" w:hint="eastAsia"/>
                <w:lang w:val="en-US" w:eastAsia="zh-CN"/>
              </w:rPr>
              <w:t>O</w:t>
            </w:r>
          </w:p>
        </w:tc>
        <w:tc>
          <w:tcPr>
            <w:tcW w:w="1418" w:type="dxa"/>
          </w:tcPr>
          <w:p w:rsidR="009866E6" w:rsidRDefault="009866E6" w:rsidP="00B96CAA">
            <w:pPr>
              <w:pStyle w:val="TAL"/>
              <w:rPr>
                <w:i/>
              </w:rPr>
            </w:pPr>
          </w:p>
        </w:tc>
        <w:tc>
          <w:tcPr>
            <w:tcW w:w="1417" w:type="dxa"/>
          </w:tcPr>
          <w:p w:rsidR="009866E6" w:rsidRPr="00C8640C" w:rsidRDefault="009866E6" w:rsidP="00B96CAA">
            <w:pPr>
              <w:pStyle w:val="TAL"/>
              <w:rPr>
                <w:rFonts w:eastAsia="Batang"/>
              </w:rPr>
            </w:pPr>
            <w:r>
              <w:rPr>
                <w:rFonts w:cs="Arial" w:hint="eastAsia"/>
                <w:lang w:eastAsia="zh-CN"/>
              </w:rPr>
              <w:t>9.3.1.2</w:t>
            </w: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hint="eastAsia"/>
                <w:lang w:eastAsia="zh-CN"/>
              </w:rPr>
              <w:t>-</w:t>
            </w:r>
          </w:p>
        </w:tc>
        <w:tc>
          <w:tcPr>
            <w:tcW w:w="1134" w:type="dxa"/>
          </w:tcPr>
          <w:p w:rsidR="009866E6" w:rsidRPr="00694BA5" w:rsidRDefault="009866E6" w:rsidP="00B96CAA">
            <w:pPr>
              <w:pStyle w:val="TAC"/>
              <w:rPr>
                <w:rFonts w:eastAsia="Batang"/>
              </w:rPr>
            </w:pPr>
          </w:p>
        </w:tc>
      </w:tr>
      <w:tr w:rsidR="009866E6" w:rsidTr="00B96CAA">
        <w:tc>
          <w:tcPr>
            <w:tcW w:w="2395" w:type="dxa"/>
          </w:tcPr>
          <w:p w:rsidR="009866E6" w:rsidRPr="00694BA5" w:rsidRDefault="009866E6" w:rsidP="00B96CAA">
            <w:pPr>
              <w:pStyle w:val="TAL"/>
              <w:rPr>
                <w:rFonts w:eastAsia="Batang"/>
              </w:rPr>
            </w:pPr>
            <w:proofErr w:type="spellStart"/>
            <w:r>
              <w:rPr>
                <w:rFonts w:cs="Arial"/>
                <w:b/>
              </w:rPr>
              <w:t>Uu</w:t>
            </w:r>
            <w:proofErr w:type="spellEnd"/>
            <w:r>
              <w:rPr>
                <w:rFonts w:cs="Arial"/>
                <w:b/>
              </w:rPr>
              <w:t xml:space="preserve"> RLC Channel Modified List</w:t>
            </w:r>
          </w:p>
        </w:tc>
        <w:tc>
          <w:tcPr>
            <w:tcW w:w="1231" w:type="dxa"/>
          </w:tcPr>
          <w:p w:rsidR="009866E6" w:rsidRPr="00694BA5" w:rsidRDefault="009866E6" w:rsidP="00B96CAA">
            <w:pPr>
              <w:pStyle w:val="TAL"/>
              <w:rPr>
                <w:rFonts w:eastAsia="Batang"/>
              </w:rPr>
            </w:pPr>
          </w:p>
        </w:tc>
        <w:tc>
          <w:tcPr>
            <w:tcW w:w="1418" w:type="dxa"/>
          </w:tcPr>
          <w:p w:rsidR="009866E6" w:rsidRDefault="009866E6" w:rsidP="00B96CAA">
            <w:pPr>
              <w:pStyle w:val="TAL"/>
              <w:rPr>
                <w:i/>
              </w:rPr>
            </w:pPr>
            <w:r>
              <w:rPr>
                <w:rFonts w:cs="Arial"/>
                <w:i/>
                <w:szCs w:val="18"/>
              </w:rPr>
              <w:t>0..1</w:t>
            </w:r>
          </w:p>
        </w:tc>
        <w:tc>
          <w:tcPr>
            <w:tcW w:w="1417" w:type="dxa"/>
          </w:tcPr>
          <w:p w:rsidR="009866E6" w:rsidRPr="00C8640C" w:rsidRDefault="009866E6" w:rsidP="00B96CAA">
            <w:pPr>
              <w:pStyle w:val="TAL"/>
              <w:rPr>
                <w:rFonts w:eastAsia="Batang"/>
              </w:rPr>
            </w:pP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lang w:eastAsia="zh-CN"/>
              </w:rPr>
              <w:t>YES</w:t>
            </w:r>
          </w:p>
        </w:tc>
        <w:tc>
          <w:tcPr>
            <w:tcW w:w="1134" w:type="dxa"/>
          </w:tcPr>
          <w:p w:rsidR="009866E6" w:rsidRPr="00694BA5" w:rsidRDefault="009866E6" w:rsidP="00B96CAA">
            <w:pPr>
              <w:pStyle w:val="TAC"/>
              <w:rPr>
                <w:rFonts w:eastAsia="Batang"/>
              </w:rPr>
            </w:pPr>
            <w:r>
              <w:rPr>
                <w:rFonts w:cs="Arial"/>
                <w:lang w:eastAsia="zh-CN"/>
              </w:rPr>
              <w:t>ignore</w:t>
            </w:r>
          </w:p>
        </w:tc>
      </w:tr>
      <w:tr w:rsidR="009866E6" w:rsidTr="00B96CAA">
        <w:tc>
          <w:tcPr>
            <w:tcW w:w="2395" w:type="dxa"/>
          </w:tcPr>
          <w:p w:rsidR="009866E6" w:rsidRPr="00694BA5" w:rsidRDefault="009866E6" w:rsidP="00B96CAA">
            <w:pPr>
              <w:pStyle w:val="TAL"/>
              <w:ind w:left="100"/>
              <w:rPr>
                <w:rFonts w:eastAsia="Batang"/>
              </w:rPr>
            </w:pPr>
            <w:r>
              <w:rPr>
                <w:rFonts w:cs="Arial"/>
                <w:b/>
              </w:rPr>
              <w:t>&gt;</w:t>
            </w:r>
            <w:proofErr w:type="spellStart"/>
            <w:r>
              <w:rPr>
                <w:rFonts w:cs="Arial"/>
                <w:b/>
              </w:rPr>
              <w:t>Uu</w:t>
            </w:r>
            <w:proofErr w:type="spellEnd"/>
            <w:r>
              <w:rPr>
                <w:rFonts w:cs="Arial"/>
                <w:b/>
              </w:rPr>
              <w:t xml:space="preserve"> RLC Channel Modified Item IEs</w:t>
            </w:r>
          </w:p>
        </w:tc>
        <w:tc>
          <w:tcPr>
            <w:tcW w:w="1231" w:type="dxa"/>
          </w:tcPr>
          <w:p w:rsidR="009866E6" w:rsidRPr="00694BA5" w:rsidRDefault="009866E6" w:rsidP="00B96CAA">
            <w:pPr>
              <w:pStyle w:val="TAL"/>
              <w:rPr>
                <w:rFonts w:eastAsia="Batang"/>
              </w:rPr>
            </w:pPr>
          </w:p>
        </w:tc>
        <w:tc>
          <w:tcPr>
            <w:tcW w:w="1418" w:type="dxa"/>
          </w:tcPr>
          <w:p w:rsidR="009866E6" w:rsidRDefault="009866E6" w:rsidP="00B96CAA">
            <w:pPr>
              <w:pStyle w:val="TAL"/>
              <w:rPr>
                <w:i/>
              </w:rPr>
            </w:pPr>
            <w:proofErr w:type="gramStart"/>
            <w:r>
              <w:rPr>
                <w:rFonts w:cs="Arial"/>
                <w:i/>
                <w:szCs w:val="18"/>
              </w:rPr>
              <w:t>1 ..</w:t>
            </w:r>
            <w:proofErr w:type="gramEnd"/>
            <w:r>
              <w:rPr>
                <w:rFonts w:cs="Arial"/>
                <w:i/>
                <w:szCs w:val="18"/>
              </w:rPr>
              <w:t xml:space="preserve"> &lt;</w:t>
            </w:r>
            <w:proofErr w:type="spellStart"/>
            <w:r>
              <w:rPr>
                <w:rFonts w:cs="Arial"/>
                <w:i/>
                <w:szCs w:val="18"/>
              </w:rPr>
              <w:t>maxnoofUuRLCChannels</w:t>
            </w:r>
            <w:proofErr w:type="spellEnd"/>
            <w:r>
              <w:rPr>
                <w:rFonts w:cs="Arial"/>
                <w:i/>
                <w:szCs w:val="18"/>
              </w:rPr>
              <w:t xml:space="preserve">&gt; </w:t>
            </w:r>
          </w:p>
        </w:tc>
        <w:tc>
          <w:tcPr>
            <w:tcW w:w="1417" w:type="dxa"/>
          </w:tcPr>
          <w:p w:rsidR="009866E6" w:rsidRPr="00C8640C" w:rsidRDefault="009866E6" w:rsidP="00B96CAA">
            <w:pPr>
              <w:pStyle w:val="TAL"/>
              <w:rPr>
                <w:rFonts w:eastAsia="Batang"/>
              </w:rPr>
            </w:pP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lang w:eastAsia="zh-CN"/>
              </w:rPr>
              <w:t>-</w:t>
            </w:r>
          </w:p>
        </w:tc>
        <w:tc>
          <w:tcPr>
            <w:tcW w:w="1134" w:type="dxa"/>
          </w:tcPr>
          <w:p w:rsidR="009866E6" w:rsidRPr="00694BA5" w:rsidRDefault="009866E6" w:rsidP="00B96CAA">
            <w:pPr>
              <w:pStyle w:val="TAC"/>
              <w:rPr>
                <w:rFonts w:eastAsia="Batang"/>
              </w:rPr>
            </w:pPr>
          </w:p>
        </w:tc>
      </w:tr>
      <w:tr w:rsidR="009866E6" w:rsidTr="00B96CAA">
        <w:tc>
          <w:tcPr>
            <w:tcW w:w="2395" w:type="dxa"/>
          </w:tcPr>
          <w:p w:rsidR="009866E6" w:rsidRPr="00694BA5" w:rsidRDefault="009866E6" w:rsidP="00B96CAA">
            <w:pPr>
              <w:pStyle w:val="TAL"/>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231" w:type="dxa"/>
          </w:tcPr>
          <w:p w:rsidR="009866E6" w:rsidRPr="00694BA5" w:rsidRDefault="009866E6" w:rsidP="00B96CAA">
            <w:pPr>
              <w:pStyle w:val="TAL"/>
              <w:rPr>
                <w:rFonts w:eastAsia="Batang"/>
              </w:rPr>
            </w:pPr>
            <w:r>
              <w:rPr>
                <w:rFonts w:cs="Arial"/>
                <w:lang w:val="en-US" w:eastAsia="zh-CN"/>
              </w:rPr>
              <w:t>M</w:t>
            </w:r>
          </w:p>
        </w:tc>
        <w:tc>
          <w:tcPr>
            <w:tcW w:w="1418" w:type="dxa"/>
          </w:tcPr>
          <w:p w:rsidR="009866E6" w:rsidRDefault="009866E6" w:rsidP="00B96CAA">
            <w:pPr>
              <w:pStyle w:val="TAL"/>
              <w:rPr>
                <w:i/>
              </w:rPr>
            </w:pPr>
          </w:p>
        </w:tc>
        <w:tc>
          <w:tcPr>
            <w:tcW w:w="1417" w:type="dxa"/>
          </w:tcPr>
          <w:p w:rsidR="009866E6" w:rsidRPr="00C8640C" w:rsidRDefault="009866E6" w:rsidP="00B96CAA">
            <w:pPr>
              <w:pStyle w:val="TAL"/>
              <w:rPr>
                <w:rFonts w:eastAsia="Batang"/>
              </w:rPr>
            </w:pPr>
            <w:r w:rsidRPr="00D25507">
              <w:rPr>
                <w:rFonts w:cs="Arial"/>
                <w:lang w:eastAsia="zh-CN"/>
              </w:rPr>
              <w:t>9.3.1.266</w:t>
            </w: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hint="eastAsia"/>
                <w:lang w:eastAsia="zh-CN"/>
              </w:rPr>
              <w:t>-</w:t>
            </w:r>
          </w:p>
        </w:tc>
        <w:tc>
          <w:tcPr>
            <w:tcW w:w="1134" w:type="dxa"/>
          </w:tcPr>
          <w:p w:rsidR="009866E6" w:rsidRPr="00694BA5" w:rsidRDefault="009866E6" w:rsidP="00B96CAA">
            <w:pPr>
              <w:pStyle w:val="TAC"/>
              <w:rPr>
                <w:rFonts w:eastAsia="Batang"/>
              </w:rPr>
            </w:pPr>
          </w:p>
        </w:tc>
      </w:tr>
      <w:tr w:rsidR="009866E6" w:rsidTr="00B96CAA">
        <w:tc>
          <w:tcPr>
            <w:tcW w:w="2395" w:type="dxa"/>
          </w:tcPr>
          <w:p w:rsidR="009866E6" w:rsidRPr="00694BA5" w:rsidRDefault="009866E6" w:rsidP="00B96CAA">
            <w:pPr>
              <w:pStyle w:val="TAL"/>
              <w:rPr>
                <w:rFonts w:eastAsia="Batang"/>
              </w:rPr>
            </w:pPr>
            <w:proofErr w:type="spellStart"/>
            <w:r>
              <w:rPr>
                <w:rFonts w:cs="Arial"/>
                <w:b/>
              </w:rPr>
              <w:t>Uu</w:t>
            </w:r>
            <w:proofErr w:type="spellEnd"/>
            <w:r>
              <w:rPr>
                <w:rFonts w:cs="Arial"/>
                <w:b/>
              </w:rPr>
              <w:t xml:space="preserve"> RLC Channel Failed to be Modified List</w:t>
            </w:r>
          </w:p>
        </w:tc>
        <w:tc>
          <w:tcPr>
            <w:tcW w:w="1231" w:type="dxa"/>
          </w:tcPr>
          <w:p w:rsidR="009866E6" w:rsidRPr="00694BA5" w:rsidRDefault="009866E6" w:rsidP="00B96CAA">
            <w:pPr>
              <w:pStyle w:val="TAL"/>
              <w:rPr>
                <w:rFonts w:eastAsia="Batang"/>
              </w:rPr>
            </w:pPr>
          </w:p>
        </w:tc>
        <w:tc>
          <w:tcPr>
            <w:tcW w:w="1418" w:type="dxa"/>
          </w:tcPr>
          <w:p w:rsidR="009866E6" w:rsidRDefault="009866E6" w:rsidP="00B96CAA">
            <w:pPr>
              <w:pStyle w:val="TAL"/>
              <w:rPr>
                <w:i/>
              </w:rPr>
            </w:pPr>
            <w:r>
              <w:rPr>
                <w:rFonts w:cs="Arial"/>
                <w:i/>
                <w:szCs w:val="18"/>
              </w:rPr>
              <w:t>0..1</w:t>
            </w:r>
          </w:p>
        </w:tc>
        <w:tc>
          <w:tcPr>
            <w:tcW w:w="1417" w:type="dxa"/>
          </w:tcPr>
          <w:p w:rsidR="009866E6" w:rsidRPr="00C8640C" w:rsidRDefault="009866E6" w:rsidP="00B96CAA">
            <w:pPr>
              <w:pStyle w:val="TAL"/>
              <w:rPr>
                <w:rFonts w:eastAsia="Batang"/>
              </w:rPr>
            </w:pP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lang w:eastAsia="zh-CN"/>
              </w:rPr>
              <w:t>YES</w:t>
            </w:r>
          </w:p>
        </w:tc>
        <w:tc>
          <w:tcPr>
            <w:tcW w:w="1134" w:type="dxa"/>
          </w:tcPr>
          <w:p w:rsidR="009866E6" w:rsidRPr="00694BA5" w:rsidRDefault="009866E6" w:rsidP="00B96CAA">
            <w:pPr>
              <w:pStyle w:val="TAC"/>
              <w:rPr>
                <w:rFonts w:eastAsia="Batang"/>
              </w:rPr>
            </w:pPr>
            <w:r>
              <w:rPr>
                <w:rFonts w:cs="Arial"/>
                <w:lang w:eastAsia="zh-CN"/>
              </w:rPr>
              <w:t>ignore</w:t>
            </w:r>
          </w:p>
        </w:tc>
      </w:tr>
      <w:tr w:rsidR="009866E6" w:rsidTr="00B96CAA">
        <w:tc>
          <w:tcPr>
            <w:tcW w:w="2395" w:type="dxa"/>
          </w:tcPr>
          <w:p w:rsidR="009866E6" w:rsidRPr="00694BA5" w:rsidRDefault="009866E6" w:rsidP="00B96CAA">
            <w:pPr>
              <w:pStyle w:val="TAL"/>
              <w:ind w:left="100"/>
              <w:rPr>
                <w:rFonts w:eastAsia="Batang"/>
              </w:rPr>
            </w:pPr>
            <w:r>
              <w:rPr>
                <w:rFonts w:cs="Arial"/>
                <w:b/>
              </w:rPr>
              <w:t>&gt;</w:t>
            </w:r>
            <w:proofErr w:type="spellStart"/>
            <w:r>
              <w:rPr>
                <w:rFonts w:cs="Arial"/>
                <w:b/>
              </w:rPr>
              <w:t>Uu</w:t>
            </w:r>
            <w:proofErr w:type="spellEnd"/>
            <w:r>
              <w:rPr>
                <w:rFonts w:cs="Arial"/>
                <w:b/>
              </w:rPr>
              <w:t xml:space="preserve"> RLC Channel Failed to be Modified Item IEs</w:t>
            </w:r>
          </w:p>
        </w:tc>
        <w:tc>
          <w:tcPr>
            <w:tcW w:w="1231" w:type="dxa"/>
          </w:tcPr>
          <w:p w:rsidR="009866E6" w:rsidRPr="00694BA5" w:rsidRDefault="009866E6" w:rsidP="00B96CAA">
            <w:pPr>
              <w:pStyle w:val="TAL"/>
              <w:rPr>
                <w:rFonts w:eastAsia="Batang"/>
              </w:rPr>
            </w:pPr>
          </w:p>
        </w:tc>
        <w:tc>
          <w:tcPr>
            <w:tcW w:w="1418" w:type="dxa"/>
          </w:tcPr>
          <w:p w:rsidR="009866E6" w:rsidRDefault="009866E6" w:rsidP="00B96CAA">
            <w:pPr>
              <w:pStyle w:val="TAL"/>
              <w:rPr>
                <w:i/>
              </w:rPr>
            </w:pPr>
            <w:proofErr w:type="gramStart"/>
            <w:r>
              <w:rPr>
                <w:rFonts w:cs="Arial"/>
                <w:i/>
                <w:szCs w:val="18"/>
              </w:rPr>
              <w:t>1 ..</w:t>
            </w:r>
            <w:proofErr w:type="gramEnd"/>
            <w:r>
              <w:rPr>
                <w:rFonts w:cs="Arial"/>
                <w:i/>
                <w:szCs w:val="18"/>
              </w:rPr>
              <w:t xml:space="preserve"> &lt;</w:t>
            </w:r>
            <w:proofErr w:type="spellStart"/>
            <w:r>
              <w:rPr>
                <w:rFonts w:cs="Arial"/>
                <w:i/>
                <w:szCs w:val="18"/>
              </w:rPr>
              <w:t>maxnoofUuRLCChannels</w:t>
            </w:r>
            <w:proofErr w:type="spellEnd"/>
            <w:r>
              <w:rPr>
                <w:rFonts w:cs="Arial"/>
                <w:i/>
                <w:szCs w:val="18"/>
              </w:rPr>
              <w:t xml:space="preserve">&gt; </w:t>
            </w:r>
          </w:p>
        </w:tc>
        <w:tc>
          <w:tcPr>
            <w:tcW w:w="1417" w:type="dxa"/>
          </w:tcPr>
          <w:p w:rsidR="009866E6" w:rsidRPr="00C8640C" w:rsidRDefault="009866E6" w:rsidP="00B96CAA">
            <w:pPr>
              <w:pStyle w:val="TAL"/>
              <w:rPr>
                <w:rFonts w:eastAsia="Batang"/>
              </w:rPr>
            </w:pP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lang w:eastAsia="zh-CN"/>
              </w:rPr>
              <w:t>-</w:t>
            </w:r>
          </w:p>
        </w:tc>
        <w:tc>
          <w:tcPr>
            <w:tcW w:w="1134" w:type="dxa"/>
          </w:tcPr>
          <w:p w:rsidR="009866E6" w:rsidRPr="00694BA5" w:rsidRDefault="009866E6" w:rsidP="00B96CAA">
            <w:pPr>
              <w:pStyle w:val="TAC"/>
              <w:rPr>
                <w:rFonts w:eastAsia="Batang"/>
              </w:rPr>
            </w:pPr>
          </w:p>
        </w:tc>
      </w:tr>
      <w:tr w:rsidR="009866E6" w:rsidTr="00B96CAA">
        <w:tc>
          <w:tcPr>
            <w:tcW w:w="2395" w:type="dxa"/>
          </w:tcPr>
          <w:p w:rsidR="009866E6" w:rsidRPr="00694BA5" w:rsidRDefault="009866E6" w:rsidP="00B96CAA">
            <w:pPr>
              <w:pStyle w:val="TAL"/>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231" w:type="dxa"/>
          </w:tcPr>
          <w:p w:rsidR="009866E6" w:rsidRPr="00694BA5" w:rsidRDefault="009866E6" w:rsidP="00B96CAA">
            <w:pPr>
              <w:pStyle w:val="TAL"/>
              <w:rPr>
                <w:rFonts w:eastAsia="Batang"/>
              </w:rPr>
            </w:pPr>
            <w:r>
              <w:rPr>
                <w:rFonts w:cs="Arial"/>
                <w:lang w:val="en-US" w:eastAsia="zh-CN"/>
              </w:rPr>
              <w:t>M</w:t>
            </w:r>
          </w:p>
        </w:tc>
        <w:tc>
          <w:tcPr>
            <w:tcW w:w="1418" w:type="dxa"/>
          </w:tcPr>
          <w:p w:rsidR="009866E6" w:rsidRDefault="009866E6" w:rsidP="00B96CAA">
            <w:pPr>
              <w:pStyle w:val="TAL"/>
              <w:rPr>
                <w:i/>
              </w:rPr>
            </w:pPr>
          </w:p>
        </w:tc>
        <w:tc>
          <w:tcPr>
            <w:tcW w:w="1417" w:type="dxa"/>
          </w:tcPr>
          <w:p w:rsidR="009866E6" w:rsidRPr="00C8640C" w:rsidRDefault="009866E6" w:rsidP="00B96CAA">
            <w:pPr>
              <w:pStyle w:val="TAL"/>
              <w:rPr>
                <w:rFonts w:eastAsia="Batang"/>
              </w:rPr>
            </w:pPr>
            <w:r w:rsidRPr="00D25507">
              <w:rPr>
                <w:rFonts w:cs="Arial"/>
                <w:lang w:eastAsia="zh-CN"/>
              </w:rPr>
              <w:t>9.3.1.266</w:t>
            </w: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hint="eastAsia"/>
                <w:lang w:eastAsia="zh-CN"/>
              </w:rPr>
              <w:t>-</w:t>
            </w:r>
          </w:p>
        </w:tc>
        <w:tc>
          <w:tcPr>
            <w:tcW w:w="1134" w:type="dxa"/>
          </w:tcPr>
          <w:p w:rsidR="009866E6" w:rsidRPr="00694BA5" w:rsidRDefault="009866E6" w:rsidP="00B96CAA">
            <w:pPr>
              <w:pStyle w:val="TAC"/>
              <w:rPr>
                <w:rFonts w:eastAsia="Batang"/>
              </w:rPr>
            </w:pPr>
          </w:p>
        </w:tc>
      </w:tr>
      <w:tr w:rsidR="009866E6" w:rsidTr="00B96CAA">
        <w:tc>
          <w:tcPr>
            <w:tcW w:w="2395" w:type="dxa"/>
          </w:tcPr>
          <w:p w:rsidR="009866E6" w:rsidRPr="00694BA5" w:rsidRDefault="009866E6" w:rsidP="00B96CAA">
            <w:pPr>
              <w:pStyle w:val="TAL"/>
              <w:ind w:left="200"/>
              <w:rPr>
                <w:rFonts w:eastAsia="Batang"/>
              </w:rPr>
            </w:pPr>
            <w:r>
              <w:rPr>
                <w:rFonts w:cs="Arial" w:hint="eastAsia"/>
              </w:rPr>
              <w:t>&gt;&gt;Cause</w:t>
            </w:r>
          </w:p>
        </w:tc>
        <w:tc>
          <w:tcPr>
            <w:tcW w:w="1231" w:type="dxa"/>
          </w:tcPr>
          <w:p w:rsidR="009866E6" w:rsidRPr="00694BA5" w:rsidRDefault="009866E6" w:rsidP="00B96CAA">
            <w:pPr>
              <w:pStyle w:val="TAL"/>
              <w:rPr>
                <w:rFonts w:eastAsia="Batang"/>
              </w:rPr>
            </w:pPr>
            <w:r>
              <w:rPr>
                <w:rFonts w:cs="Arial" w:hint="eastAsia"/>
                <w:lang w:val="en-US" w:eastAsia="zh-CN"/>
              </w:rPr>
              <w:t>O</w:t>
            </w:r>
          </w:p>
        </w:tc>
        <w:tc>
          <w:tcPr>
            <w:tcW w:w="1418" w:type="dxa"/>
          </w:tcPr>
          <w:p w:rsidR="009866E6" w:rsidRDefault="009866E6" w:rsidP="00B96CAA">
            <w:pPr>
              <w:pStyle w:val="TAL"/>
              <w:rPr>
                <w:i/>
              </w:rPr>
            </w:pPr>
          </w:p>
        </w:tc>
        <w:tc>
          <w:tcPr>
            <w:tcW w:w="1417" w:type="dxa"/>
          </w:tcPr>
          <w:p w:rsidR="009866E6" w:rsidRPr="00C8640C" w:rsidRDefault="009866E6" w:rsidP="00B96CAA">
            <w:pPr>
              <w:pStyle w:val="TAL"/>
              <w:rPr>
                <w:rFonts w:eastAsia="Batang"/>
              </w:rPr>
            </w:pPr>
            <w:r>
              <w:rPr>
                <w:rFonts w:cs="Arial" w:hint="eastAsia"/>
                <w:lang w:eastAsia="zh-CN"/>
              </w:rPr>
              <w:t>9.3.1.2</w:t>
            </w: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hint="eastAsia"/>
                <w:lang w:eastAsia="zh-CN"/>
              </w:rPr>
              <w:t>-</w:t>
            </w:r>
          </w:p>
        </w:tc>
        <w:tc>
          <w:tcPr>
            <w:tcW w:w="1134" w:type="dxa"/>
          </w:tcPr>
          <w:p w:rsidR="009866E6" w:rsidRPr="00694BA5" w:rsidRDefault="009866E6" w:rsidP="00B96CAA">
            <w:pPr>
              <w:pStyle w:val="TAC"/>
              <w:rPr>
                <w:rFonts w:eastAsia="Batang"/>
              </w:rPr>
            </w:pPr>
          </w:p>
        </w:tc>
      </w:tr>
      <w:tr w:rsidR="009866E6" w:rsidTr="00B96CAA">
        <w:tc>
          <w:tcPr>
            <w:tcW w:w="2395" w:type="dxa"/>
          </w:tcPr>
          <w:p w:rsidR="009866E6" w:rsidRPr="00694BA5" w:rsidRDefault="009866E6" w:rsidP="00B96CAA">
            <w:pPr>
              <w:pStyle w:val="TAL"/>
              <w:rPr>
                <w:rFonts w:eastAsia="Batang"/>
              </w:rPr>
            </w:pPr>
            <w:r>
              <w:rPr>
                <w:rFonts w:cs="Arial"/>
                <w:b/>
              </w:rPr>
              <w:t>PC5 RLC Channel Setup List</w:t>
            </w:r>
          </w:p>
        </w:tc>
        <w:tc>
          <w:tcPr>
            <w:tcW w:w="1231" w:type="dxa"/>
          </w:tcPr>
          <w:p w:rsidR="009866E6" w:rsidRPr="00694BA5" w:rsidRDefault="009866E6" w:rsidP="00B96CAA">
            <w:pPr>
              <w:pStyle w:val="TAL"/>
              <w:rPr>
                <w:rFonts w:eastAsia="Batang"/>
              </w:rPr>
            </w:pPr>
          </w:p>
        </w:tc>
        <w:tc>
          <w:tcPr>
            <w:tcW w:w="1418" w:type="dxa"/>
          </w:tcPr>
          <w:p w:rsidR="009866E6" w:rsidRDefault="009866E6" w:rsidP="00B96CAA">
            <w:pPr>
              <w:pStyle w:val="TAL"/>
              <w:rPr>
                <w:i/>
              </w:rPr>
            </w:pPr>
            <w:r>
              <w:rPr>
                <w:rFonts w:cs="Arial"/>
                <w:i/>
                <w:szCs w:val="18"/>
              </w:rPr>
              <w:t>0..1</w:t>
            </w:r>
          </w:p>
        </w:tc>
        <w:tc>
          <w:tcPr>
            <w:tcW w:w="1417" w:type="dxa"/>
          </w:tcPr>
          <w:p w:rsidR="009866E6" w:rsidRPr="00C8640C" w:rsidRDefault="009866E6" w:rsidP="00B96CAA">
            <w:pPr>
              <w:pStyle w:val="TAL"/>
              <w:rPr>
                <w:rFonts w:eastAsia="Batang"/>
              </w:rPr>
            </w:pP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lang w:eastAsia="zh-CN"/>
              </w:rPr>
              <w:t>YES</w:t>
            </w:r>
          </w:p>
        </w:tc>
        <w:tc>
          <w:tcPr>
            <w:tcW w:w="1134" w:type="dxa"/>
          </w:tcPr>
          <w:p w:rsidR="009866E6" w:rsidRPr="00694BA5" w:rsidRDefault="009866E6" w:rsidP="00B96CAA">
            <w:pPr>
              <w:pStyle w:val="TAC"/>
              <w:rPr>
                <w:rFonts w:eastAsia="Batang"/>
              </w:rPr>
            </w:pPr>
            <w:r>
              <w:rPr>
                <w:rFonts w:cs="Arial"/>
                <w:lang w:eastAsia="zh-CN"/>
              </w:rPr>
              <w:t>ignore</w:t>
            </w:r>
          </w:p>
        </w:tc>
      </w:tr>
      <w:tr w:rsidR="009866E6" w:rsidTr="00B96CAA">
        <w:tc>
          <w:tcPr>
            <w:tcW w:w="2395" w:type="dxa"/>
          </w:tcPr>
          <w:p w:rsidR="009866E6" w:rsidRPr="00694BA5" w:rsidRDefault="009866E6" w:rsidP="00B96CAA">
            <w:pPr>
              <w:pStyle w:val="TAL"/>
              <w:ind w:left="100"/>
              <w:rPr>
                <w:rFonts w:eastAsia="Batang"/>
              </w:rPr>
            </w:pPr>
            <w:r>
              <w:rPr>
                <w:rFonts w:cs="Arial"/>
                <w:b/>
              </w:rPr>
              <w:t>&gt;PC5 RLC Channel Setup Item IEs</w:t>
            </w:r>
          </w:p>
        </w:tc>
        <w:tc>
          <w:tcPr>
            <w:tcW w:w="1231" w:type="dxa"/>
          </w:tcPr>
          <w:p w:rsidR="009866E6" w:rsidRPr="00694BA5" w:rsidRDefault="009866E6" w:rsidP="00B96CAA">
            <w:pPr>
              <w:pStyle w:val="TAL"/>
              <w:rPr>
                <w:rFonts w:eastAsia="Batang"/>
              </w:rPr>
            </w:pPr>
          </w:p>
        </w:tc>
        <w:tc>
          <w:tcPr>
            <w:tcW w:w="1418" w:type="dxa"/>
          </w:tcPr>
          <w:p w:rsidR="009866E6" w:rsidRDefault="009866E6" w:rsidP="00B96CAA">
            <w:pPr>
              <w:pStyle w:val="TAL"/>
              <w:rPr>
                <w:i/>
              </w:rPr>
            </w:pPr>
            <w:proofErr w:type="gramStart"/>
            <w:r>
              <w:rPr>
                <w:rFonts w:cs="Arial"/>
                <w:i/>
                <w:szCs w:val="18"/>
              </w:rPr>
              <w:t>1 ..</w:t>
            </w:r>
            <w:proofErr w:type="gramEnd"/>
            <w:r>
              <w:rPr>
                <w:rFonts w:cs="Arial"/>
                <w:i/>
                <w:szCs w:val="18"/>
              </w:rPr>
              <w:t xml:space="preserve"> &lt;maxnoofPC5RLCChannels&gt;</w:t>
            </w:r>
          </w:p>
        </w:tc>
        <w:tc>
          <w:tcPr>
            <w:tcW w:w="1417" w:type="dxa"/>
          </w:tcPr>
          <w:p w:rsidR="009866E6" w:rsidRPr="00C8640C" w:rsidRDefault="009866E6" w:rsidP="00B96CAA">
            <w:pPr>
              <w:pStyle w:val="TAL"/>
              <w:rPr>
                <w:rFonts w:eastAsia="Batang"/>
              </w:rPr>
            </w:pP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lang w:eastAsia="zh-CN"/>
              </w:rPr>
              <w:t>-</w:t>
            </w:r>
          </w:p>
        </w:tc>
        <w:tc>
          <w:tcPr>
            <w:tcW w:w="1134" w:type="dxa"/>
          </w:tcPr>
          <w:p w:rsidR="009866E6" w:rsidRPr="00694BA5" w:rsidRDefault="009866E6" w:rsidP="00B96CAA">
            <w:pPr>
              <w:pStyle w:val="TAC"/>
              <w:rPr>
                <w:rFonts w:eastAsia="Batang"/>
              </w:rPr>
            </w:pPr>
          </w:p>
        </w:tc>
      </w:tr>
      <w:tr w:rsidR="009866E6" w:rsidTr="00B96CAA">
        <w:tc>
          <w:tcPr>
            <w:tcW w:w="2395" w:type="dxa"/>
          </w:tcPr>
          <w:p w:rsidR="009866E6" w:rsidRPr="00694BA5" w:rsidRDefault="009866E6" w:rsidP="00B96CAA">
            <w:pPr>
              <w:pStyle w:val="TAL"/>
              <w:ind w:left="200"/>
              <w:rPr>
                <w:rFonts w:eastAsia="Batang"/>
              </w:rPr>
            </w:pPr>
            <w:r>
              <w:rPr>
                <w:rFonts w:cs="Arial"/>
              </w:rPr>
              <w:t>&gt;&gt;PC5 RLC Channel I</w:t>
            </w:r>
            <w:r>
              <w:rPr>
                <w:rFonts w:cs="Arial" w:hint="eastAsia"/>
              </w:rPr>
              <w:t>D</w:t>
            </w:r>
          </w:p>
        </w:tc>
        <w:tc>
          <w:tcPr>
            <w:tcW w:w="1231" w:type="dxa"/>
          </w:tcPr>
          <w:p w:rsidR="009866E6" w:rsidRPr="00694BA5" w:rsidRDefault="009866E6" w:rsidP="00B96CAA">
            <w:pPr>
              <w:pStyle w:val="TAL"/>
              <w:rPr>
                <w:rFonts w:eastAsia="Batang"/>
              </w:rPr>
            </w:pPr>
            <w:r>
              <w:rPr>
                <w:rFonts w:cs="Arial" w:hint="eastAsia"/>
                <w:lang w:val="en-US" w:eastAsia="zh-CN"/>
              </w:rPr>
              <w:t>M</w:t>
            </w:r>
          </w:p>
        </w:tc>
        <w:tc>
          <w:tcPr>
            <w:tcW w:w="1418" w:type="dxa"/>
          </w:tcPr>
          <w:p w:rsidR="009866E6" w:rsidRDefault="009866E6" w:rsidP="00B96CAA">
            <w:pPr>
              <w:pStyle w:val="TAL"/>
              <w:rPr>
                <w:i/>
              </w:rPr>
            </w:pPr>
          </w:p>
        </w:tc>
        <w:tc>
          <w:tcPr>
            <w:tcW w:w="1417" w:type="dxa"/>
          </w:tcPr>
          <w:p w:rsidR="009866E6" w:rsidRPr="00C8640C" w:rsidRDefault="009866E6" w:rsidP="00B96CAA">
            <w:pPr>
              <w:pStyle w:val="TAL"/>
              <w:rPr>
                <w:rFonts w:eastAsia="Batang"/>
              </w:rPr>
            </w:pPr>
            <w:r w:rsidRPr="00D25507">
              <w:rPr>
                <w:rFonts w:cs="Arial"/>
                <w:lang w:eastAsia="zh-CN"/>
              </w:rPr>
              <w:t>9.3.1.265</w:t>
            </w: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lang w:eastAsia="zh-CN"/>
              </w:rPr>
              <w:t>-</w:t>
            </w:r>
          </w:p>
        </w:tc>
        <w:tc>
          <w:tcPr>
            <w:tcW w:w="1134" w:type="dxa"/>
          </w:tcPr>
          <w:p w:rsidR="009866E6" w:rsidRPr="00694BA5" w:rsidRDefault="009866E6" w:rsidP="00B96CAA">
            <w:pPr>
              <w:pStyle w:val="TAC"/>
              <w:rPr>
                <w:rFonts w:eastAsia="Batang"/>
              </w:rPr>
            </w:pPr>
          </w:p>
        </w:tc>
      </w:tr>
      <w:tr w:rsidR="009866E6" w:rsidTr="00B96CAA">
        <w:tc>
          <w:tcPr>
            <w:tcW w:w="2395" w:type="dxa"/>
          </w:tcPr>
          <w:p w:rsidR="009866E6" w:rsidRPr="00694BA5" w:rsidRDefault="009866E6" w:rsidP="00B96CAA">
            <w:pPr>
              <w:pStyle w:val="TAL"/>
              <w:ind w:left="200"/>
              <w:rPr>
                <w:rFonts w:eastAsia="Batang"/>
              </w:rPr>
            </w:pPr>
            <w:r>
              <w:rPr>
                <w:rFonts w:cs="Arial"/>
              </w:rPr>
              <w:t>&gt;&gt;Remote UE Local ID</w:t>
            </w:r>
          </w:p>
        </w:tc>
        <w:tc>
          <w:tcPr>
            <w:tcW w:w="1231" w:type="dxa"/>
          </w:tcPr>
          <w:p w:rsidR="009866E6" w:rsidRPr="00694BA5" w:rsidRDefault="009866E6" w:rsidP="00B96CAA">
            <w:pPr>
              <w:pStyle w:val="TAL"/>
              <w:rPr>
                <w:rFonts w:eastAsia="Batang"/>
              </w:rPr>
            </w:pPr>
            <w:r>
              <w:rPr>
                <w:rFonts w:cs="Arial"/>
                <w:lang w:val="en-US" w:eastAsia="zh-CN"/>
              </w:rPr>
              <w:t>O</w:t>
            </w:r>
          </w:p>
        </w:tc>
        <w:tc>
          <w:tcPr>
            <w:tcW w:w="1418" w:type="dxa"/>
          </w:tcPr>
          <w:p w:rsidR="009866E6" w:rsidRDefault="009866E6" w:rsidP="00B96CAA">
            <w:pPr>
              <w:pStyle w:val="TAL"/>
              <w:rPr>
                <w:i/>
              </w:rPr>
            </w:pPr>
          </w:p>
        </w:tc>
        <w:tc>
          <w:tcPr>
            <w:tcW w:w="1417" w:type="dxa"/>
          </w:tcPr>
          <w:p w:rsidR="009866E6" w:rsidRPr="00C8640C" w:rsidRDefault="009866E6" w:rsidP="00B96CAA">
            <w:pPr>
              <w:pStyle w:val="TAL"/>
              <w:rPr>
                <w:rFonts w:eastAsia="Batang"/>
              </w:rPr>
            </w:pPr>
            <w:r w:rsidRPr="00D25507">
              <w:rPr>
                <w:rFonts w:cs="Arial"/>
                <w:lang w:eastAsia="zh-CN"/>
              </w:rPr>
              <w:t>9.3.1.267</w:t>
            </w: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eastAsia="宋体" w:hint="eastAsia"/>
                <w:lang w:val="en-US" w:eastAsia="zh-CN"/>
              </w:rPr>
              <w:t>-</w:t>
            </w:r>
          </w:p>
        </w:tc>
        <w:tc>
          <w:tcPr>
            <w:tcW w:w="1134" w:type="dxa"/>
          </w:tcPr>
          <w:p w:rsidR="009866E6" w:rsidRPr="00694BA5" w:rsidRDefault="009866E6" w:rsidP="00B96CAA">
            <w:pPr>
              <w:pStyle w:val="TAC"/>
              <w:rPr>
                <w:rFonts w:eastAsia="Batang"/>
              </w:rPr>
            </w:pPr>
          </w:p>
        </w:tc>
      </w:tr>
      <w:tr w:rsidR="009866E6" w:rsidTr="00B96CAA">
        <w:tc>
          <w:tcPr>
            <w:tcW w:w="2395" w:type="dxa"/>
          </w:tcPr>
          <w:p w:rsidR="009866E6" w:rsidRPr="00694BA5" w:rsidRDefault="009866E6" w:rsidP="00B96CAA">
            <w:pPr>
              <w:pStyle w:val="TAL"/>
              <w:rPr>
                <w:rFonts w:eastAsia="Batang"/>
              </w:rPr>
            </w:pPr>
            <w:r>
              <w:rPr>
                <w:rFonts w:cs="Arial"/>
                <w:b/>
              </w:rPr>
              <w:t>PC5 RLC Channel Failed to be Setup List</w:t>
            </w:r>
          </w:p>
        </w:tc>
        <w:tc>
          <w:tcPr>
            <w:tcW w:w="1231" w:type="dxa"/>
          </w:tcPr>
          <w:p w:rsidR="009866E6" w:rsidRPr="00694BA5" w:rsidRDefault="009866E6" w:rsidP="00B96CAA">
            <w:pPr>
              <w:pStyle w:val="TAL"/>
              <w:rPr>
                <w:rFonts w:eastAsia="Batang"/>
              </w:rPr>
            </w:pPr>
          </w:p>
        </w:tc>
        <w:tc>
          <w:tcPr>
            <w:tcW w:w="1418" w:type="dxa"/>
          </w:tcPr>
          <w:p w:rsidR="009866E6" w:rsidRDefault="009866E6" w:rsidP="00B96CAA">
            <w:pPr>
              <w:pStyle w:val="TAL"/>
              <w:rPr>
                <w:i/>
              </w:rPr>
            </w:pPr>
            <w:r>
              <w:rPr>
                <w:rFonts w:cs="Arial"/>
                <w:i/>
                <w:szCs w:val="18"/>
              </w:rPr>
              <w:t>0..1</w:t>
            </w:r>
          </w:p>
        </w:tc>
        <w:tc>
          <w:tcPr>
            <w:tcW w:w="1417" w:type="dxa"/>
          </w:tcPr>
          <w:p w:rsidR="009866E6" w:rsidRPr="00C8640C" w:rsidRDefault="009866E6" w:rsidP="00B96CAA">
            <w:pPr>
              <w:pStyle w:val="TAL"/>
              <w:rPr>
                <w:rFonts w:eastAsia="Batang"/>
              </w:rPr>
            </w:pP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lang w:eastAsia="zh-CN"/>
              </w:rPr>
              <w:t>YES</w:t>
            </w:r>
          </w:p>
        </w:tc>
        <w:tc>
          <w:tcPr>
            <w:tcW w:w="1134" w:type="dxa"/>
          </w:tcPr>
          <w:p w:rsidR="009866E6" w:rsidRPr="00694BA5" w:rsidRDefault="009866E6" w:rsidP="00B96CAA">
            <w:pPr>
              <w:pStyle w:val="TAC"/>
              <w:rPr>
                <w:rFonts w:eastAsia="Batang"/>
              </w:rPr>
            </w:pPr>
            <w:r>
              <w:rPr>
                <w:rFonts w:cs="Arial"/>
                <w:lang w:eastAsia="zh-CN"/>
              </w:rPr>
              <w:t>ignore</w:t>
            </w:r>
          </w:p>
        </w:tc>
      </w:tr>
      <w:tr w:rsidR="009866E6" w:rsidTr="00B96CAA">
        <w:tc>
          <w:tcPr>
            <w:tcW w:w="2395" w:type="dxa"/>
          </w:tcPr>
          <w:p w:rsidR="009866E6" w:rsidRPr="00694BA5" w:rsidRDefault="009866E6" w:rsidP="00B96CAA">
            <w:pPr>
              <w:pStyle w:val="TAL"/>
              <w:ind w:left="100"/>
              <w:rPr>
                <w:rFonts w:eastAsia="Batang"/>
              </w:rPr>
            </w:pPr>
            <w:r>
              <w:rPr>
                <w:rFonts w:cs="Arial"/>
                <w:b/>
              </w:rPr>
              <w:t>&gt;PC5 RLC Channel Failed to be Setup Item IEs</w:t>
            </w:r>
          </w:p>
        </w:tc>
        <w:tc>
          <w:tcPr>
            <w:tcW w:w="1231" w:type="dxa"/>
          </w:tcPr>
          <w:p w:rsidR="009866E6" w:rsidRPr="00694BA5" w:rsidRDefault="009866E6" w:rsidP="00B96CAA">
            <w:pPr>
              <w:pStyle w:val="TAL"/>
              <w:rPr>
                <w:rFonts w:eastAsia="Batang"/>
              </w:rPr>
            </w:pPr>
          </w:p>
        </w:tc>
        <w:tc>
          <w:tcPr>
            <w:tcW w:w="1418" w:type="dxa"/>
          </w:tcPr>
          <w:p w:rsidR="009866E6" w:rsidRDefault="009866E6" w:rsidP="00B96CAA">
            <w:pPr>
              <w:pStyle w:val="TAL"/>
              <w:rPr>
                <w:i/>
              </w:rPr>
            </w:pPr>
            <w:proofErr w:type="gramStart"/>
            <w:r>
              <w:rPr>
                <w:rFonts w:cs="Arial"/>
                <w:i/>
                <w:szCs w:val="18"/>
              </w:rPr>
              <w:t>1 ..</w:t>
            </w:r>
            <w:proofErr w:type="gramEnd"/>
            <w:r>
              <w:rPr>
                <w:rFonts w:cs="Arial"/>
                <w:i/>
                <w:szCs w:val="18"/>
              </w:rPr>
              <w:t xml:space="preserve"> &lt;maxnoofPC5RLCChannels&gt;</w:t>
            </w:r>
          </w:p>
        </w:tc>
        <w:tc>
          <w:tcPr>
            <w:tcW w:w="1417" w:type="dxa"/>
          </w:tcPr>
          <w:p w:rsidR="009866E6" w:rsidRPr="00C8640C" w:rsidRDefault="009866E6" w:rsidP="00B96CAA">
            <w:pPr>
              <w:pStyle w:val="TAL"/>
              <w:rPr>
                <w:rFonts w:eastAsia="Batang"/>
              </w:rPr>
            </w:pP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lang w:eastAsia="zh-CN"/>
              </w:rPr>
              <w:t>-</w:t>
            </w:r>
          </w:p>
        </w:tc>
        <w:tc>
          <w:tcPr>
            <w:tcW w:w="1134" w:type="dxa"/>
          </w:tcPr>
          <w:p w:rsidR="009866E6" w:rsidRPr="00694BA5" w:rsidRDefault="009866E6" w:rsidP="00B96CAA">
            <w:pPr>
              <w:pStyle w:val="TAC"/>
              <w:rPr>
                <w:rFonts w:eastAsia="Batang"/>
              </w:rPr>
            </w:pPr>
          </w:p>
        </w:tc>
      </w:tr>
      <w:tr w:rsidR="009866E6" w:rsidTr="00B96CAA">
        <w:tc>
          <w:tcPr>
            <w:tcW w:w="2395" w:type="dxa"/>
          </w:tcPr>
          <w:p w:rsidR="009866E6" w:rsidRPr="00694BA5" w:rsidRDefault="009866E6" w:rsidP="00B96CAA">
            <w:pPr>
              <w:pStyle w:val="TAL"/>
              <w:ind w:left="200"/>
              <w:rPr>
                <w:rFonts w:eastAsia="Batang"/>
              </w:rPr>
            </w:pPr>
            <w:r>
              <w:rPr>
                <w:rFonts w:cs="Arial"/>
              </w:rPr>
              <w:t>&gt;&gt;PC5 RLC Channel I</w:t>
            </w:r>
            <w:r>
              <w:rPr>
                <w:rFonts w:cs="Arial" w:hint="eastAsia"/>
              </w:rPr>
              <w:t>D</w:t>
            </w:r>
          </w:p>
        </w:tc>
        <w:tc>
          <w:tcPr>
            <w:tcW w:w="1231" w:type="dxa"/>
          </w:tcPr>
          <w:p w:rsidR="009866E6" w:rsidRPr="00694BA5" w:rsidRDefault="009866E6" w:rsidP="00B96CAA">
            <w:pPr>
              <w:pStyle w:val="TAL"/>
              <w:rPr>
                <w:rFonts w:eastAsia="Batang"/>
              </w:rPr>
            </w:pPr>
            <w:r>
              <w:rPr>
                <w:rFonts w:cs="Arial" w:hint="eastAsia"/>
                <w:lang w:val="en-US" w:eastAsia="zh-CN"/>
              </w:rPr>
              <w:t>M</w:t>
            </w:r>
          </w:p>
        </w:tc>
        <w:tc>
          <w:tcPr>
            <w:tcW w:w="1418" w:type="dxa"/>
          </w:tcPr>
          <w:p w:rsidR="009866E6" w:rsidRDefault="009866E6" w:rsidP="00B96CAA">
            <w:pPr>
              <w:pStyle w:val="TAL"/>
              <w:rPr>
                <w:i/>
              </w:rPr>
            </w:pPr>
          </w:p>
        </w:tc>
        <w:tc>
          <w:tcPr>
            <w:tcW w:w="1417" w:type="dxa"/>
          </w:tcPr>
          <w:p w:rsidR="009866E6" w:rsidRPr="00C8640C" w:rsidRDefault="009866E6" w:rsidP="00B96CAA">
            <w:pPr>
              <w:pStyle w:val="TAL"/>
              <w:rPr>
                <w:rFonts w:eastAsia="Batang"/>
              </w:rPr>
            </w:pPr>
            <w:r w:rsidRPr="00D25507">
              <w:rPr>
                <w:rFonts w:cs="Arial"/>
                <w:lang w:eastAsia="zh-CN"/>
              </w:rPr>
              <w:t>9.3.1.265</w:t>
            </w: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lang w:eastAsia="zh-CN"/>
              </w:rPr>
              <w:t>-</w:t>
            </w:r>
          </w:p>
        </w:tc>
        <w:tc>
          <w:tcPr>
            <w:tcW w:w="1134" w:type="dxa"/>
          </w:tcPr>
          <w:p w:rsidR="009866E6" w:rsidRPr="00694BA5" w:rsidRDefault="009866E6" w:rsidP="00B96CAA">
            <w:pPr>
              <w:pStyle w:val="TAC"/>
              <w:rPr>
                <w:rFonts w:eastAsia="Batang"/>
              </w:rPr>
            </w:pPr>
          </w:p>
        </w:tc>
      </w:tr>
      <w:tr w:rsidR="009866E6" w:rsidTr="00B96CAA">
        <w:tc>
          <w:tcPr>
            <w:tcW w:w="2395" w:type="dxa"/>
          </w:tcPr>
          <w:p w:rsidR="009866E6" w:rsidRPr="00694BA5" w:rsidRDefault="009866E6" w:rsidP="00B96CAA">
            <w:pPr>
              <w:pStyle w:val="TAL"/>
              <w:ind w:left="200"/>
              <w:rPr>
                <w:rFonts w:eastAsia="Batang"/>
              </w:rPr>
            </w:pPr>
            <w:r>
              <w:rPr>
                <w:rFonts w:cs="Arial"/>
              </w:rPr>
              <w:t>&gt;&gt;Remote UE Local ID</w:t>
            </w:r>
          </w:p>
        </w:tc>
        <w:tc>
          <w:tcPr>
            <w:tcW w:w="1231" w:type="dxa"/>
          </w:tcPr>
          <w:p w:rsidR="009866E6" w:rsidRPr="00694BA5" w:rsidRDefault="009866E6" w:rsidP="00B96CAA">
            <w:pPr>
              <w:pStyle w:val="TAL"/>
              <w:rPr>
                <w:rFonts w:eastAsia="Batang"/>
              </w:rPr>
            </w:pPr>
            <w:r>
              <w:rPr>
                <w:rFonts w:cs="Arial" w:hint="eastAsia"/>
                <w:lang w:val="en-US" w:eastAsia="zh-CN"/>
              </w:rPr>
              <w:t>O</w:t>
            </w:r>
          </w:p>
        </w:tc>
        <w:tc>
          <w:tcPr>
            <w:tcW w:w="1418" w:type="dxa"/>
          </w:tcPr>
          <w:p w:rsidR="009866E6" w:rsidRDefault="009866E6" w:rsidP="00B96CAA">
            <w:pPr>
              <w:pStyle w:val="TAL"/>
              <w:rPr>
                <w:i/>
              </w:rPr>
            </w:pPr>
          </w:p>
        </w:tc>
        <w:tc>
          <w:tcPr>
            <w:tcW w:w="1417" w:type="dxa"/>
          </w:tcPr>
          <w:p w:rsidR="009866E6" w:rsidRPr="00C8640C" w:rsidRDefault="009866E6" w:rsidP="00B96CAA">
            <w:pPr>
              <w:pStyle w:val="TAL"/>
              <w:rPr>
                <w:rFonts w:eastAsia="Batang"/>
              </w:rPr>
            </w:pPr>
            <w:r w:rsidRPr="00D25507">
              <w:rPr>
                <w:rFonts w:cs="Arial"/>
                <w:lang w:eastAsia="zh-CN"/>
              </w:rPr>
              <w:t>9.3.1.267</w:t>
            </w: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eastAsia="宋体" w:hint="eastAsia"/>
                <w:lang w:val="en-US" w:eastAsia="zh-CN"/>
              </w:rPr>
              <w:t>-</w:t>
            </w:r>
          </w:p>
        </w:tc>
        <w:tc>
          <w:tcPr>
            <w:tcW w:w="1134" w:type="dxa"/>
          </w:tcPr>
          <w:p w:rsidR="009866E6" w:rsidRPr="00694BA5" w:rsidRDefault="009866E6" w:rsidP="00B96CAA">
            <w:pPr>
              <w:pStyle w:val="TAC"/>
              <w:rPr>
                <w:rFonts w:eastAsia="Batang"/>
              </w:rPr>
            </w:pPr>
          </w:p>
        </w:tc>
      </w:tr>
      <w:tr w:rsidR="009866E6" w:rsidTr="00B96CAA">
        <w:tc>
          <w:tcPr>
            <w:tcW w:w="2395" w:type="dxa"/>
          </w:tcPr>
          <w:p w:rsidR="009866E6" w:rsidRPr="00694BA5" w:rsidRDefault="009866E6" w:rsidP="00B96CAA">
            <w:pPr>
              <w:pStyle w:val="TAL"/>
              <w:ind w:left="200"/>
              <w:rPr>
                <w:rFonts w:eastAsia="Batang"/>
              </w:rPr>
            </w:pPr>
            <w:r>
              <w:rPr>
                <w:rFonts w:cs="Arial" w:hint="eastAsia"/>
              </w:rPr>
              <w:t>&gt;&gt;Cause</w:t>
            </w:r>
          </w:p>
        </w:tc>
        <w:tc>
          <w:tcPr>
            <w:tcW w:w="1231" w:type="dxa"/>
          </w:tcPr>
          <w:p w:rsidR="009866E6" w:rsidRPr="00694BA5" w:rsidRDefault="009866E6" w:rsidP="00B96CAA">
            <w:pPr>
              <w:pStyle w:val="TAL"/>
              <w:rPr>
                <w:rFonts w:eastAsia="Batang"/>
              </w:rPr>
            </w:pPr>
            <w:r>
              <w:rPr>
                <w:rFonts w:cs="Arial" w:hint="eastAsia"/>
                <w:lang w:val="en-US" w:eastAsia="zh-CN"/>
              </w:rPr>
              <w:t>O</w:t>
            </w:r>
          </w:p>
        </w:tc>
        <w:tc>
          <w:tcPr>
            <w:tcW w:w="1418" w:type="dxa"/>
          </w:tcPr>
          <w:p w:rsidR="009866E6" w:rsidRDefault="009866E6" w:rsidP="00B96CAA">
            <w:pPr>
              <w:pStyle w:val="TAL"/>
              <w:rPr>
                <w:i/>
              </w:rPr>
            </w:pPr>
          </w:p>
        </w:tc>
        <w:tc>
          <w:tcPr>
            <w:tcW w:w="1417" w:type="dxa"/>
          </w:tcPr>
          <w:p w:rsidR="009866E6" w:rsidRPr="00C8640C" w:rsidRDefault="009866E6" w:rsidP="00B96CAA">
            <w:pPr>
              <w:pStyle w:val="TAL"/>
              <w:rPr>
                <w:rFonts w:eastAsia="Batang"/>
              </w:rPr>
            </w:pPr>
            <w:r>
              <w:rPr>
                <w:rFonts w:cs="Arial" w:hint="eastAsia"/>
                <w:lang w:eastAsia="zh-CN"/>
              </w:rPr>
              <w:t>9.3.1.2</w:t>
            </w: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lang w:eastAsia="zh-CN"/>
              </w:rPr>
              <w:t>-</w:t>
            </w:r>
          </w:p>
        </w:tc>
        <w:tc>
          <w:tcPr>
            <w:tcW w:w="1134" w:type="dxa"/>
          </w:tcPr>
          <w:p w:rsidR="009866E6" w:rsidRPr="00694BA5" w:rsidRDefault="009866E6" w:rsidP="00B96CAA">
            <w:pPr>
              <w:pStyle w:val="TAC"/>
              <w:rPr>
                <w:rFonts w:eastAsia="Batang"/>
              </w:rPr>
            </w:pPr>
          </w:p>
        </w:tc>
      </w:tr>
      <w:tr w:rsidR="009866E6" w:rsidTr="00B96CAA">
        <w:tc>
          <w:tcPr>
            <w:tcW w:w="2395" w:type="dxa"/>
          </w:tcPr>
          <w:p w:rsidR="009866E6" w:rsidRPr="00694BA5" w:rsidRDefault="009866E6" w:rsidP="00B96CAA">
            <w:pPr>
              <w:pStyle w:val="TAL"/>
              <w:rPr>
                <w:rFonts w:eastAsia="Batang"/>
              </w:rPr>
            </w:pPr>
            <w:r>
              <w:rPr>
                <w:rFonts w:cs="Arial"/>
                <w:b/>
              </w:rPr>
              <w:t>PC5 RLC Channel Modified List</w:t>
            </w:r>
          </w:p>
        </w:tc>
        <w:tc>
          <w:tcPr>
            <w:tcW w:w="1231" w:type="dxa"/>
          </w:tcPr>
          <w:p w:rsidR="009866E6" w:rsidRPr="00694BA5" w:rsidRDefault="009866E6" w:rsidP="00B96CAA">
            <w:pPr>
              <w:pStyle w:val="TAL"/>
              <w:rPr>
                <w:rFonts w:eastAsia="Batang"/>
              </w:rPr>
            </w:pPr>
          </w:p>
        </w:tc>
        <w:tc>
          <w:tcPr>
            <w:tcW w:w="1418" w:type="dxa"/>
          </w:tcPr>
          <w:p w:rsidR="009866E6" w:rsidRDefault="009866E6" w:rsidP="00B96CAA">
            <w:pPr>
              <w:pStyle w:val="TAL"/>
              <w:rPr>
                <w:i/>
              </w:rPr>
            </w:pPr>
            <w:r>
              <w:rPr>
                <w:rFonts w:cs="Arial"/>
                <w:i/>
                <w:szCs w:val="18"/>
              </w:rPr>
              <w:t>0..1</w:t>
            </w:r>
          </w:p>
        </w:tc>
        <w:tc>
          <w:tcPr>
            <w:tcW w:w="1417" w:type="dxa"/>
          </w:tcPr>
          <w:p w:rsidR="009866E6" w:rsidRPr="00C8640C" w:rsidRDefault="009866E6" w:rsidP="00B96CAA">
            <w:pPr>
              <w:pStyle w:val="TAL"/>
              <w:rPr>
                <w:rFonts w:eastAsia="Batang"/>
              </w:rPr>
            </w:pP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lang w:eastAsia="zh-CN"/>
              </w:rPr>
              <w:t>YES</w:t>
            </w:r>
          </w:p>
        </w:tc>
        <w:tc>
          <w:tcPr>
            <w:tcW w:w="1134" w:type="dxa"/>
          </w:tcPr>
          <w:p w:rsidR="009866E6" w:rsidRPr="00694BA5" w:rsidRDefault="009866E6" w:rsidP="00B96CAA">
            <w:pPr>
              <w:pStyle w:val="TAC"/>
              <w:rPr>
                <w:rFonts w:eastAsia="Batang"/>
              </w:rPr>
            </w:pPr>
            <w:r>
              <w:rPr>
                <w:rFonts w:cs="Arial"/>
                <w:lang w:eastAsia="zh-CN"/>
              </w:rPr>
              <w:t>ignore</w:t>
            </w:r>
          </w:p>
        </w:tc>
      </w:tr>
      <w:tr w:rsidR="009866E6" w:rsidTr="00B96CAA">
        <w:tc>
          <w:tcPr>
            <w:tcW w:w="2395" w:type="dxa"/>
          </w:tcPr>
          <w:p w:rsidR="009866E6" w:rsidRPr="00694BA5" w:rsidRDefault="009866E6" w:rsidP="00B96CAA">
            <w:pPr>
              <w:pStyle w:val="TAL"/>
              <w:ind w:left="100"/>
              <w:rPr>
                <w:rFonts w:eastAsia="Batang"/>
              </w:rPr>
            </w:pPr>
            <w:r>
              <w:rPr>
                <w:rFonts w:cs="Arial"/>
                <w:b/>
              </w:rPr>
              <w:t>&gt;PC5 RLC Channel Modified Item IEs</w:t>
            </w:r>
          </w:p>
        </w:tc>
        <w:tc>
          <w:tcPr>
            <w:tcW w:w="1231" w:type="dxa"/>
          </w:tcPr>
          <w:p w:rsidR="009866E6" w:rsidRPr="00694BA5" w:rsidRDefault="009866E6" w:rsidP="00B96CAA">
            <w:pPr>
              <w:pStyle w:val="TAL"/>
              <w:rPr>
                <w:rFonts w:eastAsia="Batang"/>
              </w:rPr>
            </w:pPr>
          </w:p>
        </w:tc>
        <w:tc>
          <w:tcPr>
            <w:tcW w:w="1418" w:type="dxa"/>
          </w:tcPr>
          <w:p w:rsidR="009866E6" w:rsidRDefault="009866E6" w:rsidP="00B96CAA">
            <w:pPr>
              <w:pStyle w:val="TAL"/>
              <w:rPr>
                <w:i/>
              </w:rPr>
            </w:pPr>
            <w:proofErr w:type="gramStart"/>
            <w:r>
              <w:rPr>
                <w:rFonts w:cs="Arial"/>
                <w:i/>
                <w:szCs w:val="18"/>
              </w:rPr>
              <w:t>1 ..</w:t>
            </w:r>
            <w:proofErr w:type="gramEnd"/>
            <w:r>
              <w:rPr>
                <w:rFonts w:cs="Arial"/>
                <w:i/>
                <w:szCs w:val="18"/>
              </w:rPr>
              <w:t xml:space="preserve"> &lt;maxnoofPC5RLCChannels&gt;</w:t>
            </w:r>
          </w:p>
        </w:tc>
        <w:tc>
          <w:tcPr>
            <w:tcW w:w="1417" w:type="dxa"/>
          </w:tcPr>
          <w:p w:rsidR="009866E6" w:rsidRPr="00C8640C" w:rsidRDefault="009866E6" w:rsidP="00B96CAA">
            <w:pPr>
              <w:pStyle w:val="TAL"/>
              <w:rPr>
                <w:rFonts w:eastAsia="Batang"/>
              </w:rPr>
            </w:pP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lang w:eastAsia="zh-CN"/>
              </w:rPr>
              <w:t>-</w:t>
            </w:r>
          </w:p>
        </w:tc>
        <w:tc>
          <w:tcPr>
            <w:tcW w:w="1134" w:type="dxa"/>
          </w:tcPr>
          <w:p w:rsidR="009866E6" w:rsidRPr="00694BA5" w:rsidRDefault="009866E6" w:rsidP="00B96CAA">
            <w:pPr>
              <w:pStyle w:val="TAC"/>
              <w:rPr>
                <w:rFonts w:eastAsia="Batang"/>
              </w:rPr>
            </w:pPr>
          </w:p>
        </w:tc>
      </w:tr>
      <w:tr w:rsidR="009866E6" w:rsidTr="00B96CAA">
        <w:tc>
          <w:tcPr>
            <w:tcW w:w="2395" w:type="dxa"/>
          </w:tcPr>
          <w:p w:rsidR="009866E6" w:rsidRPr="00694BA5" w:rsidRDefault="009866E6" w:rsidP="00B96CAA">
            <w:pPr>
              <w:pStyle w:val="TAL"/>
              <w:ind w:left="200"/>
              <w:rPr>
                <w:rFonts w:eastAsia="Batang"/>
              </w:rPr>
            </w:pPr>
            <w:r>
              <w:rPr>
                <w:rFonts w:cs="Arial"/>
              </w:rPr>
              <w:t>&gt;&gt;PC5 RLC Channel I</w:t>
            </w:r>
            <w:r>
              <w:rPr>
                <w:rFonts w:cs="Arial" w:hint="eastAsia"/>
              </w:rPr>
              <w:t>D</w:t>
            </w:r>
          </w:p>
        </w:tc>
        <w:tc>
          <w:tcPr>
            <w:tcW w:w="1231" w:type="dxa"/>
          </w:tcPr>
          <w:p w:rsidR="009866E6" w:rsidRPr="00694BA5" w:rsidRDefault="009866E6" w:rsidP="00B96CAA">
            <w:pPr>
              <w:pStyle w:val="TAL"/>
              <w:rPr>
                <w:rFonts w:eastAsia="Batang"/>
              </w:rPr>
            </w:pPr>
            <w:r>
              <w:rPr>
                <w:rFonts w:cs="Arial" w:hint="eastAsia"/>
                <w:lang w:val="en-US" w:eastAsia="zh-CN"/>
              </w:rPr>
              <w:t>M</w:t>
            </w:r>
          </w:p>
        </w:tc>
        <w:tc>
          <w:tcPr>
            <w:tcW w:w="1418" w:type="dxa"/>
          </w:tcPr>
          <w:p w:rsidR="009866E6" w:rsidRDefault="009866E6" w:rsidP="00B96CAA">
            <w:pPr>
              <w:pStyle w:val="TAL"/>
              <w:rPr>
                <w:i/>
              </w:rPr>
            </w:pPr>
          </w:p>
        </w:tc>
        <w:tc>
          <w:tcPr>
            <w:tcW w:w="1417" w:type="dxa"/>
          </w:tcPr>
          <w:p w:rsidR="009866E6" w:rsidRPr="00C8640C" w:rsidRDefault="009866E6" w:rsidP="00B96CAA">
            <w:pPr>
              <w:pStyle w:val="TAL"/>
              <w:rPr>
                <w:rFonts w:eastAsia="Batang"/>
              </w:rPr>
            </w:pPr>
            <w:r w:rsidRPr="00D25507">
              <w:rPr>
                <w:rFonts w:cs="Arial"/>
                <w:lang w:eastAsia="zh-CN"/>
              </w:rPr>
              <w:t>9.3.1.265</w:t>
            </w: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lang w:eastAsia="zh-CN"/>
              </w:rPr>
              <w:t>-</w:t>
            </w:r>
          </w:p>
        </w:tc>
        <w:tc>
          <w:tcPr>
            <w:tcW w:w="1134" w:type="dxa"/>
          </w:tcPr>
          <w:p w:rsidR="009866E6" w:rsidRPr="00694BA5" w:rsidRDefault="009866E6" w:rsidP="00B96CAA">
            <w:pPr>
              <w:pStyle w:val="TAC"/>
              <w:rPr>
                <w:rFonts w:eastAsia="Batang"/>
              </w:rPr>
            </w:pPr>
          </w:p>
        </w:tc>
      </w:tr>
      <w:tr w:rsidR="009866E6" w:rsidTr="00B96CAA">
        <w:tc>
          <w:tcPr>
            <w:tcW w:w="2395" w:type="dxa"/>
          </w:tcPr>
          <w:p w:rsidR="009866E6" w:rsidRPr="00694BA5" w:rsidRDefault="009866E6" w:rsidP="00B96CAA">
            <w:pPr>
              <w:pStyle w:val="TAL"/>
              <w:ind w:left="200"/>
              <w:rPr>
                <w:rFonts w:eastAsia="Batang"/>
              </w:rPr>
            </w:pPr>
            <w:r>
              <w:rPr>
                <w:rFonts w:cs="Arial"/>
              </w:rPr>
              <w:t>&gt;&gt;Remote UE Local ID</w:t>
            </w:r>
          </w:p>
        </w:tc>
        <w:tc>
          <w:tcPr>
            <w:tcW w:w="1231" w:type="dxa"/>
          </w:tcPr>
          <w:p w:rsidR="009866E6" w:rsidRPr="00694BA5" w:rsidRDefault="009866E6" w:rsidP="00B96CAA">
            <w:pPr>
              <w:pStyle w:val="TAL"/>
              <w:rPr>
                <w:rFonts w:eastAsia="Batang"/>
              </w:rPr>
            </w:pPr>
            <w:r>
              <w:rPr>
                <w:rFonts w:cs="Arial"/>
                <w:lang w:val="en-US" w:eastAsia="zh-CN"/>
              </w:rPr>
              <w:t>O</w:t>
            </w:r>
          </w:p>
        </w:tc>
        <w:tc>
          <w:tcPr>
            <w:tcW w:w="1418" w:type="dxa"/>
          </w:tcPr>
          <w:p w:rsidR="009866E6" w:rsidRDefault="009866E6" w:rsidP="00B96CAA">
            <w:pPr>
              <w:pStyle w:val="TAL"/>
              <w:rPr>
                <w:i/>
              </w:rPr>
            </w:pPr>
          </w:p>
        </w:tc>
        <w:tc>
          <w:tcPr>
            <w:tcW w:w="1417" w:type="dxa"/>
          </w:tcPr>
          <w:p w:rsidR="009866E6" w:rsidRPr="00C8640C" w:rsidRDefault="009866E6" w:rsidP="00B96CAA">
            <w:pPr>
              <w:pStyle w:val="TAL"/>
              <w:rPr>
                <w:rFonts w:eastAsia="Batang"/>
              </w:rPr>
            </w:pPr>
            <w:r w:rsidRPr="00D25507">
              <w:rPr>
                <w:rFonts w:cs="Arial"/>
                <w:lang w:eastAsia="zh-CN"/>
              </w:rPr>
              <w:t>9.3.1.267</w:t>
            </w: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lang w:eastAsia="zh-CN"/>
              </w:rPr>
              <w:t>-</w:t>
            </w:r>
          </w:p>
        </w:tc>
        <w:tc>
          <w:tcPr>
            <w:tcW w:w="1134" w:type="dxa"/>
          </w:tcPr>
          <w:p w:rsidR="009866E6" w:rsidRPr="00694BA5" w:rsidRDefault="009866E6" w:rsidP="00B96CAA">
            <w:pPr>
              <w:pStyle w:val="TAC"/>
              <w:rPr>
                <w:rFonts w:eastAsia="Batang"/>
              </w:rPr>
            </w:pPr>
          </w:p>
        </w:tc>
      </w:tr>
      <w:tr w:rsidR="009866E6" w:rsidTr="00B96CAA">
        <w:tc>
          <w:tcPr>
            <w:tcW w:w="2395" w:type="dxa"/>
          </w:tcPr>
          <w:p w:rsidR="009866E6" w:rsidRPr="00694BA5" w:rsidRDefault="009866E6" w:rsidP="00B96CAA">
            <w:pPr>
              <w:pStyle w:val="TAL"/>
              <w:rPr>
                <w:rFonts w:eastAsia="Batang"/>
              </w:rPr>
            </w:pPr>
            <w:r>
              <w:rPr>
                <w:rFonts w:cs="Arial"/>
                <w:b/>
              </w:rPr>
              <w:t>PC5 RLC Channel Failed to be Modified List</w:t>
            </w:r>
          </w:p>
        </w:tc>
        <w:tc>
          <w:tcPr>
            <w:tcW w:w="1231" w:type="dxa"/>
          </w:tcPr>
          <w:p w:rsidR="009866E6" w:rsidRPr="00694BA5" w:rsidRDefault="009866E6" w:rsidP="00B96CAA">
            <w:pPr>
              <w:pStyle w:val="TAL"/>
              <w:rPr>
                <w:rFonts w:eastAsia="Batang"/>
              </w:rPr>
            </w:pPr>
          </w:p>
        </w:tc>
        <w:tc>
          <w:tcPr>
            <w:tcW w:w="1418" w:type="dxa"/>
          </w:tcPr>
          <w:p w:rsidR="009866E6" w:rsidRDefault="009866E6" w:rsidP="00B96CAA">
            <w:pPr>
              <w:pStyle w:val="TAL"/>
              <w:rPr>
                <w:i/>
              </w:rPr>
            </w:pPr>
            <w:r>
              <w:rPr>
                <w:rFonts w:cs="Arial"/>
                <w:i/>
                <w:szCs w:val="18"/>
              </w:rPr>
              <w:t>0..1</w:t>
            </w:r>
          </w:p>
        </w:tc>
        <w:tc>
          <w:tcPr>
            <w:tcW w:w="1417" w:type="dxa"/>
          </w:tcPr>
          <w:p w:rsidR="009866E6" w:rsidRPr="00C8640C" w:rsidRDefault="009866E6" w:rsidP="00B96CAA">
            <w:pPr>
              <w:pStyle w:val="TAL"/>
              <w:rPr>
                <w:rFonts w:eastAsia="Batang"/>
              </w:rPr>
            </w:pP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lang w:eastAsia="zh-CN"/>
              </w:rPr>
              <w:t>YES</w:t>
            </w:r>
          </w:p>
        </w:tc>
        <w:tc>
          <w:tcPr>
            <w:tcW w:w="1134" w:type="dxa"/>
          </w:tcPr>
          <w:p w:rsidR="009866E6" w:rsidRPr="00694BA5" w:rsidRDefault="009866E6" w:rsidP="00B96CAA">
            <w:pPr>
              <w:pStyle w:val="TAC"/>
              <w:rPr>
                <w:rFonts w:eastAsia="Batang"/>
              </w:rPr>
            </w:pPr>
            <w:r>
              <w:rPr>
                <w:rFonts w:cs="Arial"/>
                <w:lang w:eastAsia="zh-CN"/>
              </w:rPr>
              <w:t>ignore</w:t>
            </w:r>
          </w:p>
        </w:tc>
      </w:tr>
      <w:tr w:rsidR="009866E6" w:rsidTr="00B96CAA">
        <w:tc>
          <w:tcPr>
            <w:tcW w:w="2395" w:type="dxa"/>
          </w:tcPr>
          <w:p w:rsidR="009866E6" w:rsidRPr="00694BA5" w:rsidRDefault="009866E6" w:rsidP="00B96CAA">
            <w:pPr>
              <w:pStyle w:val="TAL"/>
              <w:ind w:left="100"/>
              <w:rPr>
                <w:rFonts w:eastAsia="Batang"/>
              </w:rPr>
            </w:pPr>
            <w:r>
              <w:rPr>
                <w:rFonts w:cs="Arial"/>
                <w:b/>
              </w:rPr>
              <w:t xml:space="preserve">&gt;PC5 RLC Channel </w:t>
            </w:r>
            <w:r>
              <w:rPr>
                <w:rFonts w:cs="Arial"/>
                <w:b/>
              </w:rPr>
              <w:lastRenderedPageBreak/>
              <w:t>Failed to be Modified Item IEs</w:t>
            </w:r>
          </w:p>
        </w:tc>
        <w:tc>
          <w:tcPr>
            <w:tcW w:w="1231" w:type="dxa"/>
          </w:tcPr>
          <w:p w:rsidR="009866E6" w:rsidRPr="00694BA5" w:rsidRDefault="009866E6" w:rsidP="00B96CAA">
            <w:pPr>
              <w:pStyle w:val="TAL"/>
              <w:rPr>
                <w:rFonts w:eastAsia="Batang"/>
              </w:rPr>
            </w:pPr>
          </w:p>
        </w:tc>
        <w:tc>
          <w:tcPr>
            <w:tcW w:w="1418" w:type="dxa"/>
          </w:tcPr>
          <w:p w:rsidR="009866E6" w:rsidRDefault="009866E6" w:rsidP="00B96CAA">
            <w:pPr>
              <w:pStyle w:val="TAL"/>
              <w:rPr>
                <w:i/>
              </w:rPr>
            </w:pPr>
            <w:proofErr w:type="gramStart"/>
            <w:r>
              <w:rPr>
                <w:rFonts w:cs="Arial"/>
                <w:i/>
                <w:szCs w:val="18"/>
              </w:rPr>
              <w:t>1 ..</w:t>
            </w:r>
            <w:proofErr w:type="gramEnd"/>
            <w:r>
              <w:rPr>
                <w:rFonts w:cs="Arial"/>
                <w:i/>
                <w:szCs w:val="18"/>
              </w:rPr>
              <w:t xml:space="preserve"> </w:t>
            </w:r>
            <w:r>
              <w:rPr>
                <w:rFonts w:cs="Arial"/>
                <w:i/>
                <w:szCs w:val="18"/>
              </w:rPr>
              <w:lastRenderedPageBreak/>
              <w:t>&lt;maxnoofPC5RLCChannels&gt;</w:t>
            </w:r>
          </w:p>
        </w:tc>
        <w:tc>
          <w:tcPr>
            <w:tcW w:w="1417" w:type="dxa"/>
          </w:tcPr>
          <w:p w:rsidR="009866E6" w:rsidRPr="00C8640C" w:rsidRDefault="009866E6" w:rsidP="00B96CAA">
            <w:pPr>
              <w:pStyle w:val="TAL"/>
              <w:rPr>
                <w:rFonts w:eastAsia="Batang"/>
              </w:rPr>
            </w:pP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lang w:eastAsia="zh-CN"/>
              </w:rPr>
              <w:t>-</w:t>
            </w:r>
          </w:p>
        </w:tc>
        <w:tc>
          <w:tcPr>
            <w:tcW w:w="1134" w:type="dxa"/>
          </w:tcPr>
          <w:p w:rsidR="009866E6" w:rsidRPr="00694BA5" w:rsidRDefault="009866E6" w:rsidP="00B96CAA">
            <w:pPr>
              <w:pStyle w:val="TAC"/>
              <w:rPr>
                <w:rFonts w:eastAsia="Batang"/>
              </w:rPr>
            </w:pPr>
          </w:p>
        </w:tc>
      </w:tr>
      <w:tr w:rsidR="009866E6" w:rsidTr="00B96CAA">
        <w:tc>
          <w:tcPr>
            <w:tcW w:w="2395" w:type="dxa"/>
          </w:tcPr>
          <w:p w:rsidR="009866E6" w:rsidRPr="00694BA5" w:rsidRDefault="009866E6" w:rsidP="00B96CAA">
            <w:pPr>
              <w:pStyle w:val="TAL"/>
              <w:ind w:left="200"/>
              <w:rPr>
                <w:rFonts w:eastAsia="Batang"/>
              </w:rPr>
            </w:pPr>
            <w:r>
              <w:rPr>
                <w:rFonts w:cs="Arial"/>
              </w:rPr>
              <w:lastRenderedPageBreak/>
              <w:t>&gt;&gt;PC5 RLC Channel I</w:t>
            </w:r>
            <w:r>
              <w:rPr>
                <w:rFonts w:cs="Arial" w:hint="eastAsia"/>
              </w:rPr>
              <w:t>D</w:t>
            </w:r>
          </w:p>
        </w:tc>
        <w:tc>
          <w:tcPr>
            <w:tcW w:w="1231" w:type="dxa"/>
          </w:tcPr>
          <w:p w:rsidR="009866E6" w:rsidRPr="00694BA5" w:rsidRDefault="009866E6" w:rsidP="00B96CAA">
            <w:pPr>
              <w:pStyle w:val="TAL"/>
              <w:rPr>
                <w:rFonts w:eastAsia="Batang"/>
              </w:rPr>
            </w:pPr>
            <w:r>
              <w:rPr>
                <w:rFonts w:cs="Arial" w:hint="eastAsia"/>
                <w:lang w:val="en-US" w:eastAsia="zh-CN"/>
              </w:rPr>
              <w:t>M</w:t>
            </w:r>
          </w:p>
        </w:tc>
        <w:tc>
          <w:tcPr>
            <w:tcW w:w="1418" w:type="dxa"/>
          </w:tcPr>
          <w:p w:rsidR="009866E6" w:rsidRDefault="009866E6" w:rsidP="00B96CAA">
            <w:pPr>
              <w:pStyle w:val="TAL"/>
              <w:rPr>
                <w:i/>
              </w:rPr>
            </w:pPr>
          </w:p>
        </w:tc>
        <w:tc>
          <w:tcPr>
            <w:tcW w:w="1417" w:type="dxa"/>
          </w:tcPr>
          <w:p w:rsidR="009866E6" w:rsidRPr="00C8640C" w:rsidRDefault="009866E6" w:rsidP="00B96CAA">
            <w:pPr>
              <w:pStyle w:val="TAL"/>
              <w:rPr>
                <w:rFonts w:eastAsia="Batang"/>
              </w:rPr>
            </w:pPr>
            <w:r w:rsidRPr="00D25507">
              <w:rPr>
                <w:rFonts w:cs="Arial"/>
                <w:lang w:eastAsia="zh-CN"/>
              </w:rPr>
              <w:t>9.3.1.265</w:t>
            </w: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lang w:eastAsia="zh-CN"/>
              </w:rPr>
              <w:t>-</w:t>
            </w:r>
          </w:p>
        </w:tc>
        <w:tc>
          <w:tcPr>
            <w:tcW w:w="1134" w:type="dxa"/>
          </w:tcPr>
          <w:p w:rsidR="009866E6" w:rsidRPr="00694BA5" w:rsidRDefault="009866E6" w:rsidP="00B96CAA">
            <w:pPr>
              <w:pStyle w:val="TAC"/>
              <w:rPr>
                <w:rFonts w:eastAsia="Batang"/>
              </w:rPr>
            </w:pPr>
          </w:p>
        </w:tc>
      </w:tr>
      <w:tr w:rsidR="009866E6" w:rsidTr="00B96CAA">
        <w:tc>
          <w:tcPr>
            <w:tcW w:w="2395" w:type="dxa"/>
          </w:tcPr>
          <w:p w:rsidR="009866E6" w:rsidRPr="00694BA5" w:rsidRDefault="009866E6" w:rsidP="00B96CAA">
            <w:pPr>
              <w:pStyle w:val="TAL"/>
              <w:ind w:left="200"/>
              <w:rPr>
                <w:rFonts w:eastAsia="Batang"/>
              </w:rPr>
            </w:pPr>
            <w:r>
              <w:rPr>
                <w:rFonts w:cs="Arial"/>
              </w:rPr>
              <w:t>&gt;&gt;Remote UE Local ID</w:t>
            </w:r>
          </w:p>
        </w:tc>
        <w:tc>
          <w:tcPr>
            <w:tcW w:w="1231" w:type="dxa"/>
          </w:tcPr>
          <w:p w:rsidR="009866E6" w:rsidRPr="00694BA5" w:rsidRDefault="009866E6" w:rsidP="00B96CAA">
            <w:pPr>
              <w:pStyle w:val="TAL"/>
              <w:rPr>
                <w:rFonts w:eastAsia="Batang"/>
              </w:rPr>
            </w:pPr>
            <w:r>
              <w:rPr>
                <w:rFonts w:cs="Arial"/>
                <w:lang w:val="en-US" w:eastAsia="zh-CN"/>
              </w:rPr>
              <w:t>O</w:t>
            </w:r>
          </w:p>
        </w:tc>
        <w:tc>
          <w:tcPr>
            <w:tcW w:w="1418" w:type="dxa"/>
          </w:tcPr>
          <w:p w:rsidR="009866E6" w:rsidRDefault="009866E6" w:rsidP="00B96CAA">
            <w:pPr>
              <w:pStyle w:val="TAL"/>
              <w:rPr>
                <w:i/>
              </w:rPr>
            </w:pPr>
          </w:p>
        </w:tc>
        <w:tc>
          <w:tcPr>
            <w:tcW w:w="1417" w:type="dxa"/>
          </w:tcPr>
          <w:p w:rsidR="009866E6" w:rsidRPr="00C8640C" w:rsidRDefault="009866E6" w:rsidP="00B96CAA">
            <w:pPr>
              <w:pStyle w:val="TAL"/>
              <w:rPr>
                <w:rFonts w:eastAsia="Batang"/>
              </w:rPr>
            </w:pPr>
            <w:r w:rsidRPr="00D25507">
              <w:rPr>
                <w:rFonts w:cs="Arial"/>
                <w:lang w:eastAsia="zh-CN"/>
              </w:rPr>
              <w:t>9.3.1.267</w:t>
            </w: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lang w:eastAsia="zh-CN"/>
              </w:rPr>
              <w:t>-</w:t>
            </w:r>
          </w:p>
        </w:tc>
        <w:tc>
          <w:tcPr>
            <w:tcW w:w="1134" w:type="dxa"/>
          </w:tcPr>
          <w:p w:rsidR="009866E6" w:rsidRPr="00694BA5" w:rsidRDefault="009866E6" w:rsidP="00B96CAA">
            <w:pPr>
              <w:pStyle w:val="TAC"/>
              <w:rPr>
                <w:rFonts w:eastAsia="Batang"/>
              </w:rPr>
            </w:pPr>
          </w:p>
        </w:tc>
      </w:tr>
      <w:tr w:rsidR="009866E6" w:rsidTr="00B96CAA">
        <w:tc>
          <w:tcPr>
            <w:tcW w:w="2395" w:type="dxa"/>
          </w:tcPr>
          <w:p w:rsidR="009866E6" w:rsidRPr="00694BA5" w:rsidRDefault="009866E6" w:rsidP="00B96CAA">
            <w:pPr>
              <w:pStyle w:val="TAL"/>
              <w:ind w:left="200"/>
              <w:rPr>
                <w:rFonts w:eastAsia="Batang"/>
              </w:rPr>
            </w:pPr>
            <w:r>
              <w:rPr>
                <w:rFonts w:cs="Arial" w:hint="eastAsia"/>
              </w:rPr>
              <w:t>&gt;&gt;Cause</w:t>
            </w:r>
          </w:p>
        </w:tc>
        <w:tc>
          <w:tcPr>
            <w:tcW w:w="1231" w:type="dxa"/>
          </w:tcPr>
          <w:p w:rsidR="009866E6" w:rsidRPr="00694BA5" w:rsidRDefault="009866E6" w:rsidP="00B96CAA">
            <w:pPr>
              <w:pStyle w:val="TAL"/>
              <w:rPr>
                <w:rFonts w:eastAsia="Batang"/>
              </w:rPr>
            </w:pPr>
            <w:r>
              <w:rPr>
                <w:rFonts w:cs="Arial" w:hint="eastAsia"/>
                <w:lang w:val="en-US" w:eastAsia="zh-CN"/>
              </w:rPr>
              <w:t>O</w:t>
            </w:r>
          </w:p>
        </w:tc>
        <w:tc>
          <w:tcPr>
            <w:tcW w:w="1418" w:type="dxa"/>
          </w:tcPr>
          <w:p w:rsidR="009866E6" w:rsidRDefault="009866E6" w:rsidP="00B96CAA">
            <w:pPr>
              <w:pStyle w:val="TAL"/>
              <w:rPr>
                <w:i/>
              </w:rPr>
            </w:pPr>
          </w:p>
        </w:tc>
        <w:tc>
          <w:tcPr>
            <w:tcW w:w="1417" w:type="dxa"/>
          </w:tcPr>
          <w:p w:rsidR="009866E6" w:rsidRPr="00C8640C" w:rsidRDefault="009866E6" w:rsidP="00B96CAA">
            <w:pPr>
              <w:pStyle w:val="TAL"/>
              <w:rPr>
                <w:rFonts w:eastAsia="Batang"/>
              </w:rPr>
            </w:pPr>
            <w:r>
              <w:rPr>
                <w:rFonts w:cs="Arial" w:hint="eastAsia"/>
                <w:lang w:eastAsia="zh-CN"/>
              </w:rPr>
              <w:t>9.3.1.2</w:t>
            </w:r>
          </w:p>
        </w:tc>
        <w:tc>
          <w:tcPr>
            <w:tcW w:w="1418" w:type="dxa"/>
          </w:tcPr>
          <w:p w:rsidR="009866E6" w:rsidRPr="0091698C" w:rsidRDefault="009866E6" w:rsidP="00B96CAA">
            <w:pPr>
              <w:pStyle w:val="TAL"/>
              <w:rPr>
                <w:rFonts w:cs="Arial"/>
                <w:szCs w:val="18"/>
                <w:lang w:eastAsia="zh-CN"/>
              </w:rPr>
            </w:pPr>
          </w:p>
        </w:tc>
        <w:tc>
          <w:tcPr>
            <w:tcW w:w="1134" w:type="dxa"/>
          </w:tcPr>
          <w:p w:rsidR="009866E6" w:rsidRPr="00694BA5" w:rsidRDefault="009866E6" w:rsidP="00B96CAA">
            <w:pPr>
              <w:pStyle w:val="TAC"/>
              <w:rPr>
                <w:rFonts w:eastAsia="Batang"/>
              </w:rPr>
            </w:pPr>
            <w:r>
              <w:rPr>
                <w:rFonts w:cs="Arial"/>
                <w:lang w:eastAsia="zh-CN"/>
              </w:rPr>
              <w:t>-</w:t>
            </w:r>
          </w:p>
        </w:tc>
        <w:tc>
          <w:tcPr>
            <w:tcW w:w="1134" w:type="dxa"/>
          </w:tcPr>
          <w:p w:rsidR="009866E6" w:rsidRPr="00694BA5" w:rsidRDefault="009866E6" w:rsidP="00B96CAA">
            <w:pPr>
              <w:pStyle w:val="TAC"/>
              <w:rPr>
                <w:rFonts w:eastAsia="Batang"/>
              </w:rPr>
            </w:pPr>
          </w:p>
        </w:tc>
      </w:tr>
      <w:tr w:rsidR="009866E6" w:rsidTr="00B96CAA">
        <w:tc>
          <w:tcPr>
            <w:tcW w:w="2395" w:type="dxa"/>
          </w:tcPr>
          <w:p w:rsidR="009866E6" w:rsidRDefault="009866E6" w:rsidP="00B96CAA">
            <w:pPr>
              <w:pStyle w:val="TAL"/>
              <w:rPr>
                <w:rFonts w:cs="Arial"/>
              </w:rPr>
            </w:pPr>
            <w:r>
              <w:rPr>
                <w:rFonts w:cs="Arial"/>
              </w:rPr>
              <w:t>SDT Bearer Configuration Info</w:t>
            </w:r>
          </w:p>
        </w:tc>
        <w:tc>
          <w:tcPr>
            <w:tcW w:w="1231" w:type="dxa"/>
          </w:tcPr>
          <w:p w:rsidR="009866E6" w:rsidRDefault="009866E6" w:rsidP="00B96CAA">
            <w:pPr>
              <w:pStyle w:val="TAL"/>
              <w:rPr>
                <w:rFonts w:cs="Arial"/>
                <w:lang w:val="en-US" w:eastAsia="zh-CN"/>
              </w:rPr>
            </w:pPr>
            <w:r>
              <w:rPr>
                <w:rFonts w:cs="Arial" w:hint="eastAsia"/>
                <w:lang w:val="en-US" w:eastAsia="zh-CN"/>
              </w:rPr>
              <w:t>O</w:t>
            </w:r>
          </w:p>
        </w:tc>
        <w:tc>
          <w:tcPr>
            <w:tcW w:w="1418" w:type="dxa"/>
          </w:tcPr>
          <w:p w:rsidR="009866E6" w:rsidRDefault="009866E6" w:rsidP="00B96CAA">
            <w:pPr>
              <w:pStyle w:val="TAL"/>
              <w:rPr>
                <w:i/>
              </w:rPr>
            </w:pPr>
          </w:p>
        </w:tc>
        <w:tc>
          <w:tcPr>
            <w:tcW w:w="1417" w:type="dxa"/>
          </w:tcPr>
          <w:p w:rsidR="009866E6" w:rsidRDefault="009866E6" w:rsidP="00B96CAA">
            <w:pPr>
              <w:pStyle w:val="TAL"/>
              <w:rPr>
                <w:rFonts w:cs="Arial"/>
                <w:lang w:eastAsia="zh-CN"/>
              </w:rPr>
            </w:pPr>
            <w:r>
              <w:rPr>
                <w:rFonts w:cs="Arial" w:hint="eastAsia"/>
                <w:lang w:eastAsia="zh-CN"/>
              </w:rPr>
              <w:t>9</w:t>
            </w:r>
            <w:r>
              <w:rPr>
                <w:rFonts w:cs="Arial"/>
                <w:lang w:eastAsia="zh-CN"/>
              </w:rPr>
              <w:t>.3.1.277</w:t>
            </w:r>
          </w:p>
        </w:tc>
        <w:tc>
          <w:tcPr>
            <w:tcW w:w="1418" w:type="dxa"/>
          </w:tcPr>
          <w:p w:rsidR="009866E6" w:rsidRPr="0091698C" w:rsidRDefault="009866E6" w:rsidP="00B96CAA">
            <w:pPr>
              <w:pStyle w:val="TAL"/>
              <w:rPr>
                <w:rFonts w:cs="Arial"/>
                <w:szCs w:val="18"/>
                <w:lang w:eastAsia="zh-CN"/>
              </w:rPr>
            </w:pPr>
          </w:p>
        </w:tc>
        <w:tc>
          <w:tcPr>
            <w:tcW w:w="1134" w:type="dxa"/>
          </w:tcPr>
          <w:p w:rsidR="009866E6" w:rsidRDefault="009866E6" w:rsidP="00B96CAA">
            <w:pPr>
              <w:pStyle w:val="TAC"/>
              <w:rPr>
                <w:rFonts w:cs="Arial"/>
                <w:lang w:eastAsia="zh-CN"/>
              </w:rPr>
            </w:pPr>
            <w:r>
              <w:rPr>
                <w:rFonts w:cs="Arial" w:hint="eastAsia"/>
                <w:lang w:eastAsia="zh-CN"/>
              </w:rPr>
              <w:t>Y</w:t>
            </w:r>
            <w:r>
              <w:rPr>
                <w:rFonts w:cs="Arial"/>
                <w:lang w:eastAsia="zh-CN"/>
              </w:rPr>
              <w:t>ES</w:t>
            </w:r>
          </w:p>
        </w:tc>
        <w:tc>
          <w:tcPr>
            <w:tcW w:w="1134" w:type="dxa"/>
          </w:tcPr>
          <w:p w:rsidR="009866E6" w:rsidRPr="00694BA5" w:rsidRDefault="009866E6" w:rsidP="00B96CAA">
            <w:pPr>
              <w:pStyle w:val="TAC"/>
              <w:rPr>
                <w:rFonts w:eastAsia="Batang"/>
              </w:rPr>
            </w:pPr>
            <w:r w:rsidRPr="00D92A64">
              <w:rPr>
                <w:lang w:eastAsia="zh-CN"/>
              </w:rPr>
              <w:t>ignore</w:t>
            </w:r>
          </w:p>
        </w:tc>
      </w:tr>
      <w:tr w:rsidR="009866E6" w:rsidTr="00B96CAA">
        <w:tc>
          <w:tcPr>
            <w:tcW w:w="2395" w:type="dxa"/>
          </w:tcPr>
          <w:p w:rsidR="009866E6" w:rsidRDefault="009866E6" w:rsidP="00B96CAA">
            <w:pPr>
              <w:pStyle w:val="TAL"/>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231" w:type="dxa"/>
          </w:tcPr>
          <w:p w:rsidR="009866E6" w:rsidRDefault="009866E6" w:rsidP="00B96CAA">
            <w:pPr>
              <w:pStyle w:val="TAL"/>
              <w:rPr>
                <w:rFonts w:cs="Arial"/>
                <w:lang w:val="en-US" w:eastAsia="zh-CN"/>
              </w:rPr>
            </w:pPr>
          </w:p>
        </w:tc>
        <w:tc>
          <w:tcPr>
            <w:tcW w:w="1418" w:type="dxa"/>
          </w:tcPr>
          <w:p w:rsidR="009866E6" w:rsidRDefault="009866E6" w:rsidP="00B96CAA">
            <w:pPr>
              <w:pStyle w:val="TAL"/>
              <w:rPr>
                <w:i/>
              </w:rPr>
            </w:pPr>
            <w:r w:rsidRPr="000C1733">
              <w:rPr>
                <w:i/>
              </w:rPr>
              <w:t>0..1</w:t>
            </w:r>
          </w:p>
        </w:tc>
        <w:tc>
          <w:tcPr>
            <w:tcW w:w="1417" w:type="dxa"/>
          </w:tcPr>
          <w:p w:rsidR="009866E6" w:rsidRDefault="009866E6" w:rsidP="00B96CAA">
            <w:pPr>
              <w:pStyle w:val="TAL"/>
              <w:rPr>
                <w:rFonts w:cs="Arial"/>
                <w:lang w:eastAsia="zh-CN"/>
              </w:rPr>
            </w:pPr>
          </w:p>
        </w:tc>
        <w:tc>
          <w:tcPr>
            <w:tcW w:w="1418" w:type="dxa"/>
          </w:tcPr>
          <w:p w:rsidR="009866E6" w:rsidRPr="0091698C" w:rsidRDefault="009866E6" w:rsidP="00B96CAA">
            <w:pPr>
              <w:pStyle w:val="TAL"/>
              <w:rPr>
                <w:rFonts w:cs="Arial"/>
                <w:szCs w:val="18"/>
                <w:lang w:eastAsia="zh-CN"/>
              </w:rPr>
            </w:pPr>
          </w:p>
        </w:tc>
        <w:tc>
          <w:tcPr>
            <w:tcW w:w="1134" w:type="dxa"/>
          </w:tcPr>
          <w:p w:rsidR="009866E6" w:rsidRDefault="009866E6" w:rsidP="00B96CAA">
            <w:pPr>
              <w:pStyle w:val="TAC"/>
              <w:rPr>
                <w:rFonts w:cs="Arial"/>
                <w:lang w:eastAsia="zh-CN"/>
              </w:rPr>
            </w:pPr>
            <w:r w:rsidRPr="00C64F92">
              <w:rPr>
                <w:rFonts w:cs="Arial"/>
                <w:lang w:eastAsia="zh-CN"/>
              </w:rPr>
              <w:t>YES</w:t>
            </w:r>
          </w:p>
        </w:tc>
        <w:tc>
          <w:tcPr>
            <w:tcW w:w="1134" w:type="dxa"/>
          </w:tcPr>
          <w:p w:rsidR="009866E6" w:rsidRPr="00D92A64" w:rsidRDefault="009866E6" w:rsidP="00B96CAA">
            <w:pPr>
              <w:pStyle w:val="TAC"/>
              <w:rPr>
                <w:lang w:eastAsia="zh-CN"/>
              </w:rPr>
            </w:pPr>
            <w:r w:rsidRPr="00EA5FA7">
              <w:rPr>
                <w:lang w:eastAsia="zh-CN"/>
              </w:rPr>
              <w:t>reject</w:t>
            </w:r>
          </w:p>
        </w:tc>
      </w:tr>
      <w:tr w:rsidR="009866E6" w:rsidTr="00B96CAA">
        <w:tc>
          <w:tcPr>
            <w:tcW w:w="2395" w:type="dxa"/>
          </w:tcPr>
          <w:p w:rsidR="009866E6" w:rsidRDefault="009866E6" w:rsidP="00B96CAA">
            <w:pPr>
              <w:pStyle w:val="TAL"/>
              <w:ind w:left="100"/>
              <w:rPr>
                <w:rFonts w:cs="Arial"/>
              </w:rPr>
            </w:pPr>
            <w:r w:rsidRPr="00F701F4">
              <w:rPr>
                <w:rFonts w:cs="Arial"/>
                <w:b/>
              </w:rPr>
              <w:t>&gt;UE Multicast MRB Setup Item IEs</w:t>
            </w:r>
          </w:p>
        </w:tc>
        <w:tc>
          <w:tcPr>
            <w:tcW w:w="1231" w:type="dxa"/>
          </w:tcPr>
          <w:p w:rsidR="009866E6" w:rsidRDefault="009866E6" w:rsidP="00B96CAA">
            <w:pPr>
              <w:pStyle w:val="TAL"/>
              <w:rPr>
                <w:rFonts w:cs="Arial"/>
                <w:lang w:val="en-US" w:eastAsia="zh-CN"/>
              </w:rPr>
            </w:pPr>
          </w:p>
        </w:tc>
        <w:tc>
          <w:tcPr>
            <w:tcW w:w="1418" w:type="dxa"/>
          </w:tcPr>
          <w:p w:rsidR="009866E6" w:rsidRDefault="009866E6" w:rsidP="00B96CAA">
            <w:pPr>
              <w:pStyle w:val="TAL"/>
              <w:rPr>
                <w:i/>
              </w:rPr>
            </w:pPr>
            <w:proofErr w:type="gramStart"/>
            <w:r w:rsidRPr="001F1370">
              <w:rPr>
                <w:i/>
              </w:rPr>
              <w:t>1 ..</w:t>
            </w:r>
            <w:proofErr w:type="gramEnd"/>
            <w:r w:rsidRPr="001F1370">
              <w:rPr>
                <w:i/>
              </w:rPr>
              <w:t xml:space="preserve"> &lt;</w:t>
            </w:r>
            <w:proofErr w:type="spellStart"/>
            <w:r w:rsidRPr="001F1370">
              <w:rPr>
                <w:i/>
              </w:rPr>
              <w:t>maxnoofMRBs</w:t>
            </w:r>
            <w:r w:rsidRPr="00B71679">
              <w:rPr>
                <w:i/>
              </w:rPr>
              <w:t>forUE</w:t>
            </w:r>
            <w:proofErr w:type="spellEnd"/>
            <w:r w:rsidRPr="001F1370">
              <w:rPr>
                <w:i/>
              </w:rPr>
              <w:t xml:space="preserve">&gt; </w:t>
            </w:r>
          </w:p>
        </w:tc>
        <w:tc>
          <w:tcPr>
            <w:tcW w:w="1417" w:type="dxa"/>
          </w:tcPr>
          <w:p w:rsidR="009866E6" w:rsidRDefault="009866E6" w:rsidP="00B96CAA">
            <w:pPr>
              <w:pStyle w:val="TAL"/>
              <w:rPr>
                <w:rFonts w:cs="Arial"/>
                <w:lang w:eastAsia="zh-CN"/>
              </w:rPr>
            </w:pPr>
          </w:p>
        </w:tc>
        <w:tc>
          <w:tcPr>
            <w:tcW w:w="1418" w:type="dxa"/>
          </w:tcPr>
          <w:p w:rsidR="009866E6" w:rsidRPr="0091698C" w:rsidRDefault="009866E6" w:rsidP="00B96CAA">
            <w:pPr>
              <w:pStyle w:val="TAL"/>
              <w:rPr>
                <w:rFonts w:cs="Arial"/>
                <w:szCs w:val="18"/>
                <w:lang w:eastAsia="zh-CN"/>
              </w:rPr>
            </w:pPr>
          </w:p>
        </w:tc>
        <w:tc>
          <w:tcPr>
            <w:tcW w:w="1134" w:type="dxa"/>
          </w:tcPr>
          <w:p w:rsidR="009866E6" w:rsidRDefault="009866E6" w:rsidP="00B96CAA">
            <w:pPr>
              <w:pStyle w:val="TAC"/>
              <w:rPr>
                <w:rFonts w:cs="Arial"/>
                <w:lang w:eastAsia="zh-CN"/>
              </w:rPr>
            </w:pPr>
            <w:r>
              <w:rPr>
                <w:rFonts w:cs="Arial"/>
                <w:lang w:eastAsia="zh-CN"/>
              </w:rPr>
              <w:t>EACH</w:t>
            </w:r>
          </w:p>
        </w:tc>
        <w:tc>
          <w:tcPr>
            <w:tcW w:w="1134" w:type="dxa"/>
          </w:tcPr>
          <w:p w:rsidR="009866E6" w:rsidRPr="00D92A64" w:rsidRDefault="009866E6" w:rsidP="00B96CAA">
            <w:pPr>
              <w:pStyle w:val="TAC"/>
              <w:rPr>
                <w:lang w:eastAsia="zh-CN"/>
              </w:rPr>
            </w:pPr>
            <w:r>
              <w:rPr>
                <w:lang w:eastAsia="zh-CN"/>
              </w:rPr>
              <w:t>reject</w:t>
            </w:r>
          </w:p>
        </w:tc>
      </w:tr>
      <w:tr w:rsidR="009866E6" w:rsidTr="00B96CAA">
        <w:tc>
          <w:tcPr>
            <w:tcW w:w="2395" w:type="dxa"/>
          </w:tcPr>
          <w:p w:rsidR="009866E6" w:rsidRDefault="009866E6" w:rsidP="00B96CAA">
            <w:pPr>
              <w:pStyle w:val="TAL"/>
              <w:ind w:left="200"/>
              <w:rPr>
                <w:rFonts w:cs="Arial"/>
              </w:rPr>
            </w:pPr>
            <w:r w:rsidRPr="00C64F92">
              <w:rPr>
                <w:rFonts w:cs="Arial"/>
              </w:rPr>
              <w:t>&gt;&gt;MRB ID</w:t>
            </w:r>
          </w:p>
        </w:tc>
        <w:tc>
          <w:tcPr>
            <w:tcW w:w="1231" w:type="dxa"/>
          </w:tcPr>
          <w:p w:rsidR="009866E6" w:rsidRDefault="009866E6" w:rsidP="00B96CAA">
            <w:pPr>
              <w:pStyle w:val="TAL"/>
              <w:rPr>
                <w:rFonts w:cs="Arial"/>
                <w:lang w:val="en-US" w:eastAsia="zh-CN"/>
              </w:rPr>
            </w:pPr>
            <w:r w:rsidRPr="00C64F92">
              <w:rPr>
                <w:rFonts w:cs="Arial"/>
                <w:lang w:val="en-US" w:eastAsia="zh-CN"/>
              </w:rPr>
              <w:t>M</w:t>
            </w:r>
          </w:p>
        </w:tc>
        <w:tc>
          <w:tcPr>
            <w:tcW w:w="1418" w:type="dxa"/>
          </w:tcPr>
          <w:p w:rsidR="009866E6" w:rsidRDefault="009866E6" w:rsidP="00B96CAA">
            <w:pPr>
              <w:pStyle w:val="TAL"/>
              <w:rPr>
                <w:i/>
              </w:rPr>
            </w:pPr>
          </w:p>
        </w:tc>
        <w:tc>
          <w:tcPr>
            <w:tcW w:w="1417" w:type="dxa"/>
          </w:tcPr>
          <w:p w:rsidR="009866E6" w:rsidRDefault="009866E6" w:rsidP="00B96CAA">
            <w:pPr>
              <w:pStyle w:val="TAL"/>
              <w:rPr>
                <w:rFonts w:cs="Arial"/>
                <w:lang w:eastAsia="zh-CN"/>
              </w:rPr>
            </w:pPr>
            <w:r w:rsidRPr="00C64F92">
              <w:rPr>
                <w:rFonts w:cs="Arial"/>
                <w:lang w:eastAsia="zh-CN"/>
              </w:rPr>
              <w:t>9.3.1.224</w:t>
            </w:r>
          </w:p>
        </w:tc>
        <w:tc>
          <w:tcPr>
            <w:tcW w:w="1418" w:type="dxa"/>
          </w:tcPr>
          <w:p w:rsidR="009866E6" w:rsidRPr="0091698C" w:rsidRDefault="009866E6" w:rsidP="00B96CAA">
            <w:pPr>
              <w:pStyle w:val="TAL"/>
              <w:rPr>
                <w:rFonts w:cs="Arial"/>
                <w:szCs w:val="18"/>
                <w:lang w:eastAsia="zh-CN"/>
              </w:rPr>
            </w:pPr>
            <w:r w:rsidRPr="00C64F92">
              <w:rPr>
                <w:rFonts w:cs="Arial"/>
                <w:szCs w:val="18"/>
                <w:lang w:eastAsia="zh-CN"/>
              </w:rPr>
              <w:t>MRB ID for the UE.</w:t>
            </w:r>
          </w:p>
        </w:tc>
        <w:tc>
          <w:tcPr>
            <w:tcW w:w="1134" w:type="dxa"/>
          </w:tcPr>
          <w:p w:rsidR="009866E6" w:rsidRDefault="009866E6" w:rsidP="00B96CAA">
            <w:pPr>
              <w:pStyle w:val="TAC"/>
              <w:rPr>
                <w:rFonts w:cs="Arial"/>
                <w:lang w:eastAsia="zh-CN"/>
              </w:rPr>
            </w:pPr>
            <w:r w:rsidRPr="00C64F92">
              <w:rPr>
                <w:rFonts w:cs="Arial"/>
                <w:lang w:eastAsia="zh-CN"/>
              </w:rPr>
              <w:t>-</w:t>
            </w:r>
          </w:p>
        </w:tc>
        <w:tc>
          <w:tcPr>
            <w:tcW w:w="1134" w:type="dxa"/>
          </w:tcPr>
          <w:p w:rsidR="009866E6" w:rsidRPr="00D92A64" w:rsidRDefault="009866E6" w:rsidP="00B96CAA">
            <w:pPr>
              <w:pStyle w:val="TAC"/>
              <w:rPr>
                <w:lang w:eastAsia="zh-CN"/>
              </w:rPr>
            </w:pPr>
          </w:p>
        </w:tc>
      </w:tr>
      <w:tr w:rsidR="009866E6" w:rsidTr="00B96CAA">
        <w:tc>
          <w:tcPr>
            <w:tcW w:w="2395" w:type="dxa"/>
          </w:tcPr>
          <w:p w:rsidR="009866E6" w:rsidRDefault="009866E6" w:rsidP="00B96CAA">
            <w:pPr>
              <w:pStyle w:val="TAL"/>
              <w:ind w:left="200"/>
              <w:rPr>
                <w:rFonts w:cs="Arial"/>
              </w:rPr>
            </w:pPr>
            <w:r w:rsidRPr="00C64F92">
              <w:rPr>
                <w:rFonts w:cs="Arial"/>
              </w:rPr>
              <w:t>&gt;&gt;Multicast F1-U Context Reference CU</w:t>
            </w:r>
          </w:p>
        </w:tc>
        <w:tc>
          <w:tcPr>
            <w:tcW w:w="1231" w:type="dxa"/>
          </w:tcPr>
          <w:p w:rsidR="009866E6" w:rsidRDefault="009866E6" w:rsidP="00B96CAA">
            <w:pPr>
              <w:pStyle w:val="TAL"/>
              <w:rPr>
                <w:rFonts w:cs="Arial"/>
                <w:lang w:val="en-US" w:eastAsia="zh-CN"/>
              </w:rPr>
            </w:pPr>
            <w:r>
              <w:rPr>
                <w:rFonts w:cs="Arial"/>
                <w:lang w:val="en-US" w:eastAsia="zh-CN"/>
              </w:rPr>
              <w:t>O</w:t>
            </w:r>
          </w:p>
        </w:tc>
        <w:tc>
          <w:tcPr>
            <w:tcW w:w="1418" w:type="dxa"/>
          </w:tcPr>
          <w:p w:rsidR="009866E6" w:rsidRDefault="009866E6" w:rsidP="00B96CAA">
            <w:pPr>
              <w:pStyle w:val="TAL"/>
              <w:rPr>
                <w:i/>
              </w:rPr>
            </w:pPr>
          </w:p>
        </w:tc>
        <w:tc>
          <w:tcPr>
            <w:tcW w:w="1417" w:type="dxa"/>
          </w:tcPr>
          <w:p w:rsidR="009866E6" w:rsidRDefault="009866E6" w:rsidP="00B96CAA">
            <w:pPr>
              <w:pStyle w:val="TAL"/>
              <w:rPr>
                <w:rFonts w:cs="Arial"/>
                <w:lang w:eastAsia="zh-CN"/>
              </w:rPr>
            </w:pPr>
            <w:r w:rsidRPr="00C64F92">
              <w:rPr>
                <w:rFonts w:cs="Arial"/>
                <w:lang w:eastAsia="zh-CN"/>
              </w:rPr>
              <w:t>9.3.2.</w:t>
            </w:r>
            <w:r>
              <w:rPr>
                <w:rFonts w:cs="Arial"/>
                <w:lang w:eastAsia="zh-CN"/>
              </w:rPr>
              <w:t>13</w:t>
            </w:r>
          </w:p>
        </w:tc>
        <w:tc>
          <w:tcPr>
            <w:tcW w:w="1418" w:type="dxa"/>
          </w:tcPr>
          <w:p w:rsidR="009866E6" w:rsidRPr="0091698C" w:rsidRDefault="009866E6" w:rsidP="00B96CAA">
            <w:pPr>
              <w:pStyle w:val="TAL"/>
              <w:rPr>
                <w:rFonts w:cs="Arial"/>
                <w:szCs w:val="18"/>
                <w:lang w:eastAsia="zh-CN"/>
              </w:rPr>
            </w:pPr>
          </w:p>
        </w:tc>
        <w:tc>
          <w:tcPr>
            <w:tcW w:w="1134" w:type="dxa"/>
          </w:tcPr>
          <w:p w:rsidR="009866E6" w:rsidRDefault="009866E6" w:rsidP="00B96CAA">
            <w:pPr>
              <w:pStyle w:val="TAC"/>
              <w:rPr>
                <w:rFonts w:cs="Arial"/>
                <w:lang w:eastAsia="zh-CN"/>
              </w:rPr>
            </w:pPr>
            <w:r w:rsidRPr="00C64F92">
              <w:rPr>
                <w:rFonts w:cs="Arial"/>
                <w:lang w:eastAsia="zh-CN"/>
              </w:rPr>
              <w:t>-</w:t>
            </w:r>
          </w:p>
        </w:tc>
        <w:tc>
          <w:tcPr>
            <w:tcW w:w="1134" w:type="dxa"/>
          </w:tcPr>
          <w:p w:rsidR="009866E6" w:rsidRPr="00D92A64" w:rsidRDefault="009866E6" w:rsidP="00B96CAA">
            <w:pPr>
              <w:pStyle w:val="TAC"/>
              <w:rPr>
                <w:lang w:eastAsia="zh-CN"/>
              </w:rPr>
            </w:pPr>
          </w:p>
        </w:tc>
      </w:tr>
      <w:tr w:rsidR="009866E6" w:rsidTr="00B96CAA">
        <w:tc>
          <w:tcPr>
            <w:tcW w:w="2395" w:type="dxa"/>
          </w:tcPr>
          <w:p w:rsidR="009866E6" w:rsidRPr="00C64F92" w:rsidRDefault="009866E6" w:rsidP="00B96CAA">
            <w:pPr>
              <w:pStyle w:val="TAL"/>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231" w:type="dxa"/>
          </w:tcPr>
          <w:p w:rsidR="009866E6" w:rsidRDefault="009866E6" w:rsidP="00B96CAA">
            <w:pPr>
              <w:pStyle w:val="TAL"/>
              <w:rPr>
                <w:rFonts w:cs="Arial"/>
                <w:lang w:val="en-US" w:eastAsia="zh-CN"/>
              </w:rPr>
            </w:pPr>
          </w:p>
        </w:tc>
        <w:tc>
          <w:tcPr>
            <w:tcW w:w="1418" w:type="dxa"/>
          </w:tcPr>
          <w:p w:rsidR="009866E6" w:rsidRDefault="009866E6" w:rsidP="00B96CAA">
            <w:pPr>
              <w:pStyle w:val="TAL"/>
              <w:rPr>
                <w:i/>
              </w:rPr>
            </w:pPr>
            <w:r w:rsidRPr="00024D88">
              <w:rPr>
                <w:rFonts w:eastAsia="Batang"/>
                <w:bCs/>
                <w:i/>
              </w:rPr>
              <w:t>0..1</w:t>
            </w:r>
          </w:p>
        </w:tc>
        <w:tc>
          <w:tcPr>
            <w:tcW w:w="1417" w:type="dxa"/>
          </w:tcPr>
          <w:p w:rsidR="009866E6" w:rsidRPr="00C64F92" w:rsidRDefault="009866E6" w:rsidP="00B96CAA">
            <w:pPr>
              <w:pStyle w:val="TAL"/>
              <w:rPr>
                <w:rFonts w:cs="Arial"/>
                <w:lang w:eastAsia="zh-CN"/>
              </w:rPr>
            </w:pPr>
          </w:p>
        </w:tc>
        <w:tc>
          <w:tcPr>
            <w:tcW w:w="1418" w:type="dxa"/>
          </w:tcPr>
          <w:p w:rsidR="009866E6" w:rsidRPr="0091698C" w:rsidRDefault="009866E6" w:rsidP="00B96CAA">
            <w:pPr>
              <w:pStyle w:val="TAL"/>
              <w:rPr>
                <w:rFonts w:cs="Arial"/>
                <w:szCs w:val="18"/>
                <w:lang w:eastAsia="zh-CN"/>
              </w:rPr>
            </w:pPr>
          </w:p>
        </w:tc>
        <w:tc>
          <w:tcPr>
            <w:tcW w:w="1134" w:type="dxa"/>
          </w:tcPr>
          <w:p w:rsidR="009866E6" w:rsidRPr="00C64F92" w:rsidRDefault="009866E6" w:rsidP="00B96CAA">
            <w:pPr>
              <w:pStyle w:val="TAC"/>
              <w:rPr>
                <w:rFonts w:cs="Arial"/>
                <w:lang w:eastAsia="zh-CN"/>
              </w:rPr>
            </w:pPr>
            <w:r w:rsidRPr="00024D88">
              <w:rPr>
                <w:rFonts w:eastAsia="Batang"/>
                <w:bCs/>
              </w:rPr>
              <w:t>YES</w:t>
            </w:r>
          </w:p>
        </w:tc>
        <w:tc>
          <w:tcPr>
            <w:tcW w:w="1134" w:type="dxa"/>
          </w:tcPr>
          <w:p w:rsidR="009866E6" w:rsidRPr="00D92A64" w:rsidRDefault="009866E6" w:rsidP="00B96CAA">
            <w:pPr>
              <w:pStyle w:val="TAC"/>
              <w:rPr>
                <w:lang w:eastAsia="zh-CN"/>
              </w:rPr>
            </w:pPr>
            <w:r w:rsidRPr="00024D88">
              <w:rPr>
                <w:rFonts w:eastAsia="Batang"/>
                <w:bCs/>
              </w:rPr>
              <w:t>ignore</w:t>
            </w:r>
          </w:p>
        </w:tc>
      </w:tr>
      <w:tr w:rsidR="009866E6" w:rsidTr="00B96CAA">
        <w:tc>
          <w:tcPr>
            <w:tcW w:w="2395" w:type="dxa"/>
          </w:tcPr>
          <w:p w:rsidR="009866E6" w:rsidRPr="00C64F92" w:rsidRDefault="009866E6" w:rsidP="00B96CAA">
            <w:pPr>
              <w:pStyle w:val="TAL"/>
              <w:ind w:left="100"/>
              <w:rPr>
                <w:rFonts w:cs="Arial"/>
              </w:rPr>
            </w:pPr>
            <w:r w:rsidRPr="006C5EDD">
              <w:rPr>
                <w:rFonts w:eastAsia="Tahoma" w:cs="Arial"/>
                <w:b/>
                <w:bCs/>
                <w:szCs w:val="18"/>
                <w:lang w:eastAsia="zh-CN"/>
              </w:rPr>
              <w:t>&gt;</w:t>
            </w:r>
            <w:bookmarkStart w:id="281" w:name="_Hlk131094198"/>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-encoded-in-CGC Item IEs</w:t>
            </w:r>
            <w:bookmarkEnd w:id="281"/>
          </w:p>
        </w:tc>
        <w:tc>
          <w:tcPr>
            <w:tcW w:w="1231" w:type="dxa"/>
          </w:tcPr>
          <w:p w:rsidR="009866E6" w:rsidRDefault="009866E6" w:rsidP="00B96CAA">
            <w:pPr>
              <w:pStyle w:val="TAL"/>
              <w:rPr>
                <w:rFonts w:cs="Arial"/>
                <w:lang w:val="en-US" w:eastAsia="zh-CN"/>
              </w:rPr>
            </w:pPr>
          </w:p>
        </w:tc>
        <w:tc>
          <w:tcPr>
            <w:tcW w:w="1418" w:type="dxa"/>
          </w:tcPr>
          <w:p w:rsidR="009866E6" w:rsidRDefault="009866E6" w:rsidP="00B96CAA">
            <w:pPr>
              <w:pStyle w:val="TAL"/>
              <w:rPr>
                <w:i/>
              </w:rPr>
            </w:pPr>
            <w:proofErr w:type="gramStart"/>
            <w:r w:rsidRPr="00024D88">
              <w:rPr>
                <w:rFonts w:eastAsia="Batang"/>
                <w:bCs/>
                <w:i/>
              </w:rPr>
              <w:t>1 ..</w:t>
            </w:r>
            <w:proofErr w:type="gramEnd"/>
            <w:r w:rsidRPr="00024D88">
              <w:rPr>
                <w:rFonts w:eastAsia="Batang"/>
                <w:bCs/>
                <w:i/>
              </w:rPr>
              <w:t xml:space="preserve"> </w:t>
            </w:r>
            <w:r w:rsidRPr="00024D88">
              <w:rPr>
                <w:i/>
              </w:rPr>
              <w:t>&lt;</w:t>
            </w:r>
            <w:proofErr w:type="spellStart"/>
            <w:r w:rsidRPr="00024D88">
              <w:rPr>
                <w:rFonts w:cs="Arial"/>
                <w:i/>
                <w:iCs/>
              </w:rPr>
              <w:t>maxNrofBWPs</w:t>
            </w:r>
            <w:proofErr w:type="spellEnd"/>
            <w:r w:rsidRPr="00024D88">
              <w:rPr>
                <w:i/>
              </w:rPr>
              <w:t>&gt;</w:t>
            </w:r>
          </w:p>
        </w:tc>
        <w:tc>
          <w:tcPr>
            <w:tcW w:w="1417" w:type="dxa"/>
          </w:tcPr>
          <w:p w:rsidR="009866E6" w:rsidRPr="00C64F92" w:rsidRDefault="009866E6" w:rsidP="00B96CAA">
            <w:pPr>
              <w:pStyle w:val="TAL"/>
              <w:rPr>
                <w:rFonts w:cs="Arial"/>
                <w:lang w:eastAsia="zh-CN"/>
              </w:rPr>
            </w:pPr>
          </w:p>
        </w:tc>
        <w:tc>
          <w:tcPr>
            <w:tcW w:w="1418" w:type="dxa"/>
          </w:tcPr>
          <w:p w:rsidR="009866E6" w:rsidRPr="0091698C" w:rsidRDefault="009866E6" w:rsidP="00B96CAA">
            <w:pPr>
              <w:pStyle w:val="TAL"/>
              <w:rPr>
                <w:rFonts w:cs="Arial"/>
                <w:szCs w:val="18"/>
                <w:lang w:eastAsia="zh-CN"/>
              </w:rPr>
            </w:pPr>
            <w:r w:rsidRPr="007008A7">
              <w:rPr>
                <w:rFonts w:eastAsia="Batang" w:cs="Arial"/>
                <w:bCs/>
              </w:rPr>
              <w:t xml:space="preserve">The </w:t>
            </w:r>
            <w:proofErr w:type="spellStart"/>
            <w:r w:rsidRPr="007008A7">
              <w:rPr>
                <w:rFonts w:eastAsia="Batang" w:cs="Arial"/>
                <w:bCs/>
              </w:rPr>
              <w:t>servingCellMO</w:t>
            </w:r>
            <w:proofErr w:type="spellEnd"/>
            <w:r w:rsidRPr="007008A7">
              <w:rPr>
                <w:rFonts w:eastAsia="Batang" w:cs="Arial"/>
                <w:bCs/>
              </w:rPr>
              <w:t xml:space="preserve"> which has been </w:t>
            </w:r>
            <w:r w:rsidRPr="006C5EDD">
              <w:rPr>
                <w:rFonts w:eastAsia="Batang" w:cs="Arial"/>
                <w:bCs/>
              </w:rPr>
              <w:t>encoded</w:t>
            </w:r>
            <w:r w:rsidRPr="007008A7">
              <w:rPr>
                <w:rFonts w:eastAsia="Batang" w:cs="Arial"/>
                <w:bCs/>
              </w:rPr>
              <w:t xml:space="preserve"> in </w:t>
            </w:r>
            <w:proofErr w:type="spellStart"/>
            <w:r w:rsidRPr="007008A7">
              <w:rPr>
                <w:rFonts w:eastAsia="Batang" w:cs="Arial"/>
                <w:bCs/>
                <w:i/>
                <w:iCs/>
              </w:rPr>
              <w:t>CellGroupConfig</w:t>
            </w:r>
            <w:proofErr w:type="spellEnd"/>
            <w:r w:rsidRPr="007008A7">
              <w:rPr>
                <w:rFonts w:eastAsia="Batang" w:cs="Arial"/>
                <w:bCs/>
              </w:rPr>
              <w:t xml:space="preserve"> IE.</w:t>
            </w:r>
          </w:p>
        </w:tc>
        <w:tc>
          <w:tcPr>
            <w:tcW w:w="1134" w:type="dxa"/>
          </w:tcPr>
          <w:p w:rsidR="009866E6" w:rsidRPr="00C64F92" w:rsidRDefault="009866E6" w:rsidP="00B96CAA">
            <w:pPr>
              <w:pStyle w:val="TAC"/>
              <w:rPr>
                <w:rFonts w:cs="Arial"/>
                <w:lang w:eastAsia="zh-CN"/>
              </w:rPr>
            </w:pPr>
            <w:r>
              <w:rPr>
                <w:rFonts w:eastAsia="Batang"/>
                <w:bCs/>
              </w:rPr>
              <w:t>-</w:t>
            </w:r>
          </w:p>
        </w:tc>
        <w:tc>
          <w:tcPr>
            <w:tcW w:w="1134" w:type="dxa"/>
          </w:tcPr>
          <w:p w:rsidR="009866E6" w:rsidRPr="00D92A64" w:rsidRDefault="009866E6" w:rsidP="00B96CAA">
            <w:pPr>
              <w:pStyle w:val="TAC"/>
              <w:rPr>
                <w:lang w:eastAsia="zh-CN"/>
              </w:rPr>
            </w:pPr>
          </w:p>
        </w:tc>
      </w:tr>
      <w:tr w:rsidR="009866E6" w:rsidTr="00B96CAA">
        <w:tc>
          <w:tcPr>
            <w:tcW w:w="2395" w:type="dxa"/>
          </w:tcPr>
          <w:p w:rsidR="009866E6" w:rsidRPr="00C64F92" w:rsidRDefault="009866E6" w:rsidP="00B96CAA">
            <w:pPr>
              <w:pStyle w:val="TAL"/>
              <w:ind w:left="200"/>
              <w:rPr>
                <w:rFonts w:cs="Arial"/>
              </w:rPr>
            </w:pPr>
            <w:r w:rsidRPr="00024D88">
              <w:t>&gt;&gt;</w:t>
            </w:r>
            <w:proofErr w:type="spellStart"/>
            <w:r w:rsidRPr="00024D88">
              <w:t>servingCellMO</w:t>
            </w:r>
            <w:proofErr w:type="spellEnd"/>
          </w:p>
        </w:tc>
        <w:tc>
          <w:tcPr>
            <w:tcW w:w="1231" w:type="dxa"/>
          </w:tcPr>
          <w:p w:rsidR="009866E6" w:rsidRDefault="009866E6" w:rsidP="00B96CAA">
            <w:pPr>
              <w:pStyle w:val="TAL"/>
              <w:rPr>
                <w:rFonts w:cs="Arial"/>
                <w:lang w:val="en-US" w:eastAsia="zh-CN"/>
              </w:rPr>
            </w:pPr>
            <w:r w:rsidRPr="00024D88">
              <w:rPr>
                <w:rFonts w:eastAsia="Batang"/>
                <w:bCs/>
              </w:rPr>
              <w:t>M</w:t>
            </w:r>
          </w:p>
        </w:tc>
        <w:tc>
          <w:tcPr>
            <w:tcW w:w="1418" w:type="dxa"/>
          </w:tcPr>
          <w:p w:rsidR="009866E6" w:rsidRDefault="009866E6" w:rsidP="00B96CAA">
            <w:pPr>
              <w:pStyle w:val="TAL"/>
              <w:rPr>
                <w:i/>
              </w:rPr>
            </w:pPr>
          </w:p>
        </w:tc>
        <w:tc>
          <w:tcPr>
            <w:tcW w:w="1417" w:type="dxa"/>
          </w:tcPr>
          <w:p w:rsidR="009866E6" w:rsidRPr="00C64F92" w:rsidRDefault="009866E6" w:rsidP="00B96CAA">
            <w:pPr>
              <w:pStyle w:val="TAL"/>
              <w:rPr>
                <w:rFonts w:cs="Arial"/>
                <w:lang w:eastAsia="zh-CN"/>
              </w:rPr>
            </w:pPr>
            <w:r w:rsidRPr="00024D88">
              <w:rPr>
                <w:rFonts w:eastAsia="Batang"/>
                <w:bCs/>
              </w:rPr>
              <w:t>INTEGER (1..64)</w:t>
            </w:r>
          </w:p>
        </w:tc>
        <w:tc>
          <w:tcPr>
            <w:tcW w:w="1418" w:type="dxa"/>
          </w:tcPr>
          <w:p w:rsidR="009866E6" w:rsidRPr="0091698C" w:rsidRDefault="009866E6" w:rsidP="00B96CAA">
            <w:pPr>
              <w:pStyle w:val="TAL"/>
              <w:rPr>
                <w:rFonts w:cs="Arial"/>
                <w:szCs w:val="18"/>
                <w:lang w:eastAsia="zh-CN"/>
              </w:rPr>
            </w:pPr>
          </w:p>
        </w:tc>
        <w:tc>
          <w:tcPr>
            <w:tcW w:w="1134" w:type="dxa"/>
          </w:tcPr>
          <w:p w:rsidR="009866E6" w:rsidRPr="00C64F92" w:rsidRDefault="009866E6" w:rsidP="00B96CAA">
            <w:pPr>
              <w:pStyle w:val="TAC"/>
              <w:rPr>
                <w:rFonts w:cs="Arial"/>
                <w:lang w:eastAsia="zh-CN"/>
              </w:rPr>
            </w:pPr>
            <w:r w:rsidRPr="00024D88">
              <w:rPr>
                <w:rFonts w:eastAsia="Batang" w:cs="Arial"/>
                <w:bCs/>
              </w:rPr>
              <w:t>-</w:t>
            </w:r>
          </w:p>
        </w:tc>
        <w:tc>
          <w:tcPr>
            <w:tcW w:w="1134" w:type="dxa"/>
          </w:tcPr>
          <w:p w:rsidR="009866E6" w:rsidRPr="00D92A64" w:rsidRDefault="009866E6" w:rsidP="00B96CAA">
            <w:pPr>
              <w:pStyle w:val="TAC"/>
              <w:rPr>
                <w:lang w:eastAsia="zh-CN"/>
              </w:rPr>
            </w:pPr>
          </w:p>
        </w:tc>
      </w:tr>
      <w:tr w:rsidR="009866E6" w:rsidRPr="00EA5FA7" w:rsidTr="00B96CAA">
        <w:tc>
          <w:tcPr>
            <w:tcW w:w="2395" w:type="dxa"/>
            <w:tcBorders>
              <w:top w:val="single" w:sz="4" w:space="0" w:color="auto"/>
              <w:left w:val="single" w:sz="4" w:space="0" w:color="auto"/>
              <w:bottom w:val="single" w:sz="4" w:space="0" w:color="auto"/>
              <w:right w:val="single" w:sz="4" w:space="0" w:color="auto"/>
            </w:tcBorders>
          </w:tcPr>
          <w:p w:rsidR="009866E6" w:rsidRPr="004F751C" w:rsidRDefault="009866E6" w:rsidP="00B96CAA">
            <w:pPr>
              <w:pStyle w:val="TAL"/>
            </w:pPr>
            <w:r w:rsidRPr="00A75976">
              <w:rPr>
                <w:lang w:val="en-US" w:eastAsia="zh-CN"/>
              </w:rPr>
              <w:t>LTM RACH Configuration</w:t>
            </w:r>
          </w:p>
        </w:tc>
        <w:tc>
          <w:tcPr>
            <w:tcW w:w="1231" w:type="dxa"/>
            <w:tcBorders>
              <w:top w:val="single" w:sz="4" w:space="0" w:color="auto"/>
              <w:left w:val="single" w:sz="4" w:space="0" w:color="auto"/>
              <w:bottom w:val="single" w:sz="4" w:space="0" w:color="auto"/>
              <w:right w:val="single" w:sz="4" w:space="0" w:color="auto"/>
            </w:tcBorders>
          </w:tcPr>
          <w:p w:rsidR="009866E6" w:rsidRPr="004F751C" w:rsidRDefault="009866E6" w:rsidP="00B96CAA">
            <w:pPr>
              <w:pStyle w:val="TAL"/>
              <w:rPr>
                <w:rFonts w:eastAsia="Batang"/>
                <w:bCs/>
              </w:rPr>
            </w:pPr>
            <w:r w:rsidRPr="00A75976">
              <w:rPr>
                <w:rFonts w:eastAsia="宋体" w:cs="Arial"/>
                <w:szCs w:val="18"/>
                <w:lang w:val="en-US" w:eastAsia="zh-CN"/>
              </w:rPr>
              <w:t>O</w:t>
            </w:r>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i/>
              </w:rPr>
            </w:pPr>
          </w:p>
        </w:tc>
        <w:tc>
          <w:tcPr>
            <w:tcW w:w="1417" w:type="dxa"/>
            <w:tcBorders>
              <w:top w:val="single" w:sz="4" w:space="0" w:color="auto"/>
              <w:left w:val="single" w:sz="4" w:space="0" w:color="auto"/>
              <w:bottom w:val="single" w:sz="4" w:space="0" w:color="auto"/>
              <w:right w:val="single" w:sz="4" w:space="0" w:color="auto"/>
            </w:tcBorders>
          </w:tcPr>
          <w:p w:rsidR="009866E6" w:rsidRPr="004F751C" w:rsidRDefault="009866E6" w:rsidP="00B96CAA">
            <w:pPr>
              <w:pStyle w:val="TAL"/>
              <w:rPr>
                <w:rFonts w:eastAsia="Batang"/>
                <w:bCs/>
              </w:rPr>
            </w:pPr>
          </w:p>
        </w:tc>
        <w:tc>
          <w:tcPr>
            <w:tcW w:w="1418" w:type="dxa"/>
            <w:tcBorders>
              <w:top w:val="single" w:sz="4" w:space="0" w:color="auto"/>
              <w:left w:val="single" w:sz="4" w:space="0" w:color="auto"/>
              <w:bottom w:val="single" w:sz="4" w:space="0" w:color="auto"/>
              <w:right w:val="single" w:sz="4" w:space="0" w:color="auto"/>
            </w:tcBorders>
          </w:tcPr>
          <w:p w:rsidR="009866E6" w:rsidRPr="008B5E94" w:rsidRDefault="009866E6" w:rsidP="00B96CAA">
            <w:pPr>
              <w:pStyle w:val="TAL"/>
              <w:rPr>
                <w:rFonts w:cs="Arial"/>
                <w:szCs w:val="18"/>
                <w:lang w:eastAsia="zh-CN"/>
              </w:rPr>
            </w:pPr>
            <w:r>
              <w:rPr>
                <w:lang w:eastAsia="zh-CN"/>
              </w:rPr>
              <w:t>This information is used for LTM early TA acquisition (details are FFS).</w:t>
            </w:r>
          </w:p>
        </w:tc>
        <w:tc>
          <w:tcPr>
            <w:tcW w:w="1134" w:type="dxa"/>
            <w:tcBorders>
              <w:top w:val="single" w:sz="4" w:space="0" w:color="auto"/>
              <w:left w:val="single" w:sz="4" w:space="0" w:color="auto"/>
              <w:bottom w:val="single" w:sz="4" w:space="0" w:color="auto"/>
              <w:right w:val="single" w:sz="4" w:space="0" w:color="auto"/>
            </w:tcBorders>
          </w:tcPr>
          <w:p w:rsidR="009866E6" w:rsidRPr="004F751C" w:rsidRDefault="009866E6" w:rsidP="00B96CAA">
            <w:pPr>
              <w:pStyle w:val="TAC"/>
              <w:rPr>
                <w:rFonts w:eastAsia="Batang" w:cs="Arial"/>
                <w:bCs/>
              </w:rPr>
            </w:pPr>
            <w:r w:rsidRPr="00A75976">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C"/>
              <w:rPr>
                <w:lang w:eastAsia="zh-CN"/>
              </w:rPr>
            </w:pPr>
            <w:r>
              <w:t>ignore</w:t>
            </w:r>
          </w:p>
        </w:tc>
      </w:tr>
      <w:tr w:rsidR="009866E6" w:rsidRPr="00EA5FA7" w:rsidTr="00B96CAA">
        <w:trPr>
          <w:ins w:id="282" w:author="CATT" w:date="2023-08-08T17:10:00Z"/>
        </w:trPr>
        <w:tc>
          <w:tcPr>
            <w:tcW w:w="2395" w:type="dxa"/>
            <w:tcBorders>
              <w:top w:val="single" w:sz="4" w:space="0" w:color="auto"/>
              <w:left w:val="single" w:sz="4" w:space="0" w:color="auto"/>
              <w:bottom w:val="single" w:sz="4" w:space="0" w:color="auto"/>
              <w:right w:val="single" w:sz="4" w:space="0" w:color="auto"/>
            </w:tcBorders>
          </w:tcPr>
          <w:p w:rsidR="009866E6" w:rsidRPr="00A75976" w:rsidRDefault="009866E6" w:rsidP="00B96CAA">
            <w:pPr>
              <w:pStyle w:val="TAL"/>
              <w:rPr>
                <w:ins w:id="283" w:author="CATT" w:date="2023-08-08T17:10:00Z"/>
                <w:lang w:val="en-US" w:eastAsia="zh-CN"/>
              </w:rPr>
            </w:pPr>
            <w:ins w:id="284" w:author="CATT" w:date="2023-08-08T17:10:00Z">
              <w:r>
                <w:rPr>
                  <w:rFonts w:hint="eastAsia"/>
                  <w:lang w:val="en-US" w:eastAsia="zh-CN"/>
                </w:rPr>
                <w:t>LTM RS configuration list</w:t>
              </w:r>
            </w:ins>
          </w:p>
        </w:tc>
        <w:tc>
          <w:tcPr>
            <w:tcW w:w="1231" w:type="dxa"/>
            <w:tcBorders>
              <w:top w:val="single" w:sz="4" w:space="0" w:color="auto"/>
              <w:left w:val="single" w:sz="4" w:space="0" w:color="auto"/>
              <w:bottom w:val="single" w:sz="4" w:space="0" w:color="auto"/>
              <w:right w:val="single" w:sz="4" w:space="0" w:color="auto"/>
            </w:tcBorders>
          </w:tcPr>
          <w:p w:rsidR="009866E6" w:rsidRPr="00A75976" w:rsidRDefault="009866E6" w:rsidP="000105CC">
            <w:pPr>
              <w:pStyle w:val="FP"/>
              <w:keepNext/>
              <w:keepLines/>
              <w:rPr>
                <w:ins w:id="285" w:author="CATT" w:date="2023-08-08T17:10:00Z"/>
                <w:rFonts w:eastAsia="宋体" w:cs="Arial"/>
                <w:szCs w:val="18"/>
                <w:lang w:val="en-US" w:eastAsia="zh-CN"/>
              </w:rPr>
            </w:pPr>
            <w:proofErr w:type="gramStart"/>
            <w:ins w:id="286" w:author="CATT" w:date="2023-08-08T17:10:00Z">
              <w:r w:rsidRPr="00EA5FA7">
                <w:rPr>
                  <w:i/>
                </w:rPr>
                <w:t>1 ..</w:t>
              </w:r>
              <w:proofErr w:type="gramEnd"/>
              <w:r w:rsidRPr="00EA5FA7">
                <w:rPr>
                  <w:i/>
                </w:rPr>
                <w:t xml:space="preserve"> &lt;</w:t>
              </w:r>
              <w:proofErr w:type="spellStart"/>
              <w:r w:rsidRPr="00EA5FA7">
                <w:rPr>
                  <w:i/>
                </w:rPr>
                <w:t>maxnoof</w:t>
              </w:r>
            </w:ins>
            <w:ins w:id="287" w:author="CATT" w:date="2023-08-09T09:34:00Z">
              <w:r>
                <w:rPr>
                  <w:rFonts w:hint="eastAsia"/>
                  <w:i/>
                  <w:lang w:eastAsia="zh-CN"/>
                </w:rPr>
                <w:t>LTM</w:t>
              </w:r>
            </w:ins>
            <w:ins w:id="288" w:author="CATT" w:date="2023-08-08T17:10:00Z">
              <w:r>
                <w:rPr>
                  <w:rFonts w:hint="eastAsia"/>
                  <w:i/>
                  <w:lang w:eastAsia="zh-CN"/>
                </w:rPr>
                <w:t>Cell</w:t>
              </w:r>
              <w:proofErr w:type="spellEnd"/>
              <w:r w:rsidRPr="00EA5FA7">
                <w:rPr>
                  <w:i/>
                </w:rPr>
                <w:t>&gt;</w:t>
              </w:r>
            </w:ins>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ins w:id="289" w:author="CATT" w:date="2023-08-08T17:10:00Z"/>
                <w:i/>
              </w:rPr>
            </w:pPr>
          </w:p>
        </w:tc>
        <w:tc>
          <w:tcPr>
            <w:tcW w:w="1417" w:type="dxa"/>
            <w:tcBorders>
              <w:top w:val="single" w:sz="4" w:space="0" w:color="auto"/>
              <w:left w:val="single" w:sz="4" w:space="0" w:color="auto"/>
              <w:bottom w:val="single" w:sz="4" w:space="0" w:color="auto"/>
              <w:right w:val="single" w:sz="4" w:space="0" w:color="auto"/>
            </w:tcBorders>
          </w:tcPr>
          <w:p w:rsidR="009866E6" w:rsidRPr="004F751C" w:rsidRDefault="009866E6" w:rsidP="00B96CAA">
            <w:pPr>
              <w:pStyle w:val="TAL"/>
              <w:rPr>
                <w:ins w:id="290" w:author="CATT" w:date="2023-08-08T17:10:00Z"/>
                <w:rFonts w:eastAsia="Batang"/>
                <w:bCs/>
              </w:rPr>
            </w:pPr>
          </w:p>
        </w:tc>
        <w:tc>
          <w:tcPr>
            <w:tcW w:w="1418" w:type="dxa"/>
            <w:tcBorders>
              <w:top w:val="single" w:sz="4" w:space="0" w:color="auto"/>
              <w:left w:val="single" w:sz="4" w:space="0" w:color="auto"/>
              <w:bottom w:val="single" w:sz="4" w:space="0" w:color="auto"/>
              <w:right w:val="single" w:sz="4" w:space="0" w:color="auto"/>
            </w:tcBorders>
          </w:tcPr>
          <w:p w:rsidR="009866E6" w:rsidRDefault="009866E6" w:rsidP="00B96CAA">
            <w:pPr>
              <w:pStyle w:val="TAL"/>
              <w:rPr>
                <w:ins w:id="291" w:author="CATT" w:date="2023-08-08T17:10:00Z"/>
                <w:lang w:eastAsia="zh-CN"/>
              </w:rPr>
            </w:pPr>
            <w:ins w:id="292" w:author="CATT" w:date="2023-08-08T17:10:00Z">
              <w:r>
                <w:rPr>
                  <w:rFonts w:cs="Arial"/>
                  <w:szCs w:val="18"/>
                  <w:lang w:eastAsia="zh-CN"/>
                </w:rPr>
                <w:t>T</w:t>
              </w:r>
              <w:r>
                <w:rPr>
                  <w:rFonts w:cs="Arial" w:hint="eastAsia"/>
                  <w:szCs w:val="18"/>
                  <w:lang w:eastAsia="zh-CN"/>
                </w:rPr>
                <w:t xml:space="preserve">his IE is </w:t>
              </w:r>
              <w:r>
                <w:rPr>
                  <w:rFonts w:cs="Arial"/>
                  <w:szCs w:val="18"/>
                  <w:lang w:eastAsia="zh-CN"/>
                </w:rPr>
                <w:t>f</w:t>
              </w:r>
              <w:r>
                <w:rPr>
                  <w:rFonts w:cs="Arial" w:hint="eastAsia"/>
                  <w:szCs w:val="18"/>
                  <w:lang w:eastAsia="zh-CN"/>
                </w:rPr>
                <w:t xml:space="preserve">or candidate cell support subsequent </w:t>
              </w:r>
              <w:proofErr w:type="gramStart"/>
              <w:r>
                <w:rPr>
                  <w:rFonts w:cs="Arial" w:hint="eastAsia"/>
                  <w:szCs w:val="18"/>
                  <w:lang w:eastAsia="zh-CN"/>
                </w:rPr>
                <w:t>LTM</w:t>
              </w:r>
              <w:r>
                <w:rPr>
                  <w:lang w:eastAsia="zh-CN"/>
                </w:rPr>
                <w:t>(</w:t>
              </w:r>
              <w:proofErr w:type="gramEnd"/>
              <w:r>
                <w:rPr>
                  <w:lang w:eastAsia="zh-CN"/>
                </w:rPr>
                <w:t>details are FFS).</w:t>
              </w:r>
            </w:ins>
          </w:p>
        </w:tc>
        <w:tc>
          <w:tcPr>
            <w:tcW w:w="1134" w:type="dxa"/>
            <w:tcBorders>
              <w:top w:val="single" w:sz="4" w:space="0" w:color="auto"/>
              <w:left w:val="single" w:sz="4" w:space="0" w:color="auto"/>
              <w:bottom w:val="single" w:sz="4" w:space="0" w:color="auto"/>
              <w:right w:val="single" w:sz="4" w:space="0" w:color="auto"/>
            </w:tcBorders>
          </w:tcPr>
          <w:p w:rsidR="009866E6" w:rsidRPr="00A75976" w:rsidRDefault="009866E6" w:rsidP="00B96CAA">
            <w:pPr>
              <w:pStyle w:val="TAC"/>
              <w:rPr>
                <w:ins w:id="293" w:author="CATT" w:date="2023-08-08T17:10:00Z"/>
                <w:lang w:val="en-US" w:eastAsia="zh-CN"/>
              </w:rPr>
            </w:pPr>
            <w:ins w:id="294" w:author="CATT" w:date="2023-08-08T17:10:00Z">
              <w:r w:rsidRPr="00893F8D">
                <w:rPr>
                  <w:lang w:eastAsia="zh-CN"/>
                </w:rPr>
                <w:t>EACH</w:t>
              </w:r>
            </w:ins>
          </w:p>
        </w:tc>
        <w:tc>
          <w:tcPr>
            <w:tcW w:w="1134" w:type="dxa"/>
            <w:tcBorders>
              <w:top w:val="single" w:sz="4" w:space="0" w:color="auto"/>
              <w:left w:val="single" w:sz="4" w:space="0" w:color="auto"/>
              <w:bottom w:val="single" w:sz="4" w:space="0" w:color="auto"/>
              <w:right w:val="single" w:sz="4" w:space="0" w:color="auto"/>
            </w:tcBorders>
          </w:tcPr>
          <w:p w:rsidR="009866E6" w:rsidRDefault="009866E6" w:rsidP="00B96CAA">
            <w:pPr>
              <w:pStyle w:val="TAC"/>
              <w:rPr>
                <w:ins w:id="295" w:author="CATT" w:date="2023-08-08T17:10:00Z"/>
              </w:rPr>
            </w:pPr>
            <w:ins w:id="296" w:author="CATT" w:date="2023-08-08T17:10:00Z">
              <w:r w:rsidRPr="00893F8D">
                <w:t>ignore</w:t>
              </w:r>
            </w:ins>
          </w:p>
        </w:tc>
      </w:tr>
      <w:tr w:rsidR="009866E6" w:rsidRPr="00EA5FA7" w:rsidTr="00B96CAA">
        <w:trPr>
          <w:ins w:id="297" w:author="CATT" w:date="2023-08-08T17:10:00Z"/>
        </w:trPr>
        <w:tc>
          <w:tcPr>
            <w:tcW w:w="2395" w:type="dxa"/>
            <w:tcBorders>
              <w:top w:val="single" w:sz="4" w:space="0" w:color="auto"/>
              <w:left w:val="single" w:sz="4" w:space="0" w:color="auto"/>
              <w:bottom w:val="single" w:sz="4" w:space="0" w:color="auto"/>
              <w:right w:val="single" w:sz="4" w:space="0" w:color="auto"/>
            </w:tcBorders>
          </w:tcPr>
          <w:p w:rsidR="009866E6" w:rsidRDefault="009866E6" w:rsidP="00B96CAA">
            <w:pPr>
              <w:pStyle w:val="TAL"/>
              <w:rPr>
                <w:ins w:id="298" w:author="CATT" w:date="2023-08-08T17:10:00Z"/>
                <w:lang w:val="en-US" w:eastAsia="zh-CN"/>
              </w:rPr>
            </w:pPr>
            <w:ins w:id="299" w:author="CATT" w:date="2023-08-08T17:10:00Z">
              <w:r w:rsidRPr="00024D88">
                <w:t>&gt;</w:t>
              </w:r>
              <w:r>
                <w:rPr>
                  <w:rFonts w:hint="eastAsia"/>
                  <w:lang w:val="en-US" w:eastAsia="zh-CN"/>
                </w:rPr>
                <w:t>LTM RS configuration</w:t>
              </w:r>
            </w:ins>
          </w:p>
        </w:tc>
        <w:tc>
          <w:tcPr>
            <w:tcW w:w="1231"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ins w:id="300" w:author="CATT" w:date="2023-08-08T17:10:00Z"/>
                <w:i/>
              </w:rPr>
            </w:pPr>
            <w:ins w:id="301" w:author="CATT" w:date="2023-08-08T17:10:00Z">
              <w:r>
                <w:rPr>
                  <w:rFonts w:eastAsia="宋体" w:cs="Arial" w:hint="eastAsia"/>
                  <w:szCs w:val="18"/>
                  <w:lang w:val="en-US" w:eastAsia="zh-CN"/>
                </w:rPr>
                <w:t>O</w:t>
              </w:r>
            </w:ins>
          </w:p>
        </w:tc>
        <w:tc>
          <w:tcPr>
            <w:tcW w:w="1418"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ins w:id="302" w:author="CATT" w:date="2023-08-08T17:10:00Z"/>
                <w:i/>
              </w:rPr>
            </w:pPr>
          </w:p>
        </w:tc>
        <w:tc>
          <w:tcPr>
            <w:tcW w:w="1417" w:type="dxa"/>
            <w:tcBorders>
              <w:top w:val="single" w:sz="4" w:space="0" w:color="auto"/>
              <w:left w:val="single" w:sz="4" w:space="0" w:color="auto"/>
              <w:bottom w:val="single" w:sz="4" w:space="0" w:color="auto"/>
              <w:right w:val="single" w:sz="4" w:space="0" w:color="auto"/>
            </w:tcBorders>
          </w:tcPr>
          <w:p w:rsidR="009866E6" w:rsidRPr="004F751C" w:rsidRDefault="009866E6" w:rsidP="00B96CAA">
            <w:pPr>
              <w:pStyle w:val="TAL"/>
              <w:rPr>
                <w:ins w:id="303" w:author="CATT" w:date="2023-08-08T17:10:00Z"/>
                <w:rFonts w:eastAsia="Batang"/>
                <w:bCs/>
              </w:rPr>
            </w:pPr>
          </w:p>
        </w:tc>
        <w:tc>
          <w:tcPr>
            <w:tcW w:w="1418" w:type="dxa"/>
            <w:tcBorders>
              <w:top w:val="single" w:sz="4" w:space="0" w:color="auto"/>
              <w:left w:val="single" w:sz="4" w:space="0" w:color="auto"/>
              <w:bottom w:val="single" w:sz="4" w:space="0" w:color="auto"/>
              <w:right w:val="single" w:sz="4" w:space="0" w:color="auto"/>
            </w:tcBorders>
          </w:tcPr>
          <w:p w:rsidR="009866E6" w:rsidRDefault="009866E6" w:rsidP="00B96CAA">
            <w:pPr>
              <w:pStyle w:val="TAL"/>
              <w:rPr>
                <w:ins w:id="304" w:author="CATT" w:date="2023-08-08T17:10:00Z"/>
                <w:rFonts w:cs="Arial"/>
                <w:szCs w:val="18"/>
                <w:lang w:eastAsia="zh-CN"/>
              </w:rPr>
            </w:pPr>
            <w:ins w:id="305" w:author="CATT" w:date="2023-08-08T17:10:00Z">
              <w:r>
                <w:rPr>
                  <w:lang w:eastAsia="zh-CN"/>
                </w:rPr>
                <w:t xml:space="preserve">This information is used </w:t>
              </w:r>
              <w:proofErr w:type="gramStart"/>
              <w:r>
                <w:rPr>
                  <w:lang w:eastAsia="zh-CN"/>
                </w:rPr>
                <w:t>f</w:t>
              </w:r>
              <w:r>
                <w:rPr>
                  <w:rFonts w:hint="eastAsia"/>
                  <w:lang w:eastAsia="zh-CN"/>
                </w:rPr>
                <w:t xml:space="preserve">or </w:t>
              </w:r>
              <w:r>
                <w:rPr>
                  <w:lang w:eastAsia="zh-CN"/>
                </w:rPr>
                <w:t xml:space="preserve"> LTM</w:t>
              </w:r>
              <w:proofErr w:type="gramEnd"/>
              <w:r>
                <w:rPr>
                  <w:lang w:eastAsia="zh-CN"/>
                </w:rPr>
                <w:t xml:space="preserve"> </w:t>
              </w:r>
              <w:r>
                <w:rPr>
                  <w:rFonts w:hint="eastAsia"/>
                  <w:lang w:eastAsia="zh-CN"/>
                </w:rPr>
                <w:t>RS information transfer</w:t>
              </w:r>
              <w:r>
                <w:rPr>
                  <w:lang w:eastAsia="zh-CN"/>
                </w:rPr>
                <w:t xml:space="preserve"> (details are FFS).</w:t>
              </w:r>
            </w:ins>
          </w:p>
        </w:tc>
        <w:tc>
          <w:tcPr>
            <w:tcW w:w="1134" w:type="dxa"/>
            <w:tcBorders>
              <w:top w:val="single" w:sz="4" w:space="0" w:color="auto"/>
              <w:left w:val="single" w:sz="4" w:space="0" w:color="auto"/>
              <w:bottom w:val="single" w:sz="4" w:space="0" w:color="auto"/>
              <w:right w:val="single" w:sz="4" w:space="0" w:color="auto"/>
            </w:tcBorders>
          </w:tcPr>
          <w:p w:rsidR="009866E6" w:rsidRPr="00893F8D" w:rsidRDefault="009866E6" w:rsidP="00B96CAA">
            <w:pPr>
              <w:pStyle w:val="TAC"/>
              <w:rPr>
                <w:ins w:id="306" w:author="CATT" w:date="2023-08-08T17:10:00Z"/>
                <w:lang w:eastAsia="zh-CN"/>
              </w:rPr>
            </w:pPr>
            <w:ins w:id="307" w:author="CATT" w:date="2023-08-08T17:10:00Z">
              <w:r>
                <w:rPr>
                  <w:rFonts w:hint="eastAsia"/>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9866E6" w:rsidRPr="00893F8D" w:rsidRDefault="009866E6" w:rsidP="00B96CAA">
            <w:pPr>
              <w:pStyle w:val="TAC"/>
              <w:rPr>
                <w:ins w:id="308" w:author="CATT" w:date="2023-08-08T17:10:00Z"/>
              </w:rPr>
            </w:pPr>
            <w:ins w:id="309" w:author="CATT" w:date="2023-08-08T17:10:00Z">
              <w:r>
                <w:rPr>
                  <w:rFonts w:hint="eastAsia"/>
                  <w:lang w:eastAsia="zh-CN"/>
                </w:rPr>
                <w:t>ignore</w:t>
              </w:r>
            </w:ins>
          </w:p>
        </w:tc>
      </w:tr>
    </w:tbl>
    <w:p w:rsidR="009866E6" w:rsidRPr="00EA5FA7" w:rsidRDefault="009866E6" w:rsidP="009866E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866E6" w:rsidRPr="00EA5FA7" w:rsidTr="00B96CAA">
        <w:trPr>
          <w:jc w:val="center"/>
        </w:trPr>
        <w:tc>
          <w:tcPr>
            <w:tcW w:w="3686" w:type="dxa"/>
          </w:tcPr>
          <w:p w:rsidR="009866E6" w:rsidRPr="00EA5FA7" w:rsidRDefault="009866E6" w:rsidP="00B96CAA">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rsidR="009866E6" w:rsidRPr="00EA5FA7" w:rsidRDefault="009866E6" w:rsidP="00B96CAA">
            <w:pPr>
              <w:keepNext/>
              <w:keepLines/>
              <w:spacing w:after="0"/>
              <w:jc w:val="center"/>
              <w:rPr>
                <w:rFonts w:ascii="Arial" w:hAnsi="Arial"/>
                <w:b/>
                <w:sz w:val="18"/>
                <w:lang w:eastAsia="zh-CN"/>
              </w:rPr>
            </w:pPr>
            <w:r w:rsidRPr="00EA5FA7">
              <w:rPr>
                <w:rFonts w:ascii="Arial" w:hAnsi="Arial"/>
                <w:b/>
                <w:sz w:val="18"/>
                <w:lang w:eastAsia="zh-CN"/>
              </w:rPr>
              <w:t>Explanation</w:t>
            </w:r>
          </w:p>
        </w:tc>
      </w:tr>
      <w:tr w:rsidR="009866E6" w:rsidRPr="00EA5FA7" w:rsidTr="00B96CAA">
        <w:trPr>
          <w:jc w:val="center"/>
        </w:trPr>
        <w:tc>
          <w:tcPr>
            <w:tcW w:w="3686" w:type="dxa"/>
          </w:tcPr>
          <w:p w:rsidR="009866E6" w:rsidRPr="00EA5FA7" w:rsidRDefault="009866E6" w:rsidP="00B96CAA">
            <w:pPr>
              <w:pStyle w:val="TAL"/>
              <w:rPr>
                <w:lang w:eastAsia="zh-CN"/>
              </w:rPr>
            </w:pPr>
            <w:proofErr w:type="spellStart"/>
            <w:r w:rsidRPr="00EA5FA7">
              <w:rPr>
                <w:lang w:eastAsia="zh-CN"/>
              </w:rPr>
              <w:t>maxnoofSRBs</w:t>
            </w:r>
            <w:proofErr w:type="spellEnd"/>
          </w:p>
        </w:tc>
        <w:tc>
          <w:tcPr>
            <w:tcW w:w="5670" w:type="dxa"/>
          </w:tcPr>
          <w:p w:rsidR="009866E6" w:rsidRPr="00EA5FA7" w:rsidRDefault="009866E6" w:rsidP="00B96CAA">
            <w:pPr>
              <w:pStyle w:val="TAL"/>
              <w:rPr>
                <w:lang w:eastAsia="zh-CN"/>
              </w:rPr>
            </w:pPr>
            <w:r w:rsidRPr="00EA5FA7">
              <w:rPr>
                <w:lang w:eastAsia="zh-CN"/>
              </w:rPr>
              <w:t xml:space="preserve">Maximum no. of SRB allowed towards one UE, the maximum value is 8. </w:t>
            </w:r>
          </w:p>
        </w:tc>
      </w:tr>
      <w:tr w:rsidR="009866E6" w:rsidRPr="00EA5FA7" w:rsidTr="00B96CAA">
        <w:trPr>
          <w:jc w:val="center"/>
        </w:trPr>
        <w:tc>
          <w:tcPr>
            <w:tcW w:w="3686" w:type="dxa"/>
          </w:tcPr>
          <w:p w:rsidR="009866E6" w:rsidRPr="00EA5FA7" w:rsidRDefault="009866E6" w:rsidP="00B96CAA">
            <w:pPr>
              <w:pStyle w:val="TAL"/>
              <w:rPr>
                <w:lang w:eastAsia="zh-CN"/>
              </w:rPr>
            </w:pPr>
            <w:proofErr w:type="spellStart"/>
            <w:r w:rsidRPr="00EA5FA7">
              <w:rPr>
                <w:lang w:eastAsia="zh-CN"/>
              </w:rPr>
              <w:t>maxnoofDRBs</w:t>
            </w:r>
            <w:proofErr w:type="spellEnd"/>
          </w:p>
        </w:tc>
        <w:tc>
          <w:tcPr>
            <w:tcW w:w="5670" w:type="dxa"/>
          </w:tcPr>
          <w:p w:rsidR="009866E6" w:rsidRPr="00EA5FA7" w:rsidRDefault="009866E6" w:rsidP="00B96CAA">
            <w:pPr>
              <w:pStyle w:val="TAL"/>
              <w:rPr>
                <w:lang w:eastAsia="zh-CN"/>
              </w:rPr>
            </w:pPr>
            <w:r w:rsidRPr="00EA5FA7">
              <w:rPr>
                <w:lang w:eastAsia="zh-CN"/>
              </w:rPr>
              <w:t xml:space="preserve">Maximum no. of DRB allowed towards one UE, the maximum value is 64. </w:t>
            </w:r>
          </w:p>
        </w:tc>
      </w:tr>
      <w:tr w:rsidR="009866E6" w:rsidRPr="00EA5FA7" w:rsidTr="00B96CAA">
        <w:trPr>
          <w:jc w:val="center"/>
        </w:trPr>
        <w:tc>
          <w:tcPr>
            <w:tcW w:w="3686" w:type="dxa"/>
          </w:tcPr>
          <w:p w:rsidR="009866E6" w:rsidRPr="00EA5FA7" w:rsidRDefault="009866E6" w:rsidP="00B96CAA">
            <w:pPr>
              <w:pStyle w:val="TAL"/>
              <w:rPr>
                <w:lang w:eastAsia="zh-CN"/>
              </w:rPr>
            </w:pPr>
            <w:proofErr w:type="spellStart"/>
            <w:r w:rsidRPr="00EA5FA7">
              <w:rPr>
                <w:lang w:eastAsia="zh-CN"/>
              </w:rPr>
              <w:t>maxnoofDLUPTNLInformation</w:t>
            </w:r>
            <w:proofErr w:type="spellEnd"/>
          </w:p>
        </w:tc>
        <w:tc>
          <w:tcPr>
            <w:tcW w:w="5670" w:type="dxa"/>
          </w:tcPr>
          <w:p w:rsidR="009866E6" w:rsidRPr="00EA5FA7" w:rsidRDefault="009866E6" w:rsidP="00B96CAA">
            <w:pPr>
              <w:pStyle w:val="TAL"/>
              <w:rPr>
                <w:lang w:eastAsia="zh-CN"/>
              </w:rPr>
            </w:pPr>
            <w:r w:rsidRPr="00EA5FA7">
              <w:rPr>
                <w:lang w:eastAsia="zh-CN"/>
              </w:rPr>
              <w:t>Maximum no. of DL UP TNL Information allowed towards one DRB, the maximum value is 2.</w:t>
            </w:r>
          </w:p>
        </w:tc>
      </w:tr>
      <w:tr w:rsidR="009866E6" w:rsidRPr="00EA5FA7" w:rsidTr="00B96CAA">
        <w:trPr>
          <w:jc w:val="center"/>
        </w:trPr>
        <w:tc>
          <w:tcPr>
            <w:tcW w:w="3686"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9866E6" w:rsidRPr="00EA5FA7" w:rsidTr="00B96CAA">
        <w:trPr>
          <w:jc w:val="center"/>
        </w:trPr>
        <w:tc>
          <w:tcPr>
            <w:tcW w:w="3686"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lang w:eastAsia="zh-CN"/>
              </w:rPr>
            </w:pPr>
            <w:proofErr w:type="spellStart"/>
            <w:r w:rsidRPr="0018711F">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rsidR="009866E6" w:rsidRPr="00EA5FA7" w:rsidRDefault="009866E6" w:rsidP="00B96CAA">
            <w:pPr>
              <w:pStyle w:val="TAL"/>
              <w:rPr>
                <w:lang w:eastAsia="zh-CN"/>
              </w:rPr>
            </w:pPr>
            <w:r w:rsidRPr="0018711F">
              <w:t>Maximum no. of BH RLC channels allowed towards one IAB-node, the maximum value is 65536.</w:t>
            </w:r>
          </w:p>
        </w:tc>
      </w:tr>
      <w:tr w:rsidR="009866E6" w:rsidTr="00B96CAA">
        <w:trPr>
          <w:jc w:val="center"/>
        </w:trPr>
        <w:tc>
          <w:tcPr>
            <w:tcW w:w="3686" w:type="dxa"/>
          </w:tcPr>
          <w:p w:rsidR="009866E6" w:rsidRPr="005B7611" w:rsidRDefault="009866E6" w:rsidP="00B96CAA">
            <w:pPr>
              <w:pStyle w:val="TAL"/>
            </w:pPr>
            <w:proofErr w:type="spellStart"/>
            <w:r w:rsidRPr="005B7611">
              <w:t>maxnoof</w:t>
            </w:r>
            <w:proofErr w:type="spellEnd"/>
            <w:r w:rsidRPr="005B7611">
              <w:rPr>
                <w:rFonts w:hint="eastAsia"/>
                <w:lang w:val="en-US" w:eastAsia="zh-CN"/>
              </w:rPr>
              <w:t>SL</w:t>
            </w:r>
            <w:r w:rsidRPr="005B7611">
              <w:t>DRBs</w:t>
            </w:r>
          </w:p>
        </w:tc>
        <w:tc>
          <w:tcPr>
            <w:tcW w:w="5670" w:type="dxa"/>
          </w:tcPr>
          <w:p w:rsidR="009866E6" w:rsidRDefault="009866E6" w:rsidP="00B96CAA">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9866E6" w:rsidTr="00B96CAA">
        <w:trPr>
          <w:jc w:val="center"/>
        </w:trPr>
        <w:tc>
          <w:tcPr>
            <w:tcW w:w="3686" w:type="dxa"/>
          </w:tcPr>
          <w:p w:rsidR="009866E6" w:rsidRPr="005B7611" w:rsidRDefault="009866E6" w:rsidP="00B96CAA">
            <w:pPr>
              <w:pStyle w:val="TAL"/>
            </w:pPr>
            <w:proofErr w:type="spellStart"/>
            <w:r w:rsidRPr="008F02E1">
              <w:t>maxnoofAdditionalPDCPDuplicationTNL</w:t>
            </w:r>
            <w:proofErr w:type="spellEnd"/>
          </w:p>
        </w:tc>
        <w:tc>
          <w:tcPr>
            <w:tcW w:w="5670" w:type="dxa"/>
          </w:tcPr>
          <w:p w:rsidR="009866E6" w:rsidRDefault="009866E6" w:rsidP="00B96CAA">
            <w:pPr>
              <w:pStyle w:val="TAL"/>
            </w:pPr>
            <w:r w:rsidRPr="008F02E1">
              <w:t xml:space="preserve">Maximum no. of additional UP TNL Information allowed towards one DRB, the maximum value is 2. </w:t>
            </w:r>
          </w:p>
        </w:tc>
      </w:tr>
      <w:tr w:rsidR="009866E6" w:rsidTr="00B96CAA">
        <w:trPr>
          <w:jc w:val="center"/>
        </w:trPr>
        <w:tc>
          <w:tcPr>
            <w:tcW w:w="3686" w:type="dxa"/>
          </w:tcPr>
          <w:p w:rsidR="009866E6" w:rsidRPr="008F02E1" w:rsidRDefault="009866E6" w:rsidP="00B96CAA">
            <w:pPr>
              <w:pStyle w:val="TAL"/>
            </w:pPr>
            <w:proofErr w:type="spellStart"/>
            <w:r>
              <w:rPr>
                <w:rFonts w:cs="Arial"/>
              </w:rPr>
              <w:t>maxnoofUuRLCChannels</w:t>
            </w:r>
            <w:proofErr w:type="spellEnd"/>
          </w:p>
        </w:tc>
        <w:tc>
          <w:tcPr>
            <w:tcW w:w="5670" w:type="dxa"/>
          </w:tcPr>
          <w:p w:rsidR="009866E6" w:rsidRPr="008F02E1" w:rsidRDefault="009866E6" w:rsidP="00B96CAA">
            <w:pPr>
              <w:pStyle w:val="TAL"/>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p>
        </w:tc>
      </w:tr>
      <w:tr w:rsidR="009866E6" w:rsidTr="00B96CAA">
        <w:trPr>
          <w:jc w:val="center"/>
        </w:trPr>
        <w:tc>
          <w:tcPr>
            <w:tcW w:w="3686" w:type="dxa"/>
          </w:tcPr>
          <w:p w:rsidR="009866E6" w:rsidRPr="008F02E1" w:rsidRDefault="009866E6" w:rsidP="00B96CAA">
            <w:pPr>
              <w:pStyle w:val="TAL"/>
            </w:pPr>
            <w:r>
              <w:rPr>
                <w:rFonts w:cs="Arial"/>
              </w:rPr>
              <w:t>maxnoofPC5RLCChannels</w:t>
            </w:r>
          </w:p>
        </w:tc>
        <w:tc>
          <w:tcPr>
            <w:tcW w:w="5670" w:type="dxa"/>
          </w:tcPr>
          <w:p w:rsidR="009866E6" w:rsidRPr="008F02E1" w:rsidRDefault="009866E6" w:rsidP="00B96CAA">
            <w:pPr>
              <w:pStyle w:val="TAL"/>
            </w:pPr>
            <w:r>
              <w:rPr>
                <w:rFonts w:cs="Arial"/>
              </w:rPr>
              <w:t xml:space="preserve">Maximum no. of </w:t>
            </w:r>
            <w:r>
              <w:rPr>
                <w:rFonts w:eastAsia="宋体" w:cs="Arial" w:hint="eastAsia"/>
                <w:lang w:val="en-US" w:eastAsia="zh-CN"/>
              </w:rPr>
              <w:t>PC5 Relay</w:t>
            </w:r>
            <w:r>
              <w:rPr>
                <w:rFonts w:cs="Arial"/>
              </w:rPr>
              <w:t xml:space="preserve"> RLC </w:t>
            </w:r>
            <w:r>
              <w:rPr>
                <w:rFonts w:eastAsia="宋体" w:cs="Arial" w:hint="eastAsia"/>
                <w:lang w:val="en-US" w:eastAsia="zh-CN"/>
              </w:rPr>
              <w:t>channel</w:t>
            </w:r>
            <w:r>
              <w:rPr>
                <w:rFonts w:cs="Arial"/>
              </w:rPr>
              <w:t>s allowed for L2 U2N relaying per Remote UE or Relay UE, the maximum value is 512.</w:t>
            </w:r>
          </w:p>
        </w:tc>
      </w:tr>
      <w:tr w:rsidR="009866E6" w:rsidTr="00B96CAA">
        <w:trPr>
          <w:jc w:val="center"/>
        </w:trPr>
        <w:tc>
          <w:tcPr>
            <w:tcW w:w="3686" w:type="dxa"/>
          </w:tcPr>
          <w:p w:rsidR="009866E6" w:rsidRDefault="009866E6" w:rsidP="00B96CAA">
            <w:pPr>
              <w:pStyle w:val="TAL"/>
              <w:rPr>
                <w:rFonts w:cs="Arial"/>
              </w:rPr>
            </w:pPr>
            <w:proofErr w:type="spellStart"/>
            <w:r w:rsidRPr="00A9060B">
              <w:rPr>
                <w:rFonts w:cs="Arial"/>
              </w:rPr>
              <w:t>maxNrofBWPs</w:t>
            </w:r>
            <w:proofErr w:type="spellEnd"/>
          </w:p>
        </w:tc>
        <w:tc>
          <w:tcPr>
            <w:tcW w:w="5670" w:type="dxa"/>
          </w:tcPr>
          <w:p w:rsidR="009866E6" w:rsidRDefault="009866E6" w:rsidP="00B96CAA">
            <w:pPr>
              <w:pStyle w:val="TAL"/>
              <w:rPr>
                <w:rFonts w:cs="Arial"/>
              </w:rPr>
            </w:pPr>
            <w:r w:rsidRPr="00A9060B">
              <w:rPr>
                <w:rFonts w:cs="Arial"/>
              </w:rPr>
              <w:t>Maximum number of BWPs per serving cell, the maximum value is 8.</w:t>
            </w:r>
          </w:p>
        </w:tc>
      </w:tr>
      <w:tr w:rsidR="009866E6" w:rsidTr="00B96CAA">
        <w:trPr>
          <w:jc w:val="center"/>
        </w:trPr>
        <w:tc>
          <w:tcPr>
            <w:tcW w:w="3686" w:type="dxa"/>
          </w:tcPr>
          <w:p w:rsidR="009866E6" w:rsidRDefault="009866E6" w:rsidP="00B96CAA">
            <w:pPr>
              <w:pStyle w:val="TAL"/>
              <w:rPr>
                <w:rFonts w:cs="Arial"/>
              </w:rPr>
            </w:pPr>
            <w:proofErr w:type="spellStart"/>
            <w:r w:rsidRPr="00E16BA6">
              <w:rPr>
                <w:iCs/>
              </w:rPr>
              <w:t>maxnoofMRBsforUE</w:t>
            </w:r>
            <w:proofErr w:type="spellEnd"/>
          </w:p>
        </w:tc>
        <w:tc>
          <w:tcPr>
            <w:tcW w:w="5670" w:type="dxa"/>
          </w:tcPr>
          <w:p w:rsidR="009866E6" w:rsidRDefault="009866E6" w:rsidP="00B96CAA">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rsidR="00CD0F41" w:rsidRPr="009866E6" w:rsidRDefault="00CD0F41" w:rsidP="00B65633">
      <w:pPr>
        <w:pStyle w:val="FirstChange"/>
        <w:jc w:val="left"/>
        <w:rPr>
          <w:lang w:eastAsia="zh-CN"/>
        </w:rPr>
      </w:pPr>
    </w:p>
    <w:p w:rsidR="00892281" w:rsidRDefault="00892281" w:rsidP="0089228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892281" w:rsidRPr="00892281" w:rsidRDefault="00892281" w:rsidP="00892281">
      <w:pPr>
        <w:pStyle w:val="B1"/>
        <w:ind w:left="0" w:firstLine="0"/>
        <w:rPr>
          <w:rFonts w:eastAsiaTheme="minorEastAsia"/>
          <w:noProof/>
          <w:lang w:eastAsia="zh-CN"/>
        </w:rPr>
      </w:pPr>
    </w:p>
    <w:p w:rsidR="00B91F65" w:rsidRPr="00892281" w:rsidRDefault="00B91F65">
      <w:pPr>
        <w:spacing w:after="0"/>
        <w:rPr>
          <w:rFonts w:eastAsiaTheme="minorEastAsia"/>
          <w:lang w:eastAsia="zh-CN"/>
        </w:rPr>
      </w:pPr>
    </w:p>
    <w:sectPr w:rsidR="00B91F65" w:rsidRPr="00892281" w:rsidSect="001A2D41">
      <w:footerReference w:type="default" r:id="rId15"/>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005" w:rsidRDefault="00987005" w:rsidP="00CD6128">
      <w:pPr>
        <w:spacing w:after="0"/>
      </w:pPr>
      <w:r>
        <w:separator/>
      </w:r>
    </w:p>
  </w:endnote>
  <w:endnote w:type="continuationSeparator" w:id="0">
    <w:p w:rsidR="00987005" w:rsidRDefault="00987005"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Arial Unicode MS"/>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FangSong">
    <w:altName w:val="Arial Unicode MS"/>
    <w:charset w:val="86"/>
    <w:family w:val="modern"/>
    <w:pitch w:val="fixed"/>
    <w:sig w:usb0="00000000"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FAA" w:rsidRDefault="00364FA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005" w:rsidRDefault="00987005" w:rsidP="00CD6128">
      <w:pPr>
        <w:spacing w:after="0"/>
      </w:pPr>
      <w:r>
        <w:separator/>
      </w:r>
    </w:p>
  </w:footnote>
  <w:footnote w:type="continuationSeparator" w:id="0">
    <w:p w:rsidR="00987005" w:rsidRDefault="00987005"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4E54DB3"/>
    <w:multiLevelType w:val="hybridMultilevel"/>
    <w:tmpl w:val="031807AC"/>
    <w:lvl w:ilvl="0" w:tplc="37369C12">
      <w:start w:val="4"/>
      <w:numFmt w:val="bullet"/>
      <w:lvlText w:val="-"/>
      <w:lvlJc w:val="left"/>
      <w:pPr>
        <w:ind w:left="420" w:hanging="420"/>
      </w:pPr>
      <w:rPr>
        <w:rFonts w:ascii="Yu Gothic" w:eastAsia="Yu Gothic" w:hAnsi="Yu Gothic" w:cs="MS PGothic"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4">
    <w:nsid w:val="4457095F"/>
    <w:multiLevelType w:val="hybridMultilevel"/>
    <w:tmpl w:val="45A8B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B124377"/>
    <w:multiLevelType w:val="hybridMultilevel"/>
    <w:tmpl w:val="DAAEEDDE"/>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117448"/>
    <w:multiLevelType w:val="hybridMultilevel"/>
    <w:tmpl w:val="899215B8"/>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3524923"/>
    <w:multiLevelType w:val="hybridMultilevel"/>
    <w:tmpl w:val="F7A4E394"/>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BDA7462"/>
    <w:multiLevelType w:val="hybridMultilevel"/>
    <w:tmpl w:val="47F84B16"/>
    <w:lvl w:ilvl="0" w:tplc="5C7435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FD52AF6"/>
    <w:multiLevelType w:val="hybridMultilevel"/>
    <w:tmpl w:val="C85AAA9A"/>
    <w:lvl w:ilvl="0" w:tplc="3112E34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EC41D6B"/>
    <w:multiLevelType w:val="hybridMultilevel"/>
    <w:tmpl w:val="9C90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71534680"/>
    <w:multiLevelType w:val="hybridMultilevel"/>
    <w:tmpl w:val="AD32D7A8"/>
    <w:lvl w:ilvl="0" w:tplc="08225A2E">
      <w:start w:val="1"/>
      <w:numFmt w:val="bullet"/>
      <w:lvlText w:val="-"/>
      <w:lvlJc w:val="left"/>
      <w:pPr>
        <w:ind w:left="740" w:hanging="420"/>
      </w:pPr>
      <w:rPr>
        <w:rFonts w:ascii="Times New Roman"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5">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9"/>
  </w:num>
  <w:num w:numId="3">
    <w:abstractNumId w:val="4"/>
  </w:num>
  <w:num w:numId="4">
    <w:abstractNumId w:val="14"/>
  </w:num>
  <w:num w:numId="5">
    <w:abstractNumId w:val="3"/>
  </w:num>
  <w:num w:numId="6">
    <w:abstractNumId w:val="10"/>
  </w:num>
  <w:num w:numId="7">
    <w:abstractNumId w:val="7"/>
  </w:num>
  <w:num w:numId="8">
    <w:abstractNumId w:val="5"/>
  </w:num>
  <w:num w:numId="9">
    <w:abstractNumId w:val="15"/>
  </w:num>
  <w:num w:numId="10">
    <w:abstractNumId w:val="15"/>
  </w:num>
  <w:num w:numId="11">
    <w:abstractNumId w:val="0"/>
  </w:num>
  <w:num w:numId="12">
    <w:abstractNumId w:val="16"/>
  </w:num>
  <w:num w:numId="13">
    <w:abstractNumId w:val="6"/>
  </w:num>
  <w:num w:numId="14">
    <w:abstractNumId w:val="2"/>
  </w:num>
  <w:num w:numId="15">
    <w:abstractNumId w:val="13"/>
  </w:num>
  <w:num w:numId="16">
    <w:abstractNumId w:val="11"/>
  </w:num>
  <w:num w:numId="17">
    <w:abstractNumId w:val="1"/>
  </w:num>
  <w:num w:numId="1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827"/>
    <w:rsid w:val="00005B4C"/>
    <w:rsid w:val="00007F7E"/>
    <w:rsid w:val="000105CC"/>
    <w:rsid w:val="0001198F"/>
    <w:rsid w:val="00011DAA"/>
    <w:rsid w:val="000129AA"/>
    <w:rsid w:val="000162BC"/>
    <w:rsid w:val="00016592"/>
    <w:rsid w:val="00016C37"/>
    <w:rsid w:val="0001709F"/>
    <w:rsid w:val="00022273"/>
    <w:rsid w:val="0002563D"/>
    <w:rsid w:val="00027336"/>
    <w:rsid w:val="00027EB8"/>
    <w:rsid w:val="00030490"/>
    <w:rsid w:val="00031695"/>
    <w:rsid w:val="00031EA1"/>
    <w:rsid w:val="000323A3"/>
    <w:rsid w:val="00036F9C"/>
    <w:rsid w:val="00044D1A"/>
    <w:rsid w:val="00044EA5"/>
    <w:rsid w:val="0004519F"/>
    <w:rsid w:val="00047549"/>
    <w:rsid w:val="00053BB0"/>
    <w:rsid w:val="00053FAA"/>
    <w:rsid w:val="00054AED"/>
    <w:rsid w:val="00055B73"/>
    <w:rsid w:val="00055E4A"/>
    <w:rsid w:val="000561BD"/>
    <w:rsid w:val="000568FB"/>
    <w:rsid w:val="0005765D"/>
    <w:rsid w:val="000635B3"/>
    <w:rsid w:val="00064EC1"/>
    <w:rsid w:val="00071662"/>
    <w:rsid w:val="00071788"/>
    <w:rsid w:val="00073912"/>
    <w:rsid w:val="0007498F"/>
    <w:rsid w:val="00075FCA"/>
    <w:rsid w:val="000779A6"/>
    <w:rsid w:val="0008299F"/>
    <w:rsid w:val="00082B2A"/>
    <w:rsid w:val="0008307C"/>
    <w:rsid w:val="000864CB"/>
    <w:rsid w:val="00086F17"/>
    <w:rsid w:val="0009530D"/>
    <w:rsid w:val="00096B93"/>
    <w:rsid w:val="000A07E6"/>
    <w:rsid w:val="000A60A1"/>
    <w:rsid w:val="000A7BB9"/>
    <w:rsid w:val="000B3020"/>
    <w:rsid w:val="000B61F6"/>
    <w:rsid w:val="000B6BF6"/>
    <w:rsid w:val="000C155E"/>
    <w:rsid w:val="000C1B1A"/>
    <w:rsid w:val="000C23A3"/>
    <w:rsid w:val="000C549C"/>
    <w:rsid w:val="000C55EB"/>
    <w:rsid w:val="000C6F29"/>
    <w:rsid w:val="000C6F84"/>
    <w:rsid w:val="000D2AE8"/>
    <w:rsid w:val="000D3B1C"/>
    <w:rsid w:val="000D427F"/>
    <w:rsid w:val="000D58CB"/>
    <w:rsid w:val="000D70D8"/>
    <w:rsid w:val="000E0153"/>
    <w:rsid w:val="000E0993"/>
    <w:rsid w:val="000E13C2"/>
    <w:rsid w:val="000E26AE"/>
    <w:rsid w:val="000E4DB4"/>
    <w:rsid w:val="000E7344"/>
    <w:rsid w:val="000F0F98"/>
    <w:rsid w:val="000F1C31"/>
    <w:rsid w:val="000F273E"/>
    <w:rsid w:val="000F5CDE"/>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67BE"/>
    <w:rsid w:val="00117245"/>
    <w:rsid w:val="0011799D"/>
    <w:rsid w:val="00124858"/>
    <w:rsid w:val="00125446"/>
    <w:rsid w:val="00131A5C"/>
    <w:rsid w:val="00132C57"/>
    <w:rsid w:val="00135BC9"/>
    <w:rsid w:val="001376A2"/>
    <w:rsid w:val="00141D7F"/>
    <w:rsid w:val="00142B5F"/>
    <w:rsid w:val="00145631"/>
    <w:rsid w:val="00145E74"/>
    <w:rsid w:val="00147A06"/>
    <w:rsid w:val="00150CCF"/>
    <w:rsid w:val="00150F06"/>
    <w:rsid w:val="001541F7"/>
    <w:rsid w:val="0015498D"/>
    <w:rsid w:val="001562F7"/>
    <w:rsid w:val="00156CA2"/>
    <w:rsid w:val="00157394"/>
    <w:rsid w:val="001604B7"/>
    <w:rsid w:val="00162292"/>
    <w:rsid w:val="00162DEB"/>
    <w:rsid w:val="0016612F"/>
    <w:rsid w:val="00166E82"/>
    <w:rsid w:val="0017081B"/>
    <w:rsid w:val="001711A1"/>
    <w:rsid w:val="0017540D"/>
    <w:rsid w:val="0017570E"/>
    <w:rsid w:val="001767A3"/>
    <w:rsid w:val="00177A83"/>
    <w:rsid w:val="00180CAF"/>
    <w:rsid w:val="00182DD9"/>
    <w:rsid w:val="00186CA2"/>
    <w:rsid w:val="0019022B"/>
    <w:rsid w:val="00192326"/>
    <w:rsid w:val="00193B16"/>
    <w:rsid w:val="001940C3"/>
    <w:rsid w:val="00195C1C"/>
    <w:rsid w:val="00196E1C"/>
    <w:rsid w:val="0019761C"/>
    <w:rsid w:val="001A0DE6"/>
    <w:rsid w:val="001A2317"/>
    <w:rsid w:val="001A2D41"/>
    <w:rsid w:val="001A434D"/>
    <w:rsid w:val="001A4A2C"/>
    <w:rsid w:val="001A4CC7"/>
    <w:rsid w:val="001A7B49"/>
    <w:rsid w:val="001A7B8A"/>
    <w:rsid w:val="001B19DF"/>
    <w:rsid w:val="001B1E3C"/>
    <w:rsid w:val="001B2176"/>
    <w:rsid w:val="001B2EF8"/>
    <w:rsid w:val="001B38BF"/>
    <w:rsid w:val="001B661A"/>
    <w:rsid w:val="001B756A"/>
    <w:rsid w:val="001C2688"/>
    <w:rsid w:val="001C5931"/>
    <w:rsid w:val="001C7FA8"/>
    <w:rsid w:val="001C7FBC"/>
    <w:rsid w:val="001D23DC"/>
    <w:rsid w:val="001D42B8"/>
    <w:rsid w:val="001D4C92"/>
    <w:rsid w:val="001D65FB"/>
    <w:rsid w:val="001D6D18"/>
    <w:rsid w:val="001E01DA"/>
    <w:rsid w:val="001E03B5"/>
    <w:rsid w:val="001E1201"/>
    <w:rsid w:val="001E3782"/>
    <w:rsid w:val="001E4AD9"/>
    <w:rsid w:val="001E4CBA"/>
    <w:rsid w:val="001E5D42"/>
    <w:rsid w:val="001F1646"/>
    <w:rsid w:val="001F2E09"/>
    <w:rsid w:val="001F2E6B"/>
    <w:rsid w:val="001F374D"/>
    <w:rsid w:val="001F490D"/>
    <w:rsid w:val="001F6811"/>
    <w:rsid w:val="002001A5"/>
    <w:rsid w:val="00200629"/>
    <w:rsid w:val="002022FD"/>
    <w:rsid w:val="0020446E"/>
    <w:rsid w:val="002063D6"/>
    <w:rsid w:val="00210820"/>
    <w:rsid w:val="002120A1"/>
    <w:rsid w:val="00214894"/>
    <w:rsid w:val="002155B3"/>
    <w:rsid w:val="00216F37"/>
    <w:rsid w:val="002174B2"/>
    <w:rsid w:val="00217732"/>
    <w:rsid w:val="00217BEA"/>
    <w:rsid w:val="00227193"/>
    <w:rsid w:val="002326CF"/>
    <w:rsid w:val="0023430F"/>
    <w:rsid w:val="00234A83"/>
    <w:rsid w:val="00240F50"/>
    <w:rsid w:val="0024268F"/>
    <w:rsid w:val="0024560F"/>
    <w:rsid w:val="0024579D"/>
    <w:rsid w:val="00245BBE"/>
    <w:rsid w:val="0024653C"/>
    <w:rsid w:val="002471B1"/>
    <w:rsid w:val="00247FEE"/>
    <w:rsid w:val="00250D13"/>
    <w:rsid w:val="00251553"/>
    <w:rsid w:val="00255C30"/>
    <w:rsid w:val="00256898"/>
    <w:rsid w:val="0025708C"/>
    <w:rsid w:val="002619AC"/>
    <w:rsid w:val="00266C2E"/>
    <w:rsid w:val="00267615"/>
    <w:rsid w:val="002737EF"/>
    <w:rsid w:val="002740D4"/>
    <w:rsid w:val="00275330"/>
    <w:rsid w:val="00275889"/>
    <w:rsid w:val="00276153"/>
    <w:rsid w:val="002768D2"/>
    <w:rsid w:val="00281762"/>
    <w:rsid w:val="0028197F"/>
    <w:rsid w:val="00281F06"/>
    <w:rsid w:val="002833F6"/>
    <w:rsid w:val="00285D73"/>
    <w:rsid w:val="0028658C"/>
    <w:rsid w:val="0028668A"/>
    <w:rsid w:val="00286A06"/>
    <w:rsid w:val="0029419D"/>
    <w:rsid w:val="0029795C"/>
    <w:rsid w:val="002A0953"/>
    <w:rsid w:val="002A1527"/>
    <w:rsid w:val="002A259F"/>
    <w:rsid w:val="002A2BD5"/>
    <w:rsid w:val="002A49B5"/>
    <w:rsid w:val="002A5652"/>
    <w:rsid w:val="002A5C70"/>
    <w:rsid w:val="002A7CE1"/>
    <w:rsid w:val="002A7D33"/>
    <w:rsid w:val="002A7E3C"/>
    <w:rsid w:val="002B0356"/>
    <w:rsid w:val="002B0E75"/>
    <w:rsid w:val="002B18E1"/>
    <w:rsid w:val="002B2699"/>
    <w:rsid w:val="002C0335"/>
    <w:rsid w:val="002C0C48"/>
    <w:rsid w:val="002C1568"/>
    <w:rsid w:val="002C51F7"/>
    <w:rsid w:val="002C6F99"/>
    <w:rsid w:val="002D06CB"/>
    <w:rsid w:val="002D2922"/>
    <w:rsid w:val="002D49FA"/>
    <w:rsid w:val="002D4D98"/>
    <w:rsid w:val="002D59A3"/>
    <w:rsid w:val="002E03CE"/>
    <w:rsid w:val="002E4016"/>
    <w:rsid w:val="002F012F"/>
    <w:rsid w:val="002F102E"/>
    <w:rsid w:val="002F2D09"/>
    <w:rsid w:val="002F3FF0"/>
    <w:rsid w:val="0030088D"/>
    <w:rsid w:val="003008A7"/>
    <w:rsid w:val="00301A7F"/>
    <w:rsid w:val="00303B30"/>
    <w:rsid w:val="00311A34"/>
    <w:rsid w:val="003163B0"/>
    <w:rsid w:val="00316A9B"/>
    <w:rsid w:val="00317E8A"/>
    <w:rsid w:val="00324781"/>
    <w:rsid w:val="00333A03"/>
    <w:rsid w:val="00334B85"/>
    <w:rsid w:val="00334E33"/>
    <w:rsid w:val="003419EC"/>
    <w:rsid w:val="00344682"/>
    <w:rsid w:val="003457E0"/>
    <w:rsid w:val="00350C75"/>
    <w:rsid w:val="003537BC"/>
    <w:rsid w:val="00354C94"/>
    <w:rsid w:val="00355EE0"/>
    <w:rsid w:val="00357BC4"/>
    <w:rsid w:val="00361A18"/>
    <w:rsid w:val="00364FAA"/>
    <w:rsid w:val="00366A0F"/>
    <w:rsid w:val="00367116"/>
    <w:rsid w:val="003710A5"/>
    <w:rsid w:val="0037114F"/>
    <w:rsid w:val="003756FD"/>
    <w:rsid w:val="0038064B"/>
    <w:rsid w:val="00382743"/>
    <w:rsid w:val="00382B12"/>
    <w:rsid w:val="00383B38"/>
    <w:rsid w:val="00393022"/>
    <w:rsid w:val="00396712"/>
    <w:rsid w:val="00397995"/>
    <w:rsid w:val="003A0AA2"/>
    <w:rsid w:val="003A6A3D"/>
    <w:rsid w:val="003A6AB7"/>
    <w:rsid w:val="003A71D7"/>
    <w:rsid w:val="003A7768"/>
    <w:rsid w:val="003B1B9D"/>
    <w:rsid w:val="003B2FD3"/>
    <w:rsid w:val="003B47FE"/>
    <w:rsid w:val="003B5EA4"/>
    <w:rsid w:val="003B6C90"/>
    <w:rsid w:val="003B7937"/>
    <w:rsid w:val="003B7F54"/>
    <w:rsid w:val="003C1114"/>
    <w:rsid w:val="003C1ED9"/>
    <w:rsid w:val="003C62BA"/>
    <w:rsid w:val="003C76BB"/>
    <w:rsid w:val="003C7943"/>
    <w:rsid w:val="003D62D5"/>
    <w:rsid w:val="003D71F9"/>
    <w:rsid w:val="003D7A56"/>
    <w:rsid w:val="003E0484"/>
    <w:rsid w:val="003E390A"/>
    <w:rsid w:val="003F0668"/>
    <w:rsid w:val="003F3E5F"/>
    <w:rsid w:val="003F45D1"/>
    <w:rsid w:val="003F4D45"/>
    <w:rsid w:val="003F4E7F"/>
    <w:rsid w:val="003F53B7"/>
    <w:rsid w:val="003F6407"/>
    <w:rsid w:val="003F761B"/>
    <w:rsid w:val="00402074"/>
    <w:rsid w:val="0040595B"/>
    <w:rsid w:val="00410E9E"/>
    <w:rsid w:val="004123E7"/>
    <w:rsid w:val="00412D86"/>
    <w:rsid w:val="004131D1"/>
    <w:rsid w:val="00413B6F"/>
    <w:rsid w:val="00415234"/>
    <w:rsid w:val="00416C4E"/>
    <w:rsid w:val="00417BF2"/>
    <w:rsid w:val="00423063"/>
    <w:rsid w:val="0042388D"/>
    <w:rsid w:val="00424220"/>
    <w:rsid w:val="0042582C"/>
    <w:rsid w:val="00426C00"/>
    <w:rsid w:val="00426FF4"/>
    <w:rsid w:val="00427024"/>
    <w:rsid w:val="00430E6C"/>
    <w:rsid w:val="00430FCB"/>
    <w:rsid w:val="00431887"/>
    <w:rsid w:val="004324E2"/>
    <w:rsid w:val="004376B5"/>
    <w:rsid w:val="0044442F"/>
    <w:rsid w:val="00444769"/>
    <w:rsid w:val="00444BC9"/>
    <w:rsid w:val="00450D90"/>
    <w:rsid w:val="00454005"/>
    <w:rsid w:val="0045455D"/>
    <w:rsid w:val="00457697"/>
    <w:rsid w:val="00460B7F"/>
    <w:rsid w:val="00464ED4"/>
    <w:rsid w:val="004705DD"/>
    <w:rsid w:val="00472507"/>
    <w:rsid w:val="004747E7"/>
    <w:rsid w:val="00474D48"/>
    <w:rsid w:val="004763BB"/>
    <w:rsid w:val="00485AB5"/>
    <w:rsid w:val="00486766"/>
    <w:rsid w:val="004915A8"/>
    <w:rsid w:val="00492CF1"/>
    <w:rsid w:val="00493E85"/>
    <w:rsid w:val="00495882"/>
    <w:rsid w:val="00496166"/>
    <w:rsid w:val="004964EC"/>
    <w:rsid w:val="004A2234"/>
    <w:rsid w:val="004A451A"/>
    <w:rsid w:val="004A5801"/>
    <w:rsid w:val="004A7120"/>
    <w:rsid w:val="004A746D"/>
    <w:rsid w:val="004B079D"/>
    <w:rsid w:val="004B2466"/>
    <w:rsid w:val="004B4276"/>
    <w:rsid w:val="004B4DBF"/>
    <w:rsid w:val="004B6A0D"/>
    <w:rsid w:val="004C303D"/>
    <w:rsid w:val="004C3350"/>
    <w:rsid w:val="004C4B00"/>
    <w:rsid w:val="004C6DCD"/>
    <w:rsid w:val="004C76CC"/>
    <w:rsid w:val="004D0E37"/>
    <w:rsid w:val="004D14A9"/>
    <w:rsid w:val="004D181D"/>
    <w:rsid w:val="004D4C3D"/>
    <w:rsid w:val="004D5599"/>
    <w:rsid w:val="004E161E"/>
    <w:rsid w:val="004E1B9B"/>
    <w:rsid w:val="004E24A2"/>
    <w:rsid w:val="004E2924"/>
    <w:rsid w:val="004E2EA7"/>
    <w:rsid w:val="004E6118"/>
    <w:rsid w:val="004E687A"/>
    <w:rsid w:val="004F2D77"/>
    <w:rsid w:val="004F4F47"/>
    <w:rsid w:val="004F72A3"/>
    <w:rsid w:val="0050017A"/>
    <w:rsid w:val="005005CF"/>
    <w:rsid w:val="00505170"/>
    <w:rsid w:val="00511FF9"/>
    <w:rsid w:val="00513067"/>
    <w:rsid w:val="00516E69"/>
    <w:rsid w:val="00520B57"/>
    <w:rsid w:val="00521203"/>
    <w:rsid w:val="00522D00"/>
    <w:rsid w:val="00523BF4"/>
    <w:rsid w:val="00523C1F"/>
    <w:rsid w:val="005240D8"/>
    <w:rsid w:val="0052559A"/>
    <w:rsid w:val="00527674"/>
    <w:rsid w:val="0053322B"/>
    <w:rsid w:val="005353E8"/>
    <w:rsid w:val="00535B8B"/>
    <w:rsid w:val="005403AE"/>
    <w:rsid w:val="0054211F"/>
    <w:rsid w:val="00547813"/>
    <w:rsid w:val="005514FE"/>
    <w:rsid w:val="005515D0"/>
    <w:rsid w:val="00552222"/>
    <w:rsid w:val="00554CD1"/>
    <w:rsid w:val="005607AB"/>
    <w:rsid w:val="005627BD"/>
    <w:rsid w:val="00564199"/>
    <w:rsid w:val="00564614"/>
    <w:rsid w:val="005652E2"/>
    <w:rsid w:val="0056535E"/>
    <w:rsid w:val="00566E30"/>
    <w:rsid w:val="00567636"/>
    <w:rsid w:val="00567B07"/>
    <w:rsid w:val="00571723"/>
    <w:rsid w:val="0057233F"/>
    <w:rsid w:val="00575F84"/>
    <w:rsid w:val="00576792"/>
    <w:rsid w:val="00581932"/>
    <w:rsid w:val="00583B9B"/>
    <w:rsid w:val="00584EEF"/>
    <w:rsid w:val="005852C2"/>
    <w:rsid w:val="00587002"/>
    <w:rsid w:val="00592108"/>
    <w:rsid w:val="0059317B"/>
    <w:rsid w:val="005955AB"/>
    <w:rsid w:val="0059592A"/>
    <w:rsid w:val="00596794"/>
    <w:rsid w:val="005A1A49"/>
    <w:rsid w:val="005A1BBE"/>
    <w:rsid w:val="005A4215"/>
    <w:rsid w:val="005A54A0"/>
    <w:rsid w:val="005A58A6"/>
    <w:rsid w:val="005A7038"/>
    <w:rsid w:val="005B215B"/>
    <w:rsid w:val="005B2801"/>
    <w:rsid w:val="005B2A13"/>
    <w:rsid w:val="005B301E"/>
    <w:rsid w:val="005C6036"/>
    <w:rsid w:val="005C6E9A"/>
    <w:rsid w:val="005C71F2"/>
    <w:rsid w:val="005D0F46"/>
    <w:rsid w:val="005D2DCA"/>
    <w:rsid w:val="005D38E2"/>
    <w:rsid w:val="005D7D24"/>
    <w:rsid w:val="005E212C"/>
    <w:rsid w:val="005E2138"/>
    <w:rsid w:val="005E40D2"/>
    <w:rsid w:val="005E71B8"/>
    <w:rsid w:val="005F1D00"/>
    <w:rsid w:val="005F224D"/>
    <w:rsid w:val="005F2D80"/>
    <w:rsid w:val="005F3FEC"/>
    <w:rsid w:val="005F7F42"/>
    <w:rsid w:val="0060118A"/>
    <w:rsid w:val="00601460"/>
    <w:rsid w:val="006024C1"/>
    <w:rsid w:val="006046A7"/>
    <w:rsid w:val="0060471B"/>
    <w:rsid w:val="00604C92"/>
    <w:rsid w:val="0060657E"/>
    <w:rsid w:val="00606A1A"/>
    <w:rsid w:val="006079D1"/>
    <w:rsid w:val="00614383"/>
    <w:rsid w:val="00616842"/>
    <w:rsid w:val="00621180"/>
    <w:rsid w:val="006242D6"/>
    <w:rsid w:val="006245C2"/>
    <w:rsid w:val="006258DB"/>
    <w:rsid w:val="00632084"/>
    <w:rsid w:val="00633F71"/>
    <w:rsid w:val="0063475D"/>
    <w:rsid w:val="00634B88"/>
    <w:rsid w:val="006364E4"/>
    <w:rsid w:val="00642DBC"/>
    <w:rsid w:val="0065127E"/>
    <w:rsid w:val="00653FA2"/>
    <w:rsid w:val="006542DF"/>
    <w:rsid w:val="006547A7"/>
    <w:rsid w:val="00656670"/>
    <w:rsid w:val="0065748E"/>
    <w:rsid w:val="00661AEF"/>
    <w:rsid w:val="006651B5"/>
    <w:rsid w:val="0066539A"/>
    <w:rsid w:val="006662FE"/>
    <w:rsid w:val="00666D25"/>
    <w:rsid w:val="00667C50"/>
    <w:rsid w:val="00674123"/>
    <w:rsid w:val="00675EB5"/>
    <w:rsid w:val="0067644A"/>
    <w:rsid w:val="0067758B"/>
    <w:rsid w:val="006776CD"/>
    <w:rsid w:val="006849FE"/>
    <w:rsid w:val="00686EC6"/>
    <w:rsid w:val="006875AF"/>
    <w:rsid w:val="0069061A"/>
    <w:rsid w:val="00692BB7"/>
    <w:rsid w:val="00692DE1"/>
    <w:rsid w:val="00693B8D"/>
    <w:rsid w:val="00695DCE"/>
    <w:rsid w:val="006971E8"/>
    <w:rsid w:val="006B3064"/>
    <w:rsid w:val="006C3A8A"/>
    <w:rsid w:val="006C6EF1"/>
    <w:rsid w:val="006C7B2D"/>
    <w:rsid w:val="006D0620"/>
    <w:rsid w:val="006D0D67"/>
    <w:rsid w:val="006D246E"/>
    <w:rsid w:val="006D5364"/>
    <w:rsid w:val="006D5EA3"/>
    <w:rsid w:val="006D6300"/>
    <w:rsid w:val="006E0545"/>
    <w:rsid w:val="006E0F62"/>
    <w:rsid w:val="006E4877"/>
    <w:rsid w:val="006E4893"/>
    <w:rsid w:val="006E4A79"/>
    <w:rsid w:val="006E517C"/>
    <w:rsid w:val="006F10A9"/>
    <w:rsid w:val="006F3241"/>
    <w:rsid w:val="006F3547"/>
    <w:rsid w:val="006F45B4"/>
    <w:rsid w:val="006F45B6"/>
    <w:rsid w:val="006F4804"/>
    <w:rsid w:val="006F56CD"/>
    <w:rsid w:val="006F644D"/>
    <w:rsid w:val="006F7FCF"/>
    <w:rsid w:val="007063C9"/>
    <w:rsid w:val="00711AA6"/>
    <w:rsid w:val="00713993"/>
    <w:rsid w:val="00713E70"/>
    <w:rsid w:val="0071476F"/>
    <w:rsid w:val="007162DA"/>
    <w:rsid w:val="0072164E"/>
    <w:rsid w:val="00721B0B"/>
    <w:rsid w:val="00722C3D"/>
    <w:rsid w:val="007249C0"/>
    <w:rsid w:val="007251CF"/>
    <w:rsid w:val="00727127"/>
    <w:rsid w:val="007332AD"/>
    <w:rsid w:val="0073360C"/>
    <w:rsid w:val="007347FE"/>
    <w:rsid w:val="00737912"/>
    <w:rsid w:val="00740A79"/>
    <w:rsid w:val="00742102"/>
    <w:rsid w:val="0074319C"/>
    <w:rsid w:val="007431E9"/>
    <w:rsid w:val="007448B8"/>
    <w:rsid w:val="007564B0"/>
    <w:rsid w:val="007571D8"/>
    <w:rsid w:val="00765711"/>
    <w:rsid w:val="00767E0E"/>
    <w:rsid w:val="00771706"/>
    <w:rsid w:val="00771975"/>
    <w:rsid w:val="00772868"/>
    <w:rsid w:val="007749DE"/>
    <w:rsid w:val="00786AED"/>
    <w:rsid w:val="0079045F"/>
    <w:rsid w:val="00792B36"/>
    <w:rsid w:val="007959B3"/>
    <w:rsid w:val="00796087"/>
    <w:rsid w:val="00797C18"/>
    <w:rsid w:val="007A04F3"/>
    <w:rsid w:val="007A0CF9"/>
    <w:rsid w:val="007A15D5"/>
    <w:rsid w:val="007A4A1A"/>
    <w:rsid w:val="007A4E7E"/>
    <w:rsid w:val="007A5777"/>
    <w:rsid w:val="007A7EA7"/>
    <w:rsid w:val="007B0285"/>
    <w:rsid w:val="007B02E0"/>
    <w:rsid w:val="007B202E"/>
    <w:rsid w:val="007B2435"/>
    <w:rsid w:val="007B3A60"/>
    <w:rsid w:val="007B3F9D"/>
    <w:rsid w:val="007B40D1"/>
    <w:rsid w:val="007B45DF"/>
    <w:rsid w:val="007B7761"/>
    <w:rsid w:val="007B7A6A"/>
    <w:rsid w:val="007C40B8"/>
    <w:rsid w:val="007C4CFB"/>
    <w:rsid w:val="007C5A94"/>
    <w:rsid w:val="007D072D"/>
    <w:rsid w:val="007D30D2"/>
    <w:rsid w:val="007D52EA"/>
    <w:rsid w:val="007D53A7"/>
    <w:rsid w:val="007E055D"/>
    <w:rsid w:val="007E0B4D"/>
    <w:rsid w:val="007E4C80"/>
    <w:rsid w:val="007E4D62"/>
    <w:rsid w:val="007E5A4C"/>
    <w:rsid w:val="007F2294"/>
    <w:rsid w:val="007F24C8"/>
    <w:rsid w:val="007F4816"/>
    <w:rsid w:val="007F4DED"/>
    <w:rsid w:val="007F56DF"/>
    <w:rsid w:val="007F60F8"/>
    <w:rsid w:val="007F738E"/>
    <w:rsid w:val="0080157A"/>
    <w:rsid w:val="0080377A"/>
    <w:rsid w:val="008100D7"/>
    <w:rsid w:val="00813A17"/>
    <w:rsid w:val="008151CA"/>
    <w:rsid w:val="008159F2"/>
    <w:rsid w:val="008200B3"/>
    <w:rsid w:val="0082184F"/>
    <w:rsid w:val="008222AB"/>
    <w:rsid w:val="008225A6"/>
    <w:rsid w:val="008232B0"/>
    <w:rsid w:val="0082336E"/>
    <w:rsid w:val="00823FFF"/>
    <w:rsid w:val="00824A5A"/>
    <w:rsid w:val="008264DF"/>
    <w:rsid w:val="00826C53"/>
    <w:rsid w:val="00831B29"/>
    <w:rsid w:val="00836F50"/>
    <w:rsid w:val="008373C8"/>
    <w:rsid w:val="00837573"/>
    <w:rsid w:val="008419A4"/>
    <w:rsid w:val="0084205E"/>
    <w:rsid w:val="00844520"/>
    <w:rsid w:val="0084474A"/>
    <w:rsid w:val="00844DDB"/>
    <w:rsid w:val="00845430"/>
    <w:rsid w:val="008469D3"/>
    <w:rsid w:val="0085072D"/>
    <w:rsid w:val="00851890"/>
    <w:rsid w:val="008523B0"/>
    <w:rsid w:val="00852D8C"/>
    <w:rsid w:val="00854438"/>
    <w:rsid w:val="008546AA"/>
    <w:rsid w:val="00855C1B"/>
    <w:rsid w:val="0085730B"/>
    <w:rsid w:val="00861F71"/>
    <w:rsid w:val="00870AA4"/>
    <w:rsid w:val="00871033"/>
    <w:rsid w:val="008752C9"/>
    <w:rsid w:val="008770EC"/>
    <w:rsid w:val="0087762C"/>
    <w:rsid w:val="0088032F"/>
    <w:rsid w:val="00882D4B"/>
    <w:rsid w:val="0088312E"/>
    <w:rsid w:val="00886AEC"/>
    <w:rsid w:val="00890495"/>
    <w:rsid w:val="00892281"/>
    <w:rsid w:val="00892E0B"/>
    <w:rsid w:val="00892F25"/>
    <w:rsid w:val="008949C7"/>
    <w:rsid w:val="00896E7C"/>
    <w:rsid w:val="0089785F"/>
    <w:rsid w:val="008A013E"/>
    <w:rsid w:val="008A101A"/>
    <w:rsid w:val="008A2B07"/>
    <w:rsid w:val="008A3D75"/>
    <w:rsid w:val="008A45E8"/>
    <w:rsid w:val="008A47C3"/>
    <w:rsid w:val="008A4AEC"/>
    <w:rsid w:val="008A703F"/>
    <w:rsid w:val="008A7A27"/>
    <w:rsid w:val="008B09E0"/>
    <w:rsid w:val="008B0E48"/>
    <w:rsid w:val="008B3472"/>
    <w:rsid w:val="008B58A0"/>
    <w:rsid w:val="008B5E1C"/>
    <w:rsid w:val="008B6610"/>
    <w:rsid w:val="008C08DD"/>
    <w:rsid w:val="008C3E78"/>
    <w:rsid w:val="008C4BDE"/>
    <w:rsid w:val="008C5C32"/>
    <w:rsid w:val="008C72B0"/>
    <w:rsid w:val="008C73BB"/>
    <w:rsid w:val="008C7EE6"/>
    <w:rsid w:val="008D6260"/>
    <w:rsid w:val="008E0682"/>
    <w:rsid w:val="008E2EAA"/>
    <w:rsid w:val="008E4269"/>
    <w:rsid w:val="008E4481"/>
    <w:rsid w:val="008E5CA1"/>
    <w:rsid w:val="008E6252"/>
    <w:rsid w:val="008E69B1"/>
    <w:rsid w:val="008E6C68"/>
    <w:rsid w:val="008E7392"/>
    <w:rsid w:val="008F0A48"/>
    <w:rsid w:val="008F0DBB"/>
    <w:rsid w:val="008F1C6F"/>
    <w:rsid w:val="008F31C3"/>
    <w:rsid w:val="008F62CE"/>
    <w:rsid w:val="008F7075"/>
    <w:rsid w:val="0090029F"/>
    <w:rsid w:val="00902D16"/>
    <w:rsid w:val="009049B0"/>
    <w:rsid w:val="00906A51"/>
    <w:rsid w:val="009079A4"/>
    <w:rsid w:val="00912B04"/>
    <w:rsid w:val="00913386"/>
    <w:rsid w:val="00913E6E"/>
    <w:rsid w:val="00914D98"/>
    <w:rsid w:val="00914ECA"/>
    <w:rsid w:val="009153A8"/>
    <w:rsid w:val="009155CE"/>
    <w:rsid w:val="0091737E"/>
    <w:rsid w:val="00920B15"/>
    <w:rsid w:val="009220F6"/>
    <w:rsid w:val="00922EAB"/>
    <w:rsid w:val="00923A3E"/>
    <w:rsid w:val="00924C50"/>
    <w:rsid w:val="00924EDB"/>
    <w:rsid w:val="00930BC9"/>
    <w:rsid w:val="00931FB8"/>
    <w:rsid w:val="0093394D"/>
    <w:rsid w:val="0093404E"/>
    <w:rsid w:val="00935C16"/>
    <w:rsid w:val="00937E86"/>
    <w:rsid w:val="00940931"/>
    <w:rsid w:val="0094127E"/>
    <w:rsid w:val="0094197C"/>
    <w:rsid w:val="00956BCF"/>
    <w:rsid w:val="00961153"/>
    <w:rsid w:val="00962220"/>
    <w:rsid w:val="00963040"/>
    <w:rsid w:val="00964976"/>
    <w:rsid w:val="00965F89"/>
    <w:rsid w:val="009661E6"/>
    <w:rsid w:val="009725BA"/>
    <w:rsid w:val="00974626"/>
    <w:rsid w:val="0098001A"/>
    <w:rsid w:val="00984394"/>
    <w:rsid w:val="009866E6"/>
    <w:rsid w:val="00987005"/>
    <w:rsid w:val="00990025"/>
    <w:rsid w:val="00990224"/>
    <w:rsid w:val="00990F16"/>
    <w:rsid w:val="00990FEA"/>
    <w:rsid w:val="009916DE"/>
    <w:rsid w:val="00991921"/>
    <w:rsid w:val="00992FC2"/>
    <w:rsid w:val="00993954"/>
    <w:rsid w:val="00993C58"/>
    <w:rsid w:val="00995047"/>
    <w:rsid w:val="009956BD"/>
    <w:rsid w:val="0099740B"/>
    <w:rsid w:val="009A1C19"/>
    <w:rsid w:val="009A4612"/>
    <w:rsid w:val="009A4A70"/>
    <w:rsid w:val="009A65AA"/>
    <w:rsid w:val="009A791F"/>
    <w:rsid w:val="009A7EAD"/>
    <w:rsid w:val="009B11C0"/>
    <w:rsid w:val="009B3E66"/>
    <w:rsid w:val="009B438D"/>
    <w:rsid w:val="009B4B66"/>
    <w:rsid w:val="009B6CCA"/>
    <w:rsid w:val="009B7074"/>
    <w:rsid w:val="009B7BA2"/>
    <w:rsid w:val="009C257A"/>
    <w:rsid w:val="009C2BBF"/>
    <w:rsid w:val="009C2BE7"/>
    <w:rsid w:val="009C4EB3"/>
    <w:rsid w:val="009C75F1"/>
    <w:rsid w:val="009D2EB3"/>
    <w:rsid w:val="009D4563"/>
    <w:rsid w:val="009E4B18"/>
    <w:rsid w:val="009E6C91"/>
    <w:rsid w:val="009F1D1C"/>
    <w:rsid w:val="009F1FDC"/>
    <w:rsid w:val="009F45D2"/>
    <w:rsid w:val="009F59D9"/>
    <w:rsid w:val="009F5B1D"/>
    <w:rsid w:val="009F6C5C"/>
    <w:rsid w:val="00A0507E"/>
    <w:rsid w:val="00A077EF"/>
    <w:rsid w:val="00A1078F"/>
    <w:rsid w:val="00A12F4E"/>
    <w:rsid w:val="00A14D96"/>
    <w:rsid w:val="00A151D2"/>
    <w:rsid w:val="00A15B1B"/>
    <w:rsid w:val="00A166D7"/>
    <w:rsid w:val="00A173C0"/>
    <w:rsid w:val="00A21475"/>
    <w:rsid w:val="00A24796"/>
    <w:rsid w:val="00A24EEC"/>
    <w:rsid w:val="00A2539F"/>
    <w:rsid w:val="00A25810"/>
    <w:rsid w:val="00A261BF"/>
    <w:rsid w:val="00A33CD8"/>
    <w:rsid w:val="00A340EA"/>
    <w:rsid w:val="00A366E3"/>
    <w:rsid w:val="00A3738C"/>
    <w:rsid w:val="00A379B3"/>
    <w:rsid w:val="00A41553"/>
    <w:rsid w:val="00A42989"/>
    <w:rsid w:val="00A42AC8"/>
    <w:rsid w:val="00A43F9C"/>
    <w:rsid w:val="00A44281"/>
    <w:rsid w:val="00A45A4F"/>
    <w:rsid w:val="00A45BAD"/>
    <w:rsid w:val="00A46DD2"/>
    <w:rsid w:val="00A51231"/>
    <w:rsid w:val="00A5315D"/>
    <w:rsid w:val="00A547E8"/>
    <w:rsid w:val="00A55851"/>
    <w:rsid w:val="00A55CAD"/>
    <w:rsid w:val="00A568FD"/>
    <w:rsid w:val="00A57DDD"/>
    <w:rsid w:val="00A60EF6"/>
    <w:rsid w:val="00A62C15"/>
    <w:rsid w:val="00A65329"/>
    <w:rsid w:val="00A719DF"/>
    <w:rsid w:val="00A736ED"/>
    <w:rsid w:val="00A74155"/>
    <w:rsid w:val="00A81BCF"/>
    <w:rsid w:val="00A82AF8"/>
    <w:rsid w:val="00A84166"/>
    <w:rsid w:val="00A85474"/>
    <w:rsid w:val="00A857DD"/>
    <w:rsid w:val="00A8581C"/>
    <w:rsid w:val="00A86B71"/>
    <w:rsid w:val="00A94A15"/>
    <w:rsid w:val="00A9725F"/>
    <w:rsid w:val="00A973C6"/>
    <w:rsid w:val="00AA1878"/>
    <w:rsid w:val="00AA24D1"/>
    <w:rsid w:val="00AA3BFE"/>
    <w:rsid w:val="00AA5C48"/>
    <w:rsid w:val="00AA6050"/>
    <w:rsid w:val="00AB1A74"/>
    <w:rsid w:val="00AB409C"/>
    <w:rsid w:val="00AB4B30"/>
    <w:rsid w:val="00AB5E02"/>
    <w:rsid w:val="00AC0A70"/>
    <w:rsid w:val="00AC19A1"/>
    <w:rsid w:val="00AC1B0E"/>
    <w:rsid w:val="00AC1CBA"/>
    <w:rsid w:val="00AC1F9E"/>
    <w:rsid w:val="00AC4589"/>
    <w:rsid w:val="00AC6A76"/>
    <w:rsid w:val="00AC6E2B"/>
    <w:rsid w:val="00AC714D"/>
    <w:rsid w:val="00AD0D96"/>
    <w:rsid w:val="00AD133C"/>
    <w:rsid w:val="00AD1B86"/>
    <w:rsid w:val="00AD3C72"/>
    <w:rsid w:val="00AD3E82"/>
    <w:rsid w:val="00AD415E"/>
    <w:rsid w:val="00AD64DA"/>
    <w:rsid w:val="00AD65EB"/>
    <w:rsid w:val="00AD66E9"/>
    <w:rsid w:val="00AD6A5B"/>
    <w:rsid w:val="00AD7021"/>
    <w:rsid w:val="00AE0AE2"/>
    <w:rsid w:val="00AE289A"/>
    <w:rsid w:val="00AF32A9"/>
    <w:rsid w:val="00AF39B9"/>
    <w:rsid w:val="00AF42D0"/>
    <w:rsid w:val="00AF62D3"/>
    <w:rsid w:val="00AF6617"/>
    <w:rsid w:val="00B00D49"/>
    <w:rsid w:val="00B013D3"/>
    <w:rsid w:val="00B0146C"/>
    <w:rsid w:val="00B03D71"/>
    <w:rsid w:val="00B0497C"/>
    <w:rsid w:val="00B04F48"/>
    <w:rsid w:val="00B06B5A"/>
    <w:rsid w:val="00B102F7"/>
    <w:rsid w:val="00B1160B"/>
    <w:rsid w:val="00B13613"/>
    <w:rsid w:val="00B13E60"/>
    <w:rsid w:val="00B146A4"/>
    <w:rsid w:val="00B2363F"/>
    <w:rsid w:val="00B25147"/>
    <w:rsid w:val="00B25971"/>
    <w:rsid w:val="00B2725B"/>
    <w:rsid w:val="00B30638"/>
    <w:rsid w:val="00B31C14"/>
    <w:rsid w:val="00B328ED"/>
    <w:rsid w:val="00B34769"/>
    <w:rsid w:val="00B41659"/>
    <w:rsid w:val="00B41CC5"/>
    <w:rsid w:val="00B429DE"/>
    <w:rsid w:val="00B447C4"/>
    <w:rsid w:val="00B467F7"/>
    <w:rsid w:val="00B46E3C"/>
    <w:rsid w:val="00B473A1"/>
    <w:rsid w:val="00B47BFE"/>
    <w:rsid w:val="00B50861"/>
    <w:rsid w:val="00B5167F"/>
    <w:rsid w:val="00B55A9F"/>
    <w:rsid w:val="00B55BB7"/>
    <w:rsid w:val="00B62F4B"/>
    <w:rsid w:val="00B64B4D"/>
    <w:rsid w:val="00B65633"/>
    <w:rsid w:val="00B71B34"/>
    <w:rsid w:val="00B73860"/>
    <w:rsid w:val="00B73F8E"/>
    <w:rsid w:val="00B760AC"/>
    <w:rsid w:val="00B77C8D"/>
    <w:rsid w:val="00B83750"/>
    <w:rsid w:val="00B85BBE"/>
    <w:rsid w:val="00B871E7"/>
    <w:rsid w:val="00B872DA"/>
    <w:rsid w:val="00B87784"/>
    <w:rsid w:val="00B908FA"/>
    <w:rsid w:val="00B91F65"/>
    <w:rsid w:val="00B935F2"/>
    <w:rsid w:val="00B950D1"/>
    <w:rsid w:val="00B95613"/>
    <w:rsid w:val="00B95D8A"/>
    <w:rsid w:val="00B96711"/>
    <w:rsid w:val="00B96CAA"/>
    <w:rsid w:val="00B96E77"/>
    <w:rsid w:val="00BA2689"/>
    <w:rsid w:val="00BA4240"/>
    <w:rsid w:val="00BA4AB1"/>
    <w:rsid w:val="00BA5D58"/>
    <w:rsid w:val="00BA7B27"/>
    <w:rsid w:val="00BA7FF1"/>
    <w:rsid w:val="00BB5195"/>
    <w:rsid w:val="00BB5624"/>
    <w:rsid w:val="00BB6E2A"/>
    <w:rsid w:val="00BB752E"/>
    <w:rsid w:val="00BC5364"/>
    <w:rsid w:val="00BC5CBD"/>
    <w:rsid w:val="00BD089C"/>
    <w:rsid w:val="00BD10FA"/>
    <w:rsid w:val="00BD13DD"/>
    <w:rsid w:val="00BD1E1A"/>
    <w:rsid w:val="00BD75FE"/>
    <w:rsid w:val="00BE064A"/>
    <w:rsid w:val="00BE4747"/>
    <w:rsid w:val="00BE676E"/>
    <w:rsid w:val="00BF0277"/>
    <w:rsid w:val="00BF0AB6"/>
    <w:rsid w:val="00BF1C88"/>
    <w:rsid w:val="00BF3A24"/>
    <w:rsid w:val="00BF4F3D"/>
    <w:rsid w:val="00BF7E8E"/>
    <w:rsid w:val="00C01A28"/>
    <w:rsid w:val="00C01F77"/>
    <w:rsid w:val="00C031AB"/>
    <w:rsid w:val="00C0463F"/>
    <w:rsid w:val="00C04981"/>
    <w:rsid w:val="00C05C77"/>
    <w:rsid w:val="00C122CE"/>
    <w:rsid w:val="00C123AD"/>
    <w:rsid w:val="00C14FC0"/>
    <w:rsid w:val="00C22E73"/>
    <w:rsid w:val="00C24877"/>
    <w:rsid w:val="00C25C10"/>
    <w:rsid w:val="00C269D5"/>
    <w:rsid w:val="00C323C9"/>
    <w:rsid w:val="00C33FF6"/>
    <w:rsid w:val="00C36BA4"/>
    <w:rsid w:val="00C37638"/>
    <w:rsid w:val="00C40B70"/>
    <w:rsid w:val="00C43BF4"/>
    <w:rsid w:val="00C442E9"/>
    <w:rsid w:val="00C44A84"/>
    <w:rsid w:val="00C5124F"/>
    <w:rsid w:val="00C51C2C"/>
    <w:rsid w:val="00C51E72"/>
    <w:rsid w:val="00C556BE"/>
    <w:rsid w:val="00C623AD"/>
    <w:rsid w:val="00C627E3"/>
    <w:rsid w:val="00C6486E"/>
    <w:rsid w:val="00C67338"/>
    <w:rsid w:val="00C67933"/>
    <w:rsid w:val="00C70E6B"/>
    <w:rsid w:val="00C713D5"/>
    <w:rsid w:val="00C722F1"/>
    <w:rsid w:val="00C76A33"/>
    <w:rsid w:val="00C77AEB"/>
    <w:rsid w:val="00C77EC0"/>
    <w:rsid w:val="00C810C0"/>
    <w:rsid w:val="00C85933"/>
    <w:rsid w:val="00C8594E"/>
    <w:rsid w:val="00C87CD4"/>
    <w:rsid w:val="00C91B52"/>
    <w:rsid w:val="00C95CF4"/>
    <w:rsid w:val="00C97851"/>
    <w:rsid w:val="00CA0631"/>
    <w:rsid w:val="00CA0DFE"/>
    <w:rsid w:val="00CA40B8"/>
    <w:rsid w:val="00CA4C73"/>
    <w:rsid w:val="00CA4CD6"/>
    <w:rsid w:val="00CA536E"/>
    <w:rsid w:val="00CA59CC"/>
    <w:rsid w:val="00CA75B3"/>
    <w:rsid w:val="00CA7785"/>
    <w:rsid w:val="00CA7AA2"/>
    <w:rsid w:val="00CB0A3C"/>
    <w:rsid w:val="00CB1018"/>
    <w:rsid w:val="00CB3B9E"/>
    <w:rsid w:val="00CB40AE"/>
    <w:rsid w:val="00CB4337"/>
    <w:rsid w:val="00CB5248"/>
    <w:rsid w:val="00CB6FB8"/>
    <w:rsid w:val="00CB7AD5"/>
    <w:rsid w:val="00CC0ACB"/>
    <w:rsid w:val="00CC1170"/>
    <w:rsid w:val="00CC45B9"/>
    <w:rsid w:val="00CC5555"/>
    <w:rsid w:val="00CC59D8"/>
    <w:rsid w:val="00CC60DE"/>
    <w:rsid w:val="00CD0414"/>
    <w:rsid w:val="00CD0F41"/>
    <w:rsid w:val="00CD23B5"/>
    <w:rsid w:val="00CD2668"/>
    <w:rsid w:val="00CD407D"/>
    <w:rsid w:val="00CD4E8D"/>
    <w:rsid w:val="00CD6128"/>
    <w:rsid w:val="00CD73C2"/>
    <w:rsid w:val="00CD7E2A"/>
    <w:rsid w:val="00CD7F0F"/>
    <w:rsid w:val="00CE0CDE"/>
    <w:rsid w:val="00CE27F8"/>
    <w:rsid w:val="00CE48F1"/>
    <w:rsid w:val="00CE6A2E"/>
    <w:rsid w:val="00CE7067"/>
    <w:rsid w:val="00CF17C1"/>
    <w:rsid w:val="00CF34C3"/>
    <w:rsid w:val="00CF4139"/>
    <w:rsid w:val="00CF4B10"/>
    <w:rsid w:val="00CF6E97"/>
    <w:rsid w:val="00CF791C"/>
    <w:rsid w:val="00D0018D"/>
    <w:rsid w:val="00D0165A"/>
    <w:rsid w:val="00D02A54"/>
    <w:rsid w:val="00D032D4"/>
    <w:rsid w:val="00D070E2"/>
    <w:rsid w:val="00D1152C"/>
    <w:rsid w:val="00D11CC3"/>
    <w:rsid w:val="00D11D58"/>
    <w:rsid w:val="00D13383"/>
    <w:rsid w:val="00D145AE"/>
    <w:rsid w:val="00D1498E"/>
    <w:rsid w:val="00D20165"/>
    <w:rsid w:val="00D2056D"/>
    <w:rsid w:val="00D21449"/>
    <w:rsid w:val="00D222BD"/>
    <w:rsid w:val="00D2433C"/>
    <w:rsid w:val="00D30381"/>
    <w:rsid w:val="00D34838"/>
    <w:rsid w:val="00D36ED9"/>
    <w:rsid w:val="00D40151"/>
    <w:rsid w:val="00D40229"/>
    <w:rsid w:val="00D40302"/>
    <w:rsid w:val="00D40D9A"/>
    <w:rsid w:val="00D43421"/>
    <w:rsid w:val="00D43910"/>
    <w:rsid w:val="00D4515F"/>
    <w:rsid w:val="00D4682C"/>
    <w:rsid w:val="00D47ADC"/>
    <w:rsid w:val="00D515B4"/>
    <w:rsid w:val="00D51905"/>
    <w:rsid w:val="00D51A46"/>
    <w:rsid w:val="00D55B64"/>
    <w:rsid w:val="00D563D5"/>
    <w:rsid w:val="00D56526"/>
    <w:rsid w:val="00D61480"/>
    <w:rsid w:val="00D6309C"/>
    <w:rsid w:val="00D641A3"/>
    <w:rsid w:val="00D70651"/>
    <w:rsid w:val="00D76CA1"/>
    <w:rsid w:val="00D778F2"/>
    <w:rsid w:val="00D80DDE"/>
    <w:rsid w:val="00D823CB"/>
    <w:rsid w:val="00D84F44"/>
    <w:rsid w:val="00D8661D"/>
    <w:rsid w:val="00D908AE"/>
    <w:rsid w:val="00D942EF"/>
    <w:rsid w:val="00D947A9"/>
    <w:rsid w:val="00D95AF5"/>
    <w:rsid w:val="00D967EB"/>
    <w:rsid w:val="00DA0969"/>
    <w:rsid w:val="00DA1D33"/>
    <w:rsid w:val="00DA225B"/>
    <w:rsid w:val="00DA71BC"/>
    <w:rsid w:val="00DB0814"/>
    <w:rsid w:val="00DB2F61"/>
    <w:rsid w:val="00DB56C0"/>
    <w:rsid w:val="00DB7287"/>
    <w:rsid w:val="00DB78B1"/>
    <w:rsid w:val="00DB7F64"/>
    <w:rsid w:val="00DC071B"/>
    <w:rsid w:val="00DC365E"/>
    <w:rsid w:val="00DC4041"/>
    <w:rsid w:val="00DC5EBB"/>
    <w:rsid w:val="00DC66FD"/>
    <w:rsid w:val="00DD03FD"/>
    <w:rsid w:val="00DD1E9B"/>
    <w:rsid w:val="00DD3606"/>
    <w:rsid w:val="00DD711F"/>
    <w:rsid w:val="00DD79EE"/>
    <w:rsid w:val="00DE3C0F"/>
    <w:rsid w:val="00DE3EF0"/>
    <w:rsid w:val="00DE44CD"/>
    <w:rsid w:val="00DE7C32"/>
    <w:rsid w:val="00DF17D5"/>
    <w:rsid w:val="00DF1E17"/>
    <w:rsid w:val="00DF6CBC"/>
    <w:rsid w:val="00E00645"/>
    <w:rsid w:val="00E03D37"/>
    <w:rsid w:val="00E04DF5"/>
    <w:rsid w:val="00E06B21"/>
    <w:rsid w:val="00E06E3B"/>
    <w:rsid w:val="00E07C14"/>
    <w:rsid w:val="00E10237"/>
    <w:rsid w:val="00E13FA4"/>
    <w:rsid w:val="00E14383"/>
    <w:rsid w:val="00E15179"/>
    <w:rsid w:val="00E16131"/>
    <w:rsid w:val="00E16C38"/>
    <w:rsid w:val="00E20583"/>
    <w:rsid w:val="00E2101A"/>
    <w:rsid w:val="00E2122D"/>
    <w:rsid w:val="00E212AD"/>
    <w:rsid w:val="00E24DF9"/>
    <w:rsid w:val="00E306AA"/>
    <w:rsid w:val="00E31108"/>
    <w:rsid w:val="00E31236"/>
    <w:rsid w:val="00E31A67"/>
    <w:rsid w:val="00E338A3"/>
    <w:rsid w:val="00E364DA"/>
    <w:rsid w:val="00E36DB5"/>
    <w:rsid w:val="00E400DC"/>
    <w:rsid w:val="00E4019F"/>
    <w:rsid w:val="00E40B2C"/>
    <w:rsid w:val="00E42178"/>
    <w:rsid w:val="00E4467D"/>
    <w:rsid w:val="00E4629D"/>
    <w:rsid w:val="00E532A7"/>
    <w:rsid w:val="00E53767"/>
    <w:rsid w:val="00E537B0"/>
    <w:rsid w:val="00E54D03"/>
    <w:rsid w:val="00E55133"/>
    <w:rsid w:val="00E57C9C"/>
    <w:rsid w:val="00E60F2D"/>
    <w:rsid w:val="00E62062"/>
    <w:rsid w:val="00E64F0A"/>
    <w:rsid w:val="00E6596F"/>
    <w:rsid w:val="00E70F7C"/>
    <w:rsid w:val="00E714A4"/>
    <w:rsid w:val="00E80F10"/>
    <w:rsid w:val="00E85522"/>
    <w:rsid w:val="00E8741B"/>
    <w:rsid w:val="00E90C99"/>
    <w:rsid w:val="00E90E4A"/>
    <w:rsid w:val="00E916BF"/>
    <w:rsid w:val="00E95190"/>
    <w:rsid w:val="00EA029C"/>
    <w:rsid w:val="00EA0546"/>
    <w:rsid w:val="00EA25FC"/>
    <w:rsid w:val="00EA2E24"/>
    <w:rsid w:val="00EA5657"/>
    <w:rsid w:val="00EA7060"/>
    <w:rsid w:val="00EB059F"/>
    <w:rsid w:val="00EB38F3"/>
    <w:rsid w:val="00EB4640"/>
    <w:rsid w:val="00EB62E2"/>
    <w:rsid w:val="00EB690A"/>
    <w:rsid w:val="00EB6C18"/>
    <w:rsid w:val="00EC050A"/>
    <w:rsid w:val="00EC684E"/>
    <w:rsid w:val="00EC69F9"/>
    <w:rsid w:val="00ED09A1"/>
    <w:rsid w:val="00ED0B18"/>
    <w:rsid w:val="00ED10BA"/>
    <w:rsid w:val="00ED22B7"/>
    <w:rsid w:val="00ED563B"/>
    <w:rsid w:val="00EE0D33"/>
    <w:rsid w:val="00EE1E1A"/>
    <w:rsid w:val="00EE3909"/>
    <w:rsid w:val="00EE3ECA"/>
    <w:rsid w:val="00EE46FA"/>
    <w:rsid w:val="00EE7E1E"/>
    <w:rsid w:val="00EF2F9B"/>
    <w:rsid w:val="00EF4980"/>
    <w:rsid w:val="00EF522C"/>
    <w:rsid w:val="00EF5F26"/>
    <w:rsid w:val="00F031CC"/>
    <w:rsid w:val="00F03C03"/>
    <w:rsid w:val="00F03E29"/>
    <w:rsid w:val="00F05AB6"/>
    <w:rsid w:val="00F10487"/>
    <w:rsid w:val="00F109BD"/>
    <w:rsid w:val="00F12A2E"/>
    <w:rsid w:val="00F156BA"/>
    <w:rsid w:val="00F16843"/>
    <w:rsid w:val="00F21A6D"/>
    <w:rsid w:val="00F227D8"/>
    <w:rsid w:val="00F22F87"/>
    <w:rsid w:val="00F2469D"/>
    <w:rsid w:val="00F2645B"/>
    <w:rsid w:val="00F26EB3"/>
    <w:rsid w:val="00F32D6D"/>
    <w:rsid w:val="00F32D70"/>
    <w:rsid w:val="00F343CF"/>
    <w:rsid w:val="00F34537"/>
    <w:rsid w:val="00F352F2"/>
    <w:rsid w:val="00F545E0"/>
    <w:rsid w:val="00F54B9C"/>
    <w:rsid w:val="00F56814"/>
    <w:rsid w:val="00F571B4"/>
    <w:rsid w:val="00F63FE8"/>
    <w:rsid w:val="00F66D6D"/>
    <w:rsid w:val="00F67517"/>
    <w:rsid w:val="00F72D8E"/>
    <w:rsid w:val="00F748CC"/>
    <w:rsid w:val="00F7555D"/>
    <w:rsid w:val="00F76FE5"/>
    <w:rsid w:val="00F7727E"/>
    <w:rsid w:val="00F777E3"/>
    <w:rsid w:val="00F77928"/>
    <w:rsid w:val="00F8076B"/>
    <w:rsid w:val="00F82503"/>
    <w:rsid w:val="00F83CDF"/>
    <w:rsid w:val="00F86183"/>
    <w:rsid w:val="00F91DAB"/>
    <w:rsid w:val="00F91E3D"/>
    <w:rsid w:val="00F93537"/>
    <w:rsid w:val="00F9449B"/>
    <w:rsid w:val="00F94598"/>
    <w:rsid w:val="00F95017"/>
    <w:rsid w:val="00F95130"/>
    <w:rsid w:val="00F95160"/>
    <w:rsid w:val="00F958A2"/>
    <w:rsid w:val="00FA4B90"/>
    <w:rsid w:val="00FA7449"/>
    <w:rsid w:val="00FB0731"/>
    <w:rsid w:val="00FB0FE2"/>
    <w:rsid w:val="00FB1D73"/>
    <w:rsid w:val="00FB5088"/>
    <w:rsid w:val="00FB6836"/>
    <w:rsid w:val="00FC2659"/>
    <w:rsid w:val="00FC33A9"/>
    <w:rsid w:val="00FC38A8"/>
    <w:rsid w:val="00FD076C"/>
    <w:rsid w:val="00FE5663"/>
    <w:rsid w:val="00FE5BE2"/>
    <w:rsid w:val="00FE6086"/>
    <w:rsid w:val="00FF11D1"/>
    <w:rsid w:val="00FF1E30"/>
    <w:rsid w:val="00FF4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footer" w:uiPriority="0"/>
    <w:lsdException w:name="caption" w:uiPriority="35" w:qFormat="1"/>
    <w:lsdException w:name="annotation reference"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FCA"/>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uiPriority w:val="99"/>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semiHidden/>
    <w:unhideWhenUsed/>
    <w:qFormat/>
    <w:rsid w:val="00642DBC"/>
    <w:pPr>
      <w:spacing w:after="0"/>
    </w:pPr>
    <w:rPr>
      <w:sz w:val="18"/>
      <w:szCs w:val="18"/>
    </w:rPr>
  </w:style>
  <w:style w:type="character" w:customStyle="1" w:styleId="Char2">
    <w:name w:val="批注框文本 Char"/>
    <w:basedOn w:val="a0"/>
    <w:link w:val="a8"/>
    <w:semiHidden/>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F21A6D"/>
    <w:pPr>
      <w:ind w:leftChars="200" w:left="100" w:hangingChars="200" w:hanging="200"/>
      <w:contextualSpacing/>
    </w:pPr>
  </w:style>
  <w:style w:type="paragraph" w:customStyle="1" w:styleId="TF">
    <w:name w:val="TF"/>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semiHidden/>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semiHidden/>
    <w:unhideWhenUsed/>
    <w:rsid w:val="00EE3ECA"/>
    <w:rPr>
      <w:b/>
      <w:bCs/>
    </w:rPr>
  </w:style>
  <w:style w:type="character" w:customStyle="1" w:styleId="Char4">
    <w:name w:val="批注主题 Char"/>
    <w:basedOn w:val="Char3"/>
    <w:link w:val="ad"/>
    <w:semiHidden/>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9"/>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11"/>
      </w:numPr>
    </w:pPr>
  </w:style>
  <w:style w:type="numbering" w:customStyle="1" w:styleId="1">
    <w:name w:val="项目编号1"/>
    <w:rsid w:val="00027EB8"/>
    <w:pPr>
      <w:numPr>
        <w:numId w:val="12"/>
      </w:numPr>
    </w:pPr>
  </w:style>
  <w:style w:type="character" w:styleId="af1">
    <w:name w:val="page number"/>
    <w:rsid w:val="00027E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footer" w:uiPriority="0"/>
    <w:lsdException w:name="caption" w:uiPriority="35" w:qFormat="1"/>
    <w:lsdException w:name="annotation reference"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FCA"/>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uiPriority w:val="99"/>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semiHidden/>
    <w:unhideWhenUsed/>
    <w:qFormat/>
    <w:rsid w:val="00642DBC"/>
    <w:pPr>
      <w:spacing w:after="0"/>
    </w:pPr>
    <w:rPr>
      <w:sz w:val="18"/>
      <w:szCs w:val="18"/>
    </w:rPr>
  </w:style>
  <w:style w:type="character" w:customStyle="1" w:styleId="Char2">
    <w:name w:val="批注框文本 Char"/>
    <w:basedOn w:val="a0"/>
    <w:link w:val="a8"/>
    <w:semiHidden/>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F21A6D"/>
    <w:pPr>
      <w:ind w:leftChars="200" w:left="100" w:hangingChars="200" w:hanging="200"/>
      <w:contextualSpacing/>
    </w:pPr>
  </w:style>
  <w:style w:type="paragraph" w:customStyle="1" w:styleId="TF">
    <w:name w:val="TF"/>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semiHidden/>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semiHidden/>
    <w:unhideWhenUsed/>
    <w:rsid w:val="00EE3ECA"/>
    <w:rPr>
      <w:b/>
      <w:bCs/>
    </w:rPr>
  </w:style>
  <w:style w:type="character" w:customStyle="1" w:styleId="Char4">
    <w:name w:val="批注主题 Char"/>
    <w:basedOn w:val="Char3"/>
    <w:link w:val="ad"/>
    <w:semiHidden/>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9"/>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11"/>
      </w:numPr>
    </w:pPr>
  </w:style>
  <w:style w:type="numbering" w:customStyle="1" w:styleId="1">
    <w:name w:val="项目编号1"/>
    <w:rsid w:val="00027EB8"/>
    <w:pPr>
      <w:numPr>
        <w:numId w:val="12"/>
      </w:numPr>
    </w:pPr>
  </w:style>
  <w:style w:type="character" w:styleId="af1">
    <w:name w:val="page number"/>
    <w:rsid w:val="00027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0DF65-6FE2-43FC-A704-CEADF2B2C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811</TotalTime>
  <Pages>39</Pages>
  <Words>10492</Words>
  <Characters>59807</Characters>
  <Application>Microsoft Office Word</Application>
  <DocSecurity>0</DocSecurity>
  <Lines>498</Lines>
  <Paragraphs>140</Paragraphs>
  <ScaleCrop>false</ScaleCrop>
  <Company>Huawei Technologies Co.,Ltd.</Company>
  <LinksUpToDate>false</LinksUpToDate>
  <CharactersWithSpaces>70159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155</cp:revision>
  <dcterms:created xsi:type="dcterms:W3CDTF">2023-07-20T08:03:00Z</dcterms:created>
  <dcterms:modified xsi:type="dcterms:W3CDTF">2023-08-11T06:24:00Z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