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E44" w14:textId="4482753A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7A54C5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i/>
          <w:sz w:val="28"/>
        </w:rPr>
        <w:tab/>
      </w:r>
      <w:r w:rsidR="0047076A" w:rsidRPr="0047076A">
        <w:rPr>
          <w:rFonts w:ascii="Arial" w:hAnsi="Arial"/>
          <w:b/>
          <w:sz w:val="28"/>
          <w:lang w:eastAsia="zh-CN"/>
        </w:rPr>
        <w:t>R3-23</w:t>
      </w:r>
      <w:r w:rsidR="00FE45D3">
        <w:rPr>
          <w:rFonts w:ascii="Arial" w:hAnsi="Arial"/>
          <w:b/>
          <w:sz w:val="28"/>
          <w:lang w:eastAsia="zh-CN"/>
        </w:rPr>
        <w:t>4152</w:t>
      </w:r>
    </w:p>
    <w:p w14:paraId="45A6D26A" w14:textId="3D745A50" w:rsidR="00CA4E1C" w:rsidRDefault="007A54C5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</w:rPr>
        <w:t>, France</w:t>
      </w:r>
      <w:r>
        <w:rPr>
          <w:rFonts w:cs="Arial" w:hint="eastAsia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</w:rPr>
        <w:t xml:space="preserve"> 21</w:t>
      </w:r>
      <w:r w:rsidRPr="009C5C10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– 25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August</w:t>
      </w:r>
      <w:r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7777777" w:rsidR="00CA4E1C" w:rsidRDefault="007534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528FECC2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117</w:t>
            </w:r>
            <w:r w:rsidR="00721997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6F139F9B" w:rsidR="00CA4E1C" w:rsidRDefault="007A54C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1A2D8C8E" w:rsidR="00CA4E1C" w:rsidRDefault="007534ED" w:rsidP="007A54C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2199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A54C5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7A54C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7CCA6C40" w:rsidR="00CA4E1C" w:rsidRDefault="007534ED">
            <w:pPr>
              <w:pStyle w:val="CRCoverPage"/>
              <w:spacing w:after="0"/>
              <w:ind w:left="100"/>
            </w:pPr>
            <w:r>
              <w:t xml:space="preserve">Correction on IAB bar configuration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57A8898A" w:rsidR="00CA4E1C" w:rsidRDefault="007534ED">
            <w:pPr>
              <w:pStyle w:val="CRCoverPage"/>
              <w:spacing w:after="0"/>
              <w:ind w:left="100"/>
            </w:pPr>
            <w:r>
              <w:t>Huawei, Nokia, Nokia Shanghai Bell, Lenovo, Xiaomi</w:t>
            </w:r>
            <w:r w:rsidR="002F70A8">
              <w:t>, CATT, Ericsson</w:t>
            </w:r>
            <w:r w:rsidR="00B45F64">
              <w:t>, Qualcomm</w:t>
            </w:r>
            <w:r w:rsidR="00721997">
              <w:rPr>
                <w:rFonts w:hint="eastAsia"/>
                <w:lang w:eastAsia="zh-CN"/>
              </w:rPr>
              <w:t>,</w:t>
            </w:r>
            <w:r w:rsidR="00721997">
              <w:rPr>
                <w:lang w:eastAsia="zh-CN"/>
              </w:rPr>
              <w:t xml:space="preserve"> Samsung</w:t>
            </w:r>
            <w:r w:rsidR="007A54C5">
              <w:rPr>
                <w:lang w:eastAsia="zh-CN"/>
              </w:rPr>
              <w:t>, ZTE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7777777" w:rsidR="00CA4E1C" w:rsidRDefault="007534E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63059025" w:rsidR="00CA4E1C" w:rsidRDefault="007534ED" w:rsidP="007A54C5">
            <w:pPr>
              <w:pStyle w:val="CRCoverPage"/>
              <w:spacing w:after="0"/>
              <w:ind w:left="100"/>
            </w:pPr>
            <w:r>
              <w:t>2023-0</w:t>
            </w:r>
            <w:r w:rsidR="007A54C5">
              <w:t>8</w:t>
            </w:r>
            <w:r>
              <w:t>-2</w:t>
            </w:r>
            <w:r w:rsidR="007A54C5">
              <w:t>1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6D599D4C" w:rsidR="00CA4E1C" w:rsidRDefault="003454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244C92B9" w:rsidR="00CA4E1C" w:rsidRDefault="007534ED">
            <w:pPr>
              <w:pStyle w:val="CRCoverPage"/>
              <w:spacing w:after="0"/>
              <w:ind w:left="100"/>
            </w:pPr>
            <w:r>
              <w:t>Rel-1</w:t>
            </w:r>
            <w:r w:rsidR="00721997">
              <w:t>7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DD161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The IAB Barred IE is lacking a clear correspondance to information provided in the </w:t>
            </w:r>
            <w:r>
              <w:rPr>
                <w:i/>
                <w:iCs/>
                <w:lang w:eastAsia="zh-CN"/>
              </w:rPr>
              <w:t>SIB1</w:t>
            </w:r>
            <w:r>
              <w:rPr>
                <w:lang w:eastAsia="zh-CN"/>
              </w:rPr>
              <w:t xml:space="preserve"> message. In case of RAN sharing scenarios, the corresponding </w:t>
            </w:r>
            <w:r>
              <w:rPr>
                <w:i/>
                <w:lang w:eastAsia="zh-CN"/>
              </w:rPr>
              <w:t>iab-Support</w:t>
            </w:r>
            <w:r>
              <w:rPr>
                <w:lang w:eastAsia="zh-CN"/>
              </w:rPr>
              <w:t xml:space="preserve"> as defined in TS 38.331 may correspond to more than one PLMN/NPN as it may be associated to a </w:t>
            </w:r>
            <w:r>
              <w:rPr>
                <w:i/>
                <w:iCs/>
                <w:lang w:eastAsia="zh-CN"/>
              </w:rPr>
              <w:t>CellIdentifier</w:t>
            </w:r>
            <w:r>
              <w:rPr>
                <w:lang w:eastAsia="zh-CN"/>
              </w:rPr>
              <w:t xml:space="preserve"> associated with multiple PLMNs/NPNs.</w:t>
            </w:r>
          </w:p>
          <w:p w14:paraId="1BF7BDA0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See the defintion of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and how it is encoded in RRC below:</w:t>
            </w:r>
          </w:p>
          <w:p w14:paraId="0A326D62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>
              <w:rPr>
                <w:rFonts w:cs="Arial"/>
                <w:i/>
                <w:kern w:val="2"/>
              </w:rPr>
              <w:t xml:space="preserve">cell (re)selection for </w:t>
            </w:r>
            <w:r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lang w:eastAsia="zh-CN"/>
              </w:rPr>
              <w:t xml:space="preserve"> </w:t>
            </w:r>
          </w:p>
          <w:p w14:paraId="4B9AFC4D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And the iab-Support in SIB1 is provided per PLMN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NPN according to TS38.331:</w:t>
            </w:r>
          </w:p>
          <w:p w14:paraId="13CDFC8D" w14:textId="77777777" w:rsidR="00CA4E1C" w:rsidRDefault="007534E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rPr>
                <w:rFonts w:ascii="Arial" w:eastAsia="宋体" w:hAnsi="Arial"/>
                <w:b/>
                <w:lang w:eastAsia="ja-JP"/>
              </w:rPr>
            </w:pPr>
            <w:r>
              <w:rPr>
                <w:rFonts w:ascii="Arial" w:eastAsia="宋体" w:hAnsi="Arial" w:cs="Arial"/>
                <w:b/>
                <w:bCs/>
                <w:i/>
                <w:iCs/>
                <w:sz w:val="18"/>
                <w:lang w:eastAsia="ja-JP"/>
              </w:rPr>
              <w:t>PLMN-IdentityInfoList</w:t>
            </w: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information element</w:t>
            </w:r>
          </w:p>
          <w:p w14:paraId="605E7A3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ASN1START</w:t>
            </w:r>
          </w:p>
          <w:p w14:paraId="2384B89A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TAG-PLMN-IDENTITYINFOLIST-START</w:t>
            </w:r>
          </w:p>
          <w:p w14:paraId="35AAAD22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6FC0CC3D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PLMN-IdentityInfoList ::=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(1..maxPLMN))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PLMN-IdentityInfo</w:t>
            </w:r>
          </w:p>
          <w:p w14:paraId="526826A9" w14:textId="77777777" w:rsidR="00CA4E1C" w:rsidRDefault="00CA4E1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</w:p>
          <w:p w14:paraId="00A00DD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PLMN-IdentityInfo ::=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</w:t>
            </w:r>
          </w:p>
          <w:p w14:paraId="173EDE66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>plmn-IdentityList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(1..maxPLMN))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PLMN-Identity,</w:t>
            </w:r>
          </w:p>
          <w:p w14:paraId="61E6AFDE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trackingAreaCode                        TrackingAreaCode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69F5C18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ranac                                   RAN-AreaCode 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140F6E4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cellIdentity                            CellIdentity,</w:t>
            </w:r>
          </w:p>
          <w:p w14:paraId="2F077AA2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cellReservedForOperatorUse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{reserved, notReserved},</w:t>
            </w:r>
          </w:p>
          <w:p w14:paraId="4CF8599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...,</w:t>
            </w:r>
          </w:p>
          <w:p w14:paraId="6E91CD4B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6A7DB579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iab-Support-r16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highlight w:val="yellow"/>
                <w:lang w:eastAsia="en-GB"/>
              </w:rPr>
              <w:t>ENUMERATED</w:t>
            </w:r>
            <w:r>
              <w:rPr>
                <w:rFonts w:ascii="Courier New" w:eastAsia="宋体" w:hAnsi="Courier New" w:cs="Courier New"/>
                <w:sz w:val="10"/>
                <w:highlight w:val="yellow"/>
                <w:lang w:eastAsia="en-GB"/>
              </w:rPr>
              <w:t xml:space="preserve"> {true}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S</w:t>
            </w:r>
          </w:p>
          <w:p w14:paraId="73A7CD47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]],</w:t>
            </w:r>
          </w:p>
          <w:p w14:paraId="077B135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[[</w:t>
            </w:r>
          </w:p>
          <w:p w14:paraId="17A1652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trackingAreaList-r17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SEQUENCE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SIZE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(1..maxTAC-r17))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 xml:space="preserve"> OF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TrackingAreaCode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,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25B1F7F0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gNB-ID-Length-r17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INTEGER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(22..32)                                                </w:t>
            </w:r>
            <w:r>
              <w:rPr>
                <w:rFonts w:ascii="Courier New" w:eastAsia="宋体" w:hAnsi="Courier New" w:cs="Courier New"/>
                <w:color w:val="993366"/>
                <w:sz w:val="10"/>
                <w:lang w:eastAsia="en-GB"/>
              </w:rPr>
              <w:t>OPTIONAL</w:t>
            </w: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   </w:t>
            </w: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Need R</w:t>
            </w:r>
          </w:p>
          <w:p w14:paraId="37816E35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 xml:space="preserve">    ]]</w:t>
            </w:r>
          </w:p>
          <w:p w14:paraId="7B6DADAF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sz w:val="10"/>
                <w:lang w:eastAsia="en-GB"/>
              </w:rPr>
              <w:t>}</w:t>
            </w:r>
          </w:p>
          <w:p w14:paraId="39AD08E3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TAG-PLMN-IDENTITYINFOLIST-STOP</w:t>
            </w:r>
          </w:p>
          <w:p w14:paraId="3E3ABF1C" w14:textId="77777777" w:rsidR="00CA4E1C" w:rsidRDefault="007534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宋体" w:hAnsi="Courier New" w:cs="Courier New"/>
                <w:color w:val="808080"/>
                <w:sz w:val="16"/>
                <w:lang w:eastAsia="en-GB"/>
              </w:rPr>
            </w:pPr>
            <w:r>
              <w:rPr>
                <w:rFonts w:ascii="Courier New" w:eastAsia="宋体" w:hAnsi="Courier New" w:cs="Courier New"/>
                <w:color w:val="808080"/>
                <w:sz w:val="10"/>
                <w:lang w:eastAsia="en-GB"/>
              </w:rPr>
              <w:t>-- ASN1STOP</w:t>
            </w:r>
          </w:p>
          <w:p w14:paraId="6EC27C6C" w14:textId="77777777" w:rsidR="00CA4E1C" w:rsidRDefault="007534E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1E338CC" wp14:editId="4506C320">
                  <wp:extent cx="4357370" cy="544830"/>
                  <wp:effectExtent l="0" t="0" r="508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35E54" w14:textId="604D8534" w:rsidR="00CA4E1C" w:rsidRDefault="00CA4E1C">
            <w:pPr>
              <w:pStyle w:val="CRCoverPage"/>
              <w:spacing w:after="0"/>
              <w:rPr>
                <w:lang w:eastAsia="zh-CN"/>
              </w:rPr>
            </w:pPr>
          </w:p>
          <w:p w14:paraId="0ABA073E" w14:textId="3B54E5EA" w:rsidR="00DD58B2" w:rsidRDefault="00DD58B2" w:rsidP="007A5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058D" w14:textId="6AC16F45" w:rsidR="00CA4E1C" w:rsidRDefault="007534ED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Include semantics description for the </w:t>
            </w:r>
            <w:r>
              <w:rPr>
                <w:i/>
                <w:iCs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 in the tabular of the </w:t>
            </w:r>
            <w:r>
              <w:rPr>
                <w:sz w:val="20"/>
                <w:szCs w:val="22"/>
              </w:rPr>
              <w:t>GNB-CU CONFIGURATION UPDATE</w:t>
            </w:r>
            <w:r>
              <w:rPr>
                <w:sz w:val="22"/>
                <w:szCs w:val="22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message.</w:t>
            </w:r>
          </w:p>
          <w:p w14:paraId="2039BA9B" w14:textId="77777777" w:rsidR="00CA4E1C" w:rsidRDefault="00CA4E1C">
            <w:pPr>
              <w:pStyle w:val="TAL"/>
              <w:rPr>
                <w:lang w:eastAsia="zh-CN"/>
              </w:rPr>
            </w:pPr>
          </w:p>
          <w:p w14:paraId="61B8919E" w14:textId="77777777" w:rsidR="00CA4E1C" w:rsidRDefault="007534E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0B734EA" w14:textId="77777777" w:rsidR="00CA4E1C" w:rsidRDefault="007534E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F75B8AC" w14:textId="77777777" w:rsidR="00CA4E1C" w:rsidRDefault="007534ED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23A52C9" w14:textId="2230D4EB" w:rsidR="00CA4E1C" w:rsidRDefault="007534ED">
            <w:pPr>
              <w:pStyle w:val="CRCoverPage"/>
              <w:spacing w:after="0"/>
            </w:pPr>
            <w:r>
              <w:t xml:space="preserve">This CR has impact on the functional specification of the IAB Barred IE provided from CU to DU. </w:t>
            </w:r>
          </w:p>
          <w:p w14:paraId="0286C61F" w14:textId="4664FBE2" w:rsidR="00CA4E1C" w:rsidRDefault="007534ED">
            <w:pPr>
              <w:pStyle w:val="CRCoverPage"/>
              <w:spacing w:after="0"/>
            </w:pPr>
            <w:r>
              <w:t>The impact can be considered isolated because the change affects only the configuration of a cell with IAB Barred information.</w:t>
            </w:r>
          </w:p>
          <w:p w14:paraId="076B4DF9" w14:textId="77777777" w:rsidR="00CA4E1C" w:rsidRDefault="00CA4E1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5778F11E" w:rsidR="00CA4E1C" w:rsidRDefault="007534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a cell supports multiple PLMN/NPNs, it is unclear how the information provided in the F1AP IAB Barred IE corresponds to information provided in the SIB1 </w:t>
            </w:r>
            <w:r w:rsidR="001C5B9E">
              <w:rPr>
                <w:lang w:eastAsia="zh-CN"/>
              </w:rPr>
              <w:t>of gNB-DU’s cell</w:t>
            </w:r>
            <w:r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64C24319" w:rsidR="00C35503" w:rsidRDefault="00C35503" w:rsidP="00B06E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5503">
              <w:t>9.2.1.10</w:t>
            </w:r>
          </w:p>
        </w:tc>
      </w:tr>
      <w:tr w:rsidR="00C35503" w14:paraId="10BEC860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B06E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B06E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B06E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B06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B06E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B06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B06E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B06E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B06EB6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B06EB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B06E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1A90B47A" w:rsidR="00C35503" w:rsidRDefault="00721997" w:rsidP="00B06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R17 mirror is against the TS38.473 in CR1174</w:t>
            </w: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A8929" w14:textId="77777777" w:rsidR="00CA4E1C" w:rsidRDefault="0075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1: Add semantics description for the </w:t>
            </w:r>
            <w:r>
              <w:rPr>
                <w:i/>
                <w:iCs/>
                <w:lang w:eastAsia="zh-CN"/>
              </w:rPr>
              <w:t>IAB Barred</w:t>
            </w:r>
            <w:r>
              <w:rPr>
                <w:lang w:eastAsia="zh-CN"/>
              </w:rPr>
              <w:t xml:space="preserve"> IE and re</w:t>
            </w:r>
            <w:r w:rsidR="001C5B9E">
              <w:rPr>
                <w:lang w:eastAsia="zh-CN"/>
              </w:rPr>
              <w:t>wording</w:t>
            </w:r>
            <w:r>
              <w:rPr>
                <w:lang w:eastAsia="zh-CN"/>
              </w:rPr>
              <w:t xml:space="preserve"> the previous change in the procedure description.</w:t>
            </w:r>
          </w:p>
          <w:p w14:paraId="6256FFC4" w14:textId="6BBCCB86" w:rsidR="007A54C5" w:rsidRDefault="007A54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update the CR according to the latest specification, remove the first change, and modify the second change to make the linkage between the IAB Barred IE and the iab-Support field in RRC clearer.</w:t>
            </w: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Default="00CA4E1C">
      <w:pPr>
        <w:sectPr w:rsidR="00CA4E1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652177B" w14:textId="77777777" w:rsidR="00CA4E1C" w:rsidRDefault="007534ED">
      <w:pPr>
        <w:pStyle w:val="4"/>
      </w:pPr>
      <w:bookmarkStart w:id="1" w:name="_Toc36556911"/>
      <w:bookmarkStart w:id="2" w:name="_Toc45832338"/>
      <w:bookmarkStart w:id="3" w:name="_Toc29892974"/>
      <w:bookmarkStart w:id="4" w:name="_Toc20955862"/>
      <w:bookmarkStart w:id="5" w:name="_Toc66289416"/>
      <w:bookmarkStart w:id="6" w:name="_Toc113836903"/>
      <w:bookmarkStart w:id="7" w:name="_Toc105497977"/>
      <w:bookmarkStart w:id="8" w:name="_Toc81383273"/>
      <w:bookmarkStart w:id="9" w:name="_Toc97910818"/>
      <w:bookmarkStart w:id="10" w:name="_Toc74154529"/>
      <w:bookmarkStart w:id="11" w:name="_Toc88657906"/>
      <w:bookmarkStart w:id="12" w:name="_Toc64448757"/>
      <w:bookmarkStart w:id="13" w:name="_Toc112855507"/>
      <w:bookmarkStart w:id="14" w:name="_Toc51763591"/>
      <w:bookmarkStart w:id="15" w:name="_Toc120122496"/>
      <w:bookmarkStart w:id="16" w:name="_Toc51763850"/>
      <w:bookmarkStart w:id="17" w:name="_Toc45832570"/>
      <w:bookmarkStart w:id="18" w:name="_Toc64449020"/>
      <w:bookmarkStart w:id="19" w:name="_Toc106110307"/>
      <w:bookmarkStart w:id="20" w:name="_Toc99731104"/>
      <w:bookmarkStart w:id="21" w:name="_Toc105511235"/>
      <w:bookmarkStart w:id="22" w:name="_Toc113835744"/>
      <w:bookmarkStart w:id="23" w:name="_Toc66289679"/>
      <w:bookmarkStart w:id="24" w:name="_Toc120124592"/>
      <w:bookmarkStart w:id="25" w:name="_Toc81383536"/>
      <w:bookmarkStart w:id="26" w:name="_Toc97911081"/>
      <w:bookmarkStart w:id="27" w:name="_Toc99038841"/>
      <w:bookmarkStart w:id="28" w:name="_Toc74154792"/>
      <w:bookmarkStart w:id="29" w:name="_Toc88658169"/>
      <w:bookmarkStart w:id="30" w:name="_Toc105927767"/>
      <w:bookmarkStart w:id="31" w:name="_Toc121161592"/>
      <w:r>
        <w:t>9.2.1.10</w:t>
      </w:r>
      <w:r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5BA71F" w14:textId="77777777" w:rsidR="00CA4E1C" w:rsidRDefault="007534ED">
      <w:r>
        <w:t>This message is sent by the gNB-CU to transfer updated information associated to an F1-C interface instance.</w:t>
      </w:r>
    </w:p>
    <w:p w14:paraId="25271725" w14:textId="77777777" w:rsidR="00CA4E1C" w:rsidRDefault="007534ED">
      <w:pPr>
        <w:pStyle w:val="NO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7AFB9D6" w14:textId="77777777" w:rsidR="00CA4E1C" w:rsidRDefault="007534ED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A4E1C" w14:paraId="4FA23F17" w14:textId="77777777">
        <w:tc>
          <w:tcPr>
            <w:tcW w:w="2394" w:type="dxa"/>
          </w:tcPr>
          <w:p w14:paraId="5B7926F3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1D81AC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A894B91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024E7B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2DB5DB6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4A6C1FF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C6D13EE" w14:textId="77777777" w:rsidR="00CA4E1C" w:rsidRDefault="007534E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A4E1C" w14:paraId="08677B01" w14:textId="77777777">
        <w:tc>
          <w:tcPr>
            <w:tcW w:w="2394" w:type="dxa"/>
          </w:tcPr>
          <w:p w14:paraId="1E5B46F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EBD99D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AC3A47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8987D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D2DA47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0C37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BF352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C8C477B" w14:textId="77777777">
        <w:tc>
          <w:tcPr>
            <w:tcW w:w="2394" w:type="dxa"/>
          </w:tcPr>
          <w:p w14:paraId="04E69AD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1DCE5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F48FE7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E5610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6C26FC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C4741A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4AF1A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7D430D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B5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71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347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FBA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6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BF5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8604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7C9824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E10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CC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44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44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C8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E8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FA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0DA722A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AA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5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16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34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43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30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38C86A8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4EA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5B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950F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42E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8BA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46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65E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EE292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1C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B3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9A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17B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95A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CA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95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55304C7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C31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08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512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57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608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F8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EA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0E480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690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838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4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1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90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C2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AB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4E7881C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57A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6D9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F6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C7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38B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E64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F16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A4E1C" w14:paraId="4C1D18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13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B64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CB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08B" w14:textId="77777777" w:rsidR="00CA4E1C" w:rsidRDefault="007534ED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575" w14:textId="77777777" w:rsidR="00CA4E1C" w:rsidRDefault="007534E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BDF2EA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A803" w14:textId="77777777" w:rsidR="00CA4E1C" w:rsidRDefault="007534ED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468C" w14:textId="77777777" w:rsidR="00CA4E1C" w:rsidRDefault="007534E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7D3C19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86B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D5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027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F4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5D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5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4E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4F7211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946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6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280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2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D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44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A7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271AF30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6F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B2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9B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D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DA9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1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20FA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AF5442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0ED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312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D63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37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A7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DDD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F8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D7DF2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1E8E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0DD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725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D0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A2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936C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AD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349E0E7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83BB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A9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41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6584FE7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2AC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895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058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4CDA222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49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1A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211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86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3B15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92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1539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24282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AC20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60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64C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88F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DD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0DEB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DE9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AAEC87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168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FD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318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2B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4D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97D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C2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11B373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4F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A0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FD4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2A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1D2B2357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84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141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C3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9FBEE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382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7B36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6F2" w14:textId="77777777" w:rsidR="00CA4E1C" w:rsidRDefault="00CA4E1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1D3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83BC24F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358D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4ECB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327" w14:textId="77777777" w:rsidR="00CA4E1C" w:rsidRDefault="007534E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CA4E1C" w14:paraId="1588542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A9C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A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66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97E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A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21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36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2F39A8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4E1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A01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9E1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A00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8B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E97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D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56B04B5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1F2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F4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BF3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F1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Address</w:t>
            </w:r>
          </w:p>
          <w:p w14:paraId="036E0D96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A0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402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E8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4F300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C6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1A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5A2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C41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2BE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708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8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5F03C1B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BE1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FA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0F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E64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C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14:paraId="76225AF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50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E52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EDC07A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8B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798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BC1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DA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03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ED3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64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0F3DCBF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23D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F6127B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DC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AF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7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F1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E23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3E8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0C59F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27B6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E8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477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2F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B20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DB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DC4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38445DC" w14:textId="77777777" w:rsidTr="00F6127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A119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127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315" w14:textId="77777777" w:rsidR="00CA4E1C" w:rsidRDefault="007534ED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C8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A803" w14:textId="77777777" w:rsidR="00CA4E1C" w:rsidRDefault="007534ED">
            <w:pPr>
              <w:pStyle w:val="TAL"/>
              <w:rPr>
                <w:lang w:eastAsia="ja-JP"/>
              </w:rPr>
            </w:pPr>
            <w:r>
              <w:t>ENUMERATED (barred, not-barred, ...)</w:t>
            </w:r>
            <w:bookmarkStart w:id="32" w:name="_GoBack"/>
            <w:bookmarkEnd w:id="32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8D1" w14:textId="77777777" w:rsidR="007A54C5" w:rsidRDefault="007A54C5" w:rsidP="007A54C5">
            <w:pPr>
              <w:pStyle w:val="TAL"/>
              <w:rPr>
                <w:lang w:eastAsia="zh-CN"/>
              </w:rPr>
            </w:pPr>
            <w:ins w:id="33" w:author="Ericsson User" w:date="2023-05-23T11:19:00Z">
              <w:r>
                <w:rPr>
                  <w:lang w:eastAsia="zh-CN"/>
                </w:rPr>
                <w:t xml:space="preserve">Corresponds to information provided in the </w:t>
              </w:r>
              <w:r>
                <w:rPr>
                  <w:i/>
                  <w:iCs/>
                  <w:lang w:eastAsia="zh-CN"/>
                </w:rPr>
                <w:t>iab-Support</w:t>
              </w:r>
              <w:r>
                <w:rPr>
                  <w:lang w:eastAsia="zh-CN"/>
                </w:rPr>
                <w:t xml:space="preserve"> contained in the </w:t>
              </w:r>
              <w:r>
                <w:rPr>
                  <w:i/>
                  <w:iCs/>
                  <w:lang w:eastAsia="zh-CN"/>
                </w:rPr>
                <w:t xml:space="preserve">PLMN-IdentityInfo </w:t>
              </w:r>
              <w:r>
                <w:rPr>
                  <w:lang w:eastAsia="zh-CN"/>
                </w:rPr>
                <w:t xml:space="preserve">IE or </w:t>
              </w:r>
            </w:ins>
            <w:ins w:id="34" w:author="Huawei" w:date="2023-06-27T15:42:00Z">
              <w:r>
                <w:rPr>
                  <w:lang w:eastAsia="zh-CN"/>
                </w:rPr>
                <w:t>contained in</w:t>
              </w:r>
            </w:ins>
          </w:p>
          <w:p w14:paraId="388A5AED" w14:textId="05465CCE" w:rsidR="00CA4E1C" w:rsidRDefault="007A54C5" w:rsidP="007A54C5">
            <w:pPr>
              <w:pStyle w:val="TAL"/>
              <w:rPr>
                <w:lang w:eastAsia="zh-CN"/>
              </w:rPr>
            </w:pPr>
            <w:ins w:id="35" w:author="Ericsson User" w:date="2023-05-23T11:19:00Z">
              <w:r>
                <w:rPr>
                  <w:lang w:eastAsia="zh-CN"/>
                </w:rPr>
                <w:t xml:space="preserve">the </w:t>
              </w:r>
              <w:r>
                <w:rPr>
                  <w:i/>
                  <w:iCs/>
                  <w:lang w:eastAsia="zh-CN"/>
                </w:rPr>
                <w:t>NPN-IdentityInfo</w:t>
              </w:r>
              <w:r>
                <w:rPr>
                  <w:lang w:eastAsia="zh-CN"/>
                </w:rPr>
                <w:t xml:space="preserve"> IE as defined in TS 38.331 [8].</w:t>
              </w:r>
            </w:ins>
            <w:ins w:id="36" w:author="Huawei" w:date="2023-06-27T15:44:00Z">
              <w:r>
                <w:rPr>
                  <w:color w:val="FF0000"/>
                </w:rPr>
                <w:t xml:space="preserve"> </w:t>
              </w:r>
              <w:r w:rsidRPr="007D184B">
                <w:rPr>
                  <w:color w:val="000000" w:themeColor="text1"/>
                </w:rPr>
                <w:t xml:space="preserve">The codepoint “barred” </w:t>
              </w:r>
            </w:ins>
            <w:ins w:id="37" w:author="Huawei" w:date="2023-06-27T15:45:00Z">
              <w:r w:rsidRPr="007D184B">
                <w:rPr>
                  <w:color w:val="000000" w:themeColor="text1"/>
                </w:rPr>
                <w:t xml:space="preserve">corresponds to the </w:t>
              </w:r>
            </w:ins>
            <w:ins w:id="38" w:author="Huawei" w:date="2023-06-27T15:47:00Z">
              <w:r w:rsidRPr="007D184B">
                <w:rPr>
                  <w:color w:val="000000" w:themeColor="text1"/>
                </w:rPr>
                <w:t xml:space="preserve">absence </w:t>
              </w:r>
            </w:ins>
            <w:ins w:id="39" w:author="Huawei" w:date="2023-06-27T15:45:00Z">
              <w:r w:rsidRPr="007D184B">
                <w:rPr>
                  <w:color w:val="000000" w:themeColor="text1"/>
                </w:rPr>
                <w:t>of</w:t>
              </w:r>
            </w:ins>
            <w:ins w:id="40" w:author="Huawei" w:date="2023-06-27T15:44:00Z">
              <w:r w:rsidRPr="007D184B">
                <w:rPr>
                  <w:color w:val="000000" w:themeColor="text1"/>
                </w:rPr>
                <w:t xml:space="preserve">  </w:t>
              </w:r>
              <w:r w:rsidRPr="007D184B">
                <w:rPr>
                  <w:i/>
                  <w:iCs/>
                  <w:color w:val="000000" w:themeColor="text1"/>
                </w:rPr>
                <w:t>iab-Support</w:t>
              </w:r>
              <w:r w:rsidRPr="007D184B">
                <w:rPr>
                  <w:color w:val="000000" w:themeColor="text1"/>
                </w:rPr>
                <w:t xml:space="preserve"> in SIB1</w:t>
              </w:r>
            </w:ins>
            <w:ins w:id="41" w:author="Huawei" w:date="2023-06-27T15:46:00Z">
              <w:r w:rsidRPr="007D184B">
                <w:rPr>
                  <w:color w:val="000000" w:themeColor="text1"/>
                </w:rPr>
                <w:t>, and the codepoint “not</w:t>
              </w:r>
            </w:ins>
            <w:ins w:id="42" w:author="Huawei" w:date="2023-06-27T15:47:00Z">
              <w:r w:rsidRPr="007D184B">
                <w:rPr>
                  <w:color w:val="000000" w:themeColor="text1"/>
                </w:rPr>
                <w:t>-</w:t>
              </w:r>
            </w:ins>
            <w:ins w:id="43" w:author="Huawei" w:date="2023-06-27T15:46:00Z">
              <w:r w:rsidRPr="007D184B">
                <w:rPr>
                  <w:color w:val="000000" w:themeColor="text1"/>
                </w:rPr>
                <w:t xml:space="preserve">barred” corresponds to the </w:t>
              </w:r>
            </w:ins>
            <w:ins w:id="44" w:author="Huawei" w:date="2023-06-27T15:47:00Z">
              <w:r w:rsidRPr="007D184B">
                <w:rPr>
                  <w:color w:val="000000" w:themeColor="text1"/>
                </w:rPr>
                <w:t>presence</w:t>
              </w:r>
            </w:ins>
            <w:ins w:id="45" w:author="Huawei" w:date="2023-06-27T15:46:00Z">
              <w:r w:rsidRPr="007D184B">
                <w:rPr>
                  <w:color w:val="000000" w:themeColor="text1"/>
                </w:rPr>
                <w:t xml:space="preserve"> of  </w:t>
              </w:r>
              <w:r w:rsidRPr="007D184B">
                <w:rPr>
                  <w:i/>
                  <w:iCs/>
                  <w:color w:val="000000" w:themeColor="text1"/>
                </w:rPr>
                <w:t>iab-Support</w:t>
              </w:r>
              <w:r w:rsidRPr="007D184B">
                <w:rPr>
                  <w:color w:val="000000" w:themeColor="text1"/>
                </w:rPr>
                <w:t xml:space="preserve"> in SIB1</w:t>
              </w:r>
            </w:ins>
            <w:ins w:id="46" w:author="Huawei" w:date="2023-06-27T15:47:00Z">
              <w:r w:rsidRPr="007D184B">
                <w:rPr>
                  <w:color w:val="000000" w:themeColor="text1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479" w14:textId="77777777" w:rsidR="00CA4E1C" w:rsidRDefault="007534ED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485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7E12981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FD8" w14:textId="77777777" w:rsidR="00CA4E1C" w:rsidRDefault="007534E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0C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DEF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2E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AF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D35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52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B83C1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B7A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7DF" w14:textId="77777777" w:rsidR="00CA4E1C" w:rsidRDefault="00CA4E1C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639B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F09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04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E6A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BA2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4E1C" w14:paraId="608D375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458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84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DC3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601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51A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53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026F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985554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8DD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1B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AA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E2E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06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4F8" w14:textId="77777777" w:rsidR="00CA4E1C" w:rsidRDefault="007534ED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370" w14:textId="77777777" w:rsidR="00CA4E1C" w:rsidRDefault="00CA4E1C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4E1C" w14:paraId="0AB1CFD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8917" w14:textId="77777777" w:rsidR="00CA4E1C" w:rsidRDefault="007534ED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1A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97AD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C2E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DA0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ADDD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64706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C7E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56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DC8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9C8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9E38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1B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B956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2517049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DD39" w14:textId="77777777" w:rsidR="00CA4E1C" w:rsidRDefault="007534ED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7D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69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CDD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937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148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9E1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61A614D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C79" w14:textId="77777777" w:rsidR="00CA4E1C" w:rsidRDefault="007534ED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4551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BE8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40D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C5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7E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D3E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CA4E1C" w14:paraId="1F405E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933" w14:textId="77777777" w:rsidR="00CA4E1C" w:rsidRDefault="007534ED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1C5C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F4E" w14:textId="77777777" w:rsidR="00CA4E1C" w:rsidRDefault="007534ED">
            <w:pPr>
              <w:pStyle w:val="TAL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r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CA8F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4C5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B8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7CD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A4E1C" w14:paraId="1D0CB3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4E5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A4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2A0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F20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803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87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147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055C256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733" w14:textId="77777777" w:rsidR="00CA4E1C" w:rsidRDefault="007534ED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6C9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CE6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8CB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826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E65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472" w14:textId="77777777" w:rsidR="00CA4E1C" w:rsidRDefault="00CA4E1C">
            <w:pPr>
              <w:pStyle w:val="TAC"/>
              <w:rPr>
                <w:lang w:eastAsia="ja-JP"/>
              </w:rPr>
            </w:pPr>
          </w:p>
        </w:tc>
      </w:tr>
      <w:tr w:rsidR="00CA4E1C" w14:paraId="10EA72D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E36" w14:textId="77777777" w:rsidR="00CA4E1C" w:rsidRDefault="007534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222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E5B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A93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A5D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710" w14:textId="77777777" w:rsidR="00CA4E1C" w:rsidRDefault="007534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89E9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A4E1C" w14:paraId="0810C49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2C7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lastRenderedPageBreak/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041" w14:textId="77777777" w:rsidR="00CA4E1C" w:rsidRDefault="007534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2DCA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F80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5F0E" w14:textId="77777777" w:rsidR="00CA4E1C" w:rsidRDefault="00CA4E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86B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9CD" w14:textId="77777777" w:rsidR="00CA4E1C" w:rsidRDefault="007534ED">
            <w:pPr>
              <w:pStyle w:val="TAC"/>
              <w:rPr>
                <w:lang w:eastAsia="zh-CN"/>
              </w:rPr>
            </w:pPr>
            <w:r>
              <w:t>reject</w:t>
            </w:r>
          </w:p>
        </w:tc>
      </w:tr>
      <w:tr w:rsidR="00CA4E1C" w14:paraId="36834D0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E65" w14:textId="77777777" w:rsidR="00CA4E1C" w:rsidRDefault="007534ED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69F" w14:textId="77777777" w:rsidR="00CA4E1C" w:rsidRDefault="007534ED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8DD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DBB" w14:textId="77777777" w:rsidR="00CA4E1C" w:rsidRDefault="007534E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D16F" w14:textId="77777777" w:rsidR="00CA4E1C" w:rsidRDefault="007534E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980" w14:textId="77777777" w:rsidR="00CA4E1C" w:rsidRDefault="007534ED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E5BD" w14:textId="77777777" w:rsidR="00CA4E1C" w:rsidRDefault="007534ED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74287F" w14:paraId="5385BBE5" w14:textId="77777777" w:rsidTr="007428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9B6D" w14:textId="77777777" w:rsidR="0074287F" w:rsidRDefault="007428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6542" w14:textId="77777777" w:rsidR="0074287F" w:rsidRDefault="0074287F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8BD1" w14:textId="77777777" w:rsidR="0074287F" w:rsidRDefault="007428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87B3" w14:textId="77777777" w:rsidR="0074287F" w:rsidRDefault="0074287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AF66" w14:textId="77777777" w:rsidR="0074287F" w:rsidRDefault="0074287F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BFEF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129B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287F" w14:paraId="0FC9A810" w14:textId="77777777" w:rsidTr="0074287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1622" w14:textId="77777777" w:rsidR="0074287F" w:rsidRDefault="0074287F">
            <w:pPr>
              <w:pStyle w:val="TAL"/>
              <w:rPr>
                <w:lang w:eastAsia="zh-CN"/>
              </w:rPr>
            </w:pPr>
            <w:bookmarkStart w:id="47" w:name="OLE_LINK26"/>
            <w:bookmarkStart w:id="48" w:name="OLE_LINK27"/>
            <w:r>
              <w:rPr>
                <w:lang w:eastAsia="zh-CN"/>
              </w:rPr>
              <w:t>Cells for SON List</w:t>
            </w:r>
            <w:bookmarkEnd w:id="47"/>
            <w:bookmarkEnd w:id="48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FD4D" w14:textId="77777777" w:rsidR="0074287F" w:rsidRDefault="0074287F">
            <w:pPr>
              <w:pStyle w:val="TAL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2D8" w14:textId="77777777" w:rsidR="0074287F" w:rsidRDefault="0074287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B336" w14:textId="77777777" w:rsidR="0074287F" w:rsidRDefault="0074287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080B" w14:textId="77777777" w:rsidR="0074287F" w:rsidRDefault="0074287F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5747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0B00" w14:textId="77777777" w:rsidR="0074287F" w:rsidRDefault="0074287F">
            <w:pPr>
              <w:pStyle w:val="TAC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A4E1C" w14:paraId="1F37166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659F" w14:textId="77777777" w:rsidR="00CA4E1C" w:rsidRDefault="007534ED">
            <w:pPr>
              <w:pStyle w:val="TAL"/>
              <w:rPr>
                <w:lang w:eastAsia="zh-CN"/>
              </w:rPr>
            </w:pPr>
            <w:r>
              <w:t>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766E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27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0F05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PrintableString(SIZE(1..150,...))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517" w14:textId="77777777" w:rsidR="00CA4E1C" w:rsidRDefault="007534ED">
            <w:pPr>
              <w:pStyle w:val="TAL"/>
              <w:rPr>
                <w:rFonts w:cs="Arial"/>
                <w:szCs w:val="16"/>
                <w:lang w:eastAsia="ja-JP"/>
              </w:rPr>
            </w:pPr>
            <w:r>
              <w:t xml:space="preserve">Human readable name of the gNB-CU.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7C5" w14:textId="77777777" w:rsidR="00CA4E1C" w:rsidRDefault="007534E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DD3" w14:textId="77777777" w:rsidR="00CA4E1C" w:rsidRDefault="007534ED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CA4E1C" w14:paraId="65124A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4396" w14:textId="77777777" w:rsidR="00CA4E1C" w:rsidRDefault="007534E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A6FC" w14:textId="77777777" w:rsidR="00CA4E1C" w:rsidRDefault="007534E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50E" w14:textId="77777777" w:rsidR="00CA4E1C" w:rsidRDefault="00CA4E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5F4" w14:textId="77777777" w:rsidR="00CA4E1C" w:rsidRDefault="007534E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D080" w14:textId="77777777" w:rsidR="00CA4E1C" w:rsidRDefault="00CA4E1C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96B1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61F" w14:textId="77777777" w:rsidR="00CA4E1C" w:rsidRDefault="007534E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9C448EB" w14:textId="77777777" w:rsidR="00CA4E1C" w:rsidRDefault="00CA4E1C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A4E1C" w14:paraId="4771658C" w14:textId="77777777">
        <w:tc>
          <w:tcPr>
            <w:tcW w:w="3686" w:type="dxa"/>
          </w:tcPr>
          <w:p w14:paraId="4A2E0C7A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3A18B7F" w14:textId="77777777" w:rsidR="00CA4E1C" w:rsidRDefault="007534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A4E1C" w14:paraId="3E648CDA" w14:textId="77777777">
        <w:tc>
          <w:tcPr>
            <w:tcW w:w="3686" w:type="dxa"/>
          </w:tcPr>
          <w:p w14:paraId="6451809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14:paraId="25BF7E7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cells that can be served by a gNB-DU. Value is 512.</w:t>
            </w:r>
          </w:p>
        </w:tc>
      </w:tr>
      <w:tr w:rsidR="00CA4E1C" w14:paraId="32846A15" w14:textId="77777777">
        <w:tc>
          <w:tcPr>
            <w:tcW w:w="3686" w:type="dxa"/>
          </w:tcPr>
          <w:p w14:paraId="327C624F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68D445BE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CA4E1C" w14:paraId="7DACD7BE" w14:textId="77777777">
        <w:tc>
          <w:tcPr>
            <w:tcW w:w="3686" w:type="dxa"/>
          </w:tcPr>
          <w:p w14:paraId="1CE67C3A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maxCellineNB</w:t>
            </w:r>
          </w:p>
        </w:tc>
        <w:tc>
          <w:tcPr>
            <w:tcW w:w="5670" w:type="dxa"/>
          </w:tcPr>
          <w:p w14:paraId="51387351" w14:textId="77777777" w:rsidR="00CA4E1C" w:rsidRDefault="007534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6ADD94BF" w14:textId="77777777" w:rsidR="00CA4E1C" w:rsidRDefault="00CA4E1C">
      <w:pPr>
        <w:rPr>
          <w:kern w:val="28"/>
        </w:rPr>
      </w:pPr>
    </w:p>
    <w:p w14:paraId="51A065FC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21F89" w14:textId="77777777" w:rsidR="00156667" w:rsidRDefault="00156667">
      <w:pPr>
        <w:spacing w:after="0"/>
      </w:pPr>
      <w:r>
        <w:separator/>
      </w:r>
    </w:p>
  </w:endnote>
  <w:endnote w:type="continuationSeparator" w:id="0">
    <w:p w14:paraId="7EB2B2E4" w14:textId="77777777" w:rsidR="00156667" w:rsidRDefault="001566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27791" w14:textId="77777777" w:rsidR="00156667" w:rsidRDefault="00156667">
      <w:pPr>
        <w:spacing w:after="0"/>
      </w:pPr>
      <w:r>
        <w:separator/>
      </w:r>
    </w:p>
  </w:footnote>
  <w:footnote w:type="continuationSeparator" w:id="0">
    <w:p w14:paraId="1A583FC0" w14:textId="77777777" w:rsidR="00156667" w:rsidRDefault="001566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F2C6" w14:textId="77777777" w:rsidR="00B06EB6" w:rsidRDefault="00B06EB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7"/>
    <w:rsid w:val="000067B6"/>
    <w:rsid w:val="0001346B"/>
    <w:rsid w:val="00022E4A"/>
    <w:rsid w:val="00034C2E"/>
    <w:rsid w:val="00054E34"/>
    <w:rsid w:val="00056B76"/>
    <w:rsid w:val="00061E5B"/>
    <w:rsid w:val="000670FE"/>
    <w:rsid w:val="00072713"/>
    <w:rsid w:val="00077C69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56667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5B9E"/>
    <w:rsid w:val="001D25CF"/>
    <w:rsid w:val="001D59E5"/>
    <w:rsid w:val="001E10CC"/>
    <w:rsid w:val="001E1C83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454FE"/>
    <w:rsid w:val="00351CA9"/>
    <w:rsid w:val="003540A2"/>
    <w:rsid w:val="003609EF"/>
    <w:rsid w:val="0036231A"/>
    <w:rsid w:val="00363DE6"/>
    <w:rsid w:val="00365355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14FC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07A7"/>
    <w:rsid w:val="003F4299"/>
    <w:rsid w:val="00410371"/>
    <w:rsid w:val="0041237B"/>
    <w:rsid w:val="0041542E"/>
    <w:rsid w:val="00415FE1"/>
    <w:rsid w:val="004242F1"/>
    <w:rsid w:val="0042641F"/>
    <w:rsid w:val="00440C76"/>
    <w:rsid w:val="00443913"/>
    <w:rsid w:val="00453D05"/>
    <w:rsid w:val="00461EFB"/>
    <w:rsid w:val="0047076A"/>
    <w:rsid w:val="00477AF3"/>
    <w:rsid w:val="00482784"/>
    <w:rsid w:val="00486E46"/>
    <w:rsid w:val="004939F6"/>
    <w:rsid w:val="004A17EC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42AB"/>
    <w:rsid w:val="00515724"/>
    <w:rsid w:val="0051580D"/>
    <w:rsid w:val="00515815"/>
    <w:rsid w:val="0051799E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E2C44"/>
    <w:rsid w:val="005E419F"/>
    <w:rsid w:val="00601BF8"/>
    <w:rsid w:val="00611CB2"/>
    <w:rsid w:val="006161AA"/>
    <w:rsid w:val="00620A1E"/>
    <w:rsid w:val="00621188"/>
    <w:rsid w:val="006257ED"/>
    <w:rsid w:val="00650E9F"/>
    <w:rsid w:val="00655E48"/>
    <w:rsid w:val="00660945"/>
    <w:rsid w:val="00664E4A"/>
    <w:rsid w:val="00664E53"/>
    <w:rsid w:val="00665C47"/>
    <w:rsid w:val="0066731A"/>
    <w:rsid w:val="00667FD6"/>
    <w:rsid w:val="006716FA"/>
    <w:rsid w:val="006761DE"/>
    <w:rsid w:val="00680646"/>
    <w:rsid w:val="0068562A"/>
    <w:rsid w:val="00685FBE"/>
    <w:rsid w:val="0069477A"/>
    <w:rsid w:val="00695808"/>
    <w:rsid w:val="006B46FB"/>
    <w:rsid w:val="006B65CC"/>
    <w:rsid w:val="006C5392"/>
    <w:rsid w:val="006E1E38"/>
    <w:rsid w:val="006E21FB"/>
    <w:rsid w:val="00704397"/>
    <w:rsid w:val="00711CDC"/>
    <w:rsid w:val="007176FF"/>
    <w:rsid w:val="00721997"/>
    <w:rsid w:val="0072336E"/>
    <w:rsid w:val="00723DC2"/>
    <w:rsid w:val="00723FF0"/>
    <w:rsid w:val="00725554"/>
    <w:rsid w:val="00730158"/>
    <w:rsid w:val="0073360A"/>
    <w:rsid w:val="0074287F"/>
    <w:rsid w:val="00744C4A"/>
    <w:rsid w:val="007471BA"/>
    <w:rsid w:val="007534ED"/>
    <w:rsid w:val="0075765D"/>
    <w:rsid w:val="007612CC"/>
    <w:rsid w:val="007736FE"/>
    <w:rsid w:val="00792342"/>
    <w:rsid w:val="007977A8"/>
    <w:rsid w:val="007A140C"/>
    <w:rsid w:val="007A54C5"/>
    <w:rsid w:val="007B512A"/>
    <w:rsid w:val="007C013C"/>
    <w:rsid w:val="007C2097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714"/>
    <w:rsid w:val="00866985"/>
    <w:rsid w:val="00870EE7"/>
    <w:rsid w:val="00885C9B"/>
    <w:rsid w:val="008863B9"/>
    <w:rsid w:val="008A01DF"/>
    <w:rsid w:val="008A45A6"/>
    <w:rsid w:val="008A65C1"/>
    <w:rsid w:val="008B4862"/>
    <w:rsid w:val="008C5851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5753"/>
    <w:rsid w:val="009A579D"/>
    <w:rsid w:val="009B6388"/>
    <w:rsid w:val="009D78BB"/>
    <w:rsid w:val="009D7D4F"/>
    <w:rsid w:val="009E3297"/>
    <w:rsid w:val="009F0B28"/>
    <w:rsid w:val="009F142F"/>
    <w:rsid w:val="009F4323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2AE3"/>
    <w:rsid w:val="00A65BDE"/>
    <w:rsid w:val="00A716E6"/>
    <w:rsid w:val="00A7671C"/>
    <w:rsid w:val="00A826A0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904"/>
    <w:rsid w:val="00AF7E2F"/>
    <w:rsid w:val="00AF7EA5"/>
    <w:rsid w:val="00B034AB"/>
    <w:rsid w:val="00B04968"/>
    <w:rsid w:val="00B06EB6"/>
    <w:rsid w:val="00B21878"/>
    <w:rsid w:val="00B258BB"/>
    <w:rsid w:val="00B33CCE"/>
    <w:rsid w:val="00B45F2B"/>
    <w:rsid w:val="00B45F64"/>
    <w:rsid w:val="00B4792B"/>
    <w:rsid w:val="00B550A4"/>
    <w:rsid w:val="00B66832"/>
    <w:rsid w:val="00B67B97"/>
    <w:rsid w:val="00B907C8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16998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57E7"/>
    <w:rsid w:val="00C771C9"/>
    <w:rsid w:val="00C83436"/>
    <w:rsid w:val="00C90D1E"/>
    <w:rsid w:val="00C9275A"/>
    <w:rsid w:val="00C95985"/>
    <w:rsid w:val="00C97E4D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D02745"/>
    <w:rsid w:val="00D03EB0"/>
    <w:rsid w:val="00D03F9A"/>
    <w:rsid w:val="00D06D51"/>
    <w:rsid w:val="00D15890"/>
    <w:rsid w:val="00D164C1"/>
    <w:rsid w:val="00D16805"/>
    <w:rsid w:val="00D24991"/>
    <w:rsid w:val="00D42FA0"/>
    <w:rsid w:val="00D4523C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58B2"/>
    <w:rsid w:val="00DD622C"/>
    <w:rsid w:val="00DE0E74"/>
    <w:rsid w:val="00DE34CF"/>
    <w:rsid w:val="00DE4C9D"/>
    <w:rsid w:val="00DF3021"/>
    <w:rsid w:val="00DF5258"/>
    <w:rsid w:val="00DF7CE7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4692B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74A4"/>
    <w:rsid w:val="00EB09B7"/>
    <w:rsid w:val="00EB0F9F"/>
    <w:rsid w:val="00EB5CAF"/>
    <w:rsid w:val="00ED7840"/>
    <w:rsid w:val="00EE1767"/>
    <w:rsid w:val="00EE3FE5"/>
    <w:rsid w:val="00EE6D75"/>
    <w:rsid w:val="00EE7D7C"/>
    <w:rsid w:val="00EF1193"/>
    <w:rsid w:val="00EF4064"/>
    <w:rsid w:val="00EF5FA4"/>
    <w:rsid w:val="00F04156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0C33"/>
    <w:rsid w:val="00F6127B"/>
    <w:rsid w:val="00F62AEE"/>
    <w:rsid w:val="00F66CE0"/>
    <w:rsid w:val="00F711EB"/>
    <w:rsid w:val="00F76CB0"/>
    <w:rsid w:val="00F92E86"/>
    <w:rsid w:val="00FA10B3"/>
    <w:rsid w:val="00FA324A"/>
    <w:rsid w:val="00FA4FB0"/>
    <w:rsid w:val="00FB5E94"/>
    <w:rsid w:val="00FB6386"/>
    <w:rsid w:val="00FC185D"/>
    <w:rsid w:val="00FC5E74"/>
    <w:rsid w:val="00FD1821"/>
    <w:rsid w:val="00FD1B54"/>
    <w:rsid w:val="00FE2385"/>
    <w:rsid w:val="00FE2CBA"/>
    <w:rsid w:val="00FE45D3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2"/>
    <w:uiPriority w:val="99"/>
    <w:qFormat/>
  </w:style>
  <w:style w:type="paragraph" w:styleId="a9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4"/>
    <w:qFormat/>
    <w:pPr>
      <w:spacing w:after="120"/>
      <w:ind w:left="283"/>
    </w:pPr>
    <w:rPr>
      <w:rFonts w:eastAsia="MS Mincho"/>
      <w:lang w:eastAsia="zh-CN"/>
    </w:rPr>
  </w:style>
  <w:style w:type="paragraph" w:styleId="ab">
    <w:name w:val="Plain Text"/>
    <w:basedOn w:val="a"/>
    <w:link w:val="Char5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6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7"/>
    <w:qFormat/>
    <w:pPr>
      <w:jc w:val="center"/>
    </w:pPr>
    <w:rPr>
      <w:i/>
    </w:rPr>
  </w:style>
  <w:style w:type="paragraph" w:styleId="ae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a"/>
    <w:qFormat/>
    <w:rPr>
      <w:b/>
      <w:bCs/>
    </w:rPr>
  </w:style>
  <w:style w:type="table" w:styleId="af3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c">
    <w:name w:val="List Paragraph"/>
    <w:basedOn w:val="a"/>
    <w:link w:val="Charb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8">
    <w:name w:val="页眉 Char"/>
    <w:basedOn w:val="a0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Char7">
    <w:name w:val="页脚 Char"/>
    <w:basedOn w:val="a0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脚注文本 Char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6">
    <w:name w:val="批注框文本 Char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a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2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b">
    <w:name w:val="列出段落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3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Char1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5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4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36C39C-0B9B-491D-90A9-4A444207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1511</Words>
  <Characters>8618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2411-12-31T14:59:00Z</cp:lastPrinted>
  <dcterms:created xsi:type="dcterms:W3CDTF">2023-07-03T07:18:00Z</dcterms:created>
  <dcterms:modified xsi:type="dcterms:W3CDTF">2023-08-11T03:03:00Z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(3)FYiKCe85vpazdXKr4l3uzJe4ioibHNR8D4jUFrvptnIrAEhqP5MH/6V4NX1ZBxcJjnuQMC2J
XdRRot7VOY4Ll/hDcXsPGooBYlgULVMZZ6t20wE7OFLTGtvbGLU0TIUmazlSACxLVtUm3stV
ZQG4bSrnWhau8koIFz4IEayJo4AvjgQxoEdlsZ9QR40vHtlTf8RZFnjTm7kZSNz8QC/TLpEz
9EINqq/+g71m8ABhES</vt:lpwstr>
  </property>
  <property fmtid="{D5CDD505-2E9C-101B-9397-08002B2CF9AE}" pid="22" name="_2015_ms_pID_7253431">
    <vt:lpwstr>D8U35P6uCPY/xQIIwlqmZZRYM7beqb3DjrNFzQgLYHktGmoV7ketzf
Y7kBAVPmi+33Un3m1NB0LIsQcCEIMdEgOAIh3qRoInVJRBQPJIDWiBD/i4yue6jgpcFaYaGO
LOoHrFVtW6QsOCO2wwQ7RdtGNdjIJPvJTX5jSuBEIJdUuOB/9fCv87QabdzDDGEIi9Nbt/Ii
080BkwCUbjQVgvtjQfgLco2lo66g85hzlhZ9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