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2E0E77" w14:textId="0446DBE6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>
        <w:rPr>
          <w:rFonts w:cs="Arial"/>
          <w:bCs/>
          <w:noProof w:val="0"/>
          <w:sz w:val="24"/>
        </w:rPr>
        <w:tab/>
      </w:r>
      <w:r w:rsidR="00684993" w:rsidRPr="00684993">
        <w:rPr>
          <w:rFonts w:cs="Arial"/>
          <w:bCs/>
          <w:noProof w:val="0"/>
          <w:sz w:val="24"/>
        </w:rPr>
        <w:t>R3-234148</w:t>
      </w:r>
      <w:bookmarkStart w:id="2" w:name="_GoBack"/>
      <w:bookmarkEnd w:id="2"/>
    </w:p>
    <w:p w14:paraId="33EDC931" w14:textId="46A22444" w:rsidR="00EE0733" w:rsidRDefault="006137D5" w:rsidP="002A37C8">
      <w:pPr>
        <w:pStyle w:val="CRCoverPage"/>
        <w:rPr>
          <w:b/>
          <w:noProof/>
          <w:sz w:val="24"/>
        </w:rPr>
      </w:pPr>
      <w:bookmarkStart w:id="3" w:name="_Hlk19781143"/>
      <w:r w:rsidRPr="006137D5">
        <w:rPr>
          <w:b/>
          <w:noProof/>
          <w:sz w:val="24"/>
        </w:rPr>
        <w:t xml:space="preserve">Toulouse, </w:t>
      </w:r>
      <w:r w:rsidR="003063E5" w:rsidRPr="003063E5">
        <w:rPr>
          <w:b/>
          <w:noProof/>
          <w:sz w:val="24"/>
        </w:rPr>
        <w:t>France</w:t>
      </w:r>
      <w:r w:rsidRPr="006137D5">
        <w:rPr>
          <w:b/>
          <w:noProof/>
          <w:sz w:val="24"/>
        </w:rPr>
        <w:t>, 21 – 25 Aug, 2023</w:t>
      </w:r>
    </w:p>
    <w:bookmarkEnd w:id="0"/>
    <w:bookmarkEnd w:id="3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77F6AB6B" w:rsidR="005F436C" w:rsidRDefault="005F436C" w:rsidP="005F436C">
      <w:pPr>
        <w:pStyle w:val="af1"/>
        <w:rPr>
          <w:lang w:eastAsia="ja-JP"/>
        </w:rPr>
      </w:pPr>
      <w:r>
        <w:t>Agenda Item:</w:t>
      </w:r>
      <w:r>
        <w:tab/>
      </w:r>
      <w:r w:rsidR="00E94F45">
        <w:rPr>
          <w:lang w:eastAsia="zh-CN"/>
        </w:rPr>
        <w:t>9.2</w:t>
      </w:r>
    </w:p>
    <w:p w14:paraId="778AB5AF" w14:textId="3C5B7F82" w:rsidR="005F436C" w:rsidRPr="00A2110D" w:rsidRDefault="005F436C" w:rsidP="005F436C">
      <w:pPr>
        <w:pStyle w:val="af1"/>
        <w:rPr>
          <w:lang w:eastAsia="ja-JP"/>
        </w:rPr>
      </w:pPr>
      <w:r>
        <w:t>Source:</w:t>
      </w:r>
      <w:r>
        <w:tab/>
      </w:r>
      <w:r w:rsidR="006137D5">
        <w:t>Huawei</w:t>
      </w:r>
      <w:r w:rsidR="00E227A2">
        <w:t>, Nokia, Nokia Shanghai Bell, CATT</w:t>
      </w:r>
      <w:r w:rsidR="00A2110D">
        <w:t xml:space="preserve">, </w:t>
      </w:r>
      <w:r w:rsidR="00A2110D" w:rsidRPr="00A2110D">
        <w:t>Lenovo, Samsung</w:t>
      </w:r>
    </w:p>
    <w:p w14:paraId="1F68FE86" w14:textId="08D930BE" w:rsidR="005F436C" w:rsidRPr="00B50379" w:rsidRDefault="005F436C" w:rsidP="009A1081">
      <w:pPr>
        <w:pStyle w:val="af1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94F45" w:rsidRPr="00E94F45">
        <w:t>Discussion on the BH info configuration for DRBs support CA based duplication</w:t>
      </w:r>
    </w:p>
    <w:p w14:paraId="19F92F93" w14:textId="30DB483E" w:rsidR="005F436C" w:rsidRDefault="005F436C" w:rsidP="005F436C">
      <w:pPr>
        <w:pStyle w:val="af1"/>
        <w:rPr>
          <w:lang w:eastAsia="ja-JP"/>
        </w:rPr>
      </w:pPr>
      <w:r>
        <w:t>Document for:</w:t>
      </w:r>
      <w:r>
        <w:tab/>
      </w:r>
      <w:r w:rsidR="00E94F45">
        <w:t>Discussion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20B7D554" w14:textId="4F45854C" w:rsidR="00D460AF" w:rsidRDefault="0079565B" w:rsidP="00D233C0">
      <w:pPr>
        <w:pStyle w:val="CRCoverPage"/>
        <w:spacing w:beforeLines="50" w:before="120" w:after="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</w:t>
      </w:r>
      <w:r w:rsidR="00D460AF">
        <w:rPr>
          <w:rFonts w:cs="Arial"/>
          <w:lang w:eastAsia="zh-CN"/>
        </w:rPr>
        <w:t>this paper</w:t>
      </w:r>
      <w:r>
        <w:rPr>
          <w:rFonts w:cs="Arial"/>
          <w:lang w:eastAsia="zh-CN"/>
        </w:rPr>
        <w:t>,</w:t>
      </w:r>
      <w:r w:rsidR="00D460AF">
        <w:rPr>
          <w:rFonts w:cs="Arial"/>
          <w:lang w:eastAsia="zh-CN"/>
        </w:rPr>
        <w:t xml:space="preserve"> we discuss the </w:t>
      </w:r>
      <w:r w:rsidR="003371AB">
        <w:rPr>
          <w:rFonts w:cs="Arial"/>
          <w:lang w:eastAsia="zh-CN"/>
        </w:rPr>
        <w:t xml:space="preserve">IAB related </w:t>
      </w:r>
      <w:r w:rsidR="00D460AF">
        <w:rPr>
          <w:rFonts w:cs="Arial"/>
          <w:lang w:eastAsia="zh-CN"/>
        </w:rPr>
        <w:t>issue</w:t>
      </w:r>
      <w:r w:rsidR="003371AB">
        <w:rPr>
          <w:rFonts w:cs="Arial"/>
          <w:lang w:eastAsia="zh-CN"/>
        </w:rPr>
        <w:t xml:space="preserve"> in current F1AP specification,</w:t>
      </w:r>
      <w:r w:rsidR="00D460AF">
        <w:rPr>
          <w:rFonts w:cs="Arial"/>
          <w:lang w:eastAsia="zh-CN"/>
        </w:rPr>
        <w:t xml:space="preserve"> </w:t>
      </w:r>
      <w:r w:rsidR="008F3C34">
        <w:rPr>
          <w:rFonts w:cs="Arial"/>
          <w:lang w:eastAsia="zh-CN"/>
        </w:rPr>
        <w:t xml:space="preserve">regarding </w:t>
      </w:r>
      <w:r w:rsidR="00D460AF">
        <w:rPr>
          <w:rFonts w:cs="Arial"/>
          <w:lang w:eastAsia="zh-CN"/>
        </w:rPr>
        <w:t>to the</w:t>
      </w:r>
      <w:r w:rsidR="008F3C34">
        <w:rPr>
          <w:rFonts w:cs="Arial"/>
          <w:lang w:eastAsia="zh-CN"/>
        </w:rPr>
        <w:t xml:space="preserve"> IAB</w:t>
      </w:r>
      <w:r w:rsidR="00D460AF">
        <w:rPr>
          <w:rFonts w:cs="Arial"/>
          <w:lang w:eastAsia="zh-CN"/>
        </w:rPr>
        <w:t xml:space="preserve"> </w:t>
      </w:r>
      <w:r w:rsidR="008F3C34">
        <w:rPr>
          <w:rFonts w:cs="Arial"/>
          <w:lang w:eastAsia="zh-CN"/>
        </w:rPr>
        <w:t>BH information configuration of</w:t>
      </w:r>
      <w:r w:rsidR="00D460AF">
        <w:rPr>
          <w:rFonts w:cs="Arial"/>
          <w:lang w:eastAsia="zh-CN"/>
        </w:rPr>
        <w:t xml:space="preserve"> a F1-U tunnel </w:t>
      </w:r>
      <w:r w:rsidR="008F3C34">
        <w:rPr>
          <w:rFonts w:cs="Arial"/>
          <w:lang w:eastAsia="zh-CN"/>
        </w:rPr>
        <w:t>in case the</w:t>
      </w:r>
      <w:r w:rsidR="00D460AF">
        <w:rPr>
          <w:rFonts w:cs="Arial"/>
          <w:lang w:eastAsia="zh-CN"/>
        </w:rPr>
        <w:t xml:space="preserve"> UE DRB</w:t>
      </w:r>
      <w:r w:rsidR="008F3C34">
        <w:rPr>
          <w:rFonts w:cs="Arial"/>
          <w:lang w:eastAsia="zh-CN"/>
        </w:rPr>
        <w:t xml:space="preserve"> supports more than two RLCs in</w:t>
      </w:r>
      <w:r w:rsidR="00D460AF">
        <w:rPr>
          <w:rFonts w:cs="Arial"/>
          <w:lang w:eastAsia="zh-CN"/>
        </w:rPr>
        <w:t xml:space="preserve"> CA based duplication.</w:t>
      </w:r>
      <w:r w:rsidR="008F3C34">
        <w:rPr>
          <w:rFonts w:cs="Arial"/>
          <w:lang w:eastAsia="zh-CN"/>
        </w:rPr>
        <w:t xml:space="preserve"> The </w:t>
      </w:r>
      <w:r w:rsidR="003371AB">
        <w:rPr>
          <w:rFonts w:cs="Arial"/>
          <w:lang w:eastAsia="zh-CN"/>
        </w:rPr>
        <w:t xml:space="preserve">details about </w:t>
      </w:r>
      <w:r w:rsidR="008F3C34">
        <w:rPr>
          <w:rFonts w:cs="Arial"/>
          <w:lang w:eastAsia="zh-CN"/>
        </w:rPr>
        <w:t>potential solutions are provided in the discussion part.</w:t>
      </w:r>
    </w:p>
    <w:p w14:paraId="0A1169F4" w14:textId="77777777" w:rsidR="00D460AF" w:rsidRDefault="00D460AF" w:rsidP="00D460AF">
      <w:pPr>
        <w:pStyle w:val="1"/>
      </w:pPr>
      <w:r>
        <w:t>2</w:t>
      </w:r>
      <w:r>
        <w:tab/>
        <w:t>Discussion</w:t>
      </w:r>
    </w:p>
    <w:p w14:paraId="50C2E07B" w14:textId="5EF9DC56" w:rsidR="00117BE5" w:rsidRDefault="00117BE5" w:rsidP="00117BE5">
      <w:pPr>
        <w:pStyle w:val="2"/>
      </w:pPr>
      <w:r>
        <w:t>2.1</w:t>
      </w:r>
      <w:r>
        <w:tab/>
        <w:t>Problem in the current specification</w:t>
      </w:r>
    </w:p>
    <w:p w14:paraId="44106D84" w14:textId="12992529" w:rsidR="001F4E4F" w:rsidRDefault="00D460AF" w:rsidP="00D233C0">
      <w:pPr>
        <w:pStyle w:val="CRCoverPage"/>
        <w:spacing w:beforeLines="50" w:before="120" w:after="0"/>
      </w:pPr>
      <w:r>
        <w:rPr>
          <w:rFonts w:cs="Arial"/>
          <w:lang w:eastAsia="zh-CN"/>
        </w:rPr>
        <w:t xml:space="preserve">In TS 38.473, </w:t>
      </w:r>
      <w:r w:rsidR="00EB17A8">
        <w:rPr>
          <w:rFonts w:cs="Arial"/>
          <w:lang w:eastAsia="zh-CN"/>
        </w:rPr>
        <w:t>t</w:t>
      </w:r>
      <w:r w:rsidR="0079565B">
        <w:rPr>
          <w:rFonts w:cs="Arial"/>
          <w:lang w:eastAsia="zh-CN"/>
        </w:rPr>
        <w:t xml:space="preserve">he </w:t>
      </w:r>
      <w:r w:rsidR="0079565B" w:rsidRPr="006E412C">
        <w:rPr>
          <w:rFonts w:cs="Arial"/>
          <w:i/>
          <w:lang w:eastAsia="zh-CN"/>
        </w:rPr>
        <w:t xml:space="preserve">Additional </w:t>
      </w:r>
      <w:r w:rsidR="00EB17A8" w:rsidRPr="006E412C">
        <w:rPr>
          <w:rFonts w:cs="Arial"/>
          <w:i/>
          <w:lang w:eastAsia="zh-CN"/>
        </w:rPr>
        <w:t>PDCP Duplication TNL list</w:t>
      </w:r>
      <w:r w:rsidR="00EB17A8">
        <w:rPr>
          <w:rFonts w:cs="Arial"/>
          <w:lang w:eastAsia="zh-CN"/>
        </w:rPr>
        <w:t xml:space="preserve"> </w:t>
      </w:r>
      <w:r w:rsidR="007E0FA4">
        <w:rPr>
          <w:rFonts w:cs="Arial"/>
          <w:lang w:eastAsia="zh-CN"/>
        </w:rPr>
        <w:t>was</w:t>
      </w:r>
      <w:r w:rsidR="00EB17A8">
        <w:rPr>
          <w:rFonts w:cs="Arial"/>
          <w:lang w:eastAsia="zh-CN"/>
        </w:rPr>
        <w:t xml:space="preserve"> introduced for the UE DRB which may support </w:t>
      </w:r>
      <w:r w:rsidR="006E412C">
        <w:rPr>
          <w:rFonts w:cs="Arial"/>
          <w:lang w:eastAsia="zh-CN"/>
        </w:rPr>
        <w:t xml:space="preserve">more than two RLC channels. If such UE is served by IAB-node, the </w:t>
      </w:r>
      <w:r w:rsidR="006E412C" w:rsidRPr="001F4E4F">
        <w:rPr>
          <w:rFonts w:cs="Arial"/>
          <w:i/>
          <w:lang w:eastAsia="zh-CN"/>
        </w:rPr>
        <w:t>BH information</w:t>
      </w:r>
      <w:r w:rsidR="006E412C">
        <w:rPr>
          <w:rFonts w:cs="Arial"/>
          <w:lang w:eastAsia="zh-CN"/>
        </w:rPr>
        <w:t xml:space="preserve"> </w:t>
      </w:r>
      <w:r w:rsidR="00DA1CBA">
        <w:rPr>
          <w:rFonts w:cs="Arial"/>
          <w:lang w:eastAsia="zh-CN"/>
        </w:rPr>
        <w:t>is</w:t>
      </w:r>
      <w:r w:rsidR="006E412C">
        <w:rPr>
          <w:rFonts w:cs="Arial"/>
          <w:lang w:eastAsia="zh-CN"/>
        </w:rPr>
        <w:t xml:space="preserve"> associated with each </w:t>
      </w:r>
      <w:r w:rsidR="00EE1DE8">
        <w:rPr>
          <w:rFonts w:cs="Arial"/>
          <w:lang w:eastAsia="zh-CN"/>
        </w:rPr>
        <w:t xml:space="preserve">F1-U UL TEID which is identified by the </w:t>
      </w:r>
      <w:r w:rsidR="00EE1DE8" w:rsidRPr="00DF4109">
        <w:rPr>
          <w:i/>
        </w:rPr>
        <w:t>Additional PDCP Duplication UP TNL Information</w:t>
      </w:r>
      <w:r w:rsidR="00EE1DE8" w:rsidRPr="00DF4109">
        <w:t xml:space="preserve"> IE</w:t>
      </w:r>
      <w:r w:rsidR="00DA1CBA">
        <w:t xml:space="preserve">, when the IAB donor CU provide configuration to the </w:t>
      </w:r>
      <w:r w:rsidR="001F4E4F">
        <w:t xml:space="preserve">IAB-DU. Therefore, the </w:t>
      </w:r>
      <w:r w:rsidR="001F4E4F" w:rsidRPr="001F4E4F">
        <w:rPr>
          <w:i/>
        </w:rPr>
        <w:t>BH information</w:t>
      </w:r>
      <w:r w:rsidR="001F4E4F" w:rsidRPr="001F4E4F">
        <w:t xml:space="preserve"> IE</w:t>
      </w:r>
      <w:r w:rsidR="001F4E4F">
        <w:t xml:space="preserve"> is added as optional child IE to the </w:t>
      </w:r>
      <w:r w:rsidR="001F4E4F" w:rsidRPr="008E1AA4">
        <w:rPr>
          <w:i/>
        </w:rPr>
        <w:t>Additional PDCP Duplication TNL Items</w:t>
      </w:r>
      <w:r w:rsidR="001F4E4F" w:rsidRPr="008E1AA4">
        <w:rPr>
          <w:b/>
        </w:rPr>
        <w:t xml:space="preserve"> </w:t>
      </w:r>
      <w:r w:rsidR="001F4E4F" w:rsidRPr="008E1AA4">
        <w:t>IE</w:t>
      </w:r>
      <w:r w:rsidR="001F4E4F" w:rsidRPr="001F4E4F">
        <w:rPr>
          <w:sz w:val="18"/>
        </w:rPr>
        <w:t xml:space="preserve"> </w:t>
      </w:r>
      <w:r w:rsidR="001F4E4F" w:rsidRPr="008E1AA4">
        <w:t xml:space="preserve">in the following </w:t>
      </w:r>
      <w:r w:rsidR="001A16A2">
        <w:t xml:space="preserve">F1AP </w:t>
      </w:r>
      <w:r w:rsidR="001F4E4F" w:rsidRPr="008E1AA4">
        <w:t xml:space="preserve">messages: </w:t>
      </w:r>
      <w:r w:rsidR="00957CB5" w:rsidRPr="008E1AA4">
        <w:t xml:space="preserve">9.2.2.1 </w:t>
      </w:r>
      <w:r w:rsidR="001F4E4F" w:rsidRPr="008E1AA4">
        <w:t>UE context</w:t>
      </w:r>
      <w:r w:rsidR="00957CB5" w:rsidRPr="00957CB5">
        <w:t xml:space="preserve"> </w:t>
      </w:r>
      <w:r w:rsidR="00957CB5" w:rsidRPr="008E1AA4">
        <w:t>SETUP REQUEST, 9.2.2.7 UE CONTEXT MODIFICATION REQUEST, and 9.2.2.11 UE CONTEXT MODIFICATION CONFIRM.</w:t>
      </w:r>
    </w:p>
    <w:p w14:paraId="1F7490E7" w14:textId="62163AA7" w:rsidR="00D233C0" w:rsidRDefault="00D233C0" w:rsidP="00D233C0">
      <w:pPr>
        <w:pStyle w:val="CRCoverPage"/>
        <w:spacing w:beforeLines="50" w:before="120" w:after="0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27C79BD5" wp14:editId="76120CA7">
                <wp:extent cx="6210795" cy="843148"/>
                <wp:effectExtent l="0" t="0" r="19050" b="13335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795" cy="8431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4C2CDA" w14:textId="01824C9C" w:rsidR="00D233C0" w:rsidRPr="00D233C0" w:rsidRDefault="00D233C0" w:rsidP="00D233C0">
                            <w:pPr>
                              <w:pStyle w:val="PL"/>
                              <w:rPr>
                                <w:rFonts w:eastAsia="宋体"/>
                                <w:sz w:val="12"/>
                                <w:szCs w:val="12"/>
                              </w:rPr>
                            </w:pP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</w:rPr>
                              <w:t>AdditionalPDCPDuplicationTNL-List ::= SEQUENCE (SIZE(1..maxnoofAdditionalPDCPDuplicationTNL)) OF AdditionalPDCPDuplicationTNL-Item</w:t>
                            </w:r>
                          </w:p>
                          <w:p w14:paraId="56614E15" w14:textId="77777777" w:rsidR="00D233C0" w:rsidRPr="00D233C0" w:rsidRDefault="00D233C0" w:rsidP="00D233C0">
                            <w:pPr>
                              <w:pStyle w:val="PL"/>
                              <w:rPr>
                                <w:rFonts w:eastAsia="宋体"/>
                                <w:sz w:val="12"/>
                                <w:szCs w:val="12"/>
                              </w:rPr>
                            </w:pPr>
                          </w:p>
                          <w:p w14:paraId="6DFD5FE1" w14:textId="77777777" w:rsidR="00D233C0" w:rsidRPr="00D233C0" w:rsidRDefault="00D233C0" w:rsidP="00D233C0">
                            <w:pPr>
                              <w:pStyle w:val="PL"/>
                              <w:rPr>
                                <w:rFonts w:eastAsia="宋体"/>
                                <w:sz w:val="12"/>
                                <w:szCs w:val="12"/>
                              </w:rPr>
                            </w:pP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  <w:highlight w:val="yellow"/>
                              </w:rPr>
                              <w:t>AdditionalPDCPDuplicationTNL-Item</w:t>
                            </w: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</w:rPr>
                              <w:t xml:space="preserve"> ::=SEQUENCE {</w:t>
                            </w:r>
                          </w:p>
                          <w:p w14:paraId="2C543C4A" w14:textId="77777777" w:rsidR="00D233C0" w:rsidRPr="00D233C0" w:rsidRDefault="00D233C0" w:rsidP="00D233C0">
                            <w:pPr>
                              <w:pStyle w:val="PL"/>
                              <w:rPr>
                                <w:rFonts w:eastAsia="宋体"/>
                                <w:sz w:val="12"/>
                                <w:szCs w:val="12"/>
                              </w:rPr>
                            </w:pP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</w:rPr>
                              <w:tab/>
                              <w:t>additionalPDCPDuplicationUPTNLInformation</w:t>
                            </w: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</w:rPr>
                              <w:tab/>
                            </w: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</w:rPr>
                              <w:tab/>
                              <w:t xml:space="preserve">UPTransportLayerInformation, </w:t>
                            </w:r>
                          </w:p>
                          <w:p w14:paraId="3699BEF8" w14:textId="77777777" w:rsidR="00D233C0" w:rsidRPr="00D233C0" w:rsidRDefault="00D233C0" w:rsidP="00D233C0">
                            <w:pPr>
                              <w:pStyle w:val="PL"/>
                              <w:rPr>
                                <w:rFonts w:eastAsia="宋体"/>
                                <w:sz w:val="12"/>
                                <w:szCs w:val="12"/>
                                <w:lang w:val="fr-FR"/>
                              </w:rPr>
                            </w:pP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</w:rPr>
                              <w:tab/>
                            </w: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  <w:lang w:val="fr-FR"/>
                              </w:rPr>
                              <w:t>iE-Extensions</w:t>
                            </w: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  <w:lang w:val="fr-FR"/>
                              </w:rPr>
                              <w:tab/>
                              <w:t>ProtocolExtensionContainer { { AdditionalPDCPDuplicationTNL-ItemExtIEs } }</w:t>
                            </w: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  <w:lang w:val="fr-FR"/>
                              </w:rPr>
                              <w:tab/>
                              <w:t>OPTIONAL,</w:t>
                            </w:r>
                          </w:p>
                          <w:p w14:paraId="43401300" w14:textId="77777777" w:rsidR="00D233C0" w:rsidRPr="00D233C0" w:rsidRDefault="00D233C0" w:rsidP="00D233C0">
                            <w:pPr>
                              <w:pStyle w:val="PL"/>
                              <w:rPr>
                                <w:rFonts w:eastAsia="宋体"/>
                                <w:sz w:val="12"/>
                                <w:szCs w:val="12"/>
                              </w:rPr>
                            </w:pP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  <w:lang w:val="fr-FR"/>
                              </w:rPr>
                              <w:tab/>
                            </w: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</w:rPr>
                              <w:t>...</w:t>
                            </w:r>
                          </w:p>
                          <w:p w14:paraId="0C25B7DA" w14:textId="77777777" w:rsidR="00D233C0" w:rsidRPr="00D233C0" w:rsidRDefault="00D233C0" w:rsidP="00D233C0">
                            <w:pPr>
                              <w:pStyle w:val="PL"/>
                              <w:rPr>
                                <w:rFonts w:eastAsia="宋体"/>
                                <w:sz w:val="12"/>
                                <w:szCs w:val="12"/>
                              </w:rPr>
                            </w:pP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</w:rPr>
                              <w:t>}</w:t>
                            </w:r>
                          </w:p>
                          <w:p w14:paraId="1E0AD94C" w14:textId="77777777" w:rsidR="00D233C0" w:rsidRPr="00D233C0" w:rsidRDefault="00D233C0" w:rsidP="00D233C0">
                            <w:pPr>
                              <w:pStyle w:val="PL"/>
                              <w:rPr>
                                <w:rFonts w:eastAsia="宋体"/>
                                <w:sz w:val="12"/>
                                <w:szCs w:val="12"/>
                              </w:rPr>
                            </w:pPr>
                          </w:p>
                          <w:p w14:paraId="213F0DCE" w14:textId="77777777" w:rsidR="00D233C0" w:rsidRPr="00D233C0" w:rsidRDefault="00D233C0" w:rsidP="00D233C0">
                            <w:pPr>
                              <w:pStyle w:val="PL"/>
                              <w:rPr>
                                <w:rFonts w:eastAsia="宋体"/>
                                <w:sz w:val="12"/>
                                <w:szCs w:val="12"/>
                              </w:rPr>
                            </w:pP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</w:rPr>
                              <w:t xml:space="preserve">AdditionalPDCPDuplicationTNL-ItemExtIEs </w:t>
                            </w: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</w:rPr>
                              <w:tab/>
                              <w:t>F1AP-PROTOCOL-EXTENSION ::= {</w:t>
                            </w:r>
                          </w:p>
                          <w:p w14:paraId="0B015F79" w14:textId="77777777" w:rsidR="00D233C0" w:rsidRPr="00D233C0" w:rsidRDefault="00D233C0" w:rsidP="00D233C0">
                            <w:pPr>
                              <w:pStyle w:val="PL"/>
                              <w:rPr>
                                <w:rFonts w:eastAsia="宋体"/>
                                <w:sz w:val="12"/>
                                <w:szCs w:val="12"/>
                              </w:rPr>
                            </w:pP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</w:rPr>
                              <w:t xml:space="preserve">{ </w:t>
                            </w: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  <w:highlight w:val="yellow"/>
                              </w:rPr>
                              <w:t>ID id-BHInfo</w:t>
                            </w: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  <w:highlight w:val="yellow"/>
                              </w:rPr>
                              <w:tab/>
                            </w: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  <w:highlight w:val="yellow"/>
                              </w:rPr>
                              <w:tab/>
                              <w:t>CRITICALITY ignore</w:t>
                            </w: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  <w:highlight w:val="yellow"/>
                              </w:rPr>
                              <w:tab/>
                              <w:t>EXTENSION BHInfo</w:t>
                            </w: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  <w:highlight w:val="yellow"/>
                              </w:rPr>
                              <w:tab/>
                            </w: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  <w:highlight w:val="yellow"/>
                              </w:rPr>
                              <w:tab/>
                              <w:t>PRESENCE optional</w:t>
                            </w: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</w:rPr>
                              <w:tab/>
                              <w:t>},</w:t>
                            </w:r>
                          </w:p>
                          <w:p w14:paraId="4EB84AF2" w14:textId="77777777" w:rsidR="00D233C0" w:rsidRPr="00D233C0" w:rsidRDefault="00D233C0" w:rsidP="00D233C0">
                            <w:pPr>
                              <w:pStyle w:val="PL"/>
                              <w:rPr>
                                <w:rFonts w:eastAsia="宋体"/>
                                <w:sz w:val="12"/>
                                <w:szCs w:val="12"/>
                              </w:rPr>
                            </w:pP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</w:rPr>
                              <w:tab/>
                              <w:t>...</w:t>
                            </w:r>
                          </w:p>
                          <w:p w14:paraId="0F200347" w14:textId="77777777" w:rsidR="00D233C0" w:rsidRPr="00D233C0" w:rsidRDefault="00D233C0" w:rsidP="00D233C0">
                            <w:pPr>
                              <w:pStyle w:val="PL"/>
                              <w:rPr>
                                <w:rFonts w:eastAsia="宋体"/>
                                <w:sz w:val="12"/>
                                <w:szCs w:val="12"/>
                              </w:rPr>
                            </w:pPr>
                            <w:r w:rsidRPr="00D233C0">
                              <w:rPr>
                                <w:rFonts w:eastAsia="宋体"/>
                                <w:sz w:val="12"/>
                                <w:szCs w:val="12"/>
                              </w:rPr>
                              <w:t>}</w:t>
                            </w:r>
                          </w:p>
                          <w:p w14:paraId="15A059D3" w14:textId="14B1BBE7" w:rsidR="00D233C0" w:rsidRDefault="00D233C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7C79BD5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9.05pt;height:6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">
                <v:textbox style="mso-fit-shape-to-text:t">
                  <w:txbxContent>
                    <w:p w14:paraId="054C2CDA" w14:textId="01824C9C" w:rsidR="00D233C0" w:rsidRPr="00D233C0" w:rsidRDefault="00D233C0" w:rsidP="00D233C0">
                      <w:pPr>
                        <w:pStyle w:val="PL"/>
                        <w:rPr>
                          <w:rFonts w:eastAsia="宋体"/>
                          <w:sz w:val="12"/>
                          <w:szCs w:val="12"/>
                        </w:rPr>
                      </w:pPr>
                      <w:r w:rsidRPr="00D233C0">
                        <w:rPr>
                          <w:rFonts w:eastAsia="宋体"/>
                          <w:sz w:val="12"/>
                          <w:szCs w:val="12"/>
                        </w:rPr>
                        <w:t>AdditionalPDCPDuplicationTNL-List ::= SEQUENCE (SIZE(1..maxnoofAdditionalPDCPDuplicationTNL)) OF AdditionalPDCPDuplicationTNL-Item</w:t>
                      </w:r>
                    </w:p>
                    <w:p w14:paraId="56614E15" w14:textId="77777777" w:rsidR="00D233C0" w:rsidRPr="00D233C0" w:rsidRDefault="00D233C0" w:rsidP="00D233C0">
                      <w:pPr>
                        <w:pStyle w:val="PL"/>
                        <w:rPr>
                          <w:rFonts w:eastAsia="宋体"/>
                          <w:sz w:val="12"/>
                          <w:szCs w:val="12"/>
                        </w:rPr>
                      </w:pPr>
                    </w:p>
                    <w:p w14:paraId="6DFD5FE1" w14:textId="77777777" w:rsidR="00D233C0" w:rsidRPr="00D233C0" w:rsidRDefault="00D233C0" w:rsidP="00D233C0">
                      <w:pPr>
                        <w:pStyle w:val="PL"/>
                        <w:rPr>
                          <w:rFonts w:eastAsia="宋体"/>
                          <w:sz w:val="12"/>
                          <w:szCs w:val="12"/>
                        </w:rPr>
                      </w:pPr>
                      <w:r w:rsidRPr="00D233C0">
                        <w:rPr>
                          <w:rFonts w:eastAsia="宋体"/>
                          <w:sz w:val="12"/>
                          <w:szCs w:val="12"/>
                          <w:highlight w:val="yellow"/>
                        </w:rPr>
                        <w:t>AdditionalPDCPDuplicationTNL-Item</w:t>
                      </w:r>
                      <w:r w:rsidRPr="00D233C0">
                        <w:rPr>
                          <w:rFonts w:eastAsia="宋体"/>
                          <w:sz w:val="12"/>
                          <w:szCs w:val="12"/>
                        </w:rPr>
                        <w:t xml:space="preserve"> ::=SEQUENCE {</w:t>
                      </w:r>
                    </w:p>
                    <w:p w14:paraId="2C543C4A" w14:textId="77777777" w:rsidR="00D233C0" w:rsidRPr="00D233C0" w:rsidRDefault="00D233C0" w:rsidP="00D233C0">
                      <w:pPr>
                        <w:pStyle w:val="PL"/>
                        <w:rPr>
                          <w:rFonts w:eastAsia="宋体"/>
                          <w:sz w:val="12"/>
                          <w:szCs w:val="12"/>
                        </w:rPr>
                      </w:pPr>
                      <w:r w:rsidRPr="00D233C0">
                        <w:rPr>
                          <w:rFonts w:eastAsia="宋体"/>
                          <w:sz w:val="12"/>
                          <w:szCs w:val="12"/>
                        </w:rPr>
                        <w:tab/>
                        <w:t>additionalPDCPDuplicationUPTNLInformation</w:t>
                      </w:r>
                      <w:r w:rsidRPr="00D233C0">
                        <w:rPr>
                          <w:rFonts w:eastAsia="宋体"/>
                          <w:sz w:val="12"/>
                          <w:szCs w:val="12"/>
                        </w:rPr>
                        <w:tab/>
                      </w:r>
                      <w:r w:rsidRPr="00D233C0">
                        <w:rPr>
                          <w:rFonts w:eastAsia="宋体"/>
                          <w:sz w:val="12"/>
                          <w:szCs w:val="12"/>
                        </w:rPr>
                        <w:tab/>
                        <w:t xml:space="preserve">UPTransportLayerInformation, </w:t>
                      </w:r>
                    </w:p>
                    <w:p w14:paraId="3699BEF8" w14:textId="77777777" w:rsidR="00D233C0" w:rsidRPr="00D233C0" w:rsidRDefault="00D233C0" w:rsidP="00D233C0">
                      <w:pPr>
                        <w:pStyle w:val="PL"/>
                        <w:rPr>
                          <w:rFonts w:eastAsia="宋体"/>
                          <w:sz w:val="12"/>
                          <w:szCs w:val="12"/>
                          <w:lang w:val="fr-FR"/>
                        </w:rPr>
                      </w:pPr>
                      <w:r w:rsidRPr="00D233C0">
                        <w:rPr>
                          <w:rFonts w:eastAsia="宋体"/>
                          <w:sz w:val="12"/>
                          <w:szCs w:val="12"/>
                        </w:rPr>
                        <w:tab/>
                      </w:r>
                      <w:r w:rsidRPr="00D233C0">
                        <w:rPr>
                          <w:rFonts w:eastAsia="宋体"/>
                          <w:sz w:val="12"/>
                          <w:szCs w:val="12"/>
                          <w:lang w:val="fr-FR"/>
                        </w:rPr>
                        <w:t>iE-Extensions</w:t>
                      </w:r>
                      <w:r w:rsidRPr="00D233C0">
                        <w:rPr>
                          <w:rFonts w:eastAsia="宋体"/>
                          <w:sz w:val="12"/>
                          <w:szCs w:val="12"/>
                          <w:lang w:val="fr-FR"/>
                        </w:rPr>
                        <w:tab/>
                        <w:t>ProtocolExtensionContainer { { AdditionalPDCPDuplicationTNL-ItemExtIEs } }</w:t>
                      </w:r>
                      <w:r w:rsidRPr="00D233C0">
                        <w:rPr>
                          <w:rFonts w:eastAsia="宋体"/>
                          <w:sz w:val="12"/>
                          <w:szCs w:val="12"/>
                          <w:lang w:val="fr-FR"/>
                        </w:rPr>
                        <w:tab/>
                        <w:t>OPTIONAL,</w:t>
                      </w:r>
                    </w:p>
                    <w:p w14:paraId="43401300" w14:textId="77777777" w:rsidR="00D233C0" w:rsidRPr="00D233C0" w:rsidRDefault="00D233C0" w:rsidP="00D233C0">
                      <w:pPr>
                        <w:pStyle w:val="PL"/>
                        <w:rPr>
                          <w:rFonts w:eastAsia="宋体"/>
                          <w:sz w:val="12"/>
                          <w:szCs w:val="12"/>
                        </w:rPr>
                      </w:pPr>
                      <w:r w:rsidRPr="00D233C0">
                        <w:rPr>
                          <w:rFonts w:eastAsia="宋体"/>
                          <w:sz w:val="12"/>
                          <w:szCs w:val="12"/>
                          <w:lang w:val="fr-FR"/>
                        </w:rPr>
                        <w:tab/>
                      </w:r>
                      <w:r w:rsidRPr="00D233C0">
                        <w:rPr>
                          <w:rFonts w:eastAsia="宋体"/>
                          <w:sz w:val="12"/>
                          <w:szCs w:val="12"/>
                        </w:rPr>
                        <w:t>...</w:t>
                      </w:r>
                    </w:p>
                    <w:p w14:paraId="0C25B7DA" w14:textId="77777777" w:rsidR="00D233C0" w:rsidRPr="00D233C0" w:rsidRDefault="00D233C0" w:rsidP="00D233C0">
                      <w:pPr>
                        <w:pStyle w:val="PL"/>
                        <w:rPr>
                          <w:rFonts w:eastAsia="宋体"/>
                          <w:sz w:val="12"/>
                          <w:szCs w:val="12"/>
                        </w:rPr>
                      </w:pPr>
                      <w:r w:rsidRPr="00D233C0">
                        <w:rPr>
                          <w:rFonts w:eastAsia="宋体"/>
                          <w:sz w:val="12"/>
                          <w:szCs w:val="12"/>
                        </w:rPr>
                        <w:t>}</w:t>
                      </w:r>
                    </w:p>
                    <w:p w14:paraId="1E0AD94C" w14:textId="77777777" w:rsidR="00D233C0" w:rsidRPr="00D233C0" w:rsidRDefault="00D233C0" w:rsidP="00D233C0">
                      <w:pPr>
                        <w:pStyle w:val="PL"/>
                        <w:rPr>
                          <w:rFonts w:eastAsia="宋体"/>
                          <w:sz w:val="12"/>
                          <w:szCs w:val="12"/>
                        </w:rPr>
                      </w:pPr>
                    </w:p>
                    <w:p w14:paraId="213F0DCE" w14:textId="77777777" w:rsidR="00D233C0" w:rsidRPr="00D233C0" w:rsidRDefault="00D233C0" w:rsidP="00D233C0">
                      <w:pPr>
                        <w:pStyle w:val="PL"/>
                        <w:rPr>
                          <w:rFonts w:eastAsia="宋体"/>
                          <w:sz w:val="12"/>
                          <w:szCs w:val="12"/>
                        </w:rPr>
                      </w:pPr>
                      <w:r w:rsidRPr="00D233C0">
                        <w:rPr>
                          <w:rFonts w:eastAsia="宋体"/>
                          <w:sz w:val="12"/>
                          <w:szCs w:val="12"/>
                        </w:rPr>
                        <w:t xml:space="preserve">AdditionalPDCPDuplicationTNL-ItemExtIEs </w:t>
                      </w:r>
                      <w:r w:rsidRPr="00D233C0">
                        <w:rPr>
                          <w:rFonts w:eastAsia="宋体"/>
                          <w:sz w:val="12"/>
                          <w:szCs w:val="12"/>
                        </w:rPr>
                        <w:tab/>
                        <w:t>F1AP-PROTOCOL-EXTENSION ::= {</w:t>
                      </w:r>
                    </w:p>
                    <w:p w14:paraId="0B015F79" w14:textId="77777777" w:rsidR="00D233C0" w:rsidRPr="00D233C0" w:rsidRDefault="00D233C0" w:rsidP="00D233C0">
                      <w:pPr>
                        <w:pStyle w:val="PL"/>
                        <w:rPr>
                          <w:rFonts w:eastAsia="宋体"/>
                          <w:sz w:val="12"/>
                          <w:szCs w:val="12"/>
                        </w:rPr>
                      </w:pPr>
                      <w:r w:rsidRPr="00D233C0">
                        <w:rPr>
                          <w:rFonts w:eastAsia="宋体"/>
                          <w:sz w:val="12"/>
                          <w:szCs w:val="12"/>
                        </w:rPr>
                        <w:t xml:space="preserve">{ </w:t>
                      </w:r>
                      <w:r w:rsidRPr="00D233C0">
                        <w:rPr>
                          <w:rFonts w:eastAsia="宋体"/>
                          <w:sz w:val="12"/>
                          <w:szCs w:val="12"/>
                          <w:highlight w:val="yellow"/>
                        </w:rPr>
                        <w:t>ID id-BHInfo</w:t>
                      </w:r>
                      <w:r w:rsidRPr="00D233C0">
                        <w:rPr>
                          <w:rFonts w:eastAsia="宋体"/>
                          <w:sz w:val="12"/>
                          <w:szCs w:val="12"/>
                          <w:highlight w:val="yellow"/>
                        </w:rPr>
                        <w:tab/>
                      </w:r>
                      <w:r w:rsidRPr="00D233C0">
                        <w:rPr>
                          <w:rFonts w:eastAsia="宋体"/>
                          <w:sz w:val="12"/>
                          <w:szCs w:val="12"/>
                          <w:highlight w:val="yellow"/>
                        </w:rPr>
                        <w:tab/>
                        <w:t>CRITICALITY ignore</w:t>
                      </w:r>
                      <w:r w:rsidRPr="00D233C0">
                        <w:rPr>
                          <w:rFonts w:eastAsia="宋体"/>
                          <w:sz w:val="12"/>
                          <w:szCs w:val="12"/>
                          <w:highlight w:val="yellow"/>
                        </w:rPr>
                        <w:tab/>
                        <w:t>EXTENSION BHInfo</w:t>
                      </w:r>
                      <w:r w:rsidRPr="00D233C0">
                        <w:rPr>
                          <w:rFonts w:eastAsia="宋体"/>
                          <w:sz w:val="12"/>
                          <w:szCs w:val="12"/>
                          <w:highlight w:val="yellow"/>
                        </w:rPr>
                        <w:tab/>
                      </w:r>
                      <w:r w:rsidRPr="00D233C0">
                        <w:rPr>
                          <w:rFonts w:eastAsia="宋体"/>
                          <w:sz w:val="12"/>
                          <w:szCs w:val="12"/>
                          <w:highlight w:val="yellow"/>
                        </w:rPr>
                        <w:tab/>
                        <w:t>PRESENCE optional</w:t>
                      </w:r>
                      <w:r w:rsidRPr="00D233C0">
                        <w:rPr>
                          <w:rFonts w:eastAsia="宋体"/>
                          <w:sz w:val="12"/>
                          <w:szCs w:val="12"/>
                        </w:rPr>
                        <w:tab/>
                        <w:t>},</w:t>
                      </w:r>
                    </w:p>
                    <w:p w14:paraId="4EB84AF2" w14:textId="77777777" w:rsidR="00D233C0" w:rsidRPr="00D233C0" w:rsidRDefault="00D233C0" w:rsidP="00D233C0">
                      <w:pPr>
                        <w:pStyle w:val="PL"/>
                        <w:rPr>
                          <w:rFonts w:eastAsia="宋体"/>
                          <w:sz w:val="12"/>
                          <w:szCs w:val="12"/>
                        </w:rPr>
                      </w:pPr>
                      <w:r w:rsidRPr="00D233C0">
                        <w:rPr>
                          <w:rFonts w:eastAsia="宋体"/>
                          <w:sz w:val="12"/>
                          <w:szCs w:val="12"/>
                        </w:rPr>
                        <w:tab/>
                        <w:t>...</w:t>
                      </w:r>
                    </w:p>
                    <w:p w14:paraId="0F200347" w14:textId="77777777" w:rsidR="00D233C0" w:rsidRPr="00D233C0" w:rsidRDefault="00D233C0" w:rsidP="00D233C0">
                      <w:pPr>
                        <w:pStyle w:val="PL"/>
                        <w:rPr>
                          <w:rFonts w:eastAsia="宋体"/>
                          <w:sz w:val="12"/>
                          <w:szCs w:val="12"/>
                        </w:rPr>
                      </w:pPr>
                      <w:r w:rsidRPr="00D233C0">
                        <w:rPr>
                          <w:rFonts w:eastAsia="宋体"/>
                          <w:sz w:val="12"/>
                          <w:szCs w:val="12"/>
                        </w:rPr>
                        <w:t>}</w:t>
                      </w:r>
                    </w:p>
                    <w:p w14:paraId="15A059D3" w14:textId="14B1BBE7" w:rsidR="00D233C0" w:rsidRDefault="00D233C0"/>
                  </w:txbxContent>
                </v:textbox>
                <w10:anchorlock/>
              </v:shape>
            </w:pict>
          </mc:Fallback>
        </mc:AlternateContent>
      </w:r>
    </w:p>
    <w:p w14:paraId="28304E2E" w14:textId="77777777" w:rsidR="007E0FA4" w:rsidRDefault="008F3C34" w:rsidP="00D460AF">
      <w:pPr>
        <w:pStyle w:val="CRCoverPage"/>
        <w:spacing w:beforeLines="50" w:before="120" w:after="0"/>
      </w:pPr>
      <w:r>
        <w:t xml:space="preserve">Accordingly, as shown in the previous ASN.1 coding copied from the </w:t>
      </w:r>
      <w:r w:rsidR="007E0FA4">
        <w:t>F1AP</w:t>
      </w:r>
      <w:r>
        <w:t xml:space="preserve"> specification,</w:t>
      </w:r>
      <w:r w:rsidR="00D460AF">
        <w:t xml:space="preserve"> </w:t>
      </w:r>
      <w:r w:rsidR="00D460AF">
        <w:rPr>
          <w:rFonts w:cs="Arial"/>
          <w:lang w:eastAsia="zh-CN"/>
        </w:rPr>
        <w:t xml:space="preserve">the </w:t>
      </w:r>
      <w:proofErr w:type="spellStart"/>
      <w:r w:rsidR="00D460AF" w:rsidRPr="00FB1B99">
        <w:rPr>
          <w:rFonts w:cs="Arial"/>
          <w:i/>
          <w:lang w:eastAsia="zh-CN"/>
        </w:rPr>
        <w:t>BHInfo</w:t>
      </w:r>
      <w:proofErr w:type="spellEnd"/>
      <w:r w:rsidR="00D460AF">
        <w:rPr>
          <w:rFonts w:cs="Arial"/>
          <w:lang w:eastAsia="zh-CN"/>
        </w:rPr>
        <w:t xml:space="preserve"> is added as an extension IE to the </w:t>
      </w:r>
      <w:proofErr w:type="spellStart"/>
      <w:r w:rsidR="00D460AF" w:rsidRPr="00FB1B99">
        <w:rPr>
          <w:rFonts w:cs="Arial"/>
          <w:i/>
          <w:lang w:eastAsia="zh-CN"/>
        </w:rPr>
        <w:t>AdditionalPDCPDuplicationTNL</w:t>
      </w:r>
      <w:proofErr w:type="spellEnd"/>
      <w:r w:rsidR="00D460AF" w:rsidRPr="00FB1B99">
        <w:rPr>
          <w:rFonts w:cs="Arial"/>
          <w:i/>
          <w:lang w:eastAsia="zh-CN"/>
        </w:rPr>
        <w:t>-Item</w:t>
      </w:r>
      <w:r w:rsidR="00D460AF">
        <w:t xml:space="preserve">. </w:t>
      </w:r>
    </w:p>
    <w:p w14:paraId="45EBDA97" w14:textId="77777777" w:rsidR="007E0FA4" w:rsidRDefault="00D460AF" w:rsidP="00D460AF">
      <w:pPr>
        <w:pStyle w:val="CRCoverPage"/>
        <w:spacing w:beforeLines="50" w:before="120" w:after="0"/>
      </w:pPr>
      <w:r>
        <w:t xml:space="preserve">However, the </w:t>
      </w:r>
      <w:proofErr w:type="spellStart"/>
      <w:r w:rsidRPr="00FB1B99">
        <w:rPr>
          <w:rFonts w:cs="Arial"/>
          <w:i/>
          <w:lang w:eastAsia="zh-CN"/>
        </w:rPr>
        <w:t>AdditionalPDCPDuplicationTNL</w:t>
      </w:r>
      <w:proofErr w:type="spellEnd"/>
      <w:r w:rsidRPr="00FB1B99">
        <w:rPr>
          <w:rFonts w:cs="Arial"/>
          <w:i/>
          <w:lang w:eastAsia="zh-CN"/>
        </w:rPr>
        <w:t>-Item</w:t>
      </w:r>
      <w:r>
        <w:t xml:space="preserve"> is also used by the </w:t>
      </w:r>
      <w:proofErr w:type="spellStart"/>
      <w:r>
        <w:t>gNB</w:t>
      </w:r>
      <w:proofErr w:type="spellEnd"/>
      <w:r>
        <w:t xml:space="preserve">-DU to indicate the DL TEID of the additional F1-U tunnels. In other words, the current ASN.1 design allows the IAB-DU to include the BH information when providing the DL TEID of the F1-U tunnel (using the </w:t>
      </w:r>
      <w:r w:rsidRPr="001B389D">
        <w:rPr>
          <w:i/>
        </w:rPr>
        <w:t>Additional PDCP Duplication TNL List</w:t>
      </w:r>
      <w:r>
        <w:t xml:space="preserve">) to the IAB-donor-CU via 9.2.2.2 </w:t>
      </w:r>
      <w:r w:rsidRPr="00EA5FA7">
        <w:t>UE CONTEXT SETUP RESPONSE</w:t>
      </w:r>
      <w:r>
        <w:t>, 9.2.2.8</w:t>
      </w:r>
      <w:r w:rsidRPr="008B7AED">
        <w:t xml:space="preserve"> </w:t>
      </w:r>
      <w:r w:rsidRPr="00EA5FA7">
        <w:t>UE CONTEXT MODIFICATION RESPONSE</w:t>
      </w:r>
      <w:r>
        <w:t xml:space="preserve"> and 9.2.2.10</w:t>
      </w:r>
      <w:r w:rsidRPr="008B7AED">
        <w:t xml:space="preserve"> </w:t>
      </w:r>
      <w:r w:rsidRPr="00EA5FA7">
        <w:t>UE CONTEXT MODIFICATION REQUIRED</w:t>
      </w:r>
      <w:r>
        <w:t xml:space="preserve">. </w:t>
      </w:r>
    </w:p>
    <w:p w14:paraId="2D071904" w14:textId="042D9EC3" w:rsidR="00D460AF" w:rsidRDefault="00D460AF" w:rsidP="00D460AF">
      <w:pPr>
        <w:pStyle w:val="CRCoverPage"/>
        <w:spacing w:beforeLines="50" w:before="120" w:after="0"/>
      </w:pPr>
      <w:r>
        <w:t>There are two consequent problems:</w:t>
      </w:r>
    </w:p>
    <w:p w14:paraId="0457823A" w14:textId="5BB14B90" w:rsidR="00D460AF" w:rsidRDefault="00D460AF" w:rsidP="00D460AF">
      <w:pPr>
        <w:pStyle w:val="CRCoverPage"/>
        <w:numPr>
          <w:ilvl w:val="0"/>
          <w:numId w:val="17"/>
        </w:numPr>
        <w:spacing w:beforeLines="50" w:before="120" w:after="0"/>
      </w:pPr>
      <w:r>
        <w:t xml:space="preserve">The BH information can only be configured from </w:t>
      </w:r>
      <w:r w:rsidR="007E0FA4">
        <w:t>the IAB-donor-</w:t>
      </w:r>
      <w:r>
        <w:t xml:space="preserve">CU to the IAB-DU and will be used by the IAB-DU for UL traffic transmission, it </w:t>
      </w:r>
      <w:r w:rsidR="00AA3D15">
        <w:t>should not</w:t>
      </w:r>
      <w:r>
        <w:t xml:space="preserve"> be carried in the reverse direction F1AP messages. If the per F1-U tunnel BH information is included in reverse direction, i.e. in the F1AP message from IAB-DU to IAB-donor-CU, </w:t>
      </w:r>
      <w:r w:rsidR="00AA3D15">
        <w:t>such BH information</w:t>
      </w:r>
      <w:r>
        <w:t xml:space="preserve"> may not be interpreted correctly, or may cause some other problem</w:t>
      </w:r>
      <w:r w:rsidR="00AA3D15">
        <w:t>s</w:t>
      </w:r>
      <w:r>
        <w:t xml:space="preserve">. For example, a bad implementation at the IAB-donor-CU may consider such BH information is suggested by the IAB-DU side, and use this value for next time configuration. But the “suggested” value </w:t>
      </w:r>
      <w:r>
        <w:lastRenderedPageBreak/>
        <w:t xml:space="preserve">of BH information may be meaningless, </w:t>
      </w:r>
      <w:r w:rsidR="00AA3D15">
        <w:t>and such implementation will</w:t>
      </w:r>
      <w:r>
        <w:t xml:space="preserve"> cause further problem (failure of BAP routing and BH RLC CH mapping, etc.) for UL traffic transmission.  </w:t>
      </w:r>
    </w:p>
    <w:p w14:paraId="2C2BA165" w14:textId="77777777" w:rsidR="00D460AF" w:rsidRDefault="00D460AF" w:rsidP="00D460AF">
      <w:pPr>
        <w:pStyle w:val="CRCoverPage"/>
        <w:numPr>
          <w:ilvl w:val="0"/>
          <w:numId w:val="17"/>
        </w:numPr>
        <w:spacing w:beforeLines="50" w:before="120" w:after="0"/>
      </w:pPr>
      <w:r>
        <w:t>The ASN.1 part and tabular are misaligned for the following messages:</w:t>
      </w:r>
      <w:r w:rsidRPr="00EB59F1">
        <w:t xml:space="preserve"> </w:t>
      </w:r>
      <w:r>
        <w:t xml:space="preserve">9.2.2.2 </w:t>
      </w:r>
      <w:r w:rsidRPr="00EA5FA7">
        <w:t>UE CONTEXT SETUP RESPONSE</w:t>
      </w:r>
      <w:r>
        <w:t>, 9.2.2.8</w:t>
      </w:r>
      <w:r w:rsidRPr="008B7AED">
        <w:t xml:space="preserve"> </w:t>
      </w:r>
      <w:r w:rsidRPr="00EA5FA7">
        <w:t>UE CONTEXT MODIFICATION RESPONSE</w:t>
      </w:r>
      <w:r>
        <w:t>, and 9.2.2.10</w:t>
      </w:r>
      <w:r w:rsidRPr="008B7AED">
        <w:t xml:space="preserve"> </w:t>
      </w:r>
      <w:r w:rsidRPr="00EA5FA7">
        <w:t>UE CONTEXT MODIFICATION REQUIRED</w:t>
      </w:r>
      <w:r>
        <w:t>.</w:t>
      </w:r>
    </w:p>
    <w:p w14:paraId="1D091CA5" w14:textId="51438450" w:rsidR="00D460AF" w:rsidRDefault="00D460AF" w:rsidP="00503879">
      <w:pPr>
        <w:pStyle w:val="CRCoverPage"/>
        <w:spacing w:beforeLines="50" w:before="120" w:after="0"/>
        <w:ind w:left="100" w:hangingChars="50" w:hanging="100"/>
        <w:rPr>
          <w:rFonts w:cs="Arial"/>
          <w:lang w:eastAsia="zh-CN"/>
        </w:rPr>
      </w:pPr>
      <w:r>
        <w:rPr>
          <w:rFonts w:cs="Arial" w:hint="eastAsia"/>
          <w:lang w:eastAsia="zh-CN"/>
        </w:rPr>
        <w:t>T</w:t>
      </w:r>
      <w:r>
        <w:rPr>
          <w:rFonts w:cs="Arial"/>
          <w:lang w:eastAsia="zh-CN"/>
        </w:rPr>
        <w:t>o solve the abov</w:t>
      </w:r>
      <w:r w:rsidR="00A01E94">
        <w:rPr>
          <w:rFonts w:cs="Arial"/>
          <w:lang w:eastAsia="zh-CN"/>
        </w:rPr>
        <w:t>e problem</w:t>
      </w:r>
      <w:r w:rsidR="00AA3D15">
        <w:rPr>
          <w:rFonts w:cs="Arial"/>
          <w:lang w:eastAsia="zh-CN"/>
        </w:rPr>
        <w:t>s</w:t>
      </w:r>
      <w:r w:rsidR="00A01E94">
        <w:rPr>
          <w:rFonts w:cs="Arial"/>
          <w:lang w:eastAsia="zh-CN"/>
        </w:rPr>
        <w:t xml:space="preserve">, there may be </w:t>
      </w:r>
      <w:r w:rsidR="00117BE5">
        <w:rPr>
          <w:rFonts w:cs="Arial"/>
          <w:lang w:eastAsia="zh-CN"/>
        </w:rPr>
        <w:t>three</w:t>
      </w:r>
      <w:r w:rsidR="002227FF">
        <w:rPr>
          <w:rFonts w:cs="Arial"/>
          <w:lang w:eastAsia="zh-CN"/>
        </w:rPr>
        <w:t xml:space="preserve"> options, which are introduced in the following sections</w:t>
      </w:r>
      <w:r w:rsidR="00503879">
        <w:rPr>
          <w:rFonts w:cs="Arial"/>
          <w:lang w:eastAsia="zh-CN"/>
        </w:rPr>
        <w:t xml:space="preserve"> 2.2-section 2.4</w:t>
      </w:r>
      <w:r w:rsidR="002227FF">
        <w:rPr>
          <w:rFonts w:cs="Arial"/>
          <w:lang w:eastAsia="zh-CN"/>
        </w:rPr>
        <w:t>.</w:t>
      </w:r>
    </w:p>
    <w:p w14:paraId="388F763F" w14:textId="77CF1743" w:rsidR="002227FF" w:rsidRDefault="002227FF" w:rsidP="002227FF">
      <w:pPr>
        <w:pStyle w:val="2"/>
      </w:pPr>
      <w:r>
        <w:t>2.2</w:t>
      </w:r>
      <w:r>
        <w:tab/>
        <w:t>Option 1: Change ASN.1 and tabular</w:t>
      </w:r>
    </w:p>
    <w:p w14:paraId="052A48D8" w14:textId="6172DB54" w:rsidR="00B76F52" w:rsidRDefault="00A01E94" w:rsidP="00A01E94">
      <w:pPr>
        <w:pStyle w:val="CRCoverPage"/>
        <w:spacing w:beforeLines="50" w:before="120" w:after="0"/>
        <w:rPr>
          <w:rFonts w:cs="Arial"/>
          <w:lang w:eastAsia="zh-CN"/>
        </w:rPr>
      </w:pPr>
      <w:r w:rsidRPr="00230161">
        <w:rPr>
          <w:rFonts w:cs="Arial"/>
          <w:b/>
          <w:lang w:eastAsia="zh-CN"/>
        </w:rPr>
        <w:t xml:space="preserve">Option </w:t>
      </w:r>
      <w:r w:rsidR="00913B7B">
        <w:rPr>
          <w:rFonts w:cs="Arial"/>
          <w:b/>
          <w:lang w:eastAsia="zh-CN"/>
        </w:rPr>
        <w:t>1</w:t>
      </w:r>
      <w:r w:rsidR="00230161">
        <w:rPr>
          <w:rFonts w:cs="Arial"/>
          <w:lang w:eastAsia="zh-CN"/>
        </w:rPr>
        <w:t xml:space="preserve">: </w:t>
      </w:r>
      <w:r w:rsidR="000506B3" w:rsidRPr="00391E1C">
        <w:rPr>
          <w:rFonts w:cs="Arial"/>
          <w:b/>
          <w:lang w:eastAsia="zh-CN"/>
        </w:rPr>
        <w:t>A</w:t>
      </w:r>
      <w:r w:rsidR="00913B7B" w:rsidRPr="00391E1C">
        <w:rPr>
          <w:rFonts w:cs="Arial"/>
          <w:b/>
          <w:lang w:eastAsia="zh-CN"/>
        </w:rPr>
        <w:t>dd</w:t>
      </w:r>
      <w:r w:rsidR="000506B3" w:rsidRPr="00391E1C">
        <w:rPr>
          <w:rFonts w:cs="Arial"/>
          <w:b/>
          <w:lang w:eastAsia="zh-CN"/>
        </w:rPr>
        <w:t>ing</w:t>
      </w:r>
      <w:r w:rsidR="00913B7B" w:rsidRPr="00391E1C">
        <w:rPr>
          <w:rFonts w:cs="Arial"/>
          <w:b/>
          <w:lang w:eastAsia="zh-CN"/>
        </w:rPr>
        <w:t xml:space="preserve"> </w:t>
      </w:r>
      <w:r w:rsidR="000506B3" w:rsidRPr="00391E1C">
        <w:rPr>
          <w:rFonts w:cs="Arial"/>
          <w:b/>
          <w:lang w:eastAsia="zh-CN"/>
        </w:rPr>
        <w:t>a</w:t>
      </w:r>
      <w:r w:rsidR="000506B3" w:rsidRPr="00391E1C">
        <w:rPr>
          <w:rFonts w:cs="Arial" w:hint="eastAsia"/>
          <w:b/>
          <w:lang w:eastAsia="zh-CN"/>
        </w:rPr>
        <w:t xml:space="preserve"> </w:t>
      </w:r>
      <w:r w:rsidR="00913B7B" w:rsidRPr="00391E1C">
        <w:rPr>
          <w:rFonts w:cs="Arial"/>
          <w:b/>
          <w:lang w:eastAsia="zh-CN"/>
        </w:rPr>
        <w:t xml:space="preserve">new IE </w:t>
      </w:r>
      <w:r w:rsidR="000506B3" w:rsidRPr="00391E1C">
        <w:rPr>
          <w:rFonts w:cs="Arial"/>
          <w:b/>
          <w:lang w:eastAsia="zh-CN"/>
        </w:rPr>
        <w:t xml:space="preserve">to indicate the additional DL TNL information </w:t>
      </w:r>
      <w:r w:rsidR="00E24FC2">
        <w:rPr>
          <w:rFonts w:cs="Arial"/>
          <w:b/>
          <w:lang w:eastAsia="zh-CN"/>
        </w:rPr>
        <w:t>and</w:t>
      </w:r>
      <w:r w:rsidR="000506B3" w:rsidRPr="00391E1C">
        <w:rPr>
          <w:rFonts w:cs="Arial"/>
          <w:b/>
          <w:lang w:eastAsia="zh-CN"/>
        </w:rPr>
        <w:t xml:space="preserve"> not include the BH information</w:t>
      </w:r>
      <w:r w:rsidR="000506B3">
        <w:rPr>
          <w:rFonts w:cs="Arial"/>
          <w:lang w:eastAsia="zh-CN"/>
        </w:rPr>
        <w:t xml:space="preserve"> </w:t>
      </w:r>
      <w:r w:rsidR="00913B7B">
        <w:rPr>
          <w:rFonts w:cs="Arial"/>
          <w:lang w:eastAsia="zh-CN"/>
        </w:rPr>
        <w:t xml:space="preserve">in </w:t>
      </w:r>
      <w:r w:rsidR="001016A4">
        <w:rPr>
          <w:rFonts w:cs="Arial"/>
          <w:lang w:eastAsia="zh-CN"/>
        </w:rPr>
        <w:t xml:space="preserve">following </w:t>
      </w:r>
      <w:r w:rsidR="00913B7B">
        <w:rPr>
          <w:rFonts w:cs="Arial"/>
          <w:lang w:eastAsia="zh-CN"/>
        </w:rPr>
        <w:t>message</w:t>
      </w:r>
      <w:r w:rsidR="001016A4">
        <w:rPr>
          <w:rFonts w:cs="Arial"/>
          <w:lang w:eastAsia="zh-CN"/>
        </w:rPr>
        <w:t xml:space="preserve">s: </w:t>
      </w:r>
      <w:r w:rsidR="001016A4">
        <w:t xml:space="preserve">9.2.2.2 </w:t>
      </w:r>
      <w:r w:rsidR="001016A4" w:rsidRPr="00EA5FA7">
        <w:t>UE CONTEXT SETUP RESPONSE</w:t>
      </w:r>
      <w:r w:rsidR="001016A4">
        <w:t>, 9.2.2.8</w:t>
      </w:r>
      <w:r w:rsidR="001016A4" w:rsidRPr="008B7AED">
        <w:t xml:space="preserve"> </w:t>
      </w:r>
      <w:r w:rsidR="001016A4" w:rsidRPr="00EA5FA7">
        <w:t>UE CONTEXT MODIFICATION RESPONSE</w:t>
      </w:r>
      <w:r w:rsidR="001016A4">
        <w:t>, and 9.2.2.10</w:t>
      </w:r>
      <w:r w:rsidR="001016A4" w:rsidRPr="008B7AED">
        <w:t xml:space="preserve"> </w:t>
      </w:r>
      <w:r w:rsidR="001016A4" w:rsidRPr="00EA5FA7">
        <w:t>UE CONTEXT MODIFICATION REQUIRED</w:t>
      </w:r>
      <w:r w:rsidR="001016A4">
        <w:rPr>
          <w:rFonts w:cs="Arial"/>
          <w:lang w:eastAsia="zh-CN"/>
        </w:rPr>
        <w:t>. I</w:t>
      </w:r>
      <w:r w:rsidR="000506B3">
        <w:rPr>
          <w:rFonts w:cs="Arial"/>
          <w:lang w:eastAsia="zh-CN"/>
        </w:rPr>
        <w:t>f the new IE present</w:t>
      </w:r>
      <w:r w:rsidR="00B76F52">
        <w:rPr>
          <w:rFonts w:cs="Arial"/>
          <w:lang w:eastAsia="zh-CN"/>
        </w:rPr>
        <w:t>s</w:t>
      </w:r>
      <w:r w:rsidR="000506B3">
        <w:rPr>
          <w:rFonts w:cs="Arial"/>
          <w:lang w:eastAsia="zh-CN"/>
        </w:rPr>
        <w:t>, the old one should be ignored.</w:t>
      </w:r>
      <w:r w:rsidR="000506B3" w:rsidRPr="000506B3">
        <w:rPr>
          <w:rFonts w:cs="Arial"/>
          <w:lang w:eastAsia="zh-CN"/>
        </w:rPr>
        <w:t xml:space="preserve"> </w:t>
      </w:r>
      <w:r w:rsidR="00B76F52">
        <w:rPr>
          <w:rFonts w:cs="Arial"/>
          <w:lang w:eastAsia="zh-CN"/>
        </w:rPr>
        <w:t xml:space="preserve">The change on tabular </w:t>
      </w:r>
      <w:r w:rsidR="00391E1C">
        <w:rPr>
          <w:rFonts w:cs="Arial"/>
          <w:lang w:eastAsia="zh-CN"/>
        </w:rPr>
        <w:t>below can be taken as example.</w:t>
      </w:r>
      <w:r w:rsidR="00391E1C" w:rsidRPr="00391E1C">
        <w:rPr>
          <w:rFonts w:cs="Arial"/>
          <w:lang w:eastAsia="zh-CN"/>
        </w:rPr>
        <w:t xml:space="preserve"> </w:t>
      </w:r>
    </w:p>
    <w:p w14:paraId="297E3D4D" w14:textId="77777777" w:rsidR="00B76F52" w:rsidRDefault="00B76F52" w:rsidP="00A01E94">
      <w:pPr>
        <w:pStyle w:val="CRCoverPage"/>
        <w:spacing w:beforeLines="50" w:before="120" w:after="0"/>
        <w:rPr>
          <w:rFonts w:cs="Arial"/>
          <w:lang w:eastAsia="zh-CN"/>
        </w:rPr>
      </w:pP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76F52" w:rsidRPr="00B06471" w14:paraId="69D82230" w14:textId="77777777" w:rsidTr="005E7176">
        <w:trPr>
          <w:trHeight w:val="844"/>
        </w:trPr>
        <w:tc>
          <w:tcPr>
            <w:tcW w:w="2160" w:type="dxa"/>
          </w:tcPr>
          <w:p w14:paraId="55A29243" w14:textId="77777777" w:rsidR="00B76F52" w:rsidRPr="00B06471" w:rsidRDefault="00B76F52" w:rsidP="00FE44A1">
            <w:pPr>
              <w:widowControl w:val="0"/>
              <w:spacing w:after="0"/>
              <w:rPr>
                <w:rFonts w:ascii="Arial" w:eastAsia="MS Mincho" w:hAnsi="Arial"/>
                <w:b/>
                <w:sz w:val="16"/>
              </w:rPr>
            </w:pPr>
            <w:r w:rsidRPr="00B06471">
              <w:rPr>
                <w:rFonts w:ascii="Arial" w:hAnsi="Arial"/>
                <w:b/>
                <w:sz w:val="16"/>
              </w:rPr>
              <w:t>DRB Setup List</w:t>
            </w:r>
          </w:p>
        </w:tc>
        <w:tc>
          <w:tcPr>
            <w:tcW w:w="1080" w:type="dxa"/>
          </w:tcPr>
          <w:p w14:paraId="58D20914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  <w:lang w:eastAsia="zh-CN"/>
              </w:rPr>
            </w:pPr>
          </w:p>
        </w:tc>
        <w:tc>
          <w:tcPr>
            <w:tcW w:w="1080" w:type="dxa"/>
          </w:tcPr>
          <w:p w14:paraId="0CB31DF5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i/>
                <w:sz w:val="16"/>
              </w:rPr>
            </w:pPr>
            <w:r w:rsidRPr="00B06471">
              <w:rPr>
                <w:rFonts w:ascii="Arial" w:hAnsi="Arial"/>
                <w:i/>
                <w:iCs/>
                <w:sz w:val="16"/>
              </w:rPr>
              <w:t>0..1</w:t>
            </w:r>
          </w:p>
        </w:tc>
        <w:tc>
          <w:tcPr>
            <w:tcW w:w="1512" w:type="dxa"/>
          </w:tcPr>
          <w:p w14:paraId="4E9103BD" w14:textId="77777777" w:rsidR="00B76F52" w:rsidRPr="00B06471" w:rsidRDefault="00B76F52" w:rsidP="00FE44A1">
            <w:pPr>
              <w:widowControl w:val="0"/>
              <w:spacing w:after="240"/>
              <w:rPr>
                <w:rFonts w:ascii="Arial" w:hAnsi="Arial"/>
                <w:sz w:val="16"/>
              </w:rPr>
            </w:pPr>
          </w:p>
        </w:tc>
        <w:tc>
          <w:tcPr>
            <w:tcW w:w="1728" w:type="dxa"/>
          </w:tcPr>
          <w:p w14:paraId="2C494B4B" w14:textId="77777777" w:rsidR="00B76F52" w:rsidRPr="00B06471" w:rsidRDefault="00B76F52" w:rsidP="00FE44A1">
            <w:pPr>
              <w:widowControl w:val="0"/>
              <w:spacing w:after="240"/>
              <w:rPr>
                <w:rFonts w:ascii="Arial" w:hAnsi="Arial"/>
                <w:sz w:val="16"/>
              </w:rPr>
            </w:pPr>
            <w:r w:rsidRPr="00B06471">
              <w:rPr>
                <w:rFonts w:ascii="Arial" w:hAnsi="Arial"/>
                <w:sz w:val="16"/>
              </w:rPr>
              <w:t>The List of DRBs which are successfully established.</w:t>
            </w:r>
          </w:p>
        </w:tc>
        <w:tc>
          <w:tcPr>
            <w:tcW w:w="1080" w:type="dxa"/>
          </w:tcPr>
          <w:p w14:paraId="12DA49BA" w14:textId="77777777" w:rsidR="00B76F52" w:rsidRPr="00B06471" w:rsidRDefault="00B76F52" w:rsidP="00FE44A1">
            <w:pPr>
              <w:widowControl w:val="0"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B06471">
              <w:rPr>
                <w:rFonts w:ascii="Arial" w:hAnsi="Arial"/>
                <w:sz w:val="16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B4B1100" w14:textId="77777777" w:rsidR="00B76F52" w:rsidRPr="00B06471" w:rsidRDefault="00B76F52" w:rsidP="00FE44A1">
            <w:pPr>
              <w:widowControl w:val="0"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B06471">
              <w:rPr>
                <w:rFonts w:ascii="Arial" w:hAnsi="Arial"/>
                <w:sz w:val="16"/>
                <w:lang w:eastAsia="zh-CN"/>
              </w:rPr>
              <w:t>ignore</w:t>
            </w:r>
          </w:p>
        </w:tc>
      </w:tr>
      <w:tr w:rsidR="00B76F52" w:rsidRPr="00B06471" w14:paraId="7182D515" w14:textId="77777777" w:rsidTr="00FE44A1">
        <w:tc>
          <w:tcPr>
            <w:tcW w:w="2160" w:type="dxa"/>
          </w:tcPr>
          <w:p w14:paraId="23A46893" w14:textId="77777777" w:rsidR="00B76F52" w:rsidRPr="00B06471" w:rsidRDefault="00B76F52" w:rsidP="00FE44A1">
            <w:pPr>
              <w:widowControl w:val="0"/>
              <w:spacing w:after="0"/>
              <w:ind w:left="100"/>
              <w:rPr>
                <w:rFonts w:ascii="Arial" w:hAnsi="Arial"/>
                <w:b/>
                <w:sz w:val="16"/>
              </w:rPr>
            </w:pPr>
            <w:r w:rsidRPr="00B06471">
              <w:rPr>
                <w:rFonts w:ascii="Arial" w:hAnsi="Arial"/>
                <w:b/>
                <w:sz w:val="16"/>
              </w:rPr>
              <w:t xml:space="preserve">&gt;DRB Setup Item </w:t>
            </w:r>
            <w:proofErr w:type="spellStart"/>
            <w:r w:rsidRPr="00B06471">
              <w:rPr>
                <w:rFonts w:ascii="Arial" w:hAnsi="Arial"/>
                <w:b/>
                <w:sz w:val="16"/>
              </w:rPr>
              <w:t>Iist</w:t>
            </w:r>
            <w:proofErr w:type="spellEnd"/>
          </w:p>
        </w:tc>
        <w:tc>
          <w:tcPr>
            <w:tcW w:w="1080" w:type="dxa"/>
          </w:tcPr>
          <w:p w14:paraId="754CA0C6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  <w:lang w:eastAsia="zh-CN"/>
              </w:rPr>
            </w:pPr>
          </w:p>
        </w:tc>
        <w:tc>
          <w:tcPr>
            <w:tcW w:w="1080" w:type="dxa"/>
          </w:tcPr>
          <w:p w14:paraId="17C0AFD0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i/>
                <w:sz w:val="16"/>
              </w:rPr>
            </w:pPr>
            <w:proofErr w:type="gramStart"/>
            <w:r w:rsidRPr="00B06471">
              <w:rPr>
                <w:rFonts w:ascii="Arial" w:hAnsi="Arial"/>
                <w:i/>
                <w:sz w:val="16"/>
              </w:rPr>
              <w:t>1 ..</w:t>
            </w:r>
            <w:proofErr w:type="gramEnd"/>
            <w:r w:rsidRPr="00B06471">
              <w:rPr>
                <w:rFonts w:ascii="Arial" w:hAnsi="Arial"/>
                <w:i/>
                <w:sz w:val="16"/>
              </w:rPr>
              <w:t xml:space="preserve"> &lt;</w:t>
            </w:r>
            <w:proofErr w:type="spellStart"/>
            <w:r w:rsidRPr="00B06471">
              <w:rPr>
                <w:rFonts w:ascii="Arial" w:hAnsi="Arial"/>
                <w:i/>
                <w:sz w:val="16"/>
              </w:rPr>
              <w:t>maxnoofDRBs</w:t>
            </w:r>
            <w:proofErr w:type="spellEnd"/>
            <w:r w:rsidRPr="00B06471">
              <w:rPr>
                <w:rFonts w:ascii="Arial" w:hAnsi="Arial"/>
                <w:i/>
                <w:sz w:val="16"/>
              </w:rPr>
              <w:t>&gt;</w:t>
            </w:r>
          </w:p>
        </w:tc>
        <w:tc>
          <w:tcPr>
            <w:tcW w:w="1512" w:type="dxa"/>
          </w:tcPr>
          <w:p w14:paraId="562576FC" w14:textId="77777777" w:rsidR="00B76F52" w:rsidRPr="00B06471" w:rsidRDefault="00B76F52" w:rsidP="00FE44A1">
            <w:pPr>
              <w:widowControl w:val="0"/>
              <w:spacing w:after="240"/>
              <w:rPr>
                <w:rFonts w:ascii="Arial" w:hAnsi="Arial"/>
                <w:sz w:val="16"/>
              </w:rPr>
            </w:pPr>
          </w:p>
        </w:tc>
        <w:tc>
          <w:tcPr>
            <w:tcW w:w="1728" w:type="dxa"/>
          </w:tcPr>
          <w:p w14:paraId="765272C4" w14:textId="77777777" w:rsidR="00B76F52" w:rsidRPr="00B06471" w:rsidRDefault="00B76F52" w:rsidP="00FE44A1">
            <w:pPr>
              <w:widowControl w:val="0"/>
              <w:spacing w:after="240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</w:tcPr>
          <w:p w14:paraId="5409C582" w14:textId="77777777" w:rsidR="00B76F52" w:rsidRPr="00B06471" w:rsidRDefault="00B76F52" w:rsidP="00FE44A1">
            <w:pPr>
              <w:widowControl w:val="0"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B06471">
              <w:rPr>
                <w:rFonts w:ascii="Arial" w:hAnsi="Arial"/>
                <w:sz w:val="16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15EAF341" w14:textId="77777777" w:rsidR="00B76F52" w:rsidRPr="00B06471" w:rsidRDefault="00B76F52" w:rsidP="00FE44A1">
            <w:pPr>
              <w:widowControl w:val="0"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B06471">
              <w:rPr>
                <w:rFonts w:ascii="Arial" w:hAnsi="Arial"/>
                <w:sz w:val="16"/>
                <w:lang w:eastAsia="zh-CN"/>
              </w:rPr>
              <w:t>ignore</w:t>
            </w:r>
          </w:p>
        </w:tc>
      </w:tr>
      <w:tr w:rsidR="00B76F52" w:rsidRPr="00B06471" w14:paraId="38636702" w14:textId="77777777" w:rsidTr="00FE44A1">
        <w:tc>
          <w:tcPr>
            <w:tcW w:w="2160" w:type="dxa"/>
          </w:tcPr>
          <w:p w14:paraId="433589FA" w14:textId="77777777" w:rsidR="00B76F52" w:rsidRPr="00B06471" w:rsidRDefault="00B76F52" w:rsidP="00FE44A1">
            <w:pPr>
              <w:widowControl w:val="0"/>
              <w:spacing w:after="0"/>
              <w:ind w:left="200"/>
              <w:rPr>
                <w:rFonts w:ascii="Arial" w:hAnsi="Arial"/>
                <w:sz w:val="16"/>
                <w:lang w:eastAsia="zh-CN"/>
              </w:rPr>
            </w:pPr>
            <w:r w:rsidRPr="00B06471">
              <w:rPr>
                <w:rFonts w:ascii="Arial" w:hAnsi="Arial"/>
                <w:sz w:val="16"/>
              </w:rPr>
              <w:t>&gt;&gt;</w:t>
            </w:r>
            <w:r w:rsidRPr="00B06471">
              <w:rPr>
                <w:rFonts w:ascii="Arial" w:hAnsi="Arial"/>
                <w:sz w:val="16"/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77FB25B1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</w:rPr>
            </w:pPr>
            <w:r w:rsidRPr="00B06471">
              <w:rPr>
                <w:rFonts w:ascii="Arial" w:hAnsi="Arial"/>
                <w:sz w:val="16"/>
              </w:rPr>
              <w:t>M</w:t>
            </w:r>
          </w:p>
        </w:tc>
        <w:tc>
          <w:tcPr>
            <w:tcW w:w="1080" w:type="dxa"/>
          </w:tcPr>
          <w:p w14:paraId="78E1EA63" w14:textId="77777777" w:rsidR="00B76F52" w:rsidRPr="00B06471" w:rsidRDefault="00B76F52" w:rsidP="00FE44A1">
            <w:pPr>
              <w:widowControl w:val="0"/>
              <w:spacing w:after="240"/>
              <w:rPr>
                <w:rFonts w:ascii="Arial" w:hAnsi="Arial"/>
                <w:i/>
                <w:sz w:val="16"/>
              </w:rPr>
            </w:pPr>
          </w:p>
        </w:tc>
        <w:tc>
          <w:tcPr>
            <w:tcW w:w="1512" w:type="dxa"/>
          </w:tcPr>
          <w:p w14:paraId="0DE9D82C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</w:rPr>
            </w:pPr>
            <w:r w:rsidRPr="00B06471">
              <w:rPr>
                <w:rFonts w:ascii="Arial" w:hAnsi="Arial"/>
                <w:sz w:val="16"/>
              </w:rPr>
              <w:t>9.3.1.8</w:t>
            </w:r>
          </w:p>
        </w:tc>
        <w:tc>
          <w:tcPr>
            <w:tcW w:w="1728" w:type="dxa"/>
          </w:tcPr>
          <w:p w14:paraId="5F16BB5E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</w:tcPr>
          <w:p w14:paraId="061EE583" w14:textId="77777777" w:rsidR="00B76F52" w:rsidRPr="00B06471" w:rsidRDefault="00B76F52" w:rsidP="00FE44A1">
            <w:pPr>
              <w:widowControl w:val="0"/>
              <w:spacing w:after="0"/>
              <w:jc w:val="center"/>
              <w:rPr>
                <w:rFonts w:ascii="Arial" w:hAnsi="Arial"/>
                <w:sz w:val="16"/>
              </w:rPr>
            </w:pPr>
            <w:r w:rsidRPr="00B06471"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080" w:type="dxa"/>
          </w:tcPr>
          <w:p w14:paraId="6A577654" w14:textId="77777777" w:rsidR="00B76F52" w:rsidRPr="00B06471" w:rsidRDefault="00B76F52" w:rsidP="00FE44A1">
            <w:pPr>
              <w:widowControl w:val="0"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B76F52" w:rsidRPr="00B06471" w14:paraId="40A22724" w14:textId="77777777" w:rsidTr="00FE44A1">
        <w:tc>
          <w:tcPr>
            <w:tcW w:w="2160" w:type="dxa"/>
          </w:tcPr>
          <w:p w14:paraId="5873802E" w14:textId="77777777" w:rsidR="00B76F52" w:rsidRPr="00B06471" w:rsidRDefault="00B76F52" w:rsidP="00FE44A1">
            <w:pPr>
              <w:widowControl w:val="0"/>
              <w:spacing w:after="0"/>
              <w:ind w:left="200"/>
              <w:rPr>
                <w:rFonts w:ascii="Arial" w:hAnsi="Arial"/>
                <w:sz w:val="16"/>
              </w:rPr>
            </w:pPr>
            <w:r w:rsidRPr="00B06471">
              <w:rPr>
                <w:rFonts w:ascii="Arial" w:hAnsi="Arial"/>
                <w:sz w:val="16"/>
              </w:rPr>
              <w:t>&gt;&gt;LCID</w:t>
            </w:r>
          </w:p>
        </w:tc>
        <w:tc>
          <w:tcPr>
            <w:tcW w:w="1080" w:type="dxa"/>
          </w:tcPr>
          <w:p w14:paraId="62095759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</w:rPr>
            </w:pPr>
            <w:r w:rsidRPr="00B06471">
              <w:rPr>
                <w:rFonts w:ascii="Arial" w:hAnsi="Arial"/>
                <w:sz w:val="16"/>
              </w:rPr>
              <w:t>O</w:t>
            </w:r>
          </w:p>
        </w:tc>
        <w:tc>
          <w:tcPr>
            <w:tcW w:w="1080" w:type="dxa"/>
          </w:tcPr>
          <w:p w14:paraId="1B68EE17" w14:textId="77777777" w:rsidR="00B76F52" w:rsidRPr="00B06471" w:rsidRDefault="00B76F52" w:rsidP="00FE44A1">
            <w:pPr>
              <w:widowControl w:val="0"/>
              <w:spacing w:after="240"/>
              <w:rPr>
                <w:rFonts w:ascii="Arial" w:hAnsi="Arial"/>
                <w:i/>
                <w:sz w:val="16"/>
              </w:rPr>
            </w:pPr>
          </w:p>
        </w:tc>
        <w:tc>
          <w:tcPr>
            <w:tcW w:w="1512" w:type="dxa"/>
          </w:tcPr>
          <w:p w14:paraId="2382AC64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</w:rPr>
            </w:pPr>
            <w:r w:rsidRPr="00B06471">
              <w:rPr>
                <w:rFonts w:ascii="Arial" w:hAnsi="Arial"/>
                <w:sz w:val="16"/>
              </w:rPr>
              <w:t>9.3.1.35</w:t>
            </w:r>
          </w:p>
        </w:tc>
        <w:tc>
          <w:tcPr>
            <w:tcW w:w="1728" w:type="dxa"/>
          </w:tcPr>
          <w:p w14:paraId="671C4F78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</w:rPr>
            </w:pPr>
            <w:r w:rsidRPr="00B06471">
              <w:rPr>
                <w:rFonts w:ascii="Arial" w:hAnsi="Arial"/>
                <w:sz w:val="16"/>
              </w:rPr>
              <w:t xml:space="preserve">LCID for the primary path or for the split secondary path for </w:t>
            </w:r>
            <w:proofErr w:type="spellStart"/>
            <w:r w:rsidRPr="00B06471">
              <w:rPr>
                <w:rFonts w:ascii="Arial" w:hAnsi="Arial"/>
                <w:sz w:val="16"/>
              </w:rPr>
              <w:t>fallback</w:t>
            </w:r>
            <w:proofErr w:type="spellEnd"/>
            <w:r w:rsidRPr="00B06471">
              <w:rPr>
                <w:rFonts w:ascii="Arial" w:hAnsi="Arial"/>
                <w:sz w:val="16"/>
              </w:rPr>
              <w:t xml:space="preserve"> to split bearer if PDCP duplication is applied.</w:t>
            </w:r>
          </w:p>
        </w:tc>
        <w:tc>
          <w:tcPr>
            <w:tcW w:w="1080" w:type="dxa"/>
          </w:tcPr>
          <w:p w14:paraId="442191F3" w14:textId="77777777" w:rsidR="00B76F52" w:rsidRPr="00B06471" w:rsidRDefault="00B76F52" w:rsidP="00FE44A1">
            <w:pPr>
              <w:widowControl w:val="0"/>
              <w:spacing w:after="0"/>
              <w:jc w:val="center"/>
              <w:rPr>
                <w:rFonts w:ascii="Arial" w:hAnsi="Arial"/>
                <w:sz w:val="16"/>
              </w:rPr>
            </w:pPr>
            <w:r w:rsidRPr="00B06471"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080" w:type="dxa"/>
          </w:tcPr>
          <w:p w14:paraId="56E8EB92" w14:textId="77777777" w:rsidR="00B76F52" w:rsidRPr="00B06471" w:rsidRDefault="00B76F52" w:rsidP="00FE44A1">
            <w:pPr>
              <w:widowControl w:val="0"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B76F52" w:rsidRPr="00B06471" w14:paraId="5E8D2F08" w14:textId="77777777" w:rsidTr="00FE44A1">
        <w:tc>
          <w:tcPr>
            <w:tcW w:w="2160" w:type="dxa"/>
          </w:tcPr>
          <w:p w14:paraId="27C46785" w14:textId="77777777" w:rsidR="00B76F52" w:rsidRPr="00B06471" w:rsidRDefault="00B76F52" w:rsidP="00FE44A1">
            <w:pPr>
              <w:widowControl w:val="0"/>
              <w:spacing w:after="0"/>
              <w:ind w:left="200"/>
              <w:rPr>
                <w:rFonts w:ascii="Arial" w:hAnsi="Arial"/>
                <w:sz w:val="16"/>
              </w:rPr>
            </w:pPr>
            <w:r w:rsidRPr="00B06471">
              <w:rPr>
                <w:rFonts w:ascii="Arial" w:hAnsi="Arial"/>
                <w:b/>
                <w:sz w:val="16"/>
              </w:rPr>
              <w:t>&gt;&gt;DL UP TNL Information to be setup List</w:t>
            </w:r>
          </w:p>
        </w:tc>
        <w:tc>
          <w:tcPr>
            <w:tcW w:w="1080" w:type="dxa"/>
          </w:tcPr>
          <w:p w14:paraId="34C4322F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</w:tcPr>
          <w:p w14:paraId="65C5F8E2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i/>
                <w:sz w:val="16"/>
              </w:rPr>
            </w:pPr>
            <w:r w:rsidRPr="00B06471">
              <w:rPr>
                <w:rFonts w:ascii="Arial" w:hAnsi="Arial"/>
                <w:i/>
                <w:sz w:val="16"/>
              </w:rPr>
              <w:t>1</w:t>
            </w:r>
          </w:p>
        </w:tc>
        <w:tc>
          <w:tcPr>
            <w:tcW w:w="1512" w:type="dxa"/>
          </w:tcPr>
          <w:p w14:paraId="76E9DEB3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1728" w:type="dxa"/>
          </w:tcPr>
          <w:p w14:paraId="051168C0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</w:tcPr>
          <w:p w14:paraId="07EC3AA3" w14:textId="77777777" w:rsidR="00B76F52" w:rsidRPr="00B06471" w:rsidRDefault="00B76F52" w:rsidP="00FE44A1">
            <w:pPr>
              <w:widowControl w:val="0"/>
              <w:spacing w:after="0"/>
              <w:jc w:val="center"/>
              <w:rPr>
                <w:rFonts w:ascii="Arial" w:hAnsi="Arial"/>
                <w:sz w:val="16"/>
              </w:rPr>
            </w:pPr>
            <w:r w:rsidRPr="00B06471"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080" w:type="dxa"/>
          </w:tcPr>
          <w:p w14:paraId="0C922B20" w14:textId="77777777" w:rsidR="00B76F52" w:rsidRPr="00B06471" w:rsidRDefault="00B76F52" w:rsidP="00FE44A1">
            <w:pPr>
              <w:widowControl w:val="0"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B76F52" w:rsidRPr="00B06471" w14:paraId="153D9817" w14:textId="77777777" w:rsidTr="00FE44A1">
        <w:tc>
          <w:tcPr>
            <w:tcW w:w="2160" w:type="dxa"/>
          </w:tcPr>
          <w:p w14:paraId="69523FE3" w14:textId="77777777" w:rsidR="00B76F52" w:rsidRPr="00B06471" w:rsidRDefault="00B76F52" w:rsidP="00FE44A1">
            <w:pPr>
              <w:widowControl w:val="0"/>
              <w:spacing w:after="0"/>
              <w:ind w:left="300"/>
              <w:rPr>
                <w:rFonts w:ascii="Arial" w:hAnsi="Arial"/>
                <w:sz w:val="16"/>
              </w:rPr>
            </w:pPr>
            <w:r w:rsidRPr="00B06471">
              <w:rPr>
                <w:rFonts w:ascii="Arial" w:hAnsi="Arial"/>
                <w:b/>
                <w:sz w:val="16"/>
              </w:rPr>
              <w:t>&gt;&gt;&gt; DL UP TNL Information to Be Setup Item IEs</w:t>
            </w:r>
          </w:p>
        </w:tc>
        <w:tc>
          <w:tcPr>
            <w:tcW w:w="1080" w:type="dxa"/>
          </w:tcPr>
          <w:p w14:paraId="1369DC95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</w:tcPr>
          <w:p w14:paraId="5F3FEFEE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i/>
                <w:sz w:val="16"/>
              </w:rPr>
            </w:pPr>
            <w:proofErr w:type="gramStart"/>
            <w:r w:rsidRPr="00B06471">
              <w:rPr>
                <w:rFonts w:ascii="Arial" w:hAnsi="Arial"/>
                <w:i/>
                <w:sz w:val="16"/>
              </w:rPr>
              <w:t>1 ..</w:t>
            </w:r>
            <w:proofErr w:type="gramEnd"/>
            <w:r w:rsidRPr="00B06471">
              <w:rPr>
                <w:rFonts w:ascii="Arial" w:hAnsi="Arial"/>
                <w:i/>
                <w:sz w:val="16"/>
              </w:rPr>
              <w:t xml:space="preserve"> &lt;</w:t>
            </w:r>
            <w:proofErr w:type="spellStart"/>
            <w:r w:rsidRPr="00B06471">
              <w:rPr>
                <w:rFonts w:ascii="Arial" w:hAnsi="Arial"/>
                <w:i/>
                <w:sz w:val="16"/>
              </w:rPr>
              <w:t>maxnoofDLUPTNLInformation</w:t>
            </w:r>
            <w:proofErr w:type="spellEnd"/>
            <w:r w:rsidRPr="00B06471">
              <w:rPr>
                <w:rFonts w:ascii="Arial" w:hAnsi="Arial"/>
                <w:i/>
                <w:sz w:val="16"/>
              </w:rPr>
              <w:t>&gt;</w:t>
            </w:r>
          </w:p>
        </w:tc>
        <w:tc>
          <w:tcPr>
            <w:tcW w:w="1512" w:type="dxa"/>
          </w:tcPr>
          <w:p w14:paraId="32E47952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1728" w:type="dxa"/>
          </w:tcPr>
          <w:p w14:paraId="020EFBEF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</w:tcPr>
          <w:p w14:paraId="13E3BBB2" w14:textId="77777777" w:rsidR="00B76F52" w:rsidRPr="00B06471" w:rsidRDefault="00B76F52" w:rsidP="00FE44A1">
            <w:pPr>
              <w:widowControl w:val="0"/>
              <w:spacing w:after="0"/>
              <w:jc w:val="center"/>
              <w:rPr>
                <w:rFonts w:ascii="Arial" w:hAnsi="Arial"/>
                <w:sz w:val="16"/>
              </w:rPr>
            </w:pPr>
            <w:r w:rsidRPr="00B06471"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080" w:type="dxa"/>
          </w:tcPr>
          <w:p w14:paraId="22A4542A" w14:textId="77777777" w:rsidR="00B76F52" w:rsidRPr="00B06471" w:rsidRDefault="00B76F52" w:rsidP="00FE44A1">
            <w:pPr>
              <w:widowControl w:val="0"/>
              <w:spacing w:after="0"/>
              <w:jc w:val="center"/>
              <w:rPr>
                <w:rFonts w:ascii="Arial" w:hAnsi="Arial"/>
                <w:sz w:val="16"/>
              </w:rPr>
            </w:pPr>
          </w:p>
        </w:tc>
      </w:tr>
      <w:tr w:rsidR="00B76F52" w:rsidRPr="00B06471" w14:paraId="7F0349F9" w14:textId="77777777" w:rsidTr="00FE44A1">
        <w:tc>
          <w:tcPr>
            <w:tcW w:w="2160" w:type="dxa"/>
          </w:tcPr>
          <w:p w14:paraId="7700731C" w14:textId="77777777" w:rsidR="00B76F52" w:rsidRPr="00B06471" w:rsidRDefault="00B76F52" w:rsidP="00FE44A1">
            <w:pPr>
              <w:widowControl w:val="0"/>
              <w:spacing w:after="0"/>
              <w:ind w:leftChars="341" w:left="682"/>
              <w:rPr>
                <w:rFonts w:ascii="Arial" w:eastAsia="MS Mincho" w:hAnsi="Arial"/>
                <w:sz w:val="16"/>
              </w:rPr>
            </w:pPr>
            <w:r w:rsidRPr="00B06471">
              <w:rPr>
                <w:rFonts w:ascii="Arial" w:hAnsi="Arial"/>
                <w:sz w:val="16"/>
              </w:rPr>
              <w:t>&gt;&gt;&gt;&gt;DL UP TNL Information</w:t>
            </w:r>
          </w:p>
        </w:tc>
        <w:tc>
          <w:tcPr>
            <w:tcW w:w="1080" w:type="dxa"/>
          </w:tcPr>
          <w:p w14:paraId="674CE152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  <w:lang w:eastAsia="zh-CN"/>
              </w:rPr>
            </w:pPr>
            <w:r w:rsidRPr="00B06471">
              <w:rPr>
                <w:rFonts w:ascii="Arial" w:hAnsi="Arial"/>
                <w:sz w:val="16"/>
              </w:rPr>
              <w:t>M</w:t>
            </w:r>
          </w:p>
        </w:tc>
        <w:tc>
          <w:tcPr>
            <w:tcW w:w="1080" w:type="dxa"/>
          </w:tcPr>
          <w:p w14:paraId="0B6CF337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i/>
                <w:sz w:val="16"/>
              </w:rPr>
            </w:pPr>
          </w:p>
        </w:tc>
        <w:tc>
          <w:tcPr>
            <w:tcW w:w="1512" w:type="dxa"/>
          </w:tcPr>
          <w:p w14:paraId="6DBB3216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</w:rPr>
            </w:pPr>
            <w:r w:rsidRPr="00B06471">
              <w:rPr>
                <w:rFonts w:ascii="Arial" w:hAnsi="Arial"/>
                <w:sz w:val="16"/>
              </w:rPr>
              <w:t>UP Transport Layer Information</w:t>
            </w:r>
          </w:p>
          <w:p w14:paraId="417D5D2B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</w:rPr>
            </w:pPr>
            <w:r w:rsidRPr="00B06471">
              <w:rPr>
                <w:rFonts w:ascii="Arial" w:hAnsi="Arial"/>
                <w:sz w:val="16"/>
              </w:rPr>
              <w:t>9.3.2.1</w:t>
            </w:r>
          </w:p>
        </w:tc>
        <w:tc>
          <w:tcPr>
            <w:tcW w:w="1728" w:type="dxa"/>
          </w:tcPr>
          <w:p w14:paraId="016C191C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  <w:szCs w:val="18"/>
              </w:rPr>
            </w:pPr>
            <w:proofErr w:type="spellStart"/>
            <w:proofErr w:type="gramStart"/>
            <w:r w:rsidRPr="00B06471">
              <w:rPr>
                <w:rFonts w:ascii="Arial" w:hAnsi="Arial"/>
                <w:sz w:val="16"/>
              </w:rPr>
              <w:t>gNB</w:t>
            </w:r>
            <w:proofErr w:type="spellEnd"/>
            <w:r w:rsidRPr="00B06471">
              <w:rPr>
                <w:rFonts w:ascii="Arial" w:hAnsi="Arial"/>
                <w:sz w:val="16"/>
              </w:rPr>
              <w:t>-DU</w:t>
            </w:r>
            <w:proofErr w:type="gramEnd"/>
            <w:r w:rsidRPr="00B06471">
              <w:rPr>
                <w:rFonts w:ascii="Arial" w:hAnsi="Arial"/>
                <w:sz w:val="16"/>
              </w:rPr>
              <w:t xml:space="preserve"> endpoint of the F1 transport bearer. For delivery of DL PDUs.</w:t>
            </w:r>
          </w:p>
        </w:tc>
        <w:tc>
          <w:tcPr>
            <w:tcW w:w="1080" w:type="dxa"/>
          </w:tcPr>
          <w:p w14:paraId="2B0BFC86" w14:textId="77777777" w:rsidR="00B76F52" w:rsidRPr="00B06471" w:rsidRDefault="00B76F52" w:rsidP="00FE44A1">
            <w:pPr>
              <w:widowControl w:val="0"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B06471"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080" w:type="dxa"/>
          </w:tcPr>
          <w:p w14:paraId="05E360C0" w14:textId="77777777" w:rsidR="00B76F52" w:rsidRPr="00B06471" w:rsidRDefault="00B76F52" w:rsidP="00FE44A1">
            <w:pPr>
              <w:widowControl w:val="0"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</w:p>
        </w:tc>
      </w:tr>
      <w:tr w:rsidR="00B76F52" w:rsidRPr="00B06471" w14:paraId="085F53EF" w14:textId="77777777" w:rsidTr="00FE44A1">
        <w:tc>
          <w:tcPr>
            <w:tcW w:w="2160" w:type="dxa"/>
          </w:tcPr>
          <w:p w14:paraId="3C39E20F" w14:textId="77777777" w:rsidR="00B76F52" w:rsidRPr="00B06471" w:rsidRDefault="00B76F52" w:rsidP="00FE44A1">
            <w:pPr>
              <w:widowControl w:val="0"/>
              <w:spacing w:after="0"/>
              <w:ind w:left="200"/>
              <w:rPr>
                <w:rFonts w:ascii="Arial" w:hAnsi="Arial"/>
                <w:sz w:val="16"/>
              </w:rPr>
            </w:pPr>
            <w:r w:rsidRPr="00B06471">
              <w:rPr>
                <w:rFonts w:ascii="Arial" w:hAnsi="Arial"/>
                <w:b/>
                <w:sz w:val="16"/>
              </w:rPr>
              <w:t>&gt;&gt;Additional PDCP Duplication TNL List</w:t>
            </w:r>
          </w:p>
        </w:tc>
        <w:tc>
          <w:tcPr>
            <w:tcW w:w="1080" w:type="dxa"/>
          </w:tcPr>
          <w:p w14:paraId="13A240C7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</w:tcPr>
          <w:p w14:paraId="529BD846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i/>
                <w:sz w:val="16"/>
              </w:rPr>
            </w:pPr>
            <w:r w:rsidRPr="00B06471">
              <w:rPr>
                <w:rFonts w:ascii="Arial" w:hAnsi="Arial" w:cs="Arial"/>
                <w:i/>
                <w:sz w:val="16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FC4E84C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1728" w:type="dxa"/>
          </w:tcPr>
          <w:p w14:paraId="0010708C" w14:textId="4D486549" w:rsidR="00B76F52" w:rsidRPr="00B06471" w:rsidRDefault="00391E1C" w:rsidP="00FE44A1">
            <w:pPr>
              <w:widowControl w:val="0"/>
              <w:spacing w:after="0"/>
              <w:rPr>
                <w:rFonts w:ascii="Arial" w:hAnsi="Arial"/>
                <w:sz w:val="16"/>
              </w:rPr>
            </w:pPr>
            <w:ins w:id="4" w:author="Huawei" w:date="2023-07-31T09:52:00Z">
              <w:r w:rsidRPr="00B06471">
                <w:rPr>
                  <w:rFonts w:ascii="Arial" w:hAnsi="Arial"/>
                  <w:sz w:val="16"/>
                </w:rPr>
                <w:t xml:space="preserve">This IE is </w:t>
              </w:r>
            </w:ins>
            <w:ins w:id="5" w:author="Huawei" w:date="2023-07-31T09:56:00Z">
              <w:r w:rsidRPr="00B06471">
                <w:rPr>
                  <w:rFonts w:ascii="Arial" w:eastAsia="Times New Roman" w:hAnsi="Arial" w:hint="eastAsia"/>
                  <w:sz w:val="16"/>
                  <w:lang w:eastAsia="ko-KR"/>
                </w:rPr>
                <w:t>ignored</w:t>
              </w:r>
              <w:r w:rsidRPr="00B06471">
                <w:rPr>
                  <w:rFonts w:ascii="Arial" w:hAnsi="Arial"/>
                  <w:sz w:val="16"/>
                </w:rPr>
                <w:t xml:space="preserve"> if the</w:t>
              </w:r>
              <w:r w:rsidRPr="00B06471">
                <w:rPr>
                  <w:rFonts w:ascii="Arial" w:hAnsi="Arial"/>
                  <w:i/>
                  <w:sz w:val="16"/>
                </w:rPr>
                <w:t xml:space="preserve"> Additional PDCP Duplication TNL DL List</w:t>
              </w:r>
              <w:r w:rsidRPr="00B06471">
                <w:rPr>
                  <w:rFonts w:ascii="Arial" w:hAnsi="Arial"/>
                  <w:sz w:val="16"/>
                </w:rPr>
                <w:t xml:space="preserve"> IE </w:t>
              </w:r>
            </w:ins>
            <w:ins w:id="6" w:author="Huawei" w:date="2023-07-31T09:57:00Z">
              <w:r w:rsidRPr="00B06471">
                <w:rPr>
                  <w:rFonts w:ascii="Arial" w:hAnsi="Arial"/>
                  <w:sz w:val="16"/>
                </w:rPr>
                <w:t xml:space="preserve">is </w:t>
              </w:r>
            </w:ins>
            <w:ins w:id="7" w:author="Huawei" w:date="2023-07-31T09:56:00Z">
              <w:r w:rsidRPr="00B06471">
                <w:rPr>
                  <w:rFonts w:ascii="Arial" w:hAnsi="Arial"/>
                  <w:sz w:val="16"/>
                </w:rPr>
                <w:t>present</w:t>
              </w:r>
            </w:ins>
            <w:ins w:id="8" w:author="Huawei" w:date="2023-07-31T09:52:00Z">
              <w:r w:rsidRPr="00B06471">
                <w:rPr>
                  <w:rFonts w:ascii="Arial" w:hAnsi="Arial"/>
                  <w:sz w:val="16"/>
                </w:rPr>
                <w:t>.</w:t>
              </w:r>
            </w:ins>
          </w:p>
        </w:tc>
        <w:tc>
          <w:tcPr>
            <w:tcW w:w="1080" w:type="dxa"/>
          </w:tcPr>
          <w:p w14:paraId="11BA6289" w14:textId="77777777" w:rsidR="00B76F52" w:rsidRPr="00B06471" w:rsidRDefault="00B76F52" w:rsidP="00FE44A1">
            <w:pPr>
              <w:widowControl w:val="0"/>
              <w:spacing w:after="0"/>
              <w:jc w:val="center"/>
              <w:rPr>
                <w:rFonts w:ascii="Arial" w:hAnsi="Arial"/>
                <w:sz w:val="16"/>
              </w:rPr>
            </w:pPr>
            <w:r w:rsidRPr="00B06471">
              <w:rPr>
                <w:rFonts w:ascii="Arial" w:hAnsi="Arial" w:hint="eastAsia"/>
                <w:sz w:val="16"/>
                <w:lang w:eastAsia="zh-CN"/>
              </w:rPr>
              <w:t>Y</w:t>
            </w:r>
            <w:r w:rsidRPr="00B06471">
              <w:rPr>
                <w:rFonts w:ascii="Arial" w:hAnsi="Arial"/>
                <w:sz w:val="16"/>
                <w:lang w:eastAsia="zh-CN"/>
              </w:rPr>
              <w:t>ES</w:t>
            </w:r>
          </w:p>
        </w:tc>
        <w:tc>
          <w:tcPr>
            <w:tcW w:w="1080" w:type="dxa"/>
          </w:tcPr>
          <w:p w14:paraId="3662D3AD" w14:textId="77777777" w:rsidR="00B76F52" w:rsidRPr="00B06471" w:rsidRDefault="00B76F52" w:rsidP="00FE44A1">
            <w:pPr>
              <w:widowControl w:val="0"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B06471">
              <w:rPr>
                <w:rFonts w:ascii="Arial" w:hAnsi="Arial"/>
                <w:sz w:val="16"/>
                <w:lang w:eastAsia="zh-CN"/>
              </w:rPr>
              <w:t>ignore</w:t>
            </w:r>
          </w:p>
        </w:tc>
      </w:tr>
      <w:tr w:rsidR="00B76F52" w:rsidRPr="00B06471" w14:paraId="3F49C3E1" w14:textId="77777777" w:rsidTr="00FE44A1">
        <w:tc>
          <w:tcPr>
            <w:tcW w:w="2160" w:type="dxa"/>
          </w:tcPr>
          <w:p w14:paraId="4C23AF0C" w14:textId="77777777" w:rsidR="00B76F52" w:rsidRPr="00B06471" w:rsidRDefault="00B76F52" w:rsidP="00FE44A1">
            <w:pPr>
              <w:widowControl w:val="0"/>
              <w:spacing w:after="0"/>
              <w:ind w:left="300"/>
              <w:rPr>
                <w:rFonts w:ascii="Arial" w:hAnsi="Arial"/>
                <w:sz w:val="16"/>
              </w:rPr>
            </w:pPr>
            <w:r w:rsidRPr="00B06471">
              <w:rPr>
                <w:rFonts w:ascii="Arial" w:hAnsi="Arial"/>
                <w:b/>
                <w:sz w:val="16"/>
              </w:rPr>
              <w:t>&gt;&gt;&gt;Additional PDCP Duplication TNL Items</w:t>
            </w:r>
          </w:p>
        </w:tc>
        <w:tc>
          <w:tcPr>
            <w:tcW w:w="1080" w:type="dxa"/>
          </w:tcPr>
          <w:p w14:paraId="0FFF342E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</w:tcPr>
          <w:p w14:paraId="4C8193DD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i/>
                <w:sz w:val="16"/>
              </w:rPr>
            </w:pPr>
            <w:proofErr w:type="gramStart"/>
            <w:r w:rsidRPr="00B06471">
              <w:rPr>
                <w:rFonts w:ascii="Arial" w:hAnsi="Arial"/>
                <w:i/>
                <w:sz w:val="16"/>
              </w:rPr>
              <w:t>1 ..</w:t>
            </w:r>
            <w:proofErr w:type="gramEnd"/>
            <w:r w:rsidRPr="00B06471">
              <w:rPr>
                <w:rFonts w:ascii="Arial" w:hAnsi="Arial"/>
                <w:i/>
                <w:sz w:val="16"/>
              </w:rPr>
              <w:t xml:space="preserve"> &lt;</w:t>
            </w:r>
            <w:proofErr w:type="spellStart"/>
            <w:r w:rsidRPr="00B06471">
              <w:rPr>
                <w:rFonts w:ascii="Arial" w:hAnsi="Arial"/>
                <w:i/>
                <w:sz w:val="16"/>
              </w:rPr>
              <w:t>maxnoofAdditionalPDCPDuplicationTNL</w:t>
            </w:r>
            <w:proofErr w:type="spellEnd"/>
            <w:r w:rsidRPr="00B06471">
              <w:rPr>
                <w:rFonts w:ascii="Arial" w:hAnsi="Arial"/>
                <w:i/>
                <w:sz w:val="16"/>
              </w:rPr>
              <w:t>&gt;</w:t>
            </w:r>
          </w:p>
        </w:tc>
        <w:tc>
          <w:tcPr>
            <w:tcW w:w="1512" w:type="dxa"/>
          </w:tcPr>
          <w:p w14:paraId="2212663F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1728" w:type="dxa"/>
          </w:tcPr>
          <w:p w14:paraId="36E93403" w14:textId="1019EA91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</w:rPr>
            </w:pPr>
          </w:p>
        </w:tc>
        <w:tc>
          <w:tcPr>
            <w:tcW w:w="1080" w:type="dxa"/>
          </w:tcPr>
          <w:p w14:paraId="2B7D289D" w14:textId="77777777" w:rsidR="00B76F52" w:rsidRPr="00B06471" w:rsidRDefault="00B76F52" w:rsidP="00FE44A1">
            <w:pPr>
              <w:widowControl w:val="0"/>
              <w:spacing w:after="0"/>
              <w:jc w:val="center"/>
              <w:rPr>
                <w:rFonts w:ascii="Arial" w:hAnsi="Arial"/>
                <w:sz w:val="16"/>
              </w:rPr>
            </w:pPr>
            <w:r w:rsidRPr="00B06471">
              <w:rPr>
                <w:rFonts w:ascii="Arial" w:hAnsi="Arial" w:hint="eastAsia"/>
                <w:sz w:val="16"/>
                <w:lang w:eastAsia="zh-CN"/>
              </w:rPr>
              <w:t>E</w:t>
            </w:r>
            <w:r w:rsidRPr="00B06471">
              <w:rPr>
                <w:rFonts w:ascii="Arial" w:hAnsi="Arial"/>
                <w:sz w:val="16"/>
                <w:lang w:eastAsia="zh-CN"/>
              </w:rPr>
              <w:t>ACH</w:t>
            </w:r>
          </w:p>
        </w:tc>
        <w:tc>
          <w:tcPr>
            <w:tcW w:w="1080" w:type="dxa"/>
          </w:tcPr>
          <w:p w14:paraId="7B8BDA7C" w14:textId="77777777" w:rsidR="00B76F52" w:rsidRPr="00B06471" w:rsidRDefault="00B76F52" w:rsidP="00FE44A1">
            <w:pPr>
              <w:widowControl w:val="0"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B06471">
              <w:rPr>
                <w:rFonts w:ascii="Arial" w:hAnsi="Arial"/>
                <w:sz w:val="16"/>
                <w:lang w:eastAsia="zh-CN"/>
              </w:rPr>
              <w:t>ignore</w:t>
            </w:r>
          </w:p>
        </w:tc>
      </w:tr>
      <w:tr w:rsidR="00B76F52" w:rsidRPr="00B06471" w14:paraId="06497922" w14:textId="77777777" w:rsidTr="00FE44A1">
        <w:tc>
          <w:tcPr>
            <w:tcW w:w="2160" w:type="dxa"/>
          </w:tcPr>
          <w:p w14:paraId="0BEC59E5" w14:textId="77777777" w:rsidR="00B76F52" w:rsidRPr="00B06471" w:rsidRDefault="00B76F52" w:rsidP="00FE44A1">
            <w:pPr>
              <w:widowControl w:val="0"/>
              <w:spacing w:after="0"/>
              <w:ind w:leftChars="341" w:left="682"/>
              <w:rPr>
                <w:rFonts w:ascii="Arial" w:hAnsi="Arial"/>
                <w:sz w:val="16"/>
              </w:rPr>
            </w:pPr>
            <w:r w:rsidRPr="00B06471">
              <w:rPr>
                <w:rFonts w:ascii="Arial" w:hAnsi="Arial"/>
                <w:sz w:val="16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054160CA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</w:rPr>
            </w:pPr>
            <w:r w:rsidRPr="00B06471">
              <w:rPr>
                <w:rFonts w:ascii="Arial" w:hAnsi="Arial" w:hint="eastAsia"/>
                <w:sz w:val="16"/>
                <w:lang w:eastAsia="zh-CN"/>
              </w:rPr>
              <w:t>M</w:t>
            </w:r>
          </w:p>
        </w:tc>
        <w:tc>
          <w:tcPr>
            <w:tcW w:w="1080" w:type="dxa"/>
          </w:tcPr>
          <w:p w14:paraId="382ADA82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i/>
                <w:sz w:val="16"/>
              </w:rPr>
            </w:pPr>
          </w:p>
        </w:tc>
        <w:tc>
          <w:tcPr>
            <w:tcW w:w="1512" w:type="dxa"/>
          </w:tcPr>
          <w:p w14:paraId="5F0D7EBF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</w:rPr>
            </w:pPr>
            <w:r w:rsidRPr="00B06471">
              <w:rPr>
                <w:rFonts w:ascii="Arial" w:hAnsi="Arial"/>
                <w:sz w:val="16"/>
              </w:rPr>
              <w:t>UP Transport Layer Information</w:t>
            </w:r>
          </w:p>
          <w:p w14:paraId="23C45734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</w:rPr>
            </w:pPr>
            <w:r w:rsidRPr="00B06471">
              <w:rPr>
                <w:rFonts w:ascii="Arial" w:hAnsi="Arial"/>
                <w:sz w:val="16"/>
              </w:rPr>
              <w:t>9.3.2.1</w:t>
            </w:r>
          </w:p>
        </w:tc>
        <w:tc>
          <w:tcPr>
            <w:tcW w:w="1728" w:type="dxa"/>
          </w:tcPr>
          <w:p w14:paraId="3E523C5C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/>
                <w:sz w:val="16"/>
              </w:rPr>
            </w:pPr>
            <w:proofErr w:type="spellStart"/>
            <w:proofErr w:type="gramStart"/>
            <w:r w:rsidRPr="00B06471">
              <w:rPr>
                <w:rFonts w:ascii="Arial" w:hAnsi="Arial"/>
                <w:sz w:val="16"/>
              </w:rPr>
              <w:t>gNB</w:t>
            </w:r>
            <w:proofErr w:type="spellEnd"/>
            <w:r w:rsidRPr="00B06471">
              <w:rPr>
                <w:rFonts w:ascii="Arial" w:hAnsi="Arial"/>
                <w:sz w:val="16"/>
              </w:rPr>
              <w:t>-DU</w:t>
            </w:r>
            <w:proofErr w:type="gramEnd"/>
            <w:r w:rsidRPr="00B06471">
              <w:rPr>
                <w:rFonts w:ascii="Arial" w:hAnsi="Arial"/>
                <w:sz w:val="16"/>
              </w:rPr>
              <w:t xml:space="preserve"> endpoint of the F1 transport bearer. For delivery of DL PDUs.</w:t>
            </w:r>
          </w:p>
        </w:tc>
        <w:tc>
          <w:tcPr>
            <w:tcW w:w="1080" w:type="dxa"/>
          </w:tcPr>
          <w:p w14:paraId="73E2606C" w14:textId="77777777" w:rsidR="00B76F52" w:rsidRPr="00B06471" w:rsidRDefault="00B76F52" w:rsidP="00FE44A1">
            <w:pPr>
              <w:widowControl w:val="0"/>
              <w:spacing w:after="0"/>
              <w:jc w:val="center"/>
              <w:rPr>
                <w:rFonts w:ascii="Arial" w:hAnsi="Arial"/>
                <w:sz w:val="16"/>
              </w:rPr>
            </w:pPr>
            <w:r w:rsidRPr="00B06471">
              <w:rPr>
                <w:rFonts w:ascii="Arial" w:hAnsi="Arial" w:hint="eastAsia"/>
                <w:sz w:val="16"/>
                <w:lang w:eastAsia="zh-CN"/>
              </w:rPr>
              <w:t>-</w:t>
            </w:r>
          </w:p>
        </w:tc>
        <w:tc>
          <w:tcPr>
            <w:tcW w:w="1080" w:type="dxa"/>
          </w:tcPr>
          <w:p w14:paraId="4E9A089E" w14:textId="77777777" w:rsidR="00B76F52" w:rsidRPr="00B06471" w:rsidRDefault="00B76F52" w:rsidP="00FE44A1">
            <w:pPr>
              <w:widowControl w:val="0"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</w:p>
        </w:tc>
      </w:tr>
      <w:tr w:rsidR="00B76F52" w:rsidRPr="00B06471" w14:paraId="53BD82E2" w14:textId="77777777" w:rsidTr="00FE44A1">
        <w:tc>
          <w:tcPr>
            <w:tcW w:w="2160" w:type="dxa"/>
          </w:tcPr>
          <w:p w14:paraId="4BB8B7C3" w14:textId="77777777" w:rsidR="00B76F52" w:rsidRPr="00B06471" w:rsidRDefault="00B76F52" w:rsidP="00FE44A1">
            <w:pPr>
              <w:widowControl w:val="0"/>
              <w:spacing w:after="0"/>
              <w:ind w:leftChars="341" w:left="682"/>
              <w:rPr>
                <w:ins w:id="9" w:author="Huawei" w:date="2023-07-31T09:56:00Z"/>
                <w:rFonts w:ascii="Arial" w:hAnsi="Arial"/>
                <w:sz w:val="16"/>
              </w:rPr>
            </w:pPr>
            <w:ins w:id="10" w:author="Huawei" w:date="2023-07-31T09:56:00Z">
              <w:r w:rsidRPr="00B06471">
                <w:rPr>
                  <w:rFonts w:ascii="Arial" w:hAnsi="Arial" w:hint="eastAsia"/>
                  <w:sz w:val="16"/>
                </w:rPr>
                <w:t>&gt;</w:t>
              </w:r>
              <w:r w:rsidRPr="00B06471">
                <w:rPr>
                  <w:rFonts w:ascii="Arial" w:hAnsi="Arial"/>
                  <w:sz w:val="16"/>
                </w:rPr>
                <w:t>&gt;&gt;&gt;BH Information</w:t>
              </w:r>
            </w:ins>
          </w:p>
        </w:tc>
        <w:tc>
          <w:tcPr>
            <w:tcW w:w="1080" w:type="dxa"/>
          </w:tcPr>
          <w:p w14:paraId="086E8657" w14:textId="77777777" w:rsidR="00B76F52" w:rsidRPr="00B06471" w:rsidRDefault="00B76F52" w:rsidP="00FE44A1">
            <w:pPr>
              <w:widowControl w:val="0"/>
              <w:spacing w:after="0"/>
              <w:rPr>
                <w:ins w:id="11" w:author="Huawei" w:date="2023-07-31T09:56:00Z"/>
                <w:rFonts w:ascii="Arial" w:hAnsi="Arial"/>
                <w:sz w:val="16"/>
                <w:lang w:eastAsia="zh-CN"/>
              </w:rPr>
            </w:pPr>
            <w:ins w:id="12" w:author="Huawei" w:date="2023-07-31T09:56:00Z">
              <w:r w:rsidRPr="00B06471">
                <w:rPr>
                  <w:rFonts w:ascii="Arial" w:hAnsi="Arial"/>
                  <w:sz w:val="16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3246A8F" w14:textId="77777777" w:rsidR="00B76F52" w:rsidRPr="00B06471" w:rsidRDefault="00B76F52" w:rsidP="00FE44A1">
            <w:pPr>
              <w:widowControl w:val="0"/>
              <w:spacing w:after="0"/>
              <w:rPr>
                <w:ins w:id="13" w:author="Huawei" w:date="2023-07-31T09:56:00Z"/>
                <w:rFonts w:ascii="Arial" w:hAnsi="Arial"/>
                <w:i/>
                <w:sz w:val="16"/>
              </w:rPr>
            </w:pPr>
          </w:p>
        </w:tc>
        <w:tc>
          <w:tcPr>
            <w:tcW w:w="1512" w:type="dxa"/>
          </w:tcPr>
          <w:p w14:paraId="7718B734" w14:textId="77777777" w:rsidR="00B76F52" w:rsidRPr="00B06471" w:rsidRDefault="00B76F52" w:rsidP="00FE44A1">
            <w:pPr>
              <w:widowControl w:val="0"/>
              <w:spacing w:after="0"/>
              <w:rPr>
                <w:ins w:id="14" w:author="Huawei" w:date="2023-07-31T09:56:00Z"/>
                <w:rFonts w:ascii="Arial" w:hAnsi="Arial"/>
                <w:sz w:val="16"/>
              </w:rPr>
            </w:pPr>
            <w:ins w:id="15" w:author="Huawei" w:date="2023-07-31T09:56:00Z">
              <w:r w:rsidRPr="00B06471">
                <w:rPr>
                  <w:rFonts w:ascii="Arial" w:hAnsi="Arial"/>
                  <w:sz w:val="16"/>
                </w:rPr>
                <w:t>9.3.1.114</w:t>
              </w:r>
            </w:ins>
          </w:p>
        </w:tc>
        <w:tc>
          <w:tcPr>
            <w:tcW w:w="1728" w:type="dxa"/>
          </w:tcPr>
          <w:p w14:paraId="0A393C22" w14:textId="77777777" w:rsidR="00B76F52" w:rsidRPr="00B06471" w:rsidRDefault="00B76F52" w:rsidP="00FE44A1">
            <w:pPr>
              <w:widowControl w:val="0"/>
              <w:spacing w:after="0"/>
              <w:rPr>
                <w:ins w:id="16" w:author="Huawei" w:date="2023-07-31T09:56:00Z"/>
                <w:rFonts w:ascii="Arial" w:hAnsi="Arial"/>
                <w:sz w:val="16"/>
              </w:rPr>
            </w:pPr>
          </w:p>
        </w:tc>
        <w:tc>
          <w:tcPr>
            <w:tcW w:w="1080" w:type="dxa"/>
          </w:tcPr>
          <w:p w14:paraId="50C489BD" w14:textId="77777777" w:rsidR="00B76F52" w:rsidRPr="00B06471" w:rsidRDefault="00B76F52" w:rsidP="00FE44A1">
            <w:pPr>
              <w:widowControl w:val="0"/>
              <w:spacing w:after="0"/>
              <w:jc w:val="center"/>
              <w:rPr>
                <w:ins w:id="17" w:author="Huawei" w:date="2023-07-31T09:56:00Z"/>
                <w:rFonts w:ascii="Arial" w:hAnsi="Arial"/>
                <w:sz w:val="16"/>
                <w:lang w:eastAsia="zh-CN"/>
              </w:rPr>
            </w:pPr>
            <w:ins w:id="18" w:author="Huawei" w:date="2023-07-31T09:56:00Z">
              <w:r w:rsidRPr="00B06471">
                <w:rPr>
                  <w:rFonts w:ascii="Arial" w:hAnsi="Arial" w:hint="eastAsia"/>
                  <w:sz w:val="16"/>
                  <w:lang w:eastAsia="zh-CN"/>
                </w:rPr>
                <w:t>Y</w:t>
              </w:r>
              <w:r w:rsidRPr="00B06471">
                <w:rPr>
                  <w:rFonts w:ascii="Arial" w:hAnsi="Arial"/>
                  <w:sz w:val="16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1EE50A01" w14:textId="77777777" w:rsidR="00B76F52" w:rsidRPr="00B06471" w:rsidRDefault="00B76F52" w:rsidP="00FE44A1">
            <w:pPr>
              <w:widowControl w:val="0"/>
              <w:spacing w:after="0"/>
              <w:jc w:val="center"/>
              <w:rPr>
                <w:ins w:id="19" w:author="Huawei" w:date="2023-07-31T09:56:00Z"/>
                <w:rFonts w:ascii="Arial" w:hAnsi="Arial"/>
                <w:sz w:val="16"/>
                <w:lang w:eastAsia="zh-CN"/>
              </w:rPr>
            </w:pPr>
            <w:ins w:id="20" w:author="Huawei" w:date="2023-07-31T09:56:00Z">
              <w:r w:rsidRPr="00B06471">
                <w:rPr>
                  <w:rFonts w:ascii="Arial" w:hAnsi="Arial" w:hint="eastAsia"/>
                  <w:sz w:val="16"/>
                  <w:lang w:eastAsia="zh-CN"/>
                </w:rPr>
                <w:t>i</w:t>
              </w:r>
              <w:r w:rsidRPr="00B06471">
                <w:rPr>
                  <w:rFonts w:ascii="Arial" w:hAnsi="Arial"/>
                  <w:sz w:val="16"/>
                  <w:lang w:eastAsia="zh-CN"/>
                </w:rPr>
                <w:t>gnore</w:t>
              </w:r>
            </w:ins>
          </w:p>
        </w:tc>
      </w:tr>
      <w:tr w:rsidR="00B76F52" w:rsidRPr="00B06471" w14:paraId="505D8958" w14:textId="77777777" w:rsidTr="00FE44A1">
        <w:tc>
          <w:tcPr>
            <w:tcW w:w="2160" w:type="dxa"/>
          </w:tcPr>
          <w:p w14:paraId="2852EC9F" w14:textId="77777777" w:rsidR="00B76F52" w:rsidRPr="00B06471" w:rsidRDefault="00B76F52" w:rsidP="00FE44A1">
            <w:pPr>
              <w:pStyle w:val="TAL"/>
              <w:keepNext w:val="0"/>
              <w:keepLines w:val="0"/>
              <w:widowControl w:val="0"/>
              <w:ind w:left="200"/>
              <w:rPr>
                <w:sz w:val="16"/>
              </w:rPr>
            </w:pPr>
            <w:r w:rsidRPr="00B06471">
              <w:rPr>
                <w:sz w:val="16"/>
              </w:rPr>
              <w:t xml:space="preserve">&gt;&gt;Current </w:t>
            </w:r>
            <w:proofErr w:type="spellStart"/>
            <w:r w:rsidRPr="00B06471">
              <w:rPr>
                <w:sz w:val="16"/>
              </w:rPr>
              <w:t>QoS</w:t>
            </w:r>
            <w:proofErr w:type="spellEnd"/>
            <w:r w:rsidRPr="00B06471">
              <w:rPr>
                <w:sz w:val="16"/>
              </w:rPr>
              <w:t xml:space="preserve"> Parameters Set Index</w:t>
            </w:r>
          </w:p>
        </w:tc>
        <w:tc>
          <w:tcPr>
            <w:tcW w:w="1080" w:type="dxa"/>
          </w:tcPr>
          <w:p w14:paraId="104C6568" w14:textId="77777777" w:rsidR="00B76F52" w:rsidRPr="00B06471" w:rsidRDefault="00B76F52" w:rsidP="00FE44A1">
            <w:pPr>
              <w:pStyle w:val="TAL"/>
              <w:keepNext w:val="0"/>
              <w:keepLines w:val="0"/>
              <w:widowControl w:val="0"/>
              <w:rPr>
                <w:sz w:val="16"/>
                <w:lang w:eastAsia="zh-CN"/>
              </w:rPr>
            </w:pPr>
            <w:r w:rsidRPr="00B06471">
              <w:rPr>
                <w:sz w:val="16"/>
              </w:rPr>
              <w:t>O</w:t>
            </w:r>
          </w:p>
        </w:tc>
        <w:tc>
          <w:tcPr>
            <w:tcW w:w="1080" w:type="dxa"/>
          </w:tcPr>
          <w:p w14:paraId="5DDB11DC" w14:textId="77777777" w:rsidR="00B76F52" w:rsidRPr="00B06471" w:rsidRDefault="00B76F52" w:rsidP="00FE44A1">
            <w:pPr>
              <w:pStyle w:val="TAL"/>
              <w:keepNext w:val="0"/>
              <w:keepLines w:val="0"/>
              <w:widowControl w:val="0"/>
              <w:rPr>
                <w:i/>
                <w:sz w:val="16"/>
              </w:rPr>
            </w:pPr>
          </w:p>
        </w:tc>
        <w:tc>
          <w:tcPr>
            <w:tcW w:w="1512" w:type="dxa"/>
          </w:tcPr>
          <w:p w14:paraId="3848FEE9" w14:textId="77777777" w:rsidR="00B76F52" w:rsidRPr="00B06471" w:rsidRDefault="00B76F52" w:rsidP="00FE44A1">
            <w:pPr>
              <w:pStyle w:val="TAL"/>
              <w:keepNext w:val="0"/>
              <w:keepLines w:val="0"/>
              <w:widowControl w:val="0"/>
              <w:rPr>
                <w:rFonts w:eastAsia="MS Mincho"/>
                <w:sz w:val="16"/>
                <w:lang w:eastAsia="ja-JP"/>
              </w:rPr>
            </w:pPr>
            <w:r w:rsidRPr="00B06471">
              <w:rPr>
                <w:rFonts w:eastAsia="MS Mincho"/>
                <w:sz w:val="16"/>
                <w:lang w:eastAsia="ja-JP"/>
              </w:rPr>
              <w:t xml:space="preserve">Alternative </w:t>
            </w:r>
            <w:proofErr w:type="spellStart"/>
            <w:r w:rsidRPr="00B06471">
              <w:rPr>
                <w:rFonts w:eastAsia="MS Mincho"/>
                <w:sz w:val="16"/>
                <w:lang w:eastAsia="ja-JP"/>
              </w:rPr>
              <w:t>QoS</w:t>
            </w:r>
            <w:proofErr w:type="spellEnd"/>
            <w:r w:rsidRPr="00B06471">
              <w:rPr>
                <w:rFonts w:eastAsia="MS Mincho"/>
                <w:sz w:val="16"/>
                <w:lang w:eastAsia="ja-JP"/>
              </w:rPr>
              <w:t xml:space="preserve"> Parameters Set Index</w:t>
            </w:r>
          </w:p>
          <w:p w14:paraId="63681040" w14:textId="77777777" w:rsidR="00B76F52" w:rsidRPr="00B06471" w:rsidRDefault="00B76F52" w:rsidP="00FE44A1">
            <w:pPr>
              <w:pStyle w:val="TAL"/>
              <w:keepNext w:val="0"/>
              <w:keepLines w:val="0"/>
              <w:widowControl w:val="0"/>
              <w:rPr>
                <w:sz w:val="16"/>
              </w:rPr>
            </w:pPr>
            <w:r w:rsidRPr="00B06471">
              <w:rPr>
                <w:rFonts w:eastAsia="MS Mincho"/>
                <w:sz w:val="16"/>
                <w:lang w:eastAsia="ja-JP"/>
              </w:rPr>
              <w:t>9.3.1.123</w:t>
            </w:r>
          </w:p>
        </w:tc>
        <w:tc>
          <w:tcPr>
            <w:tcW w:w="1728" w:type="dxa"/>
          </w:tcPr>
          <w:p w14:paraId="2A445EC3" w14:textId="77777777" w:rsidR="00B76F52" w:rsidRPr="00B06471" w:rsidRDefault="00B76F52" w:rsidP="00FE44A1">
            <w:pPr>
              <w:pStyle w:val="TAL"/>
              <w:keepNext w:val="0"/>
              <w:keepLines w:val="0"/>
              <w:widowControl w:val="0"/>
              <w:rPr>
                <w:sz w:val="16"/>
              </w:rPr>
            </w:pPr>
            <w:r w:rsidRPr="00B06471">
              <w:rPr>
                <w:rFonts w:eastAsia="MS Mincho" w:cs="Arial"/>
                <w:sz w:val="16"/>
                <w:lang w:eastAsia="ja-JP"/>
              </w:rPr>
              <w:t xml:space="preserve">Index to the currently fulfilled alternative </w:t>
            </w:r>
            <w:proofErr w:type="spellStart"/>
            <w:r w:rsidRPr="00B06471">
              <w:rPr>
                <w:rFonts w:eastAsia="MS Mincho" w:cs="Arial"/>
                <w:sz w:val="16"/>
                <w:lang w:eastAsia="ja-JP"/>
              </w:rPr>
              <w:t>QoS</w:t>
            </w:r>
            <w:proofErr w:type="spellEnd"/>
            <w:r w:rsidRPr="00B06471">
              <w:rPr>
                <w:rFonts w:eastAsia="MS Mincho" w:cs="Arial"/>
                <w:sz w:val="16"/>
                <w:lang w:eastAsia="ja-JP"/>
              </w:rPr>
              <w:t xml:space="preserve"> parameters set. </w:t>
            </w:r>
          </w:p>
        </w:tc>
        <w:tc>
          <w:tcPr>
            <w:tcW w:w="1080" w:type="dxa"/>
          </w:tcPr>
          <w:p w14:paraId="1BF42DD1" w14:textId="77777777" w:rsidR="00B76F52" w:rsidRPr="00B06471" w:rsidRDefault="00B76F52" w:rsidP="00FE44A1">
            <w:pPr>
              <w:pStyle w:val="TAC"/>
              <w:keepNext w:val="0"/>
              <w:keepLines w:val="0"/>
              <w:widowControl w:val="0"/>
              <w:rPr>
                <w:sz w:val="16"/>
                <w:lang w:eastAsia="zh-CN"/>
              </w:rPr>
            </w:pPr>
            <w:r w:rsidRPr="00B06471">
              <w:rPr>
                <w:sz w:val="16"/>
              </w:rPr>
              <w:t>YES</w:t>
            </w:r>
          </w:p>
        </w:tc>
        <w:tc>
          <w:tcPr>
            <w:tcW w:w="1080" w:type="dxa"/>
          </w:tcPr>
          <w:p w14:paraId="018E6FA4" w14:textId="77777777" w:rsidR="00B76F52" w:rsidRPr="00B06471" w:rsidRDefault="00B76F52" w:rsidP="00FE44A1">
            <w:pPr>
              <w:pStyle w:val="TAC"/>
              <w:keepNext w:val="0"/>
              <w:keepLines w:val="0"/>
              <w:widowControl w:val="0"/>
              <w:rPr>
                <w:sz w:val="16"/>
                <w:lang w:eastAsia="zh-CN"/>
              </w:rPr>
            </w:pPr>
            <w:r w:rsidRPr="00B06471">
              <w:rPr>
                <w:rFonts w:hint="eastAsia"/>
                <w:sz w:val="16"/>
                <w:lang w:eastAsia="zh-CN"/>
              </w:rPr>
              <w:t>i</w:t>
            </w:r>
            <w:r w:rsidRPr="00B06471">
              <w:rPr>
                <w:sz w:val="16"/>
                <w:lang w:eastAsia="zh-CN"/>
              </w:rPr>
              <w:t>gnore</w:t>
            </w:r>
          </w:p>
        </w:tc>
      </w:tr>
      <w:tr w:rsidR="00B76F52" w:rsidRPr="00B06471" w14:paraId="0A3D21F3" w14:textId="77777777" w:rsidTr="00FE44A1">
        <w:tc>
          <w:tcPr>
            <w:tcW w:w="2160" w:type="dxa"/>
          </w:tcPr>
          <w:p w14:paraId="2F6AD99A" w14:textId="77777777" w:rsidR="00B76F52" w:rsidRPr="00B06471" w:rsidRDefault="00B76F52" w:rsidP="00FE44A1">
            <w:pPr>
              <w:pStyle w:val="TAL"/>
              <w:keepNext w:val="0"/>
              <w:keepLines w:val="0"/>
              <w:widowControl w:val="0"/>
              <w:ind w:left="200"/>
              <w:rPr>
                <w:ins w:id="21" w:author="Huawei" w:date="2023-07-31T09:50:00Z"/>
                <w:sz w:val="16"/>
              </w:rPr>
            </w:pPr>
            <w:ins w:id="22" w:author="Huawei" w:date="2023-07-31T09:51:00Z">
              <w:r w:rsidRPr="00B06471">
                <w:rPr>
                  <w:b/>
                  <w:sz w:val="16"/>
                </w:rPr>
                <w:t>&gt;&gt;Additional PDCP Duplication TNL DL List</w:t>
              </w:r>
            </w:ins>
          </w:p>
        </w:tc>
        <w:tc>
          <w:tcPr>
            <w:tcW w:w="1080" w:type="dxa"/>
          </w:tcPr>
          <w:p w14:paraId="312AA5B7" w14:textId="77777777" w:rsidR="00B76F52" w:rsidRPr="00B06471" w:rsidRDefault="00B76F52" w:rsidP="00FE44A1">
            <w:pPr>
              <w:pStyle w:val="TAL"/>
              <w:keepNext w:val="0"/>
              <w:keepLines w:val="0"/>
              <w:widowControl w:val="0"/>
              <w:rPr>
                <w:ins w:id="23" w:author="Huawei" w:date="2023-07-31T09:50:00Z"/>
                <w:sz w:val="16"/>
              </w:rPr>
            </w:pPr>
          </w:p>
        </w:tc>
        <w:tc>
          <w:tcPr>
            <w:tcW w:w="1080" w:type="dxa"/>
          </w:tcPr>
          <w:p w14:paraId="4C241CDF" w14:textId="77777777" w:rsidR="00B76F52" w:rsidRPr="00B06471" w:rsidRDefault="00B76F52" w:rsidP="00FE44A1">
            <w:pPr>
              <w:pStyle w:val="TAL"/>
              <w:keepNext w:val="0"/>
              <w:keepLines w:val="0"/>
              <w:widowControl w:val="0"/>
              <w:rPr>
                <w:ins w:id="24" w:author="Huawei" w:date="2023-07-31T09:50:00Z"/>
                <w:i/>
                <w:sz w:val="16"/>
              </w:rPr>
            </w:pPr>
            <w:ins w:id="25" w:author="Huawei" w:date="2023-07-31T09:51:00Z">
              <w:r w:rsidRPr="00B06471">
                <w:rPr>
                  <w:rFonts w:cs="Arial"/>
                  <w:i/>
                  <w:sz w:val="16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2074641D" w14:textId="77777777" w:rsidR="00B76F52" w:rsidRPr="00B06471" w:rsidRDefault="00B76F52" w:rsidP="00FE44A1">
            <w:pPr>
              <w:pStyle w:val="TAL"/>
              <w:keepNext w:val="0"/>
              <w:keepLines w:val="0"/>
              <w:widowControl w:val="0"/>
              <w:rPr>
                <w:ins w:id="26" w:author="Huawei" w:date="2023-07-31T09:50:00Z"/>
                <w:rFonts w:eastAsia="MS Mincho"/>
                <w:sz w:val="16"/>
                <w:lang w:eastAsia="ja-JP"/>
              </w:rPr>
            </w:pPr>
          </w:p>
        </w:tc>
        <w:tc>
          <w:tcPr>
            <w:tcW w:w="1728" w:type="dxa"/>
          </w:tcPr>
          <w:p w14:paraId="2C3182DB" w14:textId="77777777" w:rsidR="00B76F52" w:rsidRPr="00B06471" w:rsidRDefault="00B76F52" w:rsidP="00FE44A1">
            <w:pPr>
              <w:pStyle w:val="TAL"/>
              <w:keepNext w:val="0"/>
              <w:keepLines w:val="0"/>
              <w:widowControl w:val="0"/>
              <w:rPr>
                <w:ins w:id="27" w:author="Huawei" w:date="2023-07-31T09:50:00Z"/>
                <w:rFonts w:eastAsia="MS Mincho" w:cs="Arial"/>
                <w:sz w:val="16"/>
                <w:lang w:eastAsia="ja-JP"/>
              </w:rPr>
            </w:pPr>
          </w:p>
        </w:tc>
        <w:tc>
          <w:tcPr>
            <w:tcW w:w="1080" w:type="dxa"/>
          </w:tcPr>
          <w:p w14:paraId="0275C8A1" w14:textId="77777777" w:rsidR="00B76F52" w:rsidRPr="00B06471" w:rsidRDefault="00B76F52" w:rsidP="00FE44A1">
            <w:pPr>
              <w:pStyle w:val="TAC"/>
              <w:keepNext w:val="0"/>
              <w:keepLines w:val="0"/>
              <w:widowControl w:val="0"/>
              <w:rPr>
                <w:ins w:id="28" w:author="Huawei" w:date="2023-07-31T09:50:00Z"/>
                <w:sz w:val="16"/>
              </w:rPr>
            </w:pPr>
            <w:ins w:id="29" w:author="Huawei" w:date="2023-07-31T09:51:00Z">
              <w:r w:rsidRPr="00B06471">
                <w:rPr>
                  <w:rFonts w:hint="eastAsia"/>
                  <w:sz w:val="16"/>
                  <w:lang w:eastAsia="zh-CN"/>
                </w:rPr>
                <w:t>Y</w:t>
              </w:r>
              <w:r w:rsidRPr="00B06471">
                <w:rPr>
                  <w:sz w:val="16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7B9E7D62" w14:textId="77777777" w:rsidR="00B76F52" w:rsidRPr="00B06471" w:rsidRDefault="00B76F52" w:rsidP="00FE44A1">
            <w:pPr>
              <w:pStyle w:val="TAC"/>
              <w:keepNext w:val="0"/>
              <w:keepLines w:val="0"/>
              <w:widowControl w:val="0"/>
              <w:rPr>
                <w:ins w:id="30" w:author="Huawei" w:date="2023-07-31T09:50:00Z"/>
                <w:sz w:val="16"/>
                <w:lang w:eastAsia="zh-CN"/>
              </w:rPr>
            </w:pPr>
            <w:ins w:id="31" w:author="Huawei" w:date="2023-07-31T09:51:00Z">
              <w:r w:rsidRPr="00B06471">
                <w:rPr>
                  <w:sz w:val="16"/>
                  <w:lang w:eastAsia="zh-CN"/>
                </w:rPr>
                <w:t>ignore</w:t>
              </w:r>
            </w:ins>
          </w:p>
        </w:tc>
      </w:tr>
      <w:tr w:rsidR="00B76F52" w:rsidRPr="00B06471" w14:paraId="0B5B7A9A" w14:textId="77777777" w:rsidTr="00FE44A1">
        <w:tc>
          <w:tcPr>
            <w:tcW w:w="2160" w:type="dxa"/>
          </w:tcPr>
          <w:p w14:paraId="664C2FBB" w14:textId="77777777" w:rsidR="00B76F52" w:rsidRPr="00B06471" w:rsidRDefault="00B76F52" w:rsidP="00FE44A1">
            <w:pPr>
              <w:pStyle w:val="TAL"/>
              <w:keepNext w:val="0"/>
              <w:keepLines w:val="0"/>
              <w:widowControl w:val="0"/>
              <w:ind w:left="200"/>
              <w:rPr>
                <w:ins w:id="32" w:author="Huawei" w:date="2023-07-31T09:50:00Z"/>
                <w:sz w:val="16"/>
              </w:rPr>
            </w:pPr>
            <w:ins w:id="33" w:author="Huawei" w:date="2023-07-31T09:51:00Z">
              <w:r w:rsidRPr="00B06471">
                <w:rPr>
                  <w:b/>
                  <w:sz w:val="16"/>
                </w:rPr>
                <w:t>&gt;&gt;&gt;Additional PDCP Duplication TNL DL Items</w:t>
              </w:r>
            </w:ins>
          </w:p>
        </w:tc>
        <w:tc>
          <w:tcPr>
            <w:tcW w:w="1080" w:type="dxa"/>
          </w:tcPr>
          <w:p w14:paraId="13D00B94" w14:textId="77777777" w:rsidR="00B76F52" w:rsidRPr="00B06471" w:rsidRDefault="00B76F52" w:rsidP="00FE44A1">
            <w:pPr>
              <w:pStyle w:val="TAL"/>
              <w:keepNext w:val="0"/>
              <w:keepLines w:val="0"/>
              <w:widowControl w:val="0"/>
              <w:rPr>
                <w:ins w:id="34" w:author="Huawei" w:date="2023-07-31T09:50:00Z"/>
                <w:sz w:val="16"/>
              </w:rPr>
            </w:pPr>
          </w:p>
        </w:tc>
        <w:tc>
          <w:tcPr>
            <w:tcW w:w="1080" w:type="dxa"/>
          </w:tcPr>
          <w:p w14:paraId="2F58DCCC" w14:textId="77777777" w:rsidR="00B76F52" w:rsidRPr="00B06471" w:rsidRDefault="00B76F52" w:rsidP="00FE44A1">
            <w:pPr>
              <w:pStyle w:val="TAL"/>
              <w:keepNext w:val="0"/>
              <w:keepLines w:val="0"/>
              <w:widowControl w:val="0"/>
              <w:rPr>
                <w:ins w:id="35" w:author="Huawei" w:date="2023-07-31T09:50:00Z"/>
                <w:i/>
                <w:sz w:val="16"/>
              </w:rPr>
            </w:pPr>
            <w:proofErr w:type="gramStart"/>
            <w:ins w:id="36" w:author="Huawei" w:date="2023-07-31T09:51:00Z">
              <w:r w:rsidRPr="00B06471">
                <w:rPr>
                  <w:i/>
                  <w:sz w:val="16"/>
                </w:rPr>
                <w:t>1 ..</w:t>
              </w:r>
              <w:proofErr w:type="gramEnd"/>
              <w:r w:rsidRPr="00B06471">
                <w:rPr>
                  <w:i/>
                  <w:sz w:val="16"/>
                </w:rPr>
                <w:t xml:space="preserve"> &lt;</w:t>
              </w:r>
              <w:proofErr w:type="spellStart"/>
              <w:r w:rsidRPr="00B06471">
                <w:rPr>
                  <w:i/>
                  <w:sz w:val="16"/>
                </w:rPr>
                <w:t>maxnoofAdditionalPDCPDuplicati</w:t>
              </w:r>
              <w:r w:rsidRPr="00B06471">
                <w:rPr>
                  <w:i/>
                  <w:sz w:val="16"/>
                </w:rPr>
                <w:lastRenderedPageBreak/>
                <w:t>onTNL</w:t>
              </w:r>
              <w:proofErr w:type="spellEnd"/>
              <w:r w:rsidRPr="00B06471">
                <w:rPr>
                  <w:i/>
                  <w:sz w:val="16"/>
                </w:rPr>
                <w:t>&gt;</w:t>
              </w:r>
            </w:ins>
          </w:p>
        </w:tc>
        <w:tc>
          <w:tcPr>
            <w:tcW w:w="1512" w:type="dxa"/>
          </w:tcPr>
          <w:p w14:paraId="7F1B4224" w14:textId="77777777" w:rsidR="00B76F52" w:rsidRPr="00B06471" w:rsidRDefault="00B76F52" w:rsidP="00FE44A1">
            <w:pPr>
              <w:pStyle w:val="TAL"/>
              <w:keepNext w:val="0"/>
              <w:keepLines w:val="0"/>
              <w:widowControl w:val="0"/>
              <w:rPr>
                <w:ins w:id="37" w:author="Huawei" w:date="2023-07-31T09:50:00Z"/>
                <w:rFonts w:eastAsia="MS Mincho"/>
                <w:sz w:val="16"/>
                <w:lang w:eastAsia="ja-JP"/>
              </w:rPr>
            </w:pPr>
          </w:p>
        </w:tc>
        <w:tc>
          <w:tcPr>
            <w:tcW w:w="1728" w:type="dxa"/>
          </w:tcPr>
          <w:p w14:paraId="53C55C95" w14:textId="77777777" w:rsidR="00B76F52" w:rsidRPr="00B06471" w:rsidRDefault="00B76F52" w:rsidP="00FE44A1">
            <w:pPr>
              <w:pStyle w:val="TAL"/>
              <w:keepNext w:val="0"/>
              <w:keepLines w:val="0"/>
              <w:widowControl w:val="0"/>
              <w:rPr>
                <w:ins w:id="38" w:author="Huawei" w:date="2023-07-31T09:50:00Z"/>
                <w:rFonts w:eastAsia="MS Mincho" w:cs="Arial"/>
                <w:sz w:val="16"/>
                <w:lang w:eastAsia="ja-JP"/>
              </w:rPr>
            </w:pPr>
          </w:p>
        </w:tc>
        <w:tc>
          <w:tcPr>
            <w:tcW w:w="1080" w:type="dxa"/>
          </w:tcPr>
          <w:p w14:paraId="557DA38F" w14:textId="77777777" w:rsidR="00B76F52" w:rsidRPr="00B06471" w:rsidRDefault="00B76F52" w:rsidP="00FE44A1">
            <w:pPr>
              <w:pStyle w:val="TAC"/>
              <w:keepNext w:val="0"/>
              <w:keepLines w:val="0"/>
              <w:widowControl w:val="0"/>
              <w:rPr>
                <w:ins w:id="39" w:author="Huawei" w:date="2023-07-31T09:50:00Z"/>
                <w:sz w:val="16"/>
              </w:rPr>
            </w:pPr>
            <w:ins w:id="40" w:author="Huawei" w:date="2023-07-31T09:51:00Z">
              <w:r w:rsidRPr="00B06471">
                <w:rPr>
                  <w:rFonts w:hint="eastAsia"/>
                  <w:sz w:val="16"/>
                  <w:lang w:eastAsia="zh-CN"/>
                </w:rPr>
                <w:t>E</w:t>
              </w:r>
              <w:r w:rsidRPr="00B06471">
                <w:rPr>
                  <w:sz w:val="16"/>
                  <w:lang w:eastAsia="zh-CN"/>
                </w:rPr>
                <w:t>ACH</w:t>
              </w:r>
            </w:ins>
          </w:p>
        </w:tc>
        <w:tc>
          <w:tcPr>
            <w:tcW w:w="1080" w:type="dxa"/>
          </w:tcPr>
          <w:p w14:paraId="4FF88036" w14:textId="77777777" w:rsidR="00B76F52" w:rsidRPr="00B06471" w:rsidRDefault="00B76F52" w:rsidP="00FE44A1">
            <w:pPr>
              <w:pStyle w:val="TAC"/>
              <w:keepNext w:val="0"/>
              <w:keepLines w:val="0"/>
              <w:widowControl w:val="0"/>
              <w:rPr>
                <w:ins w:id="41" w:author="Huawei" w:date="2023-07-31T09:50:00Z"/>
                <w:sz w:val="16"/>
                <w:lang w:eastAsia="zh-CN"/>
              </w:rPr>
            </w:pPr>
            <w:ins w:id="42" w:author="Huawei" w:date="2023-07-31T09:51:00Z">
              <w:r w:rsidRPr="00B06471">
                <w:rPr>
                  <w:sz w:val="16"/>
                  <w:lang w:eastAsia="zh-CN"/>
                </w:rPr>
                <w:t>ignore</w:t>
              </w:r>
            </w:ins>
          </w:p>
        </w:tc>
      </w:tr>
      <w:tr w:rsidR="00B76F52" w:rsidRPr="00B06471" w14:paraId="20A8A4CF" w14:textId="77777777" w:rsidTr="00FE44A1">
        <w:tc>
          <w:tcPr>
            <w:tcW w:w="2160" w:type="dxa"/>
          </w:tcPr>
          <w:p w14:paraId="4F7B1766" w14:textId="77777777" w:rsidR="00B76F52" w:rsidRPr="00B06471" w:rsidRDefault="00B76F52" w:rsidP="00FE44A1">
            <w:pPr>
              <w:pStyle w:val="TAL"/>
              <w:keepNext w:val="0"/>
              <w:keepLines w:val="0"/>
              <w:widowControl w:val="0"/>
              <w:ind w:left="200"/>
              <w:rPr>
                <w:ins w:id="43" w:author="Huawei" w:date="2023-07-31T09:50:00Z"/>
                <w:sz w:val="16"/>
              </w:rPr>
            </w:pPr>
            <w:ins w:id="44" w:author="Huawei" w:date="2023-07-31T09:51:00Z">
              <w:r w:rsidRPr="00B06471">
                <w:rPr>
                  <w:sz w:val="16"/>
                </w:rPr>
                <w:t>&gt;&gt;&gt;&gt;Additional PDCP Duplication UP TNL DL Information</w:t>
              </w:r>
            </w:ins>
          </w:p>
        </w:tc>
        <w:tc>
          <w:tcPr>
            <w:tcW w:w="1080" w:type="dxa"/>
          </w:tcPr>
          <w:p w14:paraId="403D7966" w14:textId="77777777" w:rsidR="00B76F52" w:rsidRPr="00B06471" w:rsidRDefault="00B76F52" w:rsidP="00FE44A1">
            <w:pPr>
              <w:pStyle w:val="TAL"/>
              <w:keepNext w:val="0"/>
              <w:keepLines w:val="0"/>
              <w:widowControl w:val="0"/>
              <w:rPr>
                <w:ins w:id="45" w:author="Huawei" w:date="2023-07-31T09:50:00Z"/>
                <w:sz w:val="16"/>
              </w:rPr>
            </w:pPr>
            <w:ins w:id="46" w:author="Huawei" w:date="2023-07-31T09:51:00Z">
              <w:r w:rsidRPr="00B06471">
                <w:rPr>
                  <w:rFonts w:hint="eastAsia"/>
                  <w:sz w:val="16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116713A0" w14:textId="77777777" w:rsidR="00B76F52" w:rsidRPr="00B06471" w:rsidRDefault="00B76F52" w:rsidP="00FE44A1">
            <w:pPr>
              <w:pStyle w:val="TAL"/>
              <w:keepNext w:val="0"/>
              <w:keepLines w:val="0"/>
              <w:widowControl w:val="0"/>
              <w:rPr>
                <w:ins w:id="47" w:author="Huawei" w:date="2023-07-31T09:50:00Z"/>
                <w:i/>
                <w:sz w:val="16"/>
              </w:rPr>
            </w:pPr>
          </w:p>
        </w:tc>
        <w:tc>
          <w:tcPr>
            <w:tcW w:w="1512" w:type="dxa"/>
          </w:tcPr>
          <w:p w14:paraId="3A68A53C" w14:textId="77777777" w:rsidR="00B76F52" w:rsidRPr="00B06471" w:rsidRDefault="00B76F52" w:rsidP="00FE44A1">
            <w:pPr>
              <w:widowControl w:val="0"/>
              <w:spacing w:after="0"/>
              <w:rPr>
                <w:ins w:id="48" w:author="Huawei" w:date="2023-07-31T09:51:00Z"/>
                <w:rFonts w:ascii="Arial" w:hAnsi="Arial"/>
                <w:sz w:val="16"/>
              </w:rPr>
            </w:pPr>
            <w:ins w:id="49" w:author="Huawei" w:date="2023-07-31T09:51:00Z">
              <w:r w:rsidRPr="00B06471">
                <w:rPr>
                  <w:rFonts w:ascii="Arial" w:hAnsi="Arial"/>
                  <w:sz w:val="16"/>
                </w:rPr>
                <w:t>UP Transport Layer Information</w:t>
              </w:r>
            </w:ins>
          </w:p>
          <w:p w14:paraId="5B97CCE8" w14:textId="77777777" w:rsidR="00B76F52" w:rsidRPr="00B06471" w:rsidRDefault="00B76F52" w:rsidP="00FE44A1">
            <w:pPr>
              <w:pStyle w:val="TAL"/>
              <w:keepNext w:val="0"/>
              <w:keepLines w:val="0"/>
              <w:widowControl w:val="0"/>
              <w:rPr>
                <w:ins w:id="50" w:author="Huawei" w:date="2023-07-31T09:50:00Z"/>
                <w:rFonts w:eastAsia="MS Mincho"/>
                <w:sz w:val="16"/>
                <w:lang w:eastAsia="ja-JP"/>
              </w:rPr>
            </w:pPr>
            <w:ins w:id="51" w:author="Huawei" w:date="2023-07-31T09:51:00Z">
              <w:r w:rsidRPr="00B06471">
                <w:rPr>
                  <w:sz w:val="16"/>
                </w:rPr>
                <w:t>9.3.2.1</w:t>
              </w:r>
            </w:ins>
          </w:p>
        </w:tc>
        <w:tc>
          <w:tcPr>
            <w:tcW w:w="1728" w:type="dxa"/>
          </w:tcPr>
          <w:p w14:paraId="699CBF83" w14:textId="77777777" w:rsidR="00B76F52" w:rsidRPr="00B06471" w:rsidRDefault="00B76F52" w:rsidP="00FE44A1">
            <w:pPr>
              <w:pStyle w:val="TAL"/>
              <w:keepNext w:val="0"/>
              <w:keepLines w:val="0"/>
              <w:widowControl w:val="0"/>
              <w:rPr>
                <w:ins w:id="52" w:author="Huawei" w:date="2023-07-31T09:50:00Z"/>
                <w:rFonts w:eastAsia="MS Mincho" w:cs="Arial"/>
                <w:sz w:val="16"/>
                <w:lang w:eastAsia="ja-JP"/>
              </w:rPr>
            </w:pPr>
            <w:proofErr w:type="spellStart"/>
            <w:proofErr w:type="gramStart"/>
            <w:ins w:id="53" w:author="Huawei" w:date="2023-07-31T09:51:00Z">
              <w:r w:rsidRPr="00B06471">
                <w:rPr>
                  <w:sz w:val="16"/>
                </w:rPr>
                <w:t>gNB</w:t>
              </w:r>
              <w:proofErr w:type="spellEnd"/>
              <w:r w:rsidRPr="00B06471">
                <w:rPr>
                  <w:sz w:val="16"/>
                </w:rPr>
                <w:t>-DU</w:t>
              </w:r>
              <w:proofErr w:type="gramEnd"/>
              <w:r w:rsidRPr="00B06471">
                <w:rPr>
                  <w:sz w:val="16"/>
                </w:rPr>
                <w:t xml:space="preserve"> endpoint of the F1 transport bearer. For delivery of DL PDUs.</w:t>
              </w:r>
            </w:ins>
          </w:p>
        </w:tc>
        <w:tc>
          <w:tcPr>
            <w:tcW w:w="1080" w:type="dxa"/>
          </w:tcPr>
          <w:p w14:paraId="3D6BFF9F" w14:textId="77777777" w:rsidR="00B76F52" w:rsidRPr="00B06471" w:rsidRDefault="00B76F52" w:rsidP="00FE44A1">
            <w:pPr>
              <w:pStyle w:val="TAC"/>
              <w:keepNext w:val="0"/>
              <w:keepLines w:val="0"/>
              <w:widowControl w:val="0"/>
              <w:rPr>
                <w:ins w:id="54" w:author="Huawei" w:date="2023-07-31T09:50:00Z"/>
                <w:sz w:val="16"/>
              </w:rPr>
            </w:pPr>
            <w:ins w:id="55" w:author="Huawei" w:date="2023-07-31T09:51:00Z">
              <w:r w:rsidRPr="00B06471">
                <w:rPr>
                  <w:rFonts w:hint="eastAsia"/>
                  <w:sz w:val="16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733A5A57" w14:textId="77777777" w:rsidR="00B76F52" w:rsidRPr="00B06471" w:rsidRDefault="00B76F52" w:rsidP="00FE44A1">
            <w:pPr>
              <w:pStyle w:val="TAC"/>
              <w:keepNext w:val="0"/>
              <w:keepLines w:val="0"/>
              <w:widowControl w:val="0"/>
              <w:rPr>
                <w:ins w:id="56" w:author="Huawei" w:date="2023-07-31T09:50:00Z"/>
                <w:sz w:val="16"/>
                <w:lang w:eastAsia="zh-CN"/>
              </w:rPr>
            </w:pPr>
          </w:p>
        </w:tc>
      </w:tr>
      <w:tr w:rsidR="00B76F52" w:rsidRPr="00B06471" w14:paraId="7E915BDE" w14:textId="77777777" w:rsidTr="00FE44A1">
        <w:tc>
          <w:tcPr>
            <w:tcW w:w="2160" w:type="dxa"/>
          </w:tcPr>
          <w:p w14:paraId="00C74D94" w14:textId="77777777" w:rsidR="00B76F52" w:rsidRPr="00B06471" w:rsidRDefault="00B76F52" w:rsidP="00FE44A1">
            <w:pPr>
              <w:widowControl w:val="0"/>
              <w:spacing w:after="0"/>
              <w:rPr>
                <w:rFonts w:ascii="Arial" w:eastAsia="MS Mincho" w:hAnsi="Arial" w:cs="Arial"/>
                <w:b/>
                <w:sz w:val="16"/>
              </w:rPr>
            </w:pPr>
            <w:r w:rsidRPr="00B06471">
              <w:rPr>
                <w:rFonts w:ascii="Arial" w:hAnsi="Arial" w:cs="Arial"/>
                <w:b/>
                <w:sz w:val="16"/>
              </w:rPr>
              <w:t>SRB Failed to Setup List</w:t>
            </w:r>
          </w:p>
        </w:tc>
        <w:tc>
          <w:tcPr>
            <w:tcW w:w="1080" w:type="dxa"/>
          </w:tcPr>
          <w:p w14:paraId="78F7D8F7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</w:tcPr>
          <w:p w14:paraId="574B7065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 w:cs="Arial"/>
                <w:i/>
                <w:sz w:val="16"/>
              </w:rPr>
            </w:pPr>
            <w:r w:rsidRPr="00B06471">
              <w:rPr>
                <w:rFonts w:ascii="Arial" w:hAnsi="Arial" w:cs="Arial"/>
                <w:i/>
                <w:iCs/>
                <w:sz w:val="16"/>
              </w:rPr>
              <w:t>0..1</w:t>
            </w:r>
          </w:p>
        </w:tc>
        <w:tc>
          <w:tcPr>
            <w:tcW w:w="1512" w:type="dxa"/>
          </w:tcPr>
          <w:p w14:paraId="0423B108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728" w:type="dxa"/>
          </w:tcPr>
          <w:p w14:paraId="684B2751" w14:textId="77777777" w:rsidR="00B76F52" w:rsidRPr="00B06471" w:rsidRDefault="00B76F52" w:rsidP="00FE44A1">
            <w:pPr>
              <w:widowControl w:val="0"/>
              <w:spacing w:after="0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</w:tcPr>
          <w:p w14:paraId="26303D19" w14:textId="77777777" w:rsidR="00B76F52" w:rsidRPr="00B06471" w:rsidRDefault="00B76F52" w:rsidP="00FE44A1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B06471">
              <w:rPr>
                <w:rFonts w:ascii="Arial" w:hAnsi="Arial" w:cs="Arial"/>
                <w:sz w:val="16"/>
              </w:rPr>
              <w:t>YES</w:t>
            </w:r>
          </w:p>
        </w:tc>
        <w:tc>
          <w:tcPr>
            <w:tcW w:w="1080" w:type="dxa"/>
          </w:tcPr>
          <w:p w14:paraId="23A4A66D" w14:textId="77777777" w:rsidR="00B76F52" w:rsidRPr="00B06471" w:rsidRDefault="00B76F52" w:rsidP="00FE44A1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</w:rPr>
            </w:pPr>
            <w:r w:rsidRPr="00B06471">
              <w:rPr>
                <w:rFonts w:ascii="Arial" w:hAnsi="Arial" w:cs="Arial"/>
                <w:sz w:val="16"/>
              </w:rPr>
              <w:t>ignore</w:t>
            </w:r>
          </w:p>
        </w:tc>
      </w:tr>
    </w:tbl>
    <w:p w14:paraId="5CB46DE8" w14:textId="55C06010" w:rsidR="00A01E94" w:rsidRPr="00B06471" w:rsidRDefault="005E7176" w:rsidP="00A01E94">
      <w:pPr>
        <w:pStyle w:val="CRCoverPage"/>
        <w:spacing w:beforeLines="50" w:before="120" w:after="0"/>
        <w:rPr>
          <w:rFonts w:cs="Arial"/>
          <w:lang w:eastAsia="zh-CN"/>
        </w:rPr>
      </w:pPr>
      <w:r>
        <w:rPr>
          <w:rFonts w:cs="Arial"/>
          <w:lang w:eastAsia="zh-CN"/>
        </w:rPr>
        <w:t>Such option requires change in both the tabular (9.2.2.2, 9.2.2.8, 9.2.2.10) and the ASN.1 part</w:t>
      </w:r>
      <w:r w:rsidR="0042085A">
        <w:rPr>
          <w:rFonts w:cs="Arial"/>
          <w:lang w:eastAsia="zh-CN"/>
        </w:rPr>
        <w:t>, the change is backward compatible</w:t>
      </w:r>
      <w:r>
        <w:rPr>
          <w:rFonts w:cs="Arial"/>
          <w:lang w:eastAsia="zh-CN"/>
        </w:rPr>
        <w:t>.</w:t>
      </w:r>
    </w:p>
    <w:p w14:paraId="7B3486F7" w14:textId="6E873659" w:rsidR="002227FF" w:rsidRDefault="002227FF" w:rsidP="002227FF">
      <w:pPr>
        <w:pStyle w:val="2"/>
      </w:pPr>
      <w:r>
        <w:t>2.3</w:t>
      </w:r>
      <w:r>
        <w:tab/>
        <w:t>Option 2: Change ASN.1</w:t>
      </w:r>
    </w:p>
    <w:p w14:paraId="1B39F8BA" w14:textId="365AD594" w:rsidR="00392FD9" w:rsidRDefault="00072132" w:rsidP="00A01E94">
      <w:pPr>
        <w:pStyle w:val="CRCoverPage"/>
        <w:spacing w:beforeLines="50" w:before="120" w:after="0"/>
        <w:rPr>
          <w:rFonts w:cs="Arial"/>
          <w:lang w:eastAsia="zh-CN"/>
        </w:rPr>
      </w:pPr>
      <w:r w:rsidRPr="00FB2E3B">
        <w:rPr>
          <w:rFonts w:cs="Arial"/>
          <w:b/>
          <w:lang w:eastAsia="zh-CN"/>
        </w:rPr>
        <w:t>Option 2</w:t>
      </w:r>
      <w:r>
        <w:rPr>
          <w:rFonts w:cs="Arial"/>
          <w:lang w:eastAsia="zh-CN"/>
        </w:rPr>
        <w:t xml:space="preserve">: </w:t>
      </w:r>
      <w:r w:rsidR="00913B7B" w:rsidRPr="00A665E1">
        <w:rPr>
          <w:rFonts w:cs="Arial"/>
          <w:b/>
          <w:lang w:eastAsia="zh-CN"/>
        </w:rPr>
        <w:t>C</w:t>
      </w:r>
      <w:r w:rsidR="00391E1C" w:rsidRPr="00A665E1">
        <w:rPr>
          <w:rFonts w:cs="Arial"/>
          <w:b/>
          <w:lang w:eastAsia="zh-CN"/>
        </w:rPr>
        <w:t xml:space="preserve">hange the ASN.1 </w:t>
      </w:r>
      <w:r w:rsidR="00B74C3E">
        <w:rPr>
          <w:rFonts w:cs="Arial"/>
          <w:b/>
          <w:lang w:eastAsia="zh-CN"/>
        </w:rPr>
        <w:t>p</w:t>
      </w:r>
      <w:r w:rsidR="00DA01C8" w:rsidRPr="00A665E1">
        <w:rPr>
          <w:rFonts w:cs="Arial"/>
          <w:b/>
          <w:lang w:eastAsia="zh-CN"/>
        </w:rPr>
        <w:t>art, by defining</w:t>
      </w:r>
      <w:r w:rsidR="00913B7B" w:rsidRPr="00A665E1">
        <w:rPr>
          <w:rFonts w:cs="Arial"/>
          <w:b/>
          <w:lang w:eastAsia="zh-CN"/>
        </w:rPr>
        <w:t xml:space="preserve"> a new IE to reflect the </w:t>
      </w:r>
      <w:proofErr w:type="spellStart"/>
      <w:r w:rsidR="00913B7B" w:rsidRPr="00A665E1">
        <w:rPr>
          <w:rFonts w:cs="Arial"/>
          <w:b/>
          <w:lang w:eastAsia="zh-CN"/>
        </w:rPr>
        <w:t>gNB</w:t>
      </w:r>
      <w:proofErr w:type="spellEnd"/>
      <w:r w:rsidR="00913B7B" w:rsidRPr="00A665E1">
        <w:rPr>
          <w:rFonts w:cs="Arial"/>
          <w:b/>
          <w:lang w:eastAsia="zh-CN"/>
        </w:rPr>
        <w:t xml:space="preserve">-DU side endpoint of the F1-U tunnels indicated by </w:t>
      </w:r>
      <w:r w:rsidR="00913B7B" w:rsidRPr="00A665E1">
        <w:rPr>
          <w:b/>
          <w:i/>
          <w:sz w:val="18"/>
        </w:rPr>
        <w:t>Additional PDCP Duplication TNL List</w:t>
      </w:r>
      <w:r w:rsidR="00913B7B" w:rsidRPr="00A665E1">
        <w:rPr>
          <w:rFonts w:cs="Arial"/>
          <w:b/>
          <w:lang w:eastAsia="zh-CN"/>
        </w:rPr>
        <w:t xml:space="preserve"> IE</w:t>
      </w:r>
      <w:r w:rsidR="00913B7B">
        <w:rPr>
          <w:rFonts w:cs="Arial"/>
          <w:lang w:eastAsia="zh-CN"/>
        </w:rPr>
        <w:t xml:space="preserve"> in the 9.2.2.2, 9.2.2.8, and 9.2.2.10. The new defined IE should not include the </w:t>
      </w:r>
      <w:proofErr w:type="spellStart"/>
      <w:r w:rsidR="00913B7B">
        <w:rPr>
          <w:rFonts w:cs="Arial"/>
          <w:lang w:eastAsia="zh-CN"/>
        </w:rPr>
        <w:t>BHInfo</w:t>
      </w:r>
      <w:proofErr w:type="spellEnd"/>
      <w:r w:rsidR="00913B7B">
        <w:rPr>
          <w:rFonts w:cs="Arial"/>
          <w:lang w:eastAsia="zh-CN"/>
        </w:rPr>
        <w:t xml:space="preserve">, but only the </w:t>
      </w:r>
      <w:proofErr w:type="spellStart"/>
      <w:r w:rsidR="00913B7B" w:rsidRPr="00495DA4">
        <w:rPr>
          <w:rFonts w:eastAsia="宋体"/>
        </w:rPr>
        <w:t>UPTransportLayerInformation</w:t>
      </w:r>
      <w:proofErr w:type="spellEnd"/>
      <w:r w:rsidR="00913B7B">
        <w:rPr>
          <w:rFonts w:cs="Arial"/>
          <w:lang w:eastAsia="zh-CN"/>
        </w:rPr>
        <w:t>.</w:t>
      </w:r>
      <w:r w:rsidR="00A665E1">
        <w:rPr>
          <w:rFonts w:cs="Arial"/>
          <w:lang w:eastAsia="zh-CN"/>
        </w:rPr>
        <w:t xml:space="preserve"> An example is given below.</w:t>
      </w:r>
    </w:p>
    <w:p w14:paraId="7F8F06B7" w14:textId="6C63C4CC" w:rsidR="00DA01C8" w:rsidRDefault="00DA01C8" w:rsidP="00A01E94">
      <w:pPr>
        <w:pStyle w:val="CRCoverPage"/>
        <w:spacing w:beforeLines="50" w:before="120" w:after="0"/>
        <w:rPr>
          <w:rFonts w:cs="Arial"/>
          <w:lang w:eastAsia="zh-CN"/>
        </w:rPr>
      </w:pPr>
      <w:r w:rsidRPr="00DA01C8">
        <w:rPr>
          <w:rFonts w:cs="Arial"/>
          <w:noProof/>
          <w:lang w:val="en-US" w:eastAsia="zh-CN"/>
        </w:rPr>
        <mc:AlternateContent>
          <mc:Choice Requires="wps">
            <w:drawing>
              <wp:inline distT="0" distB="0" distL="0" distR="0" wp14:anchorId="747959EF" wp14:editId="3ADC3975">
                <wp:extent cx="6121730" cy="1404620"/>
                <wp:effectExtent l="0" t="0" r="12700" b="12700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7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FE6CA5" w14:textId="77777777" w:rsidR="00A665E1" w:rsidRDefault="00A665E1" w:rsidP="00DA01C8">
                            <w:pPr>
                              <w:pStyle w:val="PL"/>
                              <w:rPr>
                                <w:rFonts w:eastAsia="宋体"/>
                                <w:snapToGrid w:val="0"/>
                              </w:rPr>
                            </w:pPr>
                          </w:p>
                          <w:p w14:paraId="2602E137" w14:textId="77777777" w:rsidR="00A665E1" w:rsidRPr="00EA5FA7" w:rsidRDefault="00A665E1" w:rsidP="00A665E1">
                            <w:pPr>
                              <w:pStyle w:val="PL"/>
                              <w:outlineLvl w:val="3"/>
                              <w:rPr>
                                <w:noProof w:val="0"/>
                                <w:snapToGrid w:val="0"/>
                              </w:rPr>
                            </w:pPr>
                            <w:r w:rsidRPr="00EA5FA7">
                              <w:rPr>
                                <w:noProof w:val="0"/>
                                <w:snapToGrid w:val="0"/>
                              </w:rPr>
                              <w:t>-- A</w:t>
                            </w:r>
                          </w:p>
                          <w:p w14:paraId="67BC8F32" w14:textId="77777777" w:rsidR="00A665E1" w:rsidRPr="00A665E1" w:rsidRDefault="00A665E1" w:rsidP="00A665E1">
                            <w:pPr>
                              <w:jc w:val="center"/>
                              <w:rPr>
                                <w:color w:val="FF0000"/>
                                <w:lang w:eastAsia="zh-CN"/>
                              </w:rPr>
                            </w:pPr>
                            <w:r w:rsidRPr="00A665E1">
                              <w:rPr>
                                <w:rFonts w:hint="eastAsia"/>
                                <w:color w:val="FF0000"/>
                                <w:lang w:eastAsia="zh-CN"/>
                              </w:rPr>
                              <w:t>&gt;&gt;&gt;&gt;&gt;&gt;&gt;&gt;&gt;&gt;</w:t>
                            </w:r>
                            <w:r w:rsidRPr="00A665E1">
                              <w:rPr>
                                <w:color w:val="FF0000"/>
                                <w:lang w:eastAsia="zh-CN"/>
                              </w:rPr>
                              <w:t>unrelated parts are skipped</w:t>
                            </w:r>
                            <w:r w:rsidRPr="00A665E1">
                              <w:rPr>
                                <w:rFonts w:hint="eastAsia"/>
                                <w:color w:val="FF0000"/>
                                <w:lang w:eastAsia="zh-CN"/>
                              </w:rPr>
                              <w:t>&lt;&lt;&lt;&lt;&lt;&lt;&lt;&lt;&lt;&lt;</w:t>
                            </w:r>
                          </w:p>
                          <w:p w14:paraId="04D808BB" w14:textId="77777777" w:rsidR="00A665E1" w:rsidRPr="00A665E1" w:rsidRDefault="00A665E1" w:rsidP="00A665E1">
                            <w:pPr>
                              <w:pStyle w:val="PL"/>
                              <w:rPr>
                                <w:rFonts w:eastAsia="宋体"/>
                                <w:sz w:val="13"/>
                              </w:rPr>
                            </w:pPr>
                            <w:r w:rsidRPr="00A665E1">
                              <w:rPr>
                                <w:rFonts w:eastAsia="宋体"/>
                                <w:sz w:val="13"/>
                              </w:rPr>
                              <w:t>AdditionalPDCPDuplicationTNL-List ::= SEQUENCE (SIZE(1..maxnoofAdditionalPDCPDuplicationTNL)) OF AdditionalPDCPDuplicationTNL-Item</w:t>
                            </w:r>
                          </w:p>
                          <w:p w14:paraId="6ED3914C" w14:textId="77777777" w:rsidR="00A665E1" w:rsidRPr="00A665E1" w:rsidRDefault="00A665E1" w:rsidP="00A665E1">
                            <w:pPr>
                              <w:pStyle w:val="PL"/>
                              <w:rPr>
                                <w:rFonts w:eastAsia="宋体"/>
                                <w:sz w:val="13"/>
                              </w:rPr>
                            </w:pPr>
                          </w:p>
                          <w:p w14:paraId="457A069F" w14:textId="77777777" w:rsidR="00A665E1" w:rsidRPr="00A665E1" w:rsidRDefault="00A665E1" w:rsidP="00A665E1">
                            <w:pPr>
                              <w:pStyle w:val="PL"/>
                              <w:rPr>
                                <w:rFonts w:eastAsia="宋体"/>
                                <w:sz w:val="13"/>
                              </w:rPr>
                            </w:pPr>
                            <w:r w:rsidRPr="00A665E1">
                              <w:rPr>
                                <w:rFonts w:eastAsia="宋体"/>
                                <w:sz w:val="13"/>
                              </w:rPr>
                              <w:t>AdditionalPDCPDuplicationTNL-Item ::=SEQUENCE {</w:t>
                            </w:r>
                          </w:p>
                          <w:p w14:paraId="755CDEE5" w14:textId="77777777" w:rsidR="00A665E1" w:rsidRPr="00A665E1" w:rsidRDefault="00A665E1" w:rsidP="00A665E1">
                            <w:pPr>
                              <w:pStyle w:val="PL"/>
                              <w:rPr>
                                <w:rFonts w:eastAsia="宋体"/>
                                <w:sz w:val="13"/>
                              </w:rPr>
                            </w:pPr>
                            <w:r w:rsidRPr="00A665E1">
                              <w:rPr>
                                <w:rFonts w:eastAsia="宋体"/>
                                <w:sz w:val="13"/>
                              </w:rPr>
                              <w:tab/>
                              <w:t>additionalPDCPDuplicationUPTNLInformation</w:t>
                            </w:r>
                            <w:r w:rsidRPr="00A665E1">
                              <w:rPr>
                                <w:rFonts w:eastAsia="宋体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z w:val="13"/>
                              </w:rPr>
                              <w:tab/>
                              <w:t xml:space="preserve">UPTransportLayerInformation, </w:t>
                            </w:r>
                          </w:p>
                          <w:p w14:paraId="06DFEEEE" w14:textId="77777777" w:rsidR="00A665E1" w:rsidRPr="00A665E1" w:rsidRDefault="00A665E1" w:rsidP="00A665E1">
                            <w:pPr>
                              <w:pStyle w:val="PL"/>
                              <w:rPr>
                                <w:rFonts w:eastAsia="宋体"/>
                                <w:sz w:val="13"/>
                                <w:lang w:val="fr-FR"/>
                              </w:rPr>
                            </w:pPr>
                            <w:r w:rsidRPr="00A665E1">
                              <w:rPr>
                                <w:rFonts w:eastAsia="宋体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z w:val="13"/>
                                <w:lang w:val="fr-FR"/>
                              </w:rPr>
                              <w:t>iE-Extensions</w:t>
                            </w:r>
                            <w:r w:rsidRPr="00A665E1">
                              <w:rPr>
                                <w:rFonts w:eastAsia="宋体"/>
                                <w:sz w:val="13"/>
                                <w:lang w:val="fr-FR"/>
                              </w:rPr>
                              <w:tab/>
                              <w:t>ProtocolExtensionContainer { { AdditionalPDCPDuplicationTNL-ItemExtIEs } }</w:t>
                            </w:r>
                            <w:r w:rsidRPr="00A665E1">
                              <w:rPr>
                                <w:rFonts w:eastAsia="宋体"/>
                                <w:sz w:val="13"/>
                                <w:lang w:val="fr-FR"/>
                              </w:rPr>
                              <w:tab/>
                              <w:t>OPTIONAL,</w:t>
                            </w:r>
                          </w:p>
                          <w:p w14:paraId="57DDDE20" w14:textId="77777777" w:rsidR="00A665E1" w:rsidRPr="00A665E1" w:rsidRDefault="00A665E1" w:rsidP="00A665E1">
                            <w:pPr>
                              <w:pStyle w:val="PL"/>
                              <w:rPr>
                                <w:rFonts w:eastAsia="宋体"/>
                                <w:sz w:val="13"/>
                              </w:rPr>
                            </w:pPr>
                            <w:r w:rsidRPr="00A665E1">
                              <w:rPr>
                                <w:rFonts w:eastAsia="宋体"/>
                                <w:sz w:val="13"/>
                                <w:lang w:val="fr-FR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z w:val="13"/>
                              </w:rPr>
                              <w:t>...</w:t>
                            </w:r>
                          </w:p>
                          <w:p w14:paraId="759F5E45" w14:textId="77777777" w:rsidR="00A665E1" w:rsidRPr="00A665E1" w:rsidRDefault="00A665E1" w:rsidP="00A665E1">
                            <w:pPr>
                              <w:pStyle w:val="PL"/>
                              <w:rPr>
                                <w:rFonts w:eastAsia="宋体"/>
                                <w:sz w:val="13"/>
                              </w:rPr>
                            </w:pPr>
                            <w:r w:rsidRPr="00A665E1">
                              <w:rPr>
                                <w:rFonts w:eastAsia="宋体"/>
                                <w:sz w:val="13"/>
                              </w:rPr>
                              <w:t>}</w:t>
                            </w:r>
                          </w:p>
                          <w:p w14:paraId="7DF06570" w14:textId="77777777" w:rsidR="00A665E1" w:rsidRPr="00A665E1" w:rsidRDefault="00A665E1" w:rsidP="00A665E1">
                            <w:pPr>
                              <w:pStyle w:val="PL"/>
                              <w:rPr>
                                <w:rFonts w:eastAsia="宋体"/>
                                <w:sz w:val="13"/>
                              </w:rPr>
                            </w:pPr>
                          </w:p>
                          <w:p w14:paraId="0A707AF1" w14:textId="77777777" w:rsidR="00A665E1" w:rsidRPr="00A665E1" w:rsidRDefault="00A665E1" w:rsidP="00A665E1">
                            <w:pPr>
                              <w:pStyle w:val="PL"/>
                              <w:rPr>
                                <w:rFonts w:eastAsia="宋体"/>
                                <w:sz w:val="13"/>
                              </w:rPr>
                            </w:pPr>
                            <w:r w:rsidRPr="00A665E1">
                              <w:rPr>
                                <w:rFonts w:eastAsia="宋体"/>
                                <w:sz w:val="13"/>
                              </w:rPr>
                              <w:t xml:space="preserve">AdditionalPDCPDuplicationTNL-ItemExtIEs </w:t>
                            </w:r>
                            <w:r w:rsidRPr="00A665E1">
                              <w:rPr>
                                <w:rFonts w:eastAsia="宋体"/>
                                <w:sz w:val="13"/>
                              </w:rPr>
                              <w:tab/>
                              <w:t>F1AP-PROTOCOL-EXTENSION ::= {</w:t>
                            </w:r>
                          </w:p>
                          <w:p w14:paraId="18292FC4" w14:textId="77777777" w:rsidR="00A665E1" w:rsidRPr="00A665E1" w:rsidRDefault="00A665E1" w:rsidP="00A665E1">
                            <w:pPr>
                              <w:pStyle w:val="PL"/>
                              <w:rPr>
                                <w:rFonts w:eastAsia="宋体"/>
                                <w:sz w:val="13"/>
                              </w:rPr>
                            </w:pPr>
                            <w:r w:rsidRPr="00A665E1">
                              <w:rPr>
                                <w:rFonts w:eastAsia="宋体"/>
                                <w:sz w:val="13"/>
                              </w:rPr>
                              <w:t>{ ID id-BHInfo</w:t>
                            </w:r>
                            <w:r w:rsidRPr="00A665E1">
                              <w:rPr>
                                <w:rFonts w:eastAsia="宋体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z w:val="13"/>
                              </w:rPr>
                              <w:tab/>
                              <w:t>CRITICALITY ignore</w:t>
                            </w:r>
                            <w:r w:rsidRPr="00A665E1">
                              <w:rPr>
                                <w:rFonts w:eastAsia="宋体"/>
                                <w:sz w:val="13"/>
                              </w:rPr>
                              <w:tab/>
                              <w:t>EXTENSION BHInfo</w:t>
                            </w:r>
                            <w:r w:rsidRPr="00A665E1">
                              <w:rPr>
                                <w:rFonts w:eastAsia="宋体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z w:val="13"/>
                              </w:rPr>
                              <w:tab/>
                              <w:t>PRESENCE optional</w:t>
                            </w:r>
                            <w:r w:rsidRPr="00A665E1">
                              <w:rPr>
                                <w:rFonts w:eastAsia="宋体"/>
                                <w:sz w:val="13"/>
                              </w:rPr>
                              <w:tab/>
                              <w:t>},</w:t>
                            </w:r>
                          </w:p>
                          <w:p w14:paraId="7F1A3F3A" w14:textId="77777777" w:rsidR="00A665E1" w:rsidRPr="00A665E1" w:rsidRDefault="00A665E1" w:rsidP="00A665E1">
                            <w:pPr>
                              <w:pStyle w:val="PL"/>
                              <w:rPr>
                                <w:rFonts w:eastAsia="宋体"/>
                                <w:sz w:val="13"/>
                              </w:rPr>
                            </w:pPr>
                            <w:r w:rsidRPr="00A665E1">
                              <w:rPr>
                                <w:rFonts w:eastAsia="宋体"/>
                                <w:sz w:val="13"/>
                              </w:rPr>
                              <w:tab/>
                              <w:t>...</w:t>
                            </w:r>
                          </w:p>
                          <w:p w14:paraId="2CF889C9" w14:textId="77777777" w:rsidR="00A665E1" w:rsidRPr="00A665E1" w:rsidRDefault="00A665E1" w:rsidP="00A665E1">
                            <w:pPr>
                              <w:pStyle w:val="PL"/>
                              <w:rPr>
                                <w:rFonts w:eastAsia="宋体"/>
                                <w:sz w:val="13"/>
                              </w:rPr>
                            </w:pPr>
                            <w:r w:rsidRPr="00A665E1">
                              <w:rPr>
                                <w:rFonts w:eastAsia="宋体"/>
                                <w:sz w:val="13"/>
                              </w:rPr>
                              <w:t>}</w:t>
                            </w:r>
                          </w:p>
                          <w:p w14:paraId="55CAA548" w14:textId="77777777" w:rsidR="00A665E1" w:rsidRPr="00A665E1" w:rsidRDefault="00A665E1" w:rsidP="00A665E1">
                            <w:pPr>
                              <w:pStyle w:val="PL"/>
                              <w:rPr>
                                <w:ins w:id="57" w:author="Huawei" w:date="2023-07-29T15:51:00Z"/>
                                <w:rFonts w:eastAsia="宋体"/>
                                <w:sz w:val="13"/>
                              </w:rPr>
                            </w:pPr>
                            <w:ins w:id="58" w:author="Huawei" w:date="2023-07-29T15:51:00Z">
                              <w:r w:rsidRPr="00A665E1">
                                <w:rPr>
                                  <w:rFonts w:eastAsia="宋体"/>
                                  <w:sz w:val="13"/>
                                </w:rPr>
                                <w:t>AdditionalPDCPDuplicationTNL</w:t>
                              </w:r>
                            </w:ins>
                            <w:ins w:id="59" w:author="Huawei" w:date="2023-07-29T15:52:00Z">
                              <w:r w:rsidRPr="00A665E1">
                                <w:rPr>
                                  <w:rFonts w:eastAsia="宋体"/>
                                  <w:sz w:val="13"/>
                                </w:rPr>
                                <w:t>-DL</w:t>
                              </w:r>
                            </w:ins>
                            <w:ins w:id="60" w:author="Huawei" w:date="2023-07-29T15:51:00Z">
                              <w:r w:rsidRPr="00A665E1">
                                <w:rPr>
                                  <w:rFonts w:eastAsia="宋体"/>
                                  <w:sz w:val="13"/>
                                </w:rPr>
                                <w:t>-List ::= SEQUENCE (SIZE(1..maxnoofAdditionalPDCPDuplicationTNL)) OF AdditionalPDCPDuplicationTNL</w:t>
                              </w:r>
                            </w:ins>
                            <w:ins w:id="61" w:author="Huawei" w:date="2023-07-29T15:52:00Z">
                              <w:r w:rsidRPr="00A665E1">
                                <w:rPr>
                                  <w:rFonts w:eastAsia="宋体"/>
                                  <w:sz w:val="13"/>
                                </w:rPr>
                                <w:t>-DL</w:t>
                              </w:r>
                            </w:ins>
                            <w:ins w:id="62" w:author="Huawei" w:date="2023-07-29T15:51:00Z">
                              <w:r w:rsidRPr="00A665E1">
                                <w:rPr>
                                  <w:rFonts w:eastAsia="宋体"/>
                                  <w:sz w:val="13"/>
                                </w:rPr>
                                <w:t xml:space="preserve">-Item </w:t>
                              </w:r>
                            </w:ins>
                          </w:p>
                          <w:p w14:paraId="5A339D03" w14:textId="77777777" w:rsidR="00A665E1" w:rsidRPr="00A665E1" w:rsidRDefault="00A665E1" w:rsidP="00A665E1">
                            <w:pPr>
                              <w:pStyle w:val="PL"/>
                              <w:rPr>
                                <w:ins w:id="63" w:author="Huawei" w:date="2023-07-29T15:51:00Z"/>
                                <w:rFonts w:eastAsia="宋体"/>
                                <w:sz w:val="13"/>
                              </w:rPr>
                            </w:pPr>
                          </w:p>
                          <w:p w14:paraId="091B5E79" w14:textId="77777777" w:rsidR="00A665E1" w:rsidRPr="00A665E1" w:rsidRDefault="00A665E1" w:rsidP="00A665E1">
                            <w:pPr>
                              <w:pStyle w:val="PL"/>
                              <w:rPr>
                                <w:ins w:id="64" w:author="Huawei" w:date="2023-07-25T15:18:00Z"/>
                                <w:rFonts w:eastAsia="宋体"/>
                                <w:sz w:val="13"/>
                              </w:rPr>
                            </w:pPr>
                            <w:ins w:id="65" w:author="Huawei" w:date="2023-07-25T15:18:00Z">
                              <w:r w:rsidRPr="00A665E1">
                                <w:rPr>
                                  <w:rFonts w:eastAsia="宋体"/>
                                  <w:sz w:val="13"/>
                                </w:rPr>
                                <w:t>AdditionalPDCPDuplicationTNL-</w:t>
                              </w:r>
                            </w:ins>
                            <w:ins w:id="66" w:author="Huawei" w:date="2023-07-25T15:19:00Z">
                              <w:r w:rsidRPr="00A665E1">
                                <w:rPr>
                                  <w:rFonts w:eastAsia="宋体"/>
                                  <w:sz w:val="13"/>
                                </w:rPr>
                                <w:t>DL-</w:t>
                              </w:r>
                            </w:ins>
                            <w:ins w:id="67" w:author="Huawei" w:date="2023-07-25T15:18:00Z">
                              <w:r w:rsidRPr="00A665E1">
                                <w:rPr>
                                  <w:rFonts w:eastAsia="宋体"/>
                                  <w:sz w:val="13"/>
                                </w:rPr>
                                <w:t>Item ::=SEQUENCE {</w:t>
                              </w:r>
                            </w:ins>
                          </w:p>
                          <w:p w14:paraId="7A040E63" w14:textId="77777777" w:rsidR="00A665E1" w:rsidRPr="00A665E1" w:rsidRDefault="00A665E1" w:rsidP="00A665E1">
                            <w:pPr>
                              <w:pStyle w:val="PL"/>
                              <w:rPr>
                                <w:ins w:id="68" w:author="Huawei" w:date="2023-07-25T15:18:00Z"/>
                                <w:rFonts w:eastAsia="宋体"/>
                                <w:sz w:val="13"/>
                              </w:rPr>
                            </w:pPr>
                            <w:ins w:id="69" w:author="Huawei" w:date="2023-07-25T15:18:00Z">
                              <w:r w:rsidRPr="00A665E1">
                                <w:rPr>
                                  <w:rFonts w:eastAsia="宋体"/>
                                  <w:sz w:val="13"/>
                                </w:rPr>
                                <w:tab/>
                                <w:t>additionalPDCPDuplicationUPTNLInformation</w:t>
                              </w:r>
                              <w:r w:rsidRPr="00A665E1">
                                <w:rPr>
                                  <w:rFonts w:eastAsia="宋体"/>
                                  <w:sz w:val="13"/>
                                </w:rPr>
                                <w:tab/>
                              </w:r>
                              <w:r w:rsidRPr="00A665E1">
                                <w:rPr>
                                  <w:rFonts w:eastAsia="宋体"/>
                                  <w:sz w:val="13"/>
                                </w:rPr>
                                <w:tab/>
                                <w:t xml:space="preserve">UPTransportLayerInformation, </w:t>
                              </w:r>
                            </w:ins>
                          </w:p>
                          <w:p w14:paraId="08A8E248" w14:textId="77777777" w:rsidR="00A665E1" w:rsidRPr="00A665E1" w:rsidRDefault="00A665E1" w:rsidP="00A665E1">
                            <w:pPr>
                              <w:pStyle w:val="PL"/>
                              <w:rPr>
                                <w:ins w:id="70" w:author="Huawei" w:date="2023-07-25T15:18:00Z"/>
                                <w:rFonts w:eastAsia="宋体"/>
                                <w:sz w:val="13"/>
                                <w:lang w:val="fr-FR"/>
                              </w:rPr>
                            </w:pPr>
                            <w:ins w:id="71" w:author="Huawei" w:date="2023-07-25T15:18:00Z">
                              <w:r w:rsidRPr="00A665E1">
                                <w:rPr>
                                  <w:rFonts w:eastAsia="宋体"/>
                                  <w:sz w:val="13"/>
                                </w:rPr>
                                <w:tab/>
                              </w:r>
                              <w:r w:rsidRPr="00A665E1">
                                <w:rPr>
                                  <w:rFonts w:eastAsia="宋体"/>
                                  <w:sz w:val="13"/>
                                  <w:lang w:val="fr-FR"/>
                                </w:rPr>
                                <w:t>iE-Extensions</w:t>
                              </w:r>
                              <w:r w:rsidRPr="00A665E1">
                                <w:rPr>
                                  <w:rFonts w:eastAsia="宋体"/>
                                  <w:sz w:val="13"/>
                                  <w:lang w:val="fr-FR"/>
                                </w:rPr>
                                <w:tab/>
                                <w:t>ProtocolExtensionContainer { { AdditionalPDCPDuplicationTNL-</w:t>
                              </w:r>
                            </w:ins>
                            <w:ins w:id="72" w:author="Huawei" w:date="2023-07-27T14:25:00Z">
                              <w:r w:rsidRPr="00A665E1">
                                <w:rPr>
                                  <w:rFonts w:eastAsia="宋体"/>
                                  <w:sz w:val="13"/>
                                  <w:lang w:val="fr-FR"/>
                                </w:rPr>
                                <w:t>DL-</w:t>
                              </w:r>
                            </w:ins>
                            <w:ins w:id="73" w:author="Huawei" w:date="2023-07-25T15:18:00Z">
                              <w:r w:rsidRPr="00A665E1">
                                <w:rPr>
                                  <w:rFonts w:eastAsia="宋体"/>
                                  <w:sz w:val="13"/>
                                  <w:lang w:val="fr-FR"/>
                                </w:rPr>
                                <w:t>ItemExtIEs } }</w:t>
                              </w:r>
                              <w:r w:rsidRPr="00A665E1">
                                <w:rPr>
                                  <w:rFonts w:eastAsia="宋体"/>
                                  <w:sz w:val="13"/>
                                  <w:lang w:val="fr-FR"/>
                                </w:rPr>
                                <w:tab/>
                                <w:t>OPTIONAL,</w:t>
                              </w:r>
                            </w:ins>
                          </w:p>
                          <w:p w14:paraId="51FD9070" w14:textId="77777777" w:rsidR="00A665E1" w:rsidRPr="00A665E1" w:rsidRDefault="00A665E1" w:rsidP="00A665E1">
                            <w:pPr>
                              <w:pStyle w:val="PL"/>
                              <w:rPr>
                                <w:ins w:id="74" w:author="Huawei" w:date="2023-07-25T15:18:00Z"/>
                                <w:rFonts w:eastAsia="宋体"/>
                                <w:sz w:val="13"/>
                              </w:rPr>
                            </w:pPr>
                            <w:ins w:id="75" w:author="Huawei" w:date="2023-07-25T15:18:00Z">
                              <w:r w:rsidRPr="00A665E1">
                                <w:rPr>
                                  <w:rFonts w:eastAsia="宋体"/>
                                  <w:sz w:val="13"/>
                                  <w:lang w:val="fr-FR"/>
                                </w:rPr>
                                <w:tab/>
                              </w:r>
                              <w:r w:rsidRPr="00A665E1">
                                <w:rPr>
                                  <w:rFonts w:eastAsia="宋体"/>
                                  <w:sz w:val="13"/>
                                </w:rPr>
                                <w:t>...</w:t>
                              </w:r>
                            </w:ins>
                          </w:p>
                          <w:p w14:paraId="079AFFF1" w14:textId="77777777" w:rsidR="00A665E1" w:rsidRPr="00A665E1" w:rsidRDefault="00A665E1" w:rsidP="00A665E1">
                            <w:pPr>
                              <w:pStyle w:val="PL"/>
                              <w:rPr>
                                <w:ins w:id="76" w:author="Huawei" w:date="2023-07-25T15:18:00Z"/>
                                <w:rFonts w:eastAsia="宋体"/>
                                <w:sz w:val="13"/>
                              </w:rPr>
                            </w:pPr>
                            <w:ins w:id="77" w:author="Huawei" w:date="2023-07-25T15:18:00Z">
                              <w:r w:rsidRPr="00A665E1">
                                <w:rPr>
                                  <w:rFonts w:eastAsia="宋体"/>
                                  <w:sz w:val="13"/>
                                </w:rPr>
                                <w:t>}</w:t>
                              </w:r>
                            </w:ins>
                          </w:p>
                          <w:p w14:paraId="60597F90" w14:textId="77777777" w:rsidR="00A665E1" w:rsidRPr="00A665E1" w:rsidRDefault="00A665E1" w:rsidP="00A665E1">
                            <w:pPr>
                              <w:pStyle w:val="PL"/>
                              <w:rPr>
                                <w:ins w:id="78" w:author="Huawei" w:date="2023-07-25T15:18:00Z"/>
                                <w:sz w:val="13"/>
                              </w:rPr>
                            </w:pPr>
                          </w:p>
                          <w:p w14:paraId="647FAE4C" w14:textId="77777777" w:rsidR="00A665E1" w:rsidRPr="00A665E1" w:rsidRDefault="00A665E1" w:rsidP="00A665E1">
                            <w:pPr>
                              <w:pStyle w:val="PL"/>
                              <w:rPr>
                                <w:ins w:id="79" w:author="Huawei" w:date="2023-07-25T15:20:00Z"/>
                                <w:rFonts w:eastAsia="宋体"/>
                                <w:sz w:val="13"/>
                              </w:rPr>
                            </w:pPr>
                            <w:ins w:id="80" w:author="Huawei" w:date="2023-07-25T15:20:00Z">
                              <w:r w:rsidRPr="00A665E1">
                                <w:rPr>
                                  <w:rFonts w:eastAsia="宋体"/>
                                  <w:sz w:val="13"/>
                                </w:rPr>
                                <w:t>AdditionalPDCPDuplicationTNL-</w:t>
                              </w:r>
                            </w:ins>
                            <w:ins w:id="81" w:author="Huawei" w:date="2023-07-25T15:21:00Z">
                              <w:r w:rsidRPr="00A665E1">
                                <w:rPr>
                                  <w:rFonts w:eastAsia="宋体"/>
                                  <w:sz w:val="13"/>
                                </w:rPr>
                                <w:t>DL-</w:t>
                              </w:r>
                            </w:ins>
                            <w:ins w:id="82" w:author="Huawei" w:date="2023-07-25T15:20:00Z">
                              <w:r w:rsidRPr="00A665E1">
                                <w:rPr>
                                  <w:rFonts w:eastAsia="宋体"/>
                                  <w:sz w:val="13"/>
                                </w:rPr>
                                <w:t xml:space="preserve">ItemExtIEs </w:t>
                              </w:r>
                              <w:r w:rsidRPr="00A665E1">
                                <w:rPr>
                                  <w:rFonts w:eastAsia="宋体"/>
                                  <w:sz w:val="13"/>
                                </w:rPr>
                                <w:tab/>
                                <w:t>F1AP-PROTOCOL-EXTENSION ::= {</w:t>
                              </w:r>
                            </w:ins>
                          </w:p>
                          <w:p w14:paraId="114E8489" w14:textId="77777777" w:rsidR="00A665E1" w:rsidRPr="00A665E1" w:rsidRDefault="00A665E1" w:rsidP="00A665E1">
                            <w:pPr>
                              <w:pStyle w:val="PL"/>
                              <w:rPr>
                                <w:ins w:id="83" w:author="Huawei" w:date="2023-07-25T15:20:00Z"/>
                                <w:rFonts w:eastAsia="宋体"/>
                                <w:sz w:val="13"/>
                              </w:rPr>
                            </w:pPr>
                            <w:ins w:id="84" w:author="Huawei" w:date="2023-07-25T15:20:00Z">
                              <w:r w:rsidRPr="00A665E1">
                                <w:rPr>
                                  <w:rFonts w:eastAsia="宋体"/>
                                  <w:sz w:val="13"/>
                                </w:rPr>
                                <w:t xml:space="preserve">{ </w:t>
                              </w:r>
                            </w:ins>
                          </w:p>
                          <w:p w14:paraId="0C3F36F7" w14:textId="77777777" w:rsidR="00A665E1" w:rsidRPr="00A665E1" w:rsidRDefault="00A665E1" w:rsidP="00A665E1">
                            <w:pPr>
                              <w:pStyle w:val="PL"/>
                              <w:rPr>
                                <w:ins w:id="85" w:author="Huawei" w:date="2023-07-25T15:20:00Z"/>
                                <w:rFonts w:eastAsia="宋体"/>
                                <w:sz w:val="13"/>
                              </w:rPr>
                            </w:pPr>
                            <w:ins w:id="86" w:author="Huawei" w:date="2023-07-25T15:20:00Z">
                              <w:r w:rsidRPr="00A665E1">
                                <w:rPr>
                                  <w:rFonts w:eastAsia="宋体"/>
                                  <w:sz w:val="13"/>
                                </w:rPr>
                                <w:t>}</w:t>
                              </w:r>
                            </w:ins>
                          </w:p>
                          <w:p w14:paraId="023EB58A" w14:textId="77777777" w:rsidR="00A665E1" w:rsidRDefault="00A665E1" w:rsidP="00DA01C8">
                            <w:pPr>
                              <w:pStyle w:val="PL"/>
                              <w:rPr>
                                <w:rFonts w:eastAsia="宋体"/>
                                <w:snapToGrid w:val="0"/>
                                <w:lang w:eastAsia="zh-CN"/>
                              </w:rPr>
                            </w:pPr>
                          </w:p>
                          <w:p w14:paraId="72A7C313" w14:textId="77777777" w:rsidR="00A665E1" w:rsidRPr="00B06471" w:rsidRDefault="00A665E1" w:rsidP="00A665E1">
                            <w:pPr>
                              <w:jc w:val="center"/>
                              <w:rPr>
                                <w:color w:val="FF0000"/>
                                <w:sz w:val="16"/>
                                <w:lang w:eastAsia="zh-CN"/>
                              </w:rPr>
                            </w:pPr>
                            <w:r w:rsidRPr="00B06471">
                              <w:rPr>
                                <w:rFonts w:hint="eastAsia"/>
                                <w:color w:val="FF0000"/>
                                <w:sz w:val="16"/>
                                <w:lang w:eastAsia="zh-CN"/>
                              </w:rPr>
                              <w:t>&gt;&gt;&gt;&gt;&gt;&gt;&gt;&gt;&gt;&gt;</w:t>
                            </w:r>
                            <w:r w:rsidRPr="00B06471">
                              <w:rPr>
                                <w:color w:val="FF0000"/>
                                <w:sz w:val="16"/>
                                <w:lang w:eastAsia="zh-CN"/>
                              </w:rPr>
                              <w:t>unrelated parts are skipped</w:t>
                            </w:r>
                            <w:r w:rsidRPr="00B06471">
                              <w:rPr>
                                <w:rFonts w:hint="eastAsia"/>
                                <w:color w:val="FF0000"/>
                                <w:sz w:val="16"/>
                                <w:lang w:eastAsia="zh-CN"/>
                              </w:rPr>
                              <w:t>&lt;&lt;&lt;&lt;&lt;&lt;&lt;&lt;&lt;&lt;</w:t>
                            </w:r>
                          </w:p>
                          <w:p w14:paraId="5D16A95B" w14:textId="77777777" w:rsidR="00A665E1" w:rsidRPr="00A665E1" w:rsidRDefault="00A665E1" w:rsidP="00DA01C8">
                            <w:pPr>
                              <w:pStyle w:val="PL"/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</w:pPr>
                          </w:p>
                          <w:p w14:paraId="71D2AE02" w14:textId="77777777" w:rsidR="00DA01C8" w:rsidRPr="00A665E1" w:rsidRDefault="00DA01C8" w:rsidP="00DA01C8">
                            <w:pPr>
                              <w:pStyle w:val="PL"/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</w:pP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>DRBs-Setup-Item ::= SEQUENCE {</w:t>
                            </w:r>
                          </w:p>
                          <w:p w14:paraId="3A6A852D" w14:textId="77777777" w:rsidR="00DA01C8" w:rsidRPr="00A665E1" w:rsidRDefault="00DA01C8" w:rsidP="00DA01C8">
                            <w:pPr>
                              <w:pStyle w:val="PL"/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</w:pP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dRBID</w:t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DRBID,</w:t>
                            </w:r>
                          </w:p>
                          <w:p w14:paraId="2383F254" w14:textId="77777777" w:rsidR="00DA01C8" w:rsidRPr="00A665E1" w:rsidRDefault="00DA01C8" w:rsidP="00DA01C8">
                            <w:pPr>
                              <w:pStyle w:val="PL"/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</w:pP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lCID</w:t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LCID</w:t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OPTIONAL,</w:t>
                            </w:r>
                          </w:p>
                          <w:p w14:paraId="17F45856" w14:textId="77777777" w:rsidR="00DA01C8" w:rsidRPr="00A665E1" w:rsidRDefault="00DA01C8" w:rsidP="00DA01C8">
                            <w:pPr>
                              <w:pStyle w:val="PL"/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</w:pP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snapToGrid w:val="0"/>
                                <w:sz w:val="13"/>
                              </w:rPr>
                              <w:t>dLUPTNLInformation</w:t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>-ToBeSetup-List</w:t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snapToGrid w:val="0"/>
                                <w:sz w:val="13"/>
                              </w:rPr>
                              <w:t>DLUPTNLInformation</w:t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>-ToBeSetup-List</w:t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 xml:space="preserve">, </w:t>
                            </w:r>
                          </w:p>
                          <w:p w14:paraId="13ED8A3A" w14:textId="77777777" w:rsidR="00DA01C8" w:rsidRPr="00A665E1" w:rsidRDefault="00DA01C8" w:rsidP="00DA01C8">
                            <w:pPr>
                              <w:pStyle w:val="PL"/>
                              <w:rPr>
                                <w:rFonts w:eastAsia="宋体"/>
                                <w:snapToGrid w:val="0"/>
                                <w:sz w:val="13"/>
                                <w:lang w:val="fr-FR"/>
                              </w:rPr>
                            </w:pP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  <w:lang w:val="fr-FR"/>
                              </w:rPr>
                              <w:t>iE-Extensions</w:t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  <w:lang w:val="fr-FR"/>
                              </w:rPr>
                              <w:tab/>
                              <w:t>ProtocolExtensionContainer { { DRBs-Setup-ItemExtIEs } }</w:t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  <w:lang w:val="fr-FR"/>
                              </w:rPr>
                              <w:tab/>
                              <w:t>OPTIONAL,</w:t>
                            </w:r>
                          </w:p>
                          <w:p w14:paraId="1ADC8247" w14:textId="77777777" w:rsidR="00DA01C8" w:rsidRPr="00A665E1" w:rsidRDefault="00DA01C8" w:rsidP="00DA01C8">
                            <w:pPr>
                              <w:pStyle w:val="PL"/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</w:pP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  <w:lang w:val="fr-FR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>...</w:t>
                            </w:r>
                          </w:p>
                          <w:p w14:paraId="187EA1E8" w14:textId="77777777" w:rsidR="00DA01C8" w:rsidRPr="00A665E1" w:rsidRDefault="00DA01C8" w:rsidP="00DA01C8">
                            <w:pPr>
                              <w:pStyle w:val="PL"/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</w:pP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>}</w:t>
                            </w:r>
                          </w:p>
                          <w:p w14:paraId="4D15F907" w14:textId="77777777" w:rsidR="00DA01C8" w:rsidRPr="00A665E1" w:rsidRDefault="00DA01C8" w:rsidP="00DA01C8">
                            <w:pPr>
                              <w:pStyle w:val="PL"/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</w:pPr>
                          </w:p>
                          <w:p w14:paraId="5EFF60C6" w14:textId="77777777" w:rsidR="00DA01C8" w:rsidRPr="00A665E1" w:rsidRDefault="00DA01C8" w:rsidP="00DA01C8">
                            <w:pPr>
                              <w:pStyle w:val="PL"/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</w:pP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 xml:space="preserve">DRBs-Setup-ItemExtIEs </w:t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F1AP-PROTOCOL-EXTENSION ::= {</w:t>
                            </w:r>
                          </w:p>
                          <w:p w14:paraId="063086F7" w14:textId="15370C1F" w:rsidR="00DA01C8" w:rsidRPr="00A665E1" w:rsidRDefault="00DA01C8" w:rsidP="00DA01C8">
                            <w:pPr>
                              <w:pStyle w:val="PL"/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</w:pP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 xml:space="preserve">{ ID </w:t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  <w:highlight w:val="yellow"/>
                              </w:rPr>
                              <w:t>id-AdditionalPDCPDuplicationTNL-List</w:t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 xml:space="preserve">CRITICALITY </w:t>
                            </w:r>
                            <w:r w:rsidRPr="00A665E1">
                              <w:rPr>
                                <w:snapToGrid w:val="0"/>
                                <w:sz w:val="13"/>
                              </w:rPr>
                              <w:t>ignore</w:t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 xml:space="preserve">EXTENSION </w:t>
                            </w:r>
                            <w:ins w:id="87" w:author="Huawei" w:date="2023-07-31T10:36:00Z">
                              <w:r w:rsidR="00A665E1" w:rsidRPr="00A665E1">
                                <w:rPr>
                                  <w:rFonts w:eastAsia="宋体"/>
                                  <w:sz w:val="13"/>
                                </w:rPr>
                                <w:t>AdditionalPDCPDuplicationTNL-DL-List</w:t>
                              </w:r>
                            </w:ins>
                            <w:del w:id="88" w:author="Huawei" w:date="2023-07-31T10:36:00Z">
                              <w:r w:rsidRPr="00A665E1" w:rsidDel="00A665E1">
                                <w:rPr>
                                  <w:rFonts w:eastAsia="宋体"/>
                                  <w:snapToGrid w:val="0"/>
                                  <w:sz w:val="13"/>
                                </w:rPr>
                                <w:delText>AdditionalPDCPDuplicationTNL-List</w:delText>
                              </w:r>
                            </w:del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PRESENCE optional }|</w:t>
                            </w:r>
                          </w:p>
                          <w:p w14:paraId="0EB66EF3" w14:textId="77777777" w:rsidR="00DA01C8" w:rsidRPr="00A665E1" w:rsidRDefault="00DA01C8" w:rsidP="00DA01C8">
                            <w:pPr>
                              <w:pStyle w:val="PL"/>
                              <w:rPr>
                                <w:snapToGrid w:val="0"/>
                                <w:sz w:val="13"/>
                              </w:rPr>
                            </w:pP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{ ID id-CurrentQoSParaSetIndex</w:t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CRITICALITY ignore</w:t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EXTENSION QoSParaSetIndex</w:t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PRESENCE optional }</w:t>
                            </w:r>
                            <w:r w:rsidRPr="00A665E1">
                              <w:rPr>
                                <w:snapToGrid w:val="0"/>
                                <w:sz w:val="13"/>
                              </w:rPr>
                              <w:t>,</w:t>
                            </w:r>
                          </w:p>
                          <w:p w14:paraId="07CB231E" w14:textId="77777777" w:rsidR="00DA01C8" w:rsidRPr="00A665E1" w:rsidRDefault="00DA01C8" w:rsidP="00DA01C8">
                            <w:pPr>
                              <w:pStyle w:val="PL"/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</w:pP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...</w:t>
                            </w:r>
                          </w:p>
                          <w:p w14:paraId="170EEA47" w14:textId="77777777" w:rsidR="00DA01C8" w:rsidRPr="00A665E1" w:rsidRDefault="00DA01C8" w:rsidP="00DA01C8">
                            <w:pPr>
                              <w:pStyle w:val="PL"/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</w:pPr>
                            <w:r w:rsidRPr="00A665E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>}</w:t>
                            </w:r>
                          </w:p>
                          <w:p w14:paraId="35F7C1CE" w14:textId="77777777" w:rsidR="00281554" w:rsidRPr="00B06471" w:rsidRDefault="00281554" w:rsidP="00281554">
                            <w:pPr>
                              <w:jc w:val="center"/>
                              <w:rPr>
                                <w:color w:val="FF0000"/>
                                <w:sz w:val="16"/>
                                <w:lang w:eastAsia="zh-CN"/>
                              </w:rPr>
                            </w:pPr>
                            <w:r w:rsidRPr="00B06471">
                              <w:rPr>
                                <w:rFonts w:hint="eastAsia"/>
                                <w:color w:val="FF0000"/>
                                <w:sz w:val="16"/>
                                <w:lang w:eastAsia="zh-CN"/>
                              </w:rPr>
                              <w:t>&gt;&gt;&gt;&gt;&gt;&gt;&gt;&gt;&gt;&gt;</w:t>
                            </w:r>
                            <w:r w:rsidRPr="00B06471">
                              <w:rPr>
                                <w:color w:val="FF0000"/>
                                <w:sz w:val="16"/>
                                <w:lang w:eastAsia="zh-CN"/>
                              </w:rPr>
                              <w:t>unrelated parts are skipped</w:t>
                            </w:r>
                            <w:r w:rsidRPr="00B06471">
                              <w:rPr>
                                <w:rFonts w:hint="eastAsia"/>
                                <w:color w:val="FF0000"/>
                                <w:sz w:val="16"/>
                                <w:lang w:eastAsia="zh-CN"/>
                              </w:rPr>
                              <w:t>&lt;&lt;&lt;&lt;&lt;&lt;&lt;&lt;&lt;&lt;</w:t>
                            </w:r>
                          </w:p>
                          <w:p w14:paraId="2B59146A" w14:textId="77777777" w:rsidR="00E24C91" w:rsidRPr="00E24C91" w:rsidRDefault="00E24C91" w:rsidP="00E24C91">
                            <w:pPr>
                              <w:pStyle w:val="PL"/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</w:pP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 xml:space="preserve">DRBs-ToBeSetup-ItemExtIEs </w:t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F1AP-PROTOCOL-EXTENSION ::= {</w:t>
                            </w:r>
                          </w:p>
                          <w:p w14:paraId="137101C6" w14:textId="77777777" w:rsidR="00E24C91" w:rsidRPr="00E24C91" w:rsidRDefault="00E24C91" w:rsidP="00E24C91">
                            <w:pPr>
                              <w:pStyle w:val="PL"/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</w:pP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{ ID id-DC-Based-Duplication-Configured</w:t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CRITICALITY reject</w:t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EXTENSION DCBasedDuplicationConfigured</w:t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PRESENCE optional }|</w:t>
                            </w:r>
                          </w:p>
                          <w:p w14:paraId="715DC58B" w14:textId="77777777" w:rsidR="00E24C91" w:rsidRPr="00E24C91" w:rsidRDefault="00E24C91" w:rsidP="00E24C91">
                            <w:pPr>
                              <w:pStyle w:val="PL"/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</w:pP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{ ID id-DC-Based-Duplication-Activation</w:t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CRITICALITY reject</w:t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EXTENSION DuplicationActivation</w:t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PRESENCE optional }|</w:t>
                            </w:r>
                          </w:p>
                          <w:p w14:paraId="357063AD" w14:textId="77777777" w:rsidR="00E24C91" w:rsidRPr="00E24C91" w:rsidRDefault="00E24C91" w:rsidP="00E24C91">
                            <w:pPr>
                              <w:pStyle w:val="PL"/>
                              <w:rPr>
                                <w:snapToGrid w:val="0"/>
                                <w:sz w:val="13"/>
                                <w:lang w:eastAsia="zh-CN"/>
                              </w:rPr>
                            </w:pP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{ ID id-</w:t>
                            </w:r>
                            <w:r w:rsidRPr="00E24C91">
                              <w:rPr>
                                <w:snapToGrid w:val="0"/>
                                <w:sz w:val="13"/>
                                <w:lang w:eastAsia="zh-CN"/>
                              </w:rPr>
                              <w:t>DL</w:t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>PDCPSNLength</w:t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CRITICALITY ignore</w:t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EXTENSION PDCPSNLength</w:t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PRESENCE mandatory }</w:t>
                            </w:r>
                            <w:r w:rsidRPr="00E24C91">
                              <w:rPr>
                                <w:snapToGrid w:val="0"/>
                                <w:sz w:val="13"/>
                                <w:lang w:eastAsia="zh-CN"/>
                              </w:rPr>
                              <w:t>|</w:t>
                            </w:r>
                          </w:p>
                          <w:p w14:paraId="33ACB931" w14:textId="77777777" w:rsidR="00E24C91" w:rsidRPr="00E24C91" w:rsidRDefault="00E24C91" w:rsidP="00E24C91">
                            <w:pPr>
                              <w:pStyle w:val="PL"/>
                              <w:rPr>
                                <w:snapToGrid w:val="0"/>
                                <w:sz w:val="13"/>
                              </w:rPr>
                            </w:pPr>
                            <w:r w:rsidRPr="00E24C91">
                              <w:rPr>
                                <w:snapToGrid w:val="0"/>
                                <w:sz w:val="13"/>
                                <w:lang w:eastAsia="zh-CN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>{ ID id-</w:t>
                            </w:r>
                            <w:r w:rsidRPr="00E24C91">
                              <w:rPr>
                                <w:snapToGrid w:val="0"/>
                                <w:sz w:val="13"/>
                                <w:lang w:eastAsia="zh-CN"/>
                              </w:rPr>
                              <w:t>UL</w:t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>PDCPSNLength</w:t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  <w:t>CRITICALITY ignore</w:t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  <w:t>EXTENSION PDCPSNLength</w:t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  <w:t>PRESENCE optional }|</w:t>
                            </w:r>
                          </w:p>
                          <w:p w14:paraId="0449625F" w14:textId="77777777" w:rsidR="00E24C91" w:rsidRPr="00E24C91" w:rsidRDefault="00E24C91" w:rsidP="00E24C91">
                            <w:pPr>
                              <w:pStyle w:val="PL"/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</w:pP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  <w:t xml:space="preserve">{ ID </w:t>
                            </w:r>
                            <w:r w:rsidRPr="00E24C91">
                              <w:rPr>
                                <w:snapToGrid w:val="0"/>
                                <w:sz w:val="13"/>
                                <w:highlight w:val="yellow"/>
                              </w:rPr>
                              <w:t>id-AdditionalPDCPDuplicationTNL-List</w:t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  <w:t>CRITICALITY ignore</w:t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  <w:t>EXTENSION AdditionalPDCPDuplicationTNL-List</w:t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  <w:t>PRESENCE optional }</w:t>
                            </w: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>|</w:t>
                            </w:r>
                          </w:p>
                          <w:p w14:paraId="0E4F9AA0" w14:textId="77777777" w:rsidR="00E24C91" w:rsidRPr="00E24C91" w:rsidRDefault="00E24C91" w:rsidP="00E24C91">
                            <w:pPr>
                              <w:pStyle w:val="PL"/>
                              <w:rPr>
                                <w:snapToGrid w:val="0"/>
                                <w:sz w:val="13"/>
                              </w:rPr>
                            </w:pP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>{ ID id-RLCDuplicationInformation</w:t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  <w:t>CRITICALITY ignore</w:t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  <w:t>EXTENSION RLCDuplicationInformation</w:t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  <w:t>PRESENCE optional}|</w:t>
                            </w:r>
                          </w:p>
                          <w:p w14:paraId="1EEBA3E0" w14:textId="77777777" w:rsidR="00E24C91" w:rsidRPr="00E24C91" w:rsidRDefault="00E24C91" w:rsidP="00E24C91">
                            <w:pPr>
                              <w:pStyle w:val="PL"/>
                              <w:rPr>
                                <w:snapToGrid w:val="0"/>
                                <w:sz w:val="13"/>
                              </w:rPr>
                            </w:pP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  <w:t>{ ID id-SDTRLCBearerConfiguration</w:t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  <w:t>CRITICALITY ignore</w:t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  <w:t>EXTENSION SDTRLCBearerConfiguration</w:t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</w:r>
                            <w:r w:rsidRPr="00E24C91">
                              <w:rPr>
                                <w:snapToGrid w:val="0"/>
                                <w:sz w:val="13"/>
                              </w:rPr>
                              <w:tab/>
                              <w:t>PRESENCE optional },</w:t>
                            </w:r>
                          </w:p>
                          <w:p w14:paraId="50FA813F" w14:textId="77777777" w:rsidR="00E24C91" w:rsidRPr="00E24C91" w:rsidRDefault="00E24C91" w:rsidP="00E24C91">
                            <w:pPr>
                              <w:pStyle w:val="PL"/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</w:pP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ab/>
                              <w:t>...</w:t>
                            </w:r>
                          </w:p>
                          <w:p w14:paraId="353D228F" w14:textId="77777777" w:rsidR="00E24C91" w:rsidRPr="00E24C91" w:rsidRDefault="00E24C91" w:rsidP="00E24C91">
                            <w:pPr>
                              <w:pStyle w:val="PL"/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</w:pPr>
                            <w:r w:rsidRPr="00E24C91">
                              <w:rPr>
                                <w:rFonts w:eastAsia="宋体"/>
                                <w:snapToGrid w:val="0"/>
                                <w:sz w:val="13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47959EF" id="_x0000_s1027" type="#_x0000_t202" style="width:482.0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">
                <v:textbox style="mso-fit-shape-to-text:t">
                  <w:txbxContent>
                    <w:p w14:paraId="19FE6CA5" w14:textId="77777777" w:rsidR="00A665E1" w:rsidRDefault="00A665E1" w:rsidP="00DA01C8">
                      <w:pPr>
                        <w:pStyle w:val="PL"/>
                        <w:rPr>
                          <w:rFonts w:eastAsia="宋体"/>
                          <w:snapToGrid w:val="0"/>
                        </w:rPr>
                      </w:pPr>
                    </w:p>
                    <w:p w14:paraId="2602E137" w14:textId="77777777" w:rsidR="00A665E1" w:rsidRPr="00EA5FA7" w:rsidRDefault="00A665E1" w:rsidP="00A665E1">
                      <w:pPr>
                        <w:pStyle w:val="PL"/>
                        <w:outlineLvl w:val="3"/>
                        <w:rPr>
                          <w:noProof w:val="0"/>
                          <w:snapToGrid w:val="0"/>
                        </w:rPr>
                      </w:pPr>
                      <w:r w:rsidRPr="00EA5FA7">
                        <w:rPr>
                          <w:noProof w:val="0"/>
                          <w:snapToGrid w:val="0"/>
                        </w:rPr>
                        <w:t>-- A</w:t>
                      </w:r>
                    </w:p>
                    <w:p w14:paraId="67BC8F32" w14:textId="77777777" w:rsidR="00A665E1" w:rsidRPr="00A665E1" w:rsidRDefault="00A665E1" w:rsidP="00A665E1">
                      <w:pPr>
                        <w:jc w:val="center"/>
                        <w:rPr>
                          <w:color w:val="FF0000"/>
                          <w:lang w:eastAsia="zh-CN"/>
                        </w:rPr>
                      </w:pPr>
                      <w:r w:rsidRPr="00A665E1">
                        <w:rPr>
                          <w:rFonts w:hint="eastAsia"/>
                          <w:color w:val="FF0000"/>
                          <w:lang w:eastAsia="zh-CN"/>
                        </w:rPr>
                        <w:t>&gt;&gt;&gt;&gt;&gt;&gt;&gt;&gt;&gt;&gt;</w:t>
                      </w:r>
                      <w:r w:rsidRPr="00A665E1">
                        <w:rPr>
                          <w:color w:val="FF0000"/>
                          <w:lang w:eastAsia="zh-CN"/>
                        </w:rPr>
                        <w:t>unrelated parts are skipped</w:t>
                      </w:r>
                      <w:r w:rsidRPr="00A665E1">
                        <w:rPr>
                          <w:rFonts w:hint="eastAsia"/>
                          <w:color w:val="FF0000"/>
                          <w:lang w:eastAsia="zh-CN"/>
                        </w:rPr>
                        <w:t>&lt;&lt;&lt;&lt;&lt;&lt;&lt;&lt;&lt;&lt;</w:t>
                      </w:r>
                    </w:p>
                    <w:p w14:paraId="04D808BB" w14:textId="77777777" w:rsidR="00A665E1" w:rsidRPr="00A665E1" w:rsidRDefault="00A665E1" w:rsidP="00A665E1">
                      <w:pPr>
                        <w:pStyle w:val="PL"/>
                        <w:rPr>
                          <w:rFonts w:eastAsia="宋体"/>
                          <w:sz w:val="13"/>
                        </w:rPr>
                      </w:pPr>
                      <w:r w:rsidRPr="00A665E1">
                        <w:rPr>
                          <w:rFonts w:eastAsia="宋体"/>
                          <w:sz w:val="13"/>
                        </w:rPr>
                        <w:t>AdditionalPDCPDuplicationTNL-List ::= SEQUENCE (SIZE(1..maxnoofAdditionalPDCPDuplicationTNL)) OF AdditionalPDCPDuplicationTNL-Item</w:t>
                      </w:r>
                    </w:p>
                    <w:p w14:paraId="6ED3914C" w14:textId="77777777" w:rsidR="00A665E1" w:rsidRPr="00A665E1" w:rsidRDefault="00A665E1" w:rsidP="00A665E1">
                      <w:pPr>
                        <w:pStyle w:val="PL"/>
                        <w:rPr>
                          <w:rFonts w:eastAsia="宋体"/>
                          <w:sz w:val="13"/>
                        </w:rPr>
                      </w:pPr>
                    </w:p>
                    <w:p w14:paraId="457A069F" w14:textId="77777777" w:rsidR="00A665E1" w:rsidRPr="00A665E1" w:rsidRDefault="00A665E1" w:rsidP="00A665E1">
                      <w:pPr>
                        <w:pStyle w:val="PL"/>
                        <w:rPr>
                          <w:rFonts w:eastAsia="宋体"/>
                          <w:sz w:val="13"/>
                        </w:rPr>
                      </w:pPr>
                      <w:r w:rsidRPr="00A665E1">
                        <w:rPr>
                          <w:rFonts w:eastAsia="宋体"/>
                          <w:sz w:val="13"/>
                        </w:rPr>
                        <w:t>AdditionalPDCPDuplicationTNL-Item ::=SEQUENCE {</w:t>
                      </w:r>
                    </w:p>
                    <w:p w14:paraId="755CDEE5" w14:textId="77777777" w:rsidR="00A665E1" w:rsidRPr="00A665E1" w:rsidRDefault="00A665E1" w:rsidP="00A665E1">
                      <w:pPr>
                        <w:pStyle w:val="PL"/>
                        <w:rPr>
                          <w:rFonts w:eastAsia="宋体"/>
                          <w:sz w:val="13"/>
                        </w:rPr>
                      </w:pPr>
                      <w:r w:rsidRPr="00A665E1">
                        <w:rPr>
                          <w:rFonts w:eastAsia="宋体"/>
                          <w:sz w:val="13"/>
                        </w:rPr>
                        <w:tab/>
                        <w:t>additionalPDCPDuplicationUPTNLInformation</w:t>
                      </w:r>
                      <w:r w:rsidRPr="00A665E1">
                        <w:rPr>
                          <w:rFonts w:eastAsia="宋体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z w:val="13"/>
                        </w:rPr>
                        <w:tab/>
                        <w:t xml:space="preserve">UPTransportLayerInformation, </w:t>
                      </w:r>
                    </w:p>
                    <w:p w14:paraId="06DFEEEE" w14:textId="77777777" w:rsidR="00A665E1" w:rsidRPr="00A665E1" w:rsidRDefault="00A665E1" w:rsidP="00A665E1">
                      <w:pPr>
                        <w:pStyle w:val="PL"/>
                        <w:rPr>
                          <w:rFonts w:eastAsia="宋体"/>
                          <w:sz w:val="13"/>
                          <w:lang w:val="fr-FR"/>
                        </w:rPr>
                      </w:pPr>
                      <w:r w:rsidRPr="00A665E1">
                        <w:rPr>
                          <w:rFonts w:eastAsia="宋体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z w:val="13"/>
                          <w:lang w:val="fr-FR"/>
                        </w:rPr>
                        <w:t>iE-Extensions</w:t>
                      </w:r>
                      <w:r w:rsidRPr="00A665E1">
                        <w:rPr>
                          <w:rFonts w:eastAsia="宋体"/>
                          <w:sz w:val="13"/>
                          <w:lang w:val="fr-FR"/>
                        </w:rPr>
                        <w:tab/>
                        <w:t>ProtocolExtensionContainer { { AdditionalPDCPDuplicationTNL-ItemExtIEs } }</w:t>
                      </w:r>
                      <w:r w:rsidRPr="00A665E1">
                        <w:rPr>
                          <w:rFonts w:eastAsia="宋体"/>
                          <w:sz w:val="13"/>
                          <w:lang w:val="fr-FR"/>
                        </w:rPr>
                        <w:tab/>
                        <w:t>OPTIONAL,</w:t>
                      </w:r>
                    </w:p>
                    <w:p w14:paraId="57DDDE20" w14:textId="77777777" w:rsidR="00A665E1" w:rsidRPr="00A665E1" w:rsidRDefault="00A665E1" w:rsidP="00A665E1">
                      <w:pPr>
                        <w:pStyle w:val="PL"/>
                        <w:rPr>
                          <w:rFonts w:eastAsia="宋体"/>
                          <w:sz w:val="13"/>
                        </w:rPr>
                      </w:pPr>
                      <w:r w:rsidRPr="00A665E1">
                        <w:rPr>
                          <w:rFonts w:eastAsia="宋体"/>
                          <w:sz w:val="13"/>
                          <w:lang w:val="fr-FR"/>
                        </w:rPr>
                        <w:tab/>
                      </w:r>
                      <w:r w:rsidRPr="00A665E1">
                        <w:rPr>
                          <w:rFonts w:eastAsia="宋体"/>
                          <w:sz w:val="13"/>
                        </w:rPr>
                        <w:t>...</w:t>
                      </w:r>
                    </w:p>
                    <w:p w14:paraId="759F5E45" w14:textId="77777777" w:rsidR="00A665E1" w:rsidRPr="00A665E1" w:rsidRDefault="00A665E1" w:rsidP="00A665E1">
                      <w:pPr>
                        <w:pStyle w:val="PL"/>
                        <w:rPr>
                          <w:rFonts w:eastAsia="宋体"/>
                          <w:sz w:val="13"/>
                        </w:rPr>
                      </w:pPr>
                      <w:r w:rsidRPr="00A665E1">
                        <w:rPr>
                          <w:rFonts w:eastAsia="宋体"/>
                          <w:sz w:val="13"/>
                        </w:rPr>
                        <w:t>}</w:t>
                      </w:r>
                    </w:p>
                    <w:p w14:paraId="7DF06570" w14:textId="77777777" w:rsidR="00A665E1" w:rsidRPr="00A665E1" w:rsidRDefault="00A665E1" w:rsidP="00A665E1">
                      <w:pPr>
                        <w:pStyle w:val="PL"/>
                        <w:rPr>
                          <w:rFonts w:eastAsia="宋体"/>
                          <w:sz w:val="13"/>
                        </w:rPr>
                      </w:pPr>
                    </w:p>
                    <w:p w14:paraId="0A707AF1" w14:textId="77777777" w:rsidR="00A665E1" w:rsidRPr="00A665E1" w:rsidRDefault="00A665E1" w:rsidP="00A665E1">
                      <w:pPr>
                        <w:pStyle w:val="PL"/>
                        <w:rPr>
                          <w:rFonts w:eastAsia="宋体"/>
                          <w:sz w:val="13"/>
                        </w:rPr>
                      </w:pPr>
                      <w:r w:rsidRPr="00A665E1">
                        <w:rPr>
                          <w:rFonts w:eastAsia="宋体"/>
                          <w:sz w:val="13"/>
                        </w:rPr>
                        <w:t xml:space="preserve">AdditionalPDCPDuplicationTNL-ItemExtIEs </w:t>
                      </w:r>
                      <w:r w:rsidRPr="00A665E1">
                        <w:rPr>
                          <w:rFonts w:eastAsia="宋体"/>
                          <w:sz w:val="13"/>
                        </w:rPr>
                        <w:tab/>
                        <w:t>F1AP-PROTOCOL-EXTENSION ::= {</w:t>
                      </w:r>
                    </w:p>
                    <w:p w14:paraId="18292FC4" w14:textId="77777777" w:rsidR="00A665E1" w:rsidRPr="00A665E1" w:rsidRDefault="00A665E1" w:rsidP="00A665E1">
                      <w:pPr>
                        <w:pStyle w:val="PL"/>
                        <w:rPr>
                          <w:rFonts w:eastAsia="宋体"/>
                          <w:sz w:val="13"/>
                        </w:rPr>
                      </w:pPr>
                      <w:r w:rsidRPr="00A665E1">
                        <w:rPr>
                          <w:rFonts w:eastAsia="宋体"/>
                          <w:sz w:val="13"/>
                        </w:rPr>
                        <w:t>{ ID id-BHInfo</w:t>
                      </w:r>
                      <w:r w:rsidRPr="00A665E1">
                        <w:rPr>
                          <w:rFonts w:eastAsia="宋体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z w:val="13"/>
                        </w:rPr>
                        <w:tab/>
                        <w:t>CRITICALITY ignore</w:t>
                      </w:r>
                      <w:r w:rsidRPr="00A665E1">
                        <w:rPr>
                          <w:rFonts w:eastAsia="宋体"/>
                          <w:sz w:val="13"/>
                        </w:rPr>
                        <w:tab/>
                        <w:t>EXTENSION BHInfo</w:t>
                      </w:r>
                      <w:r w:rsidRPr="00A665E1">
                        <w:rPr>
                          <w:rFonts w:eastAsia="宋体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z w:val="13"/>
                        </w:rPr>
                        <w:tab/>
                        <w:t>PRESENCE optional</w:t>
                      </w:r>
                      <w:r w:rsidRPr="00A665E1">
                        <w:rPr>
                          <w:rFonts w:eastAsia="宋体"/>
                          <w:sz w:val="13"/>
                        </w:rPr>
                        <w:tab/>
                        <w:t>},</w:t>
                      </w:r>
                    </w:p>
                    <w:p w14:paraId="7F1A3F3A" w14:textId="77777777" w:rsidR="00A665E1" w:rsidRPr="00A665E1" w:rsidRDefault="00A665E1" w:rsidP="00A665E1">
                      <w:pPr>
                        <w:pStyle w:val="PL"/>
                        <w:rPr>
                          <w:rFonts w:eastAsia="宋体"/>
                          <w:sz w:val="13"/>
                        </w:rPr>
                      </w:pPr>
                      <w:r w:rsidRPr="00A665E1">
                        <w:rPr>
                          <w:rFonts w:eastAsia="宋体"/>
                          <w:sz w:val="13"/>
                        </w:rPr>
                        <w:tab/>
                        <w:t>...</w:t>
                      </w:r>
                    </w:p>
                    <w:p w14:paraId="2CF889C9" w14:textId="77777777" w:rsidR="00A665E1" w:rsidRPr="00A665E1" w:rsidRDefault="00A665E1" w:rsidP="00A665E1">
                      <w:pPr>
                        <w:pStyle w:val="PL"/>
                        <w:rPr>
                          <w:rFonts w:eastAsia="宋体"/>
                          <w:sz w:val="13"/>
                        </w:rPr>
                      </w:pPr>
                      <w:r w:rsidRPr="00A665E1">
                        <w:rPr>
                          <w:rFonts w:eastAsia="宋体"/>
                          <w:sz w:val="13"/>
                        </w:rPr>
                        <w:t>}</w:t>
                      </w:r>
                    </w:p>
                    <w:p w14:paraId="55CAA548" w14:textId="77777777" w:rsidR="00A665E1" w:rsidRPr="00A665E1" w:rsidRDefault="00A665E1" w:rsidP="00A665E1">
                      <w:pPr>
                        <w:pStyle w:val="PL"/>
                        <w:rPr>
                          <w:ins w:id="89" w:author="Huawei" w:date="2023-07-29T15:51:00Z"/>
                          <w:rFonts w:eastAsia="宋体"/>
                          <w:sz w:val="13"/>
                        </w:rPr>
                      </w:pPr>
                      <w:ins w:id="90" w:author="Huawei" w:date="2023-07-29T15:51:00Z">
                        <w:r w:rsidRPr="00A665E1">
                          <w:rPr>
                            <w:rFonts w:eastAsia="宋体"/>
                            <w:sz w:val="13"/>
                          </w:rPr>
                          <w:t>AdditionalPDCPDuplicationTNL</w:t>
                        </w:r>
                      </w:ins>
                      <w:ins w:id="91" w:author="Huawei" w:date="2023-07-29T15:52:00Z">
                        <w:r w:rsidRPr="00A665E1">
                          <w:rPr>
                            <w:rFonts w:eastAsia="宋体"/>
                            <w:sz w:val="13"/>
                          </w:rPr>
                          <w:t>-DL</w:t>
                        </w:r>
                      </w:ins>
                      <w:ins w:id="92" w:author="Huawei" w:date="2023-07-29T15:51:00Z">
                        <w:r w:rsidRPr="00A665E1">
                          <w:rPr>
                            <w:rFonts w:eastAsia="宋体"/>
                            <w:sz w:val="13"/>
                          </w:rPr>
                          <w:t>-List ::= SEQUENCE (SIZE(1..maxnoofAdditionalPDCPDuplicationTNL)) OF AdditionalPDCPDuplicationTNL</w:t>
                        </w:r>
                      </w:ins>
                      <w:ins w:id="93" w:author="Huawei" w:date="2023-07-29T15:52:00Z">
                        <w:r w:rsidRPr="00A665E1">
                          <w:rPr>
                            <w:rFonts w:eastAsia="宋体"/>
                            <w:sz w:val="13"/>
                          </w:rPr>
                          <w:t>-DL</w:t>
                        </w:r>
                      </w:ins>
                      <w:ins w:id="94" w:author="Huawei" w:date="2023-07-29T15:51:00Z">
                        <w:r w:rsidRPr="00A665E1">
                          <w:rPr>
                            <w:rFonts w:eastAsia="宋体"/>
                            <w:sz w:val="13"/>
                          </w:rPr>
                          <w:t xml:space="preserve">-Item </w:t>
                        </w:r>
                      </w:ins>
                    </w:p>
                    <w:p w14:paraId="5A339D03" w14:textId="77777777" w:rsidR="00A665E1" w:rsidRPr="00A665E1" w:rsidRDefault="00A665E1" w:rsidP="00A665E1">
                      <w:pPr>
                        <w:pStyle w:val="PL"/>
                        <w:rPr>
                          <w:ins w:id="95" w:author="Huawei" w:date="2023-07-29T15:51:00Z"/>
                          <w:rFonts w:eastAsia="宋体"/>
                          <w:sz w:val="13"/>
                        </w:rPr>
                      </w:pPr>
                    </w:p>
                    <w:p w14:paraId="091B5E79" w14:textId="77777777" w:rsidR="00A665E1" w:rsidRPr="00A665E1" w:rsidRDefault="00A665E1" w:rsidP="00A665E1">
                      <w:pPr>
                        <w:pStyle w:val="PL"/>
                        <w:rPr>
                          <w:ins w:id="96" w:author="Huawei" w:date="2023-07-25T15:18:00Z"/>
                          <w:rFonts w:eastAsia="宋体"/>
                          <w:sz w:val="13"/>
                        </w:rPr>
                      </w:pPr>
                      <w:ins w:id="97" w:author="Huawei" w:date="2023-07-25T15:18:00Z">
                        <w:r w:rsidRPr="00A665E1">
                          <w:rPr>
                            <w:rFonts w:eastAsia="宋体"/>
                            <w:sz w:val="13"/>
                          </w:rPr>
                          <w:t>AdditionalPDCPDuplicationTNL-</w:t>
                        </w:r>
                      </w:ins>
                      <w:ins w:id="98" w:author="Huawei" w:date="2023-07-25T15:19:00Z">
                        <w:r w:rsidRPr="00A665E1">
                          <w:rPr>
                            <w:rFonts w:eastAsia="宋体"/>
                            <w:sz w:val="13"/>
                          </w:rPr>
                          <w:t>DL-</w:t>
                        </w:r>
                      </w:ins>
                      <w:ins w:id="99" w:author="Huawei" w:date="2023-07-25T15:18:00Z">
                        <w:r w:rsidRPr="00A665E1">
                          <w:rPr>
                            <w:rFonts w:eastAsia="宋体"/>
                            <w:sz w:val="13"/>
                          </w:rPr>
                          <w:t>Item ::=SEQUENCE {</w:t>
                        </w:r>
                      </w:ins>
                    </w:p>
                    <w:p w14:paraId="7A040E63" w14:textId="77777777" w:rsidR="00A665E1" w:rsidRPr="00A665E1" w:rsidRDefault="00A665E1" w:rsidP="00A665E1">
                      <w:pPr>
                        <w:pStyle w:val="PL"/>
                        <w:rPr>
                          <w:ins w:id="100" w:author="Huawei" w:date="2023-07-25T15:18:00Z"/>
                          <w:rFonts w:eastAsia="宋体"/>
                          <w:sz w:val="13"/>
                        </w:rPr>
                      </w:pPr>
                      <w:ins w:id="101" w:author="Huawei" w:date="2023-07-25T15:18:00Z">
                        <w:r w:rsidRPr="00A665E1">
                          <w:rPr>
                            <w:rFonts w:eastAsia="宋体"/>
                            <w:sz w:val="13"/>
                          </w:rPr>
                          <w:tab/>
                          <w:t>additionalPDCPDuplicationUPTNLInformation</w:t>
                        </w:r>
                        <w:r w:rsidRPr="00A665E1">
                          <w:rPr>
                            <w:rFonts w:eastAsia="宋体"/>
                            <w:sz w:val="13"/>
                          </w:rPr>
                          <w:tab/>
                        </w:r>
                        <w:r w:rsidRPr="00A665E1">
                          <w:rPr>
                            <w:rFonts w:eastAsia="宋体"/>
                            <w:sz w:val="13"/>
                          </w:rPr>
                          <w:tab/>
                          <w:t xml:space="preserve">UPTransportLayerInformation, </w:t>
                        </w:r>
                      </w:ins>
                    </w:p>
                    <w:p w14:paraId="08A8E248" w14:textId="77777777" w:rsidR="00A665E1" w:rsidRPr="00A665E1" w:rsidRDefault="00A665E1" w:rsidP="00A665E1">
                      <w:pPr>
                        <w:pStyle w:val="PL"/>
                        <w:rPr>
                          <w:ins w:id="102" w:author="Huawei" w:date="2023-07-25T15:18:00Z"/>
                          <w:rFonts w:eastAsia="宋体"/>
                          <w:sz w:val="13"/>
                          <w:lang w:val="fr-FR"/>
                        </w:rPr>
                      </w:pPr>
                      <w:ins w:id="103" w:author="Huawei" w:date="2023-07-25T15:18:00Z">
                        <w:r w:rsidRPr="00A665E1">
                          <w:rPr>
                            <w:rFonts w:eastAsia="宋体"/>
                            <w:sz w:val="13"/>
                          </w:rPr>
                          <w:tab/>
                        </w:r>
                        <w:r w:rsidRPr="00A665E1">
                          <w:rPr>
                            <w:rFonts w:eastAsia="宋体"/>
                            <w:sz w:val="13"/>
                            <w:lang w:val="fr-FR"/>
                          </w:rPr>
                          <w:t>iE-Extensions</w:t>
                        </w:r>
                        <w:r w:rsidRPr="00A665E1">
                          <w:rPr>
                            <w:rFonts w:eastAsia="宋体"/>
                            <w:sz w:val="13"/>
                            <w:lang w:val="fr-FR"/>
                          </w:rPr>
                          <w:tab/>
                          <w:t>ProtocolExtensionContainer { { AdditionalPDCPDuplicationTNL-</w:t>
                        </w:r>
                      </w:ins>
                      <w:ins w:id="104" w:author="Huawei" w:date="2023-07-27T14:25:00Z">
                        <w:r w:rsidRPr="00A665E1">
                          <w:rPr>
                            <w:rFonts w:eastAsia="宋体"/>
                            <w:sz w:val="13"/>
                            <w:lang w:val="fr-FR"/>
                          </w:rPr>
                          <w:t>DL-</w:t>
                        </w:r>
                      </w:ins>
                      <w:ins w:id="105" w:author="Huawei" w:date="2023-07-25T15:18:00Z">
                        <w:r w:rsidRPr="00A665E1">
                          <w:rPr>
                            <w:rFonts w:eastAsia="宋体"/>
                            <w:sz w:val="13"/>
                            <w:lang w:val="fr-FR"/>
                          </w:rPr>
                          <w:t>ItemExtIEs } }</w:t>
                        </w:r>
                        <w:r w:rsidRPr="00A665E1">
                          <w:rPr>
                            <w:rFonts w:eastAsia="宋体"/>
                            <w:sz w:val="13"/>
                            <w:lang w:val="fr-FR"/>
                          </w:rPr>
                          <w:tab/>
                          <w:t>OPTIONAL,</w:t>
                        </w:r>
                      </w:ins>
                    </w:p>
                    <w:p w14:paraId="51FD9070" w14:textId="77777777" w:rsidR="00A665E1" w:rsidRPr="00A665E1" w:rsidRDefault="00A665E1" w:rsidP="00A665E1">
                      <w:pPr>
                        <w:pStyle w:val="PL"/>
                        <w:rPr>
                          <w:ins w:id="106" w:author="Huawei" w:date="2023-07-25T15:18:00Z"/>
                          <w:rFonts w:eastAsia="宋体"/>
                          <w:sz w:val="13"/>
                        </w:rPr>
                      </w:pPr>
                      <w:ins w:id="107" w:author="Huawei" w:date="2023-07-25T15:18:00Z">
                        <w:r w:rsidRPr="00A665E1">
                          <w:rPr>
                            <w:rFonts w:eastAsia="宋体"/>
                            <w:sz w:val="13"/>
                            <w:lang w:val="fr-FR"/>
                          </w:rPr>
                          <w:tab/>
                        </w:r>
                        <w:r w:rsidRPr="00A665E1">
                          <w:rPr>
                            <w:rFonts w:eastAsia="宋体"/>
                            <w:sz w:val="13"/>
                          </w:rPr>
                          <w:t>...</w:t>
                        </w:r>
                      </w:ins>
                    </w:p>
                    <w:p w14:paraId="079AFFF1" w14:textId="77777777" w:rsidR="00A665E1" w:rsidRPr="00A665E1" w:rsidRDefault="00A665E1" w:rsidP="00A665E1">
                      <w:pPr>
                        <w:pStyle w:val="PL"/>
                        <w:rPr>
                          <w:ins w:id="108" w:author="Huawei" w:date="2023-07-25T15:18:00Z"/>
                          <w:rFonts w:eastAsia="宋体"/>
                          <w:sz w:val="13"/>
                        </w:rPr>
                      </w:pPr>
                      <w:ins w:id="109" w:author="Huawei" w:date="2023-07-25T15:18:00Z">
                        <w:r w:rsidRPr="00A665E1">
                          <w:rPr>
                            <w:rFonts w:eastAsia="宋体"/>
                            <w:sz w:val="13"/>
                          </w:rPr>
                          <w:t>}</w:t>
                        </w:r>
                      </w:ins>
                    </w:p>
                    <w:p w14:paraId="60597F90" w14:textId="77777777" w:rsidR="00A665E1" w:rsidRPr="00A665E1" w:rsidRDefault="00A665E1" w:rsidP="00A665E1">
                      <w:pPr>
                        <w:pStyle w:val="PL"/>
                        <w:rPr>
                          <w:ins w:id="110" w:author="Huawei" w:date="2023-07-25T15:18:00Z"/>
                          <w:sz w:val="13"/>
                        </w:rPr>
                      </w:pPr>
                    </w:p>
                    <w:p w14:paraId="647FAE4C" w14:textId="77777777" w:rsidR="00A665E1" w:rsidRPr="00A665E1" w:rsidRDefault="00A665E1" w:rsidP="00A665E1">
                      <w:pPr>
                        <w:pStyle w:val="PL"/>
                        <w:rPr>
                          <w:ins w:id="111" w:author="Huawei" w:date="2023-07-25T15:20:00Z"/>
                          <w:rFonts w:eastAsia="宋体"/>
                          <w:sz w:val="13"/>
                        </w:rPr>
                      </w:pPr>
                      <w:ins w:id="112" w:author="Huawei" w:date="2023-07-25T15:20:00Z">
                        <w:r w:rsidRPr="00A665E1">
                          <w:rPr>
                            <w:rFonts w:eastAsia="宋体"/>
                            <w:sz w:val="13"/>
                          </w:rPr>
                          <w:t>AdditionalPDCPDuplicationTNL-</w:t>
                        </w:r>
                      </w:ins>
                      <w:ins w:id="113" w:author="Huawei" w:date="2023-07-25T15:21:00Z">
                        <w:r w:rsidRPr="00A665E1">
                          <w:rPr>
                            <w:rFonts w:eastAsia="宋体"/>
                            <w:sz w:val="13"/>
                          </w:rPr>
                          <w:t>DL-</w:t>
                        </w:r>
                      </w:ins>
                      <w:ins w:id="114" w:author="Huawei" w:date="2023-07-25T15:20:00Z">
                        <w:r w:rsidRPr="00A665E1">
                          <w:rPr>
                            <w:rFonts w:eastAsia="宋体"/>
                            <w:sz w:val="13"/>
                          </w:rPr>
                          <w:t xml:space="preserve">ItemExtIEs </w:t>
                        </w:r>
                        <w:r w:rsidRPr="00A665E1">
                          <w:rPr>
                            <w:rFonts w:eastAsia="宋体"/>
                            <w:sz w:val="13"/>
                          </w:rPr>
                          <w:tab/>
                          <w:t>F1AP-PROTOCOL-EXTENSION ::= {</w:t>
                        </w:r>
                      </w:ins>
                    </w:p>
                    <w:p w14:paraId="114E8489" w14:textId="77777777" w:rsidR="00A665E1" w:rsidRPr="00A665E1" w:rsidRDefault="00A665E1" w:rsidP="00A665E1">
                      <w:pPr>
                        <w:pStyle w:val="PL"/>
                        <w:rPr>
                          <w:ins w:id="115" w:author="Huawei" w:date="2023-07-25T15:20:00Z"/>
                          <w:rFonts w:eastAsia="宋体"/>
                          <w:sz w:val="13"/>
                        </w:rPr>
                      </w:pPr>
                      <w:ins w:id="116" w:author="Huawei" w:date="2023-07-25T15:20:00Z">
                        <w:r w:rsidRPr="00A665E1">
                          <w:rPr>
                            <w:rFonts w:eastAsia="宋体"/>
                            <w:sz w:val="13"/>
                          </w:rPr>
                          <w:t xml:space="preserve">{ </w:t>
                        </w:r>
                      </w:ins>
                    </w:p>
                    <w:p w14:paraId="0C3F36F7" w14:textId="77777777" w:rsidR="00A665E1" w:rsidRPr="00A665E1" w:rsidRDefault="00A665E1" w:rsidP="00A665E1">
                      <w:pPr>
                        <w:pStyle w:val="PL"/>
                        <w:rPr>
                          <w:ins w:id="117" w:author="Huawei" w:date="2023-07-25T15:20:00Z"/>
                          <w:rFonts w:eastAsia="宋体"/>
                          <w:sz w:val="13"/>
                        </w:rPr>
                      </w:pPr>
                      <w:ins w:id="118" w:author="Huawei" w:date="2023-07-25T15:20:00Z">
                        <w:r w:rsidRPr="00A665E1">
                          <w:rPr>
                            <w:rFonts w:eastAsia="宋体"/>
                            <w:sz w:val="13"/>
                          </w:rPr>
                          <w:t>}</w:t>
                        </w:r>
                      </w:ins>
                    </w:p>
                    <w:p w14:paraId="023EB58A" w14:textId="77777777" w:rsidR="00A665E1" w:rsidRDefault="00A665E1" w:rsidP="00DA01C8">
                      <w:pPr>
                        <w:pStyle w:val="PL"/>
                        <w:rPr>
                          <w:rFonts w:eastAsia="宋体"/>
                          <w:snapToGrid w:val="0"/>
                          <w:lang w:eastAsia="zh-CN"/>
                        </w:rPr>
                      </w:pPr>
                    </w:p>
                    <w:p w14:paraId="72A7C313" w14:textId="77777777" w:rsidR="00A665E1" w:rsidRPr="00B06471" w:rsidRDefault="00A665E1" w:rsidP="00A665E1">
                      <w:pPr>
                        <w:jc w:val="center"/>
                        <w:rPr>
                          <w:color w:val="FF0000"/>
                          <w:sz w:val="16"/>
                          <w:lang w:eastAsia="zh-CN"/>
                        </w:rPr>
                      </w:pPr>
                      <w:r w:rsidRPr="00B06471">
                        <w:rPr>
                          <w:rFonts w:hint="eastAsia"/>
                          <w:color w:val="FF0000"/>
                          <w:sz w:val="16"/>
                          <w:lang w:eastAsia="zh-CN"/>
                        </w:rPr>
                        <w:t>&gt;&gt;&gt;&gt;&gt;&gt;&gt;&gt;&gt;&gt;</w:t>
                      </w:r>
                      <w:r w:rsidRPr="00B06471">
                        <w:rPr>
                          <w:color w:val="FF0000"/>
                          <w:sz w:val="16"/>
                          <w:lang w:eastAsia="zh-CN"/>
                        </w:rPr>
                        <w:t>unrelated parts are skipped</w:t>
                      </w:r>
                      <w:r w:rsidRPr="00B06471">
                        <w:rPr>
                          <w:rFonts w:hint="eastAsia"/>
                          <w:color w:val="FF0000"/>
                          <w:sz w:val="16"/>
                          <w:lang w:eastAsia="zh-CN"/>
                        </w:rPr>
                        <w:t>&lt;&lt;&lt;&lt;&lt;&lt;&lt;&lt;&lt;&lt;</w:t>
                      </w:r>
                    </w:p>
                    <w:p w14:paraId="5D16A95B" w14:textId="77777777" w:rsidR="00A665E1" w:rsidRPr="00A665E1" w:rsidRDefault="00A665E1" w:rsidP="00DA01C8">
                      <w:pPr>
                        <w:pStyle w:val="PL"/>
                        <w:rPr>
                          <w:rFonts w:eastAsia="宋体"/>
                          <w:snapToGrid w:val="0"/>
                          <w:sz w:val="13"/>
                        </w:rPr>
                      </w:pPr>
                    </w:p>
                    <w:p w14:paraId="71D2AE02" w14:textId="77777777" w:rsidR="00DA01C8" w:rsidRPr="00A665E1" w:rsidRDefault="00DA01C8" w:rsidP="00DA01C8">
                      <w:pPr>
                        <w:pStyle w:val="PL"/>
                        <w:rPr>
                          <w:rFonts w:eastAsia="宋体"/>
                          <w:snapToGrid w:val="0"/>
                          <w:sz w:val="13"/>
                        </w:rPr>
                      </w:pP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>DRBs-Setup-Item ::= SEQUENCE {</w:t>
                      </w:r>
                    </w:p>
                    <w:p w14:paraId="3A6A852D" w14:textId="77777777" w:rsidR="00DA01C8" w:rsidRPr="00A665E1" w:rsidRDefault="00DA01C8" w:rsidP="00DA01C8">
                      <w:pPr>
                        <w:pStyle w:val="PL"/>
                        <w:rPr>
                          <w:rFonts w:eastAsia="宋体"/>
                          <w:snapToGrid w:val="0"/>
                          <w:sz w:val="13"/>
                        </w:rPr>
                      </w:pP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dRBID</w:t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DRBID,</w:t>
                      </w:r>
                    </w:p>
                    <w:p w14:paraId="2383F254" w14:textId="77777777" w:rsidR="00DA01C8" w:rsidRPr="00A665E1" w:rsidRDefault="00DA01C8" w:rsidP="00DA01C8">
                      <w:pPr>
                        <w:pStyle w:val="PL"/>
                        <w:rPr>
                          <w:rFonts w:eastAsia="宋体"/>
                          <w:snapToGrid w:val="0"/>
                          <w:sz w:val="13"/>
                        </w:rPr>
                      </w:pP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lCID</w:t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LCID</w:t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OPTIONAL,</w:t>
                      </w:r>
                    </w:p>
                    <w:p w14:paraId="17F45856" w14:textId="77777777" w:rsidR="00DA01C8" w:rsidRPr="00A665E1" w:rsidRDefault="00DA01C8" w:rsidP="00DA01C8">
                      <w:pPr>
                        <w:pStyle w:val="PL"/>
                        <w:rPr>
                          <w:rFonts w:eastAsia="宋体"/>
                          <w:snapToGrid w:val="0"/>
                          <w:sz w:val="13"/>
                        </w:rPr>
                      </w:pP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snapToGrid w:val="0"/>
                          <w:sz w:val="13"/>
                        </w:rPr>
                        <w:t>dLUPTNLInformation</w:t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>-ToBeSetup-List</w:t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snapToGrid w:val="0"/>
                          <w:sz w:val="13"/>
                        </w:rPr>
                        <w:t>DLUPTNLInformation</w:t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>-ToBeSetup-List</w:t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 xml:space="preserve">, </w:t>
                      </w:r>
                    </w:p>
                    <w:p w14:paraId="13ED8A3A" w14:textId="77777777" w:rsidR="00DA01C8" w:rsidRPr="00A665E1" w:rsidRDefault="00DA01C8" w:rsidP="00DA01C8">
                      <w:pPr>
                        <w:pStyle w:val="PL"/>
                        <w:rPr>
                          <w:rFonts w:eastAsia="宋体"/>
                          <w:snapToGrid w:val="0"/>
                          <w:sz w:val="13"/>
                          <w:lang w:val="fr-FR"/>
                        </w:rPr>
                      </w:pP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  <w:lang w:val="fr-FR"/>
                        </w:rPr>
                        <w:t>iE-Extensions</w:t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  <w:lang w:val="fr-FR"/>
                        </w:rPr>
                        <w:tab/>
                        <w:t>ProtocolExtensionContainer { { DRBs-Setup-ItemExtIEs } }</w:t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  <w:lang w:val="fr-FR"/>
                        </w:rPr>
                        <w:tab/>
                        <w:t>OPTIONAL,</w:t>
                      </w:r>
                    </w:p>
                    <w:p w14:paraId="1ADC8247" w14:textId="77777777" w:rsidR="00DA01C8" w:rsidRPr="00A665E1" w:rsidRDefault="00DA01C8" w:rsidP="00DA01C8">
                      <w:pPr>
                        <w:pStyle w:val="PL"/>
                        <w:rPr>
                          <w:rFonts w:eastAsia="宋体"/>
                          <w:snapToGrid w:val="0"/>
                          <w:sz w:val="13"/>
                        </w:rPr>
                      </w:pPr>
                      <w:r w:rsidRPr="00A665E1">
                        <w:rPr>
                          <w:rFonts w:eastAsia="宋体"/>
                          <w:snapToGrid w:val="0"/>
                          <w:sz w:val="13"/>
                          <w:lang w:val="fr-FR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>...</w:t>
                      </w:r>
                    </w:p>
                    <w:p w14:paraId="187EA1E8" w14:textId="77777777" w:rsidR="00DA01C8" w:rsidRPr="00A665E1" w:rsidRDefault="00DA01C8" w:rsidP="00DA01C8">
                      <w:pPr>
                        <w:pStyle w:val="PL"/>
                        <w:rPr>
                          <w:rFonts w:eastAsia="宋体"/>
                          <w:snapToGrid w:val="0"/>
                          <w:sz w:val="13"/>
                        </w:rPr>
                      </w:pP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>}</w:t>
                      </w:r>
                    </w:p>
                    <w:p w14:paraId="4D15F907" w14:textId="77777777" w:rsidR="00DA01C8" w:rsidRPr="00A665E1" w:rsidRDefault="00DA01C8" w:rsidP="00DA01C8">
                      <w:pPr>
                        <w:pStyle w:val="PL"/>
                        <w:rPr>
                          <w:rFonts w:eastAsia="宋体"/>
                          <w:snapToGrid w:val="0"/>
                          <w:sz w:val="13"/>
                        </w:rPr>
                      </w:pPr>
                    </w:p>
                    <w:p w14:paraId="5EFF60C6" w14:textId="77777777" w:rsidR="00DA01C8" w:rsidRPr="00A665E1" w:rsidRDefault="00DA01C8" w:rsidP="00DA01C8">
                      <w:pPr>
                        <w:pStyle w:val="PL"/>
                        <w:rPr>
                          <w:rFonts w:eastAsia="宋体"/>
                          <w:snapToGrid w:val="0"/>
                          <w:sz w:val="13"/>
                        </w:rPr>
                      </w:pP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 xml:space="preserve">DRBs-Setup-ItemExtIEs </w:t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F1AP-PROTOCOL-EXTENSION ::= {</w:t>
                      </w:r>
                    </w:p>
                    <w:p w14:paraId="063086F7" w14:textId="15370C1F" w:rsidR="00DA01C8" w:rsidRPr="00A665E1" w:rsidRDefault="00DA01C8" w:rsidP="00DA01C8">
                      <w:pPr>
                        <w:pStyle w:val="PL"/>
                        <w:rPr>
                          <w:rFonts w:eastAsia="宋体"/>
                          <w:snapToGrid w:val="0"/>
                          <w:sz w:val="13"/>
                        </w:rPr>
                      </w:pP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 xml:space="preserve">{ ID </w:t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  <w:highlight w:val="yellow"/>
                        </w:rPr>
                        <w:t>id-AdditionalPDCPDuplicationTNL-List</w:t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 xml:space="preserve">CRITICALITY </w:t>
                      </w:r>
                      <w:r w:rsidRPr="00A665E1">
                        <w:rPr>
                          <w:snapToGrid w:val="0"/>
                          <w:sz w:val="13"/>
                        </w:rPr>
                        <w:t>ignore</w:t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 xml:space="preserve">EXTENSION </w:t>
                      </w:r>
                      <w:ins w:id="119" w:author="Huawei" w:date="2023-07-31T10:36:00Z">
                        <w:r w:rsidR="00A665E1" w:rsidRPr="00A665E1">
                          <w:rPr>
                            <w:rFonts w:eastAsia="宋体"/>
                            <w:sz w:val="13"/>
                          </w:rPr>
                          <w:t>AdditionalPDCPDuplicationTNL-DL-List</w:t>
                        </w:r>
                      </w:ins>
                      <w:del w:id="120" w:author="Huawei" w:date="2023-07-31T10:36:00Z">
                        <w:r w:rsidRPr="00A665E1" w:rsidDel="00A665E1">
                          <w:rPr>
                            <w:rFonts w:eastAsia="宋体"/>
                            <w:snapToGrid w:val="0"/>
                            <w:sz w:val="13"/>
                          </w:rPr>
                          <w:delText>AdditionalPDCPDuplicationTNL-List</w:delText>
                        </w:r>
                      </w:del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PRESENCE optional }|</w:t>
                      </w:r>
                    </w:p>
                    <w:p w14:paraId="0EB66EF3" w14:textId="77777777" w:rsidR="00DA01C8" w:rsidRPr="00A665E1" w:rsidRDefault="00DA01C8" w:rsidP="00DA01C8">
                      <w:pPr>
                        <w:pStyle w:val="PL"/>
                        <w:rPr>
                          <w:snapToGrid w:val="0"/>
                          <w:sz w:val="13"/>
                        </w:rPr>
                      </w:pP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{ ID id-CurrentQoSParaSetIndex</w:t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CRITICALITY ignore</w:t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EXTENSION QoSParaSetIndex</w:t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PRESENCE optional }</w:t>
                      </w:r>
                      <w:r w:rsidRPr="00A665E1">
                        <w:rPr>
                          <w:snapToGrid w:val="0"/>
                          <w:sz w:val="13"/>
                        </w:rPr>
                        <w:t>,</w:t>
                      </w:r>
                    </w:p>
                    <w:p w14:paraId="07CB231E" w14:textId="77777777" w:rsidR="00DA01C8" w:rsidRPr="00A665E1" w:rsidRDefault="00DA01C8" w:rsidP="00DA01C8">
                      <w:pPr>
                        <w:pStyle w:val="PL"/>
                        <w:rPr>
                          <w:rFonts w:eastAsia="宋体"/>
                          <w:snapToGrid w:val="0"/>
                          <w:sz w:val="13"/>
                        </w:rPr>
                      </w:pP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...</w:t>
                      </w:r>
                    </w:p>
                    <w:p w14:paraId="170EEA47" w14:textId="77777777" w:rsidR="00DA01C8" w:rsidRPr="00A665E1" w:rsidRDefault="00DA01C8" w:rsidP="00DA01C8">
                      <w:pPr>
                        <w:pStyle w:val="PL"/>
                        <w:rPr>
                          <w:rFonts w:eastAsia="宋体"/>
                          <w:snapToGrid w:val="0"/>
                          <w:sz w:val="13"/>
                        </w:rPr>
                      </w:pPr>
                      <w:r w:rsidRPr="00A665E1">
                        <w:rPr>
                          <w:rFonts w:eastAsia="宋体"/>
                          <w:snapToGrid w:val="0"/>
                          <w:sz w:val="13"/>
                        </w:rPr>
                        <w:t>}</w:t>
                      </w:r>
                    </w:p>
                    <w:p w14:paraId="35F7C1CE" w14:textId="77777777" w:rsidR="00281554" w:rsidRPr="00B06471" w:rsidRDefault="00281554" w:rsidP="00281554">
                      <w:pPr>
                        <w:jc w:val="center"/>
                        <w:rPr>
                          <w:color w:val="FF0000"/>
                          <w:sz w:val="16"/>
                          <w:lang w:eastAsia="zh-CN"/>
                        </w:rPr>
                      </w:pPr>
                      <w:r w:rsidRPr="00B06471">
                        <w:rPr>
                          <w:rFonts w:hint="eastAsia"/>
                          <w:color w:val="FF0000"/>
                          <w:sz w:val="16"/>
                          <w:lang w:eastAsia="zh-CN"/>
                        </w:rPr>
                        <w:t>&gt;&gt;&gt;&gt;&gt;&gt;&gt;&gt;&gt;&gt;</w:t>
                      </w:r>
                      <w:r w:rsidRPr="00B06471">
                        <w:rPr>
                          <w:color w:val="FF0000"/>
                          <w:sz w:val="16"/>
                          <w:lang w:eastAsia="zh-CN"/>
                        </w:rPr>
                        <w:t>unrelated parts are skipped</w:t>
                      </w:r>
                      <w:r w:rsidRPr="00B06471">
                        <w:rPr>
                          <w:rFonts w:hint="eastAsia"/>
                          <w:color w:val="FF0000"/>
                          <w:sz w:val="16"/>
                          <w:lang w:eastAsia="zh-CN"/>
                        </w:rPr>
                        <w:t>&lt;&lt;&lt;&lt;&lt;&lt;&lt;&lt;&lt;&lt;</w:t>
                      </w:r>
                    </w:p>
                    <w:p w14:paraId="2B59146A" w14:textId="77777777" w:rsidR="00E24C91" w:rsidRPr="00E24C91" w:rsidRDefault="00E24C91" w:rsidP="00E24C91">
                      <w:pPr>
                        <w:pStyle w:val="PL"/>
                        <w:rPr>
                          <w:rFonts w:eastAsia="宋体"/>
                          <w:snapToGrid w:val="0"/>
                          <w:sz w:val="13"/>
                        </w:rPr>
                      </w:pP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 xml:space="preserve">DRBs-ToBeSetup-ItemExtIEs </w:t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F1AP-PROTOCOL-EXTENSION ::= {</w:t>
                      </w:r>
                    </w:p>
                    <w:p w14:paraId="137101C6" w14:textId="77777777" w:rsidR="00E24C91" w:rsidRPr="00E24C91" w:rsidRDefault="00E24C91" w:rsidP="00E24C91">
                      <w:pPr>
                        <w:pStyle w:val="PL"/>
                        <w:rPr>
                          <w:rFonts w:eastAsia="宋体"/>
                          <w:snapToGrid w:val="0"/>
                          <w:sz w:val="13"/>
                        </w:rPr>
                      </w:pP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{ ID id-DC-Based-Duplication-Configured</w:t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CRITICALITY reject</w:t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EXTENSION DCBasedDuplicationConfigured</w:t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PRESENCE optional }|</w:t>
                      </w:r>
                    </w:p>
                    <w:p w14:paraId="715DC58B" w14:textId="77777777" w:rsidR="00E24C91" w:rsidRPr="00E24C91" w:rsidRDefault="00E24C91" w:rsidP="00E24C91">
                      <w:pPr>
                        <w:pStyle w:val="PL"/>
                        <w:rPr>
                          <w:rFonts w:eastAsia="宋体"/>
                          <w:snapToGrid w:val="0"/>
                          <w:sz w:val="13"/>
                        </w:rPr>
                      </w:pP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{ ID id-DC-Based-Duplication-Activation</w:t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CRITICALITY reject</w:t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EXTENSION DuplicationActivation</w:t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PRESENCE optional }|</w:t>
                      </w:r>
                    </w:p>
                    <w:p w14:paraId="357063AD" w14:textId="77777777" w:rsidR="00E24C91" w:rsidRPr="00E24C91" w:rsidRDefault="00E24C91" w:rsidP="00E24C91">
                      <w:pPr>
                        <w:pStyle w:val="PL"/>
                        <w:rPr>
                          <w:snapToGrid w:val="0"/>
                          <w:sz w:val="13"/>
                          <w:lang w:eastAsia="zh-CN"/>
                        </w:rPr>
                      </w:pP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{ ID id-</w:t>
                      </w:r>
                      <w:r w:rsidRPr="00E24C91">
                        <w:rPr>
                          <w:snapToGrid w:val="0"/>
                          <w:sz w:val="13"/>
                          <w:lang w:eastAsia="zh-CN"/>
                        </w:rPr>
                        <w:t>DL</w:t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>PDCPSNLength</w:t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CRITICALITY ignore</w:t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EXTENSION PDCPSNLength</w:t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PRESENCE mandatory }</w:t>
                      </w:r>
                      <w:r w:rsidRPr="00E24C91">
                        <w:rPr>
                          <w:snapToGrid w:val="0"/>
                          <w:sz w:val="13"/>
                          <w:lang w:eastAsia="zh-CN"/>
                        </w:rPr>
                        <w:t>|</w:t>
                      </w:r>
                    </w:p>
                    <w:p w14:paraId="33ACB931" w14:textId="77777777" w:rsidR="00E24C91" w:rsidRPr="00E24C91" w:rsidRDefault="00E24C91" w:rsidP="00E24C91">
                      <w:pPr>
                        <w:pStyle w:val="PL"/>
                        <w:rPr>
                          <w:snapToGrid w:val="0"/>
                          <w:sz w:val="13"/>
                        </w:rPr>
                      </w:pPr>
                      <w:r w:rsidRPr="00E24C91">
                        <w:rPr>
                          <w:snapToGrid w:val="0"/>
                          <w:sz w:val="13"/>
                          <w:lang w:eastAsia="zh-CN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>{ ID id-</w:t>
                      </w:r>
                      <w:r w:rsidRPr="00E24C91">
                        <w:rPr>
                          <w:snapToGrid w:val="0"/>
                          <w:sz w:val="13"/>
                          <w:lang w:eastAsia="zh-CN"/>
                        </w:rPr>
                        <w:t>UL</w:t>
                      </w:r>
                      <w:r w:rsidRPr="00E24C91">
                        <w:rPr>
                          <w:snapToGrid w:val="0"/>
                          <w:sz w:val="13"/>
                        </w:rPr>
                        <w:t>PDCPSNLength</w:t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  <w:t>CRITICALITY ignore</w:t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  <w:t>EXTENSION PDCPSNLength</w:t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  <w:t>PRESENCE optional }|</w:t>
                      </w:r>
                    </w:p>
                    <w:p w14:paraId="0449625F" w14:textId="77777777" w:rsidR="00E24C91" w:rsidRPr="00E24C91" w:rsidRDefault="00E24C91" w:rsidP="00E24C91">
                      <w:pPr>
                        <w:pStyle w:val="PL"/>
                        <w:rPr>
                          <w:rFonts w:eastAsia="宋体"/>
                          <w:snapToGrid w:val="0"/>
                          <w:sz w:val="13"/>
                        </w:rPr>
                      </w:pPr>
                      <w:r w:rsidRPr="00E24C91">
                        <w:rPr>
                          <w:snapToGrid w:val="0"/>
                          <w:sz w:val="13"/>
                        </w:rPr>
                        <w:tab/>
                        <w:t xml:space="preserve">{ ID </w:t>
                      </w:r>
                      <w:r w:rsidRPr="00E24C91">
                        <w:rPr>
                          <w:snapToGrid w:val="0"/>
                          <w:sz w:val="13"/>
                          <w:highlight w:val="yellow"/>
                        </w:rPr>
                        <w:t>id-AdditionalPDCPDuplicationTNL-List</w:t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  <w:t>CRITICALITY ignore</w:t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  <w:t>EXTENSION AdditionalPDCPDuplicationTNL-List</w:t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  <w:t>PRESENCE optional }</w:t>
                      </w: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>|</w:t>
                      </w:r>
                    </w:p>
                    <w:p w14:paraId="0E4F9AA0" w14:textId="77777777" w:rsidR="00E24C91" w:rsidRPr="00E24C91" w:rsidRDefault="00E24C91" w:rsidP="00E24C91">
                      <w:pPr>
                        <w:pStyle w:val="PL"/>
                        <w:rPr>
                          <w:snapToGrid w:val="0"/>
                          <w:sz w:val="13"/>
                        </w:rPr>
                      </w:pP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>{ ID id-RLCDuplicationInformation</w:t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  <w:t>CRITICALITY ignore</w:t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  <w:t>EXTENSION RLCDuplicationInformation</w:t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  <w:t>PRESENCE optional}|</w:t>
                      </w:r>
                    </w:p>
                    <w:p w14:paraId="1EEBA3E0" w14:textId="77777777" w:rsidR="00E24C91" w:rsidRPr="00E24C91" w:rsidRDefault="00E24C91" w:rsidP="00E24C91">
                      <w:pPr>
                        <w:pStyle w:val="PL"/>
                        <w:rPr>
                          <w:snapToGrid w:val="0"/>
                          <w:sz w:val="13"/>
                        </w:rPr>
                      </w:pPr>
                      <w:r w:rsidRPr="00E24C91">
                        <w:rPr>
                          <w:snapToGrid w:val="0"/>
                          <w:sz w:val="13"/>
                        </w:rPr>
                        <w:tab/>
                        <w:t>{ ID id-SDTRLCBearerConfiguration</w:t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  <w:t>CRITICALITY ignore</w:t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  <w:t>EXTENSION SDTRLCBearerConfiguration</w:t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</w:r>
                      <w:r w:rsidRPr="00E24C91">
                        <w:rPr>
                          <w:snapToGrid w:val="0"/>
                          <w:sz w:val="13"/>
                        </w:rPr>
                        <w:tab/>
                        <w:t>PRESENCE optional },</w:t>
                      </w:r>
                    </w:p>
                    <w:p w14:paraId="50FA813F" w14:textId="77777777" w:rsidR="00E24C91" w:rsidRPr="00E24C91" w:rsidRDefault="00E24C91" w:rsidP="00E24C91">
                      <w:pPr>
                        <w:pStyle w:val="PL"/>
                        <w:rPr>
                          <w:rFonts w:eastAsia="宋体"/>
                          <w:snapToGrid w:val="0"/>
                          <w:sz w:val="13"/>
                        </w:rPr>
                      </w:pP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ab/>
                        <w:t>...</w:t>
                      </w:r>
                    </w:p>
                    <w:p w14:paraId="353D228F" w14:textId="77777777" w:rsidR="00E24C91" w:rsidRPr="00E24C91" w:rsidRDefault="00E24C91" w:rsidP="00E24C91">
                      <w:pPr>
                        <w:pStyle w:val="PL"/>
                        <w:rPr>
                          <w:rFonts w:eastAsia="宋体"/>
                          <w:snapToGrid w:val="0"/>
                          <w:sz w:val="13"/>
                        </w:rPr>
                      </w:pPr>
                      <w:r w:rsidRPr="00E24C91">
                        <w:rPr>
                          <w:rFonts w:eastAsia="宋体"/>
                          <w:snapToGrid w:val="0"/>
                          <w:sz w:val="13"/>
                        </w:rPr>
                        <w:t>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BE65657" w14:textId="40B9B6DB" w:rsidR="00B06471" w:rsidRDefault="00B06471" w:rsidP="00B06471">
      <w:pPr>
        <w:pStyle w:val="CRCoverPage"/>
        <w:spacing w:beforeLines="50" w:before="120" w:after="0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 xml:space="preserve">However, the </w:t>
      </w:r>
      <w:r w:rsidRPr="003B2B44">
        <w:rPr>
          <w:rFonts w:cs="Arial"/>
          <w:i/>
          <w:lang w:eastAsia="zh-CN"/>
        </w:rPr>
        <w:t>id-</w:t>
      </w:r>
      <w:proofErr w:type="spellStart"/>
      <w:r w:rsidRPr="003B2B44">
        <w:rPr>
          <w:rFonts w:cs="Arial"/>
          <w:i/>
          <w:lang w:eastAsia="zh-CN"/>
        </w:rPr>
        <w:t>AdditionalPDCPDuplicationTNL</w:t>
      </w:r>
      <w:proofErr w:type="spellEnd"/>
      <w:r w:rsidRPr="003B2B44">
        <w:rPr>
          <w:rFonts w:cs="Arial"/>
          <w:i/>
          <w:lang w:eastAsia="zh-CN"/>
        </w:rPr>
        <w:t>-List</w:t>
      </w:r>
      <w:r>
        <w:rPr>
          <w:rFonts w:cs="Arial"/>
          <w:lang w:eastAsia="zh-CN"/>
        </w:rPr>
        <w:t xml:space="preserve"> is reused in several places. Some of them should be updated to refer the new defined </w:t>
      </w:r>
      <w:proofErr w:type="spellStart"/>
      <w:r w:rsidRPr="003B2B44">
        <w:rPr>
          <w:rFonts w:cs="Arial"/>
          <w:i/>
          <w:lang w:eastAsia="zh-CN"/>
        </w:rPr>
        <w:t>AdditionalPDCPDuplicationTNL</w:t>
      </w:r>
      <w:proofErr w:type="spellEnd"/>
      <w:r w:rsidRPr="003B2B44">
        <w:rPr>
          <w:rFonts w:cs="Arial"/>
          <w:i/>
          <w:lang w:eastAsia="zh-CN"/>
        </w:rPr>
        <w:t>-DL-List</w:t>
      </w:r>
      <w:r>
        <w:rPr>
          <w:rFonts w:cs="Arial"/>
          <w:lang w:eastAsia="zh-CN"/>
        </w:rPr>
        <w:t xml:space="preserve">, while others in the DL messages (e.g. contained in </w:t>
      </w:r>
      <w:r w:rsidRPr="00237789">
        <w:rPr>
          <w:rFonts w:cs="Arial"/>
          <w:lang w:eastAsia="zh-CN"/>
        </w:rPr>
        <w:t>DRBs-</w:t>
      </w:r>
      <w:proofErr w:type="spellStart"/>
      <w:r w:rsidRPr="00237789">
        <w:rPr>
          <w:rFonts w:cs="Arial"/>
          <w:lang w:eastAsia="zh-CN"/>
        </w:rPr>
        <w:t>ToBeSetup</w:t>
      </w:r>
      <w:proofErr w:type="spellEnd"/>
      <w:r w:rsidRPr="00237789">
        <w:rPr>
          <w:rFonts w:cs="Arial"/>
          <w:lang w:eastAsia="zh-CN"/>
        </w:rPr>
        <w:t>-</w:t>
      </w:r>
      <w:proofErr w:type="spellStart"/>
      <w:r w:rsidRPr="00237789">
        <w:rPr>
          <w:rFonts w:cs="Arial"/>
          <w:lang w:eastAsia="zh-CN"/>
        </w:rPr>
        <w:t>ItemExtIEs</w:t>
      </w:r>
      <w:proofErr w:type="spellEnd"/>
      <w:r>
        <w:rPr>
          <w:rFonts w:cs="Arial"/>
          <w:lang w:eastAsia="zh-CN"/>
        </w:rPr>
        <w:t xml:space="preserve">) should still use the original </w:t>
      </w:r>
      <w:proofErr w:type="spellStart"/>
      <w:r w:rsidR="003B2B44" w:rsidRPr="00237789">
        <w:rPr>
          <w:rFonts w:cs="Arial"/>
          <w:i/>
          <w:highlight w:val="yellow"/>
          <w:lang w:eastAsia="zh-CN"/>
        </w:rPr>
        <w:t>AdditionalPDCPDuplicationTNL</w:t>
      </w:r>
      <w:proofErr w:type="spellEnd"/>
      <w:r w:rsidR="003B2B44" w:rsidRPr="00237789">
        <w:rPr>
          <w:rFonts w:cs="Arial"/>
          <w:i/>
          <w:highlight w:val="yellow"/>
          <w:lang w:eastAsia="zh-CN"/>
        </w:rPr>
        <w:t>-List</w:t>
      </w:r>
      <w:r>
        <w:rPr>
          <w:rFonts w:cs="Arial"/>
          <w:lang w:eastAsia="zh-CN"/>
        </w:rPr>
        <w:t xml:space="preserve"> IE. </w:t>
      </w:r>
    </w:p>
    <w:p w14:paraId="2D01A134" w14:textId="1BB3772D" w:rsidR="00DA01C8" w:rsidRPr="00B06471" w:rsidRDefault="00B06471" w:rsidP="00A01E94">
      <w:pPr>
        <w:pStyle w:val="CRCoverPage"/>
        <w:spacing w:beforeLines="50" w:before="120" w:after="0"/>
        <w:rPr>
          <w:rFonts w:cs="Arial"/>
          <w:lang w:eastAsia="zh-CN"/>
        </w:rPr>
      </w:pPr>
      <w:r>
        <w:rPr>
          <w:rFonts w:cs="Arial"/>
          <w:lang w:eastAsia="zh-CN"/>
        </w:rPr>
        <w:t>Not sure such kind of change which will result in one ID refers to two different IE in different places</w:t>
      </w:r>
      <w:r w:rsidR="003B2B44">
        <w:rPr>
          <w:rFonts w:cs="Arial"/>
          <w:lang w:eastAsia="zh-CN"/>
        </w:rPr>
        <w:t xml:space="preserve"> is allowed or not, more discussion is </w:t>
      </w:r>
      <w:r w:rsidR="00B14340">
        <w:rPr>
          <w:rFonts w:cs="Arial"/>
          <w:lang w:eastAsia="zh-CN"/>
        </w:rPr>
        <w:t>necessary for</w:t>
      </w:r>
      <w:r w:rsidR="003B2B44">
        <w:rPr>
          <w:rFonts w:cs="Arial"/>
          <w:lang w:eastAsia="zh-CN"/>
        </w:rPr>
        <w:t xml:space="preserve"> the feasibility.</w:t>
      </w:r>
    </w:p>
    <w:p w14:paraId="2AE5FD3E" w14:textId="74FB30BC" w:rsidR="00B06471" w:rsidRDefault="00B06471" w:rsidP="00B06471">
      <w:pPr>
        <w:pStyle w:val="2"/>
      </w:pPr>
      <w:r>
        <w:t>2.4</w:t>
      </w:r>
      <w:r>
        <w:tab/>
        <w:t>Option 3: Change tabular</w:t>
      </w:r>
    </w:p>
    <w:p w14:paraId="6A80F7C2" w14:textId="55917265" w:rsidR="00F85FF8" w:rsidRPr="0042085A" w:rsidRDefault="00A01E94" w:rsidP="00A01E94">
      <w:pPr>
        <w:pStyle w:val="CRCoverPage"/>
        <w:spacing w:beforeLines="50" w:before="120" w:after="0"/>
        <w:rPr>
          <w:rFonts w:cs="Arial"/>
          <w:lang w:eastAsia="zh-CN"/>
        </w:rPr>
      </w:pPr>
      <w:r w:rsidRPr="00230161">
        <w:rPr>
          <w:rFonts w:cs="Arial"/>
          <w:b/>
          <w:lang w:eastAsia="zh-CN"/>
        </w:rPr>
        <w:t xml:space="preserve">Option </w:t>
      </w:r>
      <w:r w:rsidR="00DA01C8">
        <w:rPr>
          <w:rFonts w:cs="Arial"/>
          <w:b/>
          <w:lang w:eastAsia="zh-CN"/>
        </w:rPr>
        <w:t>3</w:t>
      </w:r>
      <w:r w:rsidR="00230161">
        <w:rPr>
          <w:rFonts w:cs="Arial"/>
          <w:lang w:eastAsia="zh-CN"/>
        </w:rPr>
        <w:t xml:space="preserve">: </w:t>
      </w:r>
      <w:r w:rsidR="00230161" w:rsidRPr="00B06471">
        <w:rPr>
          <w:rFonts w:cs="Arial"/>
          <w:b/>
          <w:lang w:eastAsia="zh-CN"/>
        </w:rPr>
        <w:t>C</w:t>
      </w:r>
      <w:r w:rsidRPr="00B06471">
        <w:rPr>
          <w:rFonts w:cs="Arial"/>
          <w:b/>
          <w:lang w:eastAsia="zh-CN"/>
        </w:rPr>
        <w:t xml:space="preserve">hange the tabular </w:t>
      </w:r>
      <w:r w:rsidR="001B1486">
        <w:rPr>
          <w:rFonts w:cs="Arial"/>
          <w:b/>
          <w:lang w:eastAsia="zh-CN"/>
        </w:rPr>
        <w:t xml:space="preserve">in 9.2.2.2, 9.2.2.8, and 9.2.2.10, </w:t>
      </w:r>
      <w:r w:rsidRPr="00B06471">
        <w:rPr>
          <w:rFonts w:cs="Arial"/>
          <w:b/>
          <w:lang w:eastAsia="zh-CN"/>
        </w:rPr>
        <w:t xml:space="preserve">to align with the ASN.1, </w:t>
      </w:r>
      <w:r w:rsidRPr="00F85FF8">
        <w:rPr>
          <w:rFonts w:cs="Arial"/>
          <w:lang w:eastAsia="zh-CN"/>
        </w:rPr>
        <w:t>and add semantics description to indicate the added optional BH information will not be used in this release</w:t>
      </w:r>
      <w:r w:rsidRPr="00B06471">
        <w:rPr>
          <w:rFonts w:cs="Arial"/>
          <w:b/>
          <w:lang w:eastAsia="zh-CN"/>
        </w:rPr>
        <w:t>.</w:t>
      </w:r>
      <w:r w:rsidRPr="0042085A">
        <w:rPr>
          <w:rFonts w:cs="Arial"/>
          <w:lang w:eastAsia="zh-CN"/>
        </w:rPr>
        <w:t xml:space="preserve"> </w:t>
      </w:r>
      <w:r w:rsidR="0042085A" w:rsidRPr="0042085A">
        <w:rPr>
          <w:rFonts w:cs="Arial"/>
          <w:lang w:eastAsia="zh-CN"/>
        </w:rPr>
        <w:t>The change is backward compatible.</w:t>
      </w:r>
    </w:p>
    <w:p w14:paraId="2F148843" w14:textId="70ADD04C" w:rsidR="00A01E94" w:rsidRDefault="00A01E94" w:rsidP="00A01E94">
      <w:pPr>
        <w:pStyle w:val="CRCoverPage"/>
        <w:spacing w:beforeLines="50" w:before="120" w:after="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  </w:t>
      </w:r>
    </w:p>
    <w:tbl>
      <w:tblPr>
        <w:tblW w:w="972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80"/>
        <w:gridCol w:w="1512"/>
        <w:gridCol w:w="1729"/>
        <w:gridCol w:w="1080"/>
        <w:gridCol w:w="1080"/>
      </w:tblGrid>
      <w:tr w:rsidR="001B1486" w:rsidRPr="00EA5FA7" w14:paraId="2EA5BE09" w14:textId="77777777" w:rsidTr="00FE44A1">
        <w:tc>
          <w:tcPr>
            <w:tcW w:w="2162" w:type="dxa"/>
          </w:tcPr>
          <w:p w14:paraId="01FE91FB" w14:textId="77777777" w:rsidR="001B1486" w:rsidRPr="00EA5FA7" w:rsidRDefault="001B1486" w:rsidP="00FE44A1">
            <w:pPr>
              <w:widowControl w:val="0"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080" w:type="dxa"/>
          </w:tcPr>
          <w:p w14:paraId="1E32EB3B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276EDE3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512" w:type="dxa"/>
          </w:tcPr>
          <w:p w14:paraId="4790D177" w14:textId="77777777" w:rsidR="001B1486" w:rsidRPr="00EA5FA7" w:rsidRDefault="001B1486" w:rsidP="00FE44A1">
            <w:pPr>
              <w:widowControl w:val="0"/>
              <w:spacing w:after="240"/>
              <w:rPr>
                <w:rFonts w:ascii="Arial" w:hAnsi="Arial"/>
              </w:rPr>
            </w:pPr>
          </w:p>
        </w:tc>
        <w:tc>
          <w:tcPr>
            <w:tcW w:w="1729" w:type="dxa"/>
          </w:tcPr>
          <w:p w14:paraId="19C09E52" w14:textId="77777777" w:rsidR="001B1486" w:rsidRPr="00EA5FA7" w:rsidRDefault="001B1486" w:rsidP="00FE44A1">
            <w:pPr>
              <w:widowControl w:val="0"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080" w:type="dxa"/>
          </w:tcPr>
          <w:p w14:paraId="0D866C56" w14:textId="77777777" w:rsidR="001B1486" w:rsidRPr="00EA5FA7" w:rsidRDefault="001B1486" w:rsidP="00FE44A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8F6C9B9" w14:textId="77777777" w:rsidR="001B1486" w:rsidRPr="00EA5FA7" w:rsidRDefault="001B1486" w:rsidP="00FE44A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B1486" w:rsidRPr="00EA5FA7" w14:paraId="22C5B90F" w14:textId="77777777" w:rsidTr="00FE44A1">
        <w:tc>
          <w:tcPr>
            <w:tcW w:w="2162" w:type="dxa"/>
          </w:tcPr>
          <w:p w14:paraId="2778349D" w14:textId="77777777" w:rsidR="001B1486" w:rsidRPr="00EA5FA7" w:rsidRDefault="001B1486" w:rsidP="00FE44A1">
            <w:pPr>
              <w:widowControl w:val="0"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 xml:space="preserve">&gt;DRB Setup Item </w:t>
            </w:r>
            <w:proofErr w:type="spellStart"/>
            <w:r w:rsidRPr="00EA5FA7">
              <w:rPr>
                <w:rFonts w:ascii="Arial" w:hAnsi="Arial"/>
                <w:b/>
                <w:sz w:val="18"/>
              </w:rPr>
              <w:t>Iist</w:t>
            </w:r>
            <w:proofErr w:type="spellEnd"/>
          </w:p>
        </w:tc>
        <w:tc>
          <w:tcPr>
            <w:tcW w:w="1080" w:type="dxa"/>
          </w:tcPr>
          <w:p w14:paraId="4987409A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4C63E6B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EA5FA7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512" w:type="dxa"/>
          </w:tcPr>
          <w:p w14:paraId="24556CFC" w14:textId="77777777" w:rsidR="001B1486" w:rsidRPr="00EA5FA7" w:rsidRDefault="001B1486" w:rsidP="00FE44A1">
            <w:pPr>
              <w:widowControl w:val="0"/>
              <w:spacing w:after="240"/>
              <w:rPr>
                <w:rFonts w:ascii="Arial" w:hAnsi="Arial"/>
              </w:rPr>
            </w:pPr>
          </w:p>
        </w:tc>
        <w:tc>
          <w:tcPr>
            <w:tcW w:w="1729" w:type="dxa"/>
          </w:tcPr>
          <w:p w14:paraId="7C42B86A" w14:textId="77777777" w:rsidR="001B1486" w:rsidRPr="00EA5FA7" w:rsidRDefault="001B1486" w:rsidP="00FE44A1">
            <w:pPr>
              <w:widowControl w:val="0"/>
              <w:spacing w:after="240"/>
              <w:rPr>
                <w:rFonts w:ascii="Arial" w:hAnsi="Arial"/>
              </w:rPr>
            </w:pPr>
          </w:p>
        </w:tc>
        <w:tc>
          <w:tcPr>
            <w:tcW w:w="1080" w:type="dxa"/>
          </w:tcPr>
          <w:p w14:paraId="26A9B58B" w14:textId="77777777" w:rsidR="001B1486" w:rsidRPr="00EA5FA7" w:rsidRDefault="001B1486" w:rsidP="00FE44A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57A652DC" w14:textId="77777777" w:rsidR="001B1486" w:rsidRPr="00EA5FA7" w:rsidRDefault="001B1486" w:rsidP="00FE44A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B1486" w:rsidRPr="00EA5FA7" w14:paraId="0B596496" w14:textId="77777777" w:rsidTr="00FE44A1">
        <w:tc>
          <w:tcPr>
            <w:tcW w:w="2162" w:type="dxa"/>
          </w:tcPr>
          <w:p w14:paraId="165946F3" w14:textId="77777777" w:rsidR="001B1486" w:rsidRPr="00EA5FA7" w:rsidRDefault="001B1486" w:rsidP="00FE44A1">
            <w:pPr>
              <w:widowControl w:val="0"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7A038B3A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75011DB0" w14:textId="77777777" w:rsidR="001B1486" w:rsidRPr="00EA5FA7" w:rsidRDefault="001B1486" w:rsidP="00FE44A1">
            <w:pPr>
              <w:widowControl w:val="0"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512" w:type="dxa"/>
          </w:tcPr>
          <w:p w14:paraId="46DCDF40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729" w:type="dxa"/>
          </w:tcPr>
          <w:p w14:paraId="226D6CE6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AF77471" w14:textId="77777777" w:rsidR="001B1486" w:rsidRPr="00EA5FA7" w:rsidRDefault="001B1486" w:rsidP="00FE44A1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623AF86D" w14:textId="77777777" w:rsidR="001B1486" w:rsidRPr="00EA5FA7" w:rsidRDefault="001B1486" w:rsidP="00FE44A1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B1486" w:rsidRPr="00EA5FA7" w14:paraId="67F5876F" w14:textId="77777777" w:rsidTr="00FE44A1">
        <w:tc>
          <w:tcPr>
            <w:tcW w:w="2162" w:type="dxa"/>
          </w:tcPr>
          <w:p w14:paraId="7F74930C" w14:textId="77777777" w:rsidR="001B1486" w:rsidRPr="00EA5FA7" w:rsidRDefault="001B1486" w:rsidP="00FE44A1">
            <w:pPr>
              <w:widowControl w:val="0"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080" w:type="dxa"/>
          </w:tcPr>
          <w:p w14:paraId="363A3B48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7300FFD0" w14:textId="77777777" w:rsidR="001B1486" w:rsidRPr="00EA5FA7" w:rsidRDefault="001B1486" w:rsidP="00FE44A1">
            <w:pPr>
              <w:widowControl w:val="0"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512" w:type="dxa"/>
          </w:tcPr>
          <w:p w14:paraId="0862B36B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729" w:type="dxa"/>
          </w:tcPr>
          <w:p w14:paraId="4D89D63A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 xml:space="preserve">split secondary path for </w:t>
            </w:r>
            <w:proofErr w:type="spellStart"/>
            <w:r w:rsidRPr="0070386D">
              <w:rPr>
                <w:rFonts w:ascii="Arial" w:hAnsi="Arial"/>
                <w:sz w:val="18"/>
              </w:rPr>
              <w:t>fallback</w:t>
            </w:r>
            <w:proofErr w:type="spellEnd"/>
            <w:r w:rsidRPr="0070386D">
              <w:rPr>
                <w:rFonts w:ascii="Arial" w:hAnsi="Arial"/>
                <w:sz w:val="18"/>
              </w:rPr>
              <w:t xml:space="preserve"> to split bearer</w:t>
            </w:r>
            <w:r w:rsidRPr="00EA5FA7">
              <w:rPr>
                <w:rFonts w:ascii="Arial" w:hAnsi="Arial"/>
                <w:sz w:val="18"/>
              </w:rPr>
              <w:t xml:space="preserve"> if PDCP duplication is applied</w:t>
            </w:r>
            <w:r w:rsidRPr="004147D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080" w:type="dxa"/>
          </w:tcPr>
          <w:p w14:paraId="3BEC5E6A" w14:textId="77777777" w:rsidR="001B1486" w:rsidRPr="00EA5FA7" w:rsidRDefault="001B1486" w:rsidP="00FE44A1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75EEDF32" w14:textId="77777777" w:rsidR="001B1486" w:rsidRPr="00EA5FA7" w:rsidRDefault="001B1486" w:rsidP="00FE44A1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B1486" w:rsidRPr="00EA5FA7" w14:paraId="0C4BFD8A" w14:textId="77777777" w:rsidTr="00FE44A1">
        <w:tc>
          <w:tcPr>
            <w:tcW w:w="2162" w:type="dxa"/>
          </w:tcPr>
          <w:p w14:paraId="51599A58" w14:textId="77777777" w:rsidR="001B1486" w:rsidRPr="00EA5FA7" w:rsidRDefault="001B1486" w:rsidP="00FE44A1">
            <w:pPr>
              <w:widowControl w:val="0"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080" w:type="dxa"/>
          </w:tcPr>
          <w:p w14:paraId="758306D2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EA992DC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512" w:type="dxa"/>
          </w:tcPr>
          <w:p w14:paraId="0A73E368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9" w:type="dxa"/>
          </w:tcPr>
          <w:p w14:paraId="1AE7CC53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499640D4" w14:textId="77777777" w:rsidR="001B1486" w:rsidRPr="00EA5FA7" w:rsidRDefault="001B1486" w:rsidP="00FE44A1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2441D318" w14:textId="77777777" w:rsidR="001B1486" w:rsidRPr="00EA5FA7" w:rsidRDefault="001B1486" w:rsidP="00FE44A1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B1486" w:rsidRPr="00EA5FA7" w14:paraId="7A4B2FF3" w14:textId="77777777" w:rsidTr="00FE44A1">
        <w:tc>
          <w:tcPr>
            <w:tcW w:w="2162" w:type="dxa"/>
          </w:tcPr>
          <w:p w14:paraId="5A4A44FD" w14:textId="77777777" w:rsidR="001B1486" w:rsidRPr="00EA5FA7" w:rsidRDefault="001B1486" w:rsidP="00FE44A1">
            <w:pPr>
              <w:widowControl w:val="0"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080" w:type="dxa"/>
          </w:tcPr>
          <w:p w14:paraId="6E457E0A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7B01478E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EA5FA7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maxnoofDLUPTNLInformation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512" w:type="dxa"/>
          </w:tcPr>
          <w:p w14:paraId="7B231196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9" w:type="dxa"/>
          </w:tcPr>
          <w:p w14:paraId="0B66A334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7B8FB12B" w14:textId="77777777" w:rsidR="001B1486" w:rsidRPr="00EA5FA7" w:rsidRDefault="001B1486" w:rsidP="00FE44A1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528CB010" w14:textId="77777777" w:rsidR="001B1486" w:rsidRPr="00EA5FA7" w:rsidRDefault="001B1486" w:rsidP="00FE44A1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B1486" w:rsidRPr="00EA5FA7" w14:paraId="271B63F9" w14:textId="77777777" w:rsidTr="00FE44A1">
        <w:tc>
          <w:tcPr>
            <w:tcW w:w="2162" w:type="dxa"/>
          </w:tcPr>
          <w:p w14:paraId="317B6AD3" w14:textId="77777777" w:rsidR="001B1486" w:rsidRPr="00EA5FA7" w:rsidRDefault="001B1486" w:rsidP="00FE44A1">
            <w:pPr>
              <w:widowControl w:val="0"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080" w:type="dxa"/>
          </w:tcPr>
          <w:p w14:paraId="66BDE9B5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1EBBA26B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1F52984C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14:paraId="3EA962A4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729" w:type="dxa"/>
          </w:tcPr>
          <w:p w14:paraId="033A0EEA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proofErr w:type="gram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</w:t>
            </w:r>
            <w:proofErr w:type="gramEnd"/>
            <w:r w:rsidRPr="00EA5FA7">
              <w:rPr>
                <w:rFonts w:ascii="Arial" w:hAnsi="Arial"/>
                <w:sz w:val="18"/>
              </w:rPr>
              <w:t xml:space="preserve"> endpoint of the F1 transport bearer. For delivery of DL PDUs.</w:t>
            </w:r>
          </w:p>
        </w:tc>
        <w:tc>
          <w:tcPr>
            <w:tcW w:w="1080" w:type="dxa"/>
          </w:tcPr>
          <w:p w14:paraId="655AD89C" w14:textId="77777777" w:rsidR="001B1486" w:rsidRPr="00EA5FA7" w:rsidRDefault="001B1486" w:rsidP="00FE44A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6934BBF4" w14:textId="77777777" w:rsidR="001B1486" w:rsidRPr="00EA5FA7" w:rsidRDefault="001B1486" w:rsidP="00FE44A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B1486" w:rsidRPr="00EA5FA7" w14:paraId="6D4E7E79" w14:textId="77777777" w:rsidTr="00FE44A1">
        <w:tc>
          <w:tcPr>
            <w:tcW w:w="2162" w:type="dxa"/>
          </w:tcPr>
          <w:p w14:paraId="60D70340" w14:textId="77777777" w:rsidR="001B1486" w:rsidRPr="00EA5FA7" w:rsidRDefault="001B1486" w:rsidP="00FE44A1">
            <w:pPr>
              <w:widowControl w:val="0"/>
              <w:spacing w:after="0"/>
              <w:ind w:left="284"/>
              <w:rPr>
                <w:rFonts w:ascii="Arial" w:hAnsi="Arial"/>
                <w:sz w:val="18"/>
              </w:rPr>
            </w:pPr>
            <w:r w:rsidRPr="008F550C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080" w:type="dxa"/>
          </w:tcPr>
          <w:p w14:paraId="33A48624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49BAEF64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37EA0C7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9" w:type="dxa"/>
          </w:tcPr>
          <w:p w14:paraId="4BEAB6C7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672CAE3" w14:textId="77777777" w:rsidR="001B1486" w:rsidRPr="00EA5FA7" w:rsidRDefault="001B1486" w:rsidP="00FE44A1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7CDE0ABA" w14:textId="77777777" w:rsidR="001B1486" w:rsidRPr="00EA5FA7" w:rsidRDefault="001B1486" w:rsidP="00FE44A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B1486" w:rsidRPr="00EA5FA7" w14:paraId="4E990CB8" w14:textId="77777777" w:rsidTr="00FE44A1">
        <w:tc>
          <w:tcPr>
            <w:tcW w:w="2162" w:type="dxa"/>
          </w:tcPr>
          <w:p w14:paraId="7756E05D" w14:textId="77777777" w:rsidR="001B1486" w:rsidRPr="00EA5FA7" w:rsidRDefault="001B1486" w:rsidP="00FE44A1">
            <w:pPr>
              <w:widowControl w:val="0"/>
              <w:spacing w:after="0"/>
              <w:ind w:left="54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80" w:type="dxa"/>
          </w:tcPr>
          <w:p w14:paraId="5AEA4C17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6975F561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8D1902">
              <w:rPr>
                <w:rFonts w:ascii="Arial" w:hAnsi="Arial"/>
                <w:i/>
                <w:sz w:val="18"/>
              </w:rPr>
              <w:t>1 ..</w:t>
            </w:r>
            <w:proofErr w:type="gramEnd"/>
            <w:r w:rsidRPr="008D1902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8D1902">
              <w:rPr>
                <w:rFonts w:ascii="Arial" w:hAnsi="Arial"/>
                <w:i/>
                <w:sz w:val="18"/>
              </w:rPr>
              <w:t>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proofErr w:type="spellEnd"/>
            <w:r w:rsidRPr="008D1902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512" w:type="dxa"/>
          </w:tcPr>
          <w:p w14:paraId="6D538112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9" w:type="dxa"/>
          </w:tcPr>
          <w:p w14:paraId="378B92E4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08EF858" w14:textId="77777777" w:rsidR="001B1486" w:rsidRPr="00EA5FA7" w:rsidRDefault="001B1486" w:rsidP="00FE44A1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1080" w:type="dxa"/>
          </w:tcPr>
          <w:p w14:paraId="07D9EE56" w14:textId="77777777" w:rsidR="001B1486" w:rsidRPr="00EA5FA7" w:rsidRDefault="001B1486" w:rsidP="00FE44A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B1486" w:rsidRPr="00EA5FA7" w14:paraId="327ABE07" w14:textId="77777777" w:rsidTr="00FE44A1">
        <w:tc>
          <w:tcPr>
            <w:tcW w:w="2162" w:type="dxa"/>
          </w:tcPr>
          <w:p w14:paraId="6089CC04" w14:textId="77777777" w:rsidR="001B1486" w:rsidRPr="00EA5FA7" w:rsidRDefault="001B1486" w:rsidP="00FE44A1">
            <w:pPr>
              <w:widowControl w:val="0"/>
              <w:spacing w:after="0"/>
              <w:ind w:leftChars="341" w:left="68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&gt;&gt;&gt;&gt;</w:t>
            </w:r>
            <w:r w:rsidRPr="00465593">
              <w:rPr>
                <w:rFonts w:ascii="Arial" w:hAnsi="Arial"/>
                <w:sz w:val="18"/>
              </w:rPr>
              <w:t>Additional PDCP Duplication UP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65593">
              <w:rPr>
                <w:rFonts w:ascii="Arial" w:hAnsi="Arial"/>
                <w:sz w:val="18"/>
              </w:rPr>
              <w:t>TNL Information</w:t>
            </w:r>
          </w:p>
        </w:tc>
        <w:tc>
          <w:tcPr>
            <w:tcW w:w="1080" w:type="dxa"/>
          </w:tcPr>
          <w:p w14:paraId="21649D75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BF9497A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15849B19" w14:textId="77777777" w:rsidR="001B1486" w:rsidRPr="00A423D1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UP Transport Layer Information</w:t>
            </w:r>
          </w:p>
          <w:p w14:paraId="1B3ED664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729" w:type="dxa"/>
          </w:tcPr>
          <w:p w14:paraId="54B378AB" w14:textId="77777777" w:rsidR="001B1486" w:rsidRPr="00EA5FA7" w:rsidRDefault="001B1486" w:rsidP="00FE44A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proofErr w:type="gramStart"/>
            <w:r w:rsidRPr="00A423D1">
              <w:rPr>
                <w:rFonts w:ascii="Arial" w:hAnsi="Arial"/>
                <w:sz w:val="18"/>
              </w:rPr>
              <w:t>gNB</w:t>
            </w:r>
            <w:proofErr w:type="spellEnd"/>
            <w:r w:rsidRPr="00A423D1">
              <w:rPr>
                <w:rFonts w:ascii="Arial" w:hAnsi="Arial"/>
                <w:sz w:val="18"/>
              </w:rPr>
              <w:t>-DU</w:t>
            </w:r>
            <w:proofErr w:type="gramEnd"/>
            <w:r w:rsidRPr="00A423D1">
              <w:rPr>
                <w:rFonts w:ascii="Arial" w:hAnsi="Arial"/>
                <w:sz w:val="18"/>
              </w:rPr>
              <w:t xml:space="preserve"> endpoint of the F1 transport bearer. For delivery of DL PDUs.</w:t>
            </w:r>
          </w:p>
        </w:tc>
        <w:tc>
          <w:tcPr>
            <w:tcW w:w="1080" w:type="dxa"/>
          </w:tcPr>
          <w:p w14:paraId="042916C2" w14:textId="77777777" w:rsidR="001B1486" w:rsidRPr="00EA5FA7" w:rsidRDefault="001B1486" w:rsidP="00FE44A1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75AD3C3" w14:textId="77777777" w:rsidR="001B1486" w:rsidRPr="00EA5FA7" w:rsidRDefault="001B1486" w:rsidP="00FE44A1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B1486" w:rsidRPr="00EA5FA7" w14:paraId="6BB030DE" w14:textId="77777777" w:rsidTr="00FE44A1">
        <w:tc>
          <w:tcPr>
            <w:tcW w:w="2162" w:type="dxa"/>
          </w:tcPr>
          <w:p w14:paraId="29D8D262" w14:textId="77777777" w:rsidR="001B1486" w:rsidRPr="006853B4" w:rsidRDefault="001B1486" w:rsidP="00FE44A1">
            <w:pPr>
              <w:widowControl w:val="0"/>
              <w:spacing w:after="0"/>
              <w:ind w:leftChars="341" w:left="682"/>
              <w:rPr>
                <w:ins w:id="89" w:author="Huawei" w:date="2023-07-28T15:02:00Z"/>
                <w:rFonts w:ascii="Arial" w:hAnsi="Arial" w:cs="Arial"/>
                <w:sz w:val="18"/>
                <w:szCs w:val="18"/>
              </w:rPr>
            </w:pPr>
            <w:ins w:id="90" w:author="Huawei" w:date="2023-07-28T15:02:00Z">
              <w:r w:rsidRPr="006853B4">
                <w:rPr>
                  <w:rFonts w:ascii="Arial" w:hAnsi="Arial" w:cs="Arial"/>
                  <w:sz w:val="18"/>
                  <w:szCs w:val="18"/>
                  <w:lang w:eastAsia="zh-CN"/>
                </w:rPr>
                <w:t>&gt;&gt;&gt;&gt;BH Information</w:t>
              </w:r>
            </w:ins>
          </w:p>
        </w:tc>
        <w:tc>
          <w:tcPr>
            <w:tcW w:w="1080" w:type="dxa"/>
          </w:tcPr>
          <w:p w14:paraId="7E0BCA25" w14:textId="77777777" w:rsidR="001B1486" w:rsidRPr="00A423D1" w:rsidRDefault="001B1486" w:rsidP="00FE44A1">
            <w:pPr>
              <w:pStyle w:val="TAL"/>
              <w:keepNext w:val="0"/>
              <w:keepLines w:val="0"/>
              <w:widowControl w:val="0"/>
              <w:rPr>
                <w:ins w:id="91" w:author="Huawei" w:date="2023-07-28T15:02:00Z"/>
              </w:rPr>
            </w:pPr>
            <w:ins w:id="92" w:author="Huawei" w:date="2023-07-28T15:02:00Z">
              <w:r w:rsidRPr="009E6222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556F7C3" w14:textId="77777777" w:rsidR="001B1486" w:rsidRPr="00EA5FA7" w:rsidRDefault="001B1486" w:rsidP="00FE44A1">
            <w:pPr>
              <w:pStyle w:val="TAL"/>
              <w:keepNext w:val="0"/>
              <w:keepLines w:val="0"/>
              <w:widowControl w:val="0"/>
              <w:rPr>
                <w:ins w:id="93" w:author="Huawei" w:date="2023-07-28T15:02:00Z"/>
                <w:b/>
                <w:i/>
              </w:rPr>
            </w:pPr>
          </w:p>
        </w:tc>
        <w:tc>
          <w:tcPr>
            <w:tcW w:w="1512" w:type="dxa"/>
          </w:tcPr>
          <w:p w14:paraId="146BB34F" w14:textId="77777777" w:rsidR="001B1486" w:rsidRPr="00A423D1" w:rsidRDefault="001B1486" w:rsidP="00FE44A1">
            <w:pPr>
              <w:pStyle w:val="TAL"/>
              <w:keepNext w:val="0"/>
              <w:keepLines w:val="0"/>
              <w:widowControl w:val="0"/>
              <w:rPr>
                <w:ins w:id="94" w:author="Huawei" w:date="2023-07-28T15:02:00Z"/>
              </w:rPr>
            </w:pPr>
            <w:ins w:id="95" w:author="Huawei" w:date="2023-07-28T15:02:00Z">
              <w:r w:rsidRPr="009E6222">
                <w:rPr>
                  <w:rFonts w:cs="Arial"/>
                  <w:szCs w:val="18"/>
                  <w:lang w:eastAsia="zh-CN"/>
                </w:rPr>
                <w:t>9.3.1.114</w:t>
              </w:r>
            </w:ins>
          </w:p>
        </w:tc>
        <w:tc>
          <w:tcPr>
            <w:tcW w:w="1729" w:type="dxa"/>
          </w:tcPr>
          <w:p w14:paraId="02CA8B69" w14:textId="77777777" w:rsidR="001B1486" w:rsidRPr="00A423D1" w:rsidRDefault="001B1486" w:rsidP="00FE44A1">
            <w:pPr>
              <w:pStyle w:val="TAL"/>
              <w:keepNext w:val="0"/>
              <w:keepLines w:val="0"/>
              <w:widowControl w:val="0"/>
              <w:rPr>
                <w:ins w:id="96" w:author="Huawei" w:date="2023-07-28T15:02:00Z"/>
              </w:rPr>
            </w:pPr>
            <w:ins w:id="97" w:author="Huawei" w:date="2023-07-28T15:03:00Z">
              <w:r>
                <w:t>This IE is not used in this version of the specification.</w:t>
              </w:r>
            </w:ins>
          </w:p>
        </w:tc>
        <w:tc>
          <w:tcPr>
            <w:tcW w:w="1080" w:type="dxa"/>
          </w:tcPr>
          <w:p w14:paraId="2F52E6FB" w14:textId="77777777" w:rsidR="001B1486" w:rsidRDefault="001B1486" w:rsidP="00FE44A1">
            <w:pPr>
              <w:pStyle w:val="TAC"/>
              <w:keepNext w:val="0"/>
              <w:keepLines w:val="0"/>
              <w:widowControl w:val="0"/>
              <w:rPr>
                <w:ins w:id="98" w:author="Huawei" w:date="2023-07-28T15:02:00Z"/>
                <w:rFonts w:cs="Arial"/>
                <w:szCs w:val="18"/>
                <w:lang w:eastAsia="zh-CN"/>
              </w:rPr>
            </w:pPr>
            <w:ins w:id="99" w:author="Huawei" w:date="2023-07-28T15:02:00Z">
              <w:r>
                <w:rPr>
                  <w:rFonts w:cs="Arial" w:hint="eastAsia"/>
                  <w:szCs w:val="18"/>
                  <w:lang w:eastAsia="zh-CN"/>
                </w:rPr>
                <w:t>Y</w:t>
              </w:r>
              <w:r>
                <w:rPr>
                  <w:rFonts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1A73E8A1" w14:textId="77777777" w:rsidR="001B1486" w:rsidRPr="00EA5FA7" w:rsidRDefault="001B1486" w:rsidP="00FE44A1">
            <w:pPr>
              <w:pStyle w:val="TAC"/>
              <w:keepNext w:val="0"/>
              <w:keepLines w:val="0"/>
              <w:widowControl w:val="0"/>
              <w:rPr>
                <w:ins w:id="100" w:author="Huawei" w:date="2023-07-28T15:02:00Z"/>
                <w:rFonts w:cs="Arial"/>
                <w:szCs w:val="18"/>
                <w:lang w:eastAsia="zh-CN"/>
              </w:rPr>
            </w:pPr>
            <w:ins w:id="101" w:author="Huawei" w:date="2023-07-28T15:02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gnore</w:t>
              </w:r>
            </w:ins>
          </w:p>
        </w:tc>
      </w:tr>
      <w:tr w:rsidR="001B1486" w:rsidRPr="00EA5FA7" w14:paraId="5F2F29D8" w14:textId="77777777" w:rsidTr="00FE44A1">
        <w:tc>
          <w:tcPr>
            <w:tcW w:w="2162" w:type="dxa"/>
          </w:tcPr>
          <w:p w14:paraId="614FA052" w14:textId="77777777" w:rsidR="001B1486" w:rsidRPr="00A423D1" w:rsidRDefault="001B1486" w:rsidP="00FE44A1">
            <w:pPr>
              <w:pStyle w:val="TAL"/>
              <w:keepNext w:val="0"/>
              <w:keepLines w:val="0"/>
              <w:widowControl w:val="0"/>
              <w:ind w:left="283"/>
            </w:pPr>
            <w:r w:rsidRPr="00B0250A">
              <w:t>&gt;&gt;</w:t>
            </w:r>
            <w:r>
              <w:t xml:space="preserve">Current </w:t>
            </w:r>
            <w:proofErr w:type="spellStart"/>
            <w:r>
              <w:t>QoS</w:t>
            </w:r>
            <w:proofErr w:type="spellEnd"/>
            <w:r>
              <w:t xml:space="preserve"> Parameters Set Index</w:t>
            </w:r>
          </w:p>
        </w:tc>
        <w:tc>
          <w:tcPr>
            <w:tcW w:w="1080" w:type="dxa"/>
          </w:tcPr>
          <w:p w14:paraId="46C64461" w14:textId="77777777" w:rsidR="001B1486" w:rsidRDefault="001B1486" w:rsidP="00FE44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0250A">
              <w:t>O</w:t>
            </w:r>
          </w:p>
        </w:tc>
        <w:tc>
          <w:tcPr>
            <w:tcW w:w="1080" w:type="dxa"/>
          </w:tcPr>
          <w:p w14:paraId="3F3A07DE" w14:textId="77777777" w:rsidR="001B1486" w:rsidRPr="00EA5FA7" w:rsidRDefault="001B1486" w:rsidP="00FE44A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04CA631" w14:textId="77777777" w:rsidR="001B1486" w:rsidRPr="00E64318" w:rsidRDefault="001B1486" w:rsidP="00FE44A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Alternative </w:t>
            </w:r>
            <w:proofErr w:type="spellStart"/>
            <w:r w:rsidRPr="00E64318">
              <w:rPr>
                <w:rFonts w:eastAsia="MS Mincho"/>
                <w:lang w:eastAsia="ja-JP"/>
              </w:rPr>
              <w:t>QoS</w:t>
            </w:r>
            <w:proofErr w:type="spellEnd"/>
            <w:r w:rsidRPr="00E64318">
              <w:rPr>
                <w:rFonts w:eastAsia="MS Mincho"/>
                <w:lang w:eastAsia="ja-JP"/>
              </w:rPr>
              <w:t xml:space="preserve"> Parameters </w:t>
            </w:r>
            <w:r>
              <w:rPr>
                <w:rFonts w:eastAsia="MS Mincho"/>
                <w:lang w:eastAsia="ja-JP"/>
              </w:rPr>
              <w:t>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079077C7" w14:textId="77777777" w:rsidR="001B1486" w:rsidRPr="00A423D1" w:rsidRDefault="001B1486" w:rsidP="00FE44A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9" w:type="dxa"/>
          </w:tcPr>
          <w:p w14:paraId="4C4FB5D4" w14:textId="77777777" w:rsidR="001B1486" w:rsidRPr="00A423D1" w:rsidRDefault="001B1486" w:rsidP="00FE44A1">
            <w:pPr>
              <w:pStyle w:val="TAL"/>
              <w:keepNext w:val="0"/>
              <w:keepLines w:val="0"/>
              <w:widowControl w:val="0"/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</w:t>
            </w:r>
            <w:proofErr w:type="spellStart"/>
            <w:r w:rsidRPr="00E64318">
              <w:rPr>
                <w:rFonts w:eastAsia="MS Mincho" w:cs="Arial"/>
                <w:lang w:eastAsia="ja-JP"/>
              </w:rPr>
              <w:t>QoS</w:t>
            </w:r>
            <w:proofErr w:type="spellEnd"/>
            <w:r w:rsidRPr="00E64318">
              <w:rPr>
                <w:rFonts w:eastAsia="MS Mincho" w:cs="Arial"/>
                <w:lang w:eastAsia="ja-JP"/>
              </w:rPr>
              <w:t xml:space="preserve"> parameters set. </w:t>
            </w:r>
          </w:p>
        </w:tc>
        <w:tc>
          <w:tcPr>
            <w:tcW w:w="1080" w:type="dxa"/>
          </w:tcPr>
          <w:p w14:paraId="28FF6A1F" w14:textId="77777777" w:rsidR="001B1486" w:rsidRDefault="001B1486" w:rsidP="00FE44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6996F483" w14:textId="77777777" w:rsidR="001B1486" w:rsidRPr="00EA5FA7" w:rsidRDefault="001B1486" w:rsidP="00FE44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</w:tbl>
    <w:p w14:paraId="327B71BA" w14:textId="1DFC1DD9" w:rsidR="001B1486" w:rsidRDefault="001B1486" w:rsidP="00A01E94">
      <w:pPr>
        <w:pStyle w:val="CRCoverPage"/>
        <w:spacing w:beforeLines="50" w:before="120" w:after="0"/>
        <w:rPr>
          <w:rFonts w:cs="Arial"/>
          <w:lang w:eastAsia="zh-CN"/>
        </w:rPr>
      </w:pPr>
    </w:p>
    <w:p w14:paraId="6C11DDDA" w14:textId="7C2484CA" w:rsidR="0042085A" w:rsidRDefault="0042085A" w:rsidP="00A01E94">
      <w:pPr>
        <w:pStyle w:val="CRCoverPage"/>
        <w:spacing w:beforeLines="50" w:before="120" w:after="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summary, option 1 </w:t>
      </w:r>
      <w:r w:rsidR="00BA2DDC">
        <w:rPr>
          <w:rFonts w:cs="Arial"/>
          <w:lang w:eastAsia="zh-CN"/>
        </w:rPr>
        <w:t xml:space="preserve">provides BC change but </w:t>
      </w:r>
      <w:r>
        <w:rPr>
          <w:rFonts w:cs="Arial"/>
          <w:lang w:eastAsia="zh-CN"/>
        </w:rPr>
        <w:t>requires change on both ASN.1 and tabular</w:t>
      </w:r>
      <w:r w:rsidR="00BA2DDC">
        <w:rPr>
          <w:rFonts w:cs="Arial"/>
          <w:lang w:eastAsia="zh-CN"/>
        </w:rPr>
        <w:t>,</w:t>
      </w:r>
      <w:r>
        <w:rPr>
          <w:rFonts w:cs="Arial"/>
          <w:lang w:eastAsia="zh-CN"/>
        </w:rPr>
        <w:t xml:space="preserve"> the feasibility of option 2 still</w:t>
      </w:r>
      <w:r w:rsidR="0062236E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need more discussion, option 3 is the simplest way </w:t>
      </w:r>
      <w:r w:rsidR="0062236E">
        <w:rPr>
          <w:rFonts w:cs="Arial"/>
          <w:lang w:eastAsia="zh-CN"/>
        </w:rPr>
        <w:t xml:space="preserve">to fix the problem </w:t>
      </w:r>
      <w:r>
        <w:rPr>
          <w:rFonts w:cs="Arial"/>
          <w:lang w:eastAsia="zh-CN"/>
        </w:rPr>
        <w:t xml:space="preserve">and the change is BC. Therefore, </w:t>
      </w:r>
      <w:r w:rsidR="00BA2DDC">
        <w:rPr>
          <w:rFonts w:cs="Arial"/>
          <w:lang w:eastAsia="zh-CN"/>
        </w:rPr>
        <w:t xml:space="preserve">option 3 is promising and </w:t>
      </w:r>
      <w:r>
        <w:rPr>
          <w:rFonts w:cs="Arial"/>
          <w:lang w:eastAsia="zh-CN"/>
        </w:rPr>
        <w:t>we propose</w:t>
      </w:r>
    </w:p>
    <w:p w14:paraId="7CDC55B6" w14:textId="77777777" w:rsidR="001B1486" w:rsidRPr="007E1070" w:rsidRDefault="001B1486" w:rsidP="00A01E94">
      <w:pPr>
        <w:pStyle w:val="CRCoverPage"/>
        <w:spacing w:beforeLines="50" w:before="120" w:after="0"/>
        <w:rPr>
          <w:rFonts w:cs="Arial"/>
          <w:lang w:eastAsia="zh-CN"/>
        </w:rPr>
      </w:pPr>
    </w:p>
    <w:p w14:paraId="40ADB5C3" w14:textId="272BA3AA" w:rsidR="00C945DB" w:rsidRDefault="0062236E" w:rsidP="0062236E">
      <w:pPr>
        <w:pStyle w:val="Proposallist"/>
      </w:pPr>
      <w:bookmarkStart w:id="102" w:name="_Toc135998683"/>
      <w:r>
        <w:rPr>
          <w:noProof/>
        </w:rPr>
        <w:t>Proposal 1:</w:t>
      </w:r>
      <w:r>
        <w:rPr>
          <w:rFonts w:asciiTheme="minorHAnsi" w:hAnsiTheme="minorHAnsi" w:cstheme="minorBidi"/>
          <w:noProof/>
          <w:szCs w:val="22"/>
          <w:lang w:eastAsia="zh-CN"/>
        </w:rPr>
        <w:tab/>
      </w:r>
      <w:r w:rsidR="0042085A">
        <w:t>In order to fix the issue regarding BH information configuration to the additional F1-U tunnel, using option 3, i.e.</w:t>
      </w:r>
      <w:r w:rsidR="0042085A" w:rsidRPr="0042085A">
        <w:t xml:space="preserve"> Change the tabular in 9.2.2.2, 9.2.2.8, and 9.2.2.10, to align with the ASN.1</w:t>
      </w:r>
      <w:bookmarkEnd w:id="102"/>
      <w:r w:rsidR="00964415">
        <w:t>.</w:t>
      </w:r>
    </w:p>
    <w:p w14:paraId="6882BC93" w14:textId="04466A72" w:rsidR="005D22DE" w:rsidRPr="00185A40" w:rsidRDefault="005D22DE" w:rsidP="0062236E">
      <w:pPr>
        <w:pStyle w:val="Proposallist"/>
      </w:pPr>
    </w:p>
    <w:p w14:paraId="0240E1FD" w14:textId="16AFBE9C" w:rsidR="005C0A63" w:rsidRDefault="005C0A63" w:rsidP="005C0A63">
      <w:pPr>
        <w:pStyle w:val="1"/>
      </w:pPr>
      <w:r>
        <w:t>3</w:t>
      </w:r>
      <w:r>
        <w:tab/>
        <w:t>Conclusion</w:t>
      </w:r>
    </w:p>
    <w:p w14:paraId="6F302CBA" w14:textId="7C17B2E4" w:rsidR="005C0A63" w:rsidRDefault="005C0A63" w:rsidP="005C0A63">
      <w:r>
        <w:t>This document proposes:</w:t>
      </w:r>
    </w:p>
    <w:p w14:paraId="51CD4026" w14:textId="47DFEB9C" w:rsidR="00C945DB" w:rsidRDefault="00C945DB" w:rsidP="00C945DB">
      <w:pPr>
        <w:pStyle w:val="Proposallist"/>
        <w:rPr>
          <w:rFonts w:asciiTheme="minorHAnsi" w:hAnsiTheme="minorHAnsi" w:cstheme="minorBidi"/>
          <w:noProof/>
          <w:szCs w:val="22"/>
          <w:lang w:eastAsia="zh-CN"/>
        </w:rPr>
      </w:pPr>
      <w:r w:rsidRPr="005456E5">
        <w:rPr>
          <w:lang w:eastAsia="zh-CN"/>
        </w:rPr>
        <w:fldChar w:fldCharType="begin"/>
      </w:r>
      <w:r w:rsidRPr="005456E5">
        <w:rPr>
          <w:lang w:eastAsia="zh-CN"/>
        </w:rPr>
        <w:instrText xml:space="preserve"> TOC \n \p " " \t "Proposal" </w:instrText>
      </w:r>
      <w:r w:rsidRPr="005456E5">
        <w:rPr>
          <w:lang w:eastAsia="zh-CN"/>
        </w:rPr>
        <w:fldChar w:fldCharType="separate"/>
      </w:r>
      <w:r>
        <w:rPr>
          <w:noProof/>
        </w:rPr>
        <w:t>Proposal 1:</w:t>
      </w:r>
      <w:r>
        <w:rPr>
          <w:rFonts w:asciiTheme="minorHAnsi" w:hAnsiTheme="minorHAnsi" w:cstheme="minorBidi"/>
          <w:noProof/>
          <w:szCs w:val="22"/>
          <w:lang w:eastAsia="zh-CN"/>
        </w:rPr>
        <w:tab/>
      </w:r>
      <w:r w:rsidR="00130BF5">
        <w:t>In order to fix the issue regarding BH information configuration to the additional F1-U tunnel, using option 3, i.e.</w:t>
      </w:r>
      <w:r w:rsidR="00130BF5" w:rsidRPr="0042085A">
        <w:t xml:space="preserve"> Change the tabular in 9.2.2.2, 9.2.2.8, and 9.2.2.10, to align with the ASN.1</w:t>
      </w:r>
      <w:r w:rsidR="00130BF5">
        <w:t>.</w:t>
      </w:r>
    </w:p>
    <w:p w14:paraId="646B018F" w14:textId="67B2CF72" w:rsidR="005C0A63" w:rsidRDefault="00C945DB" w:rsidP="00C945DB">
      <w:pPr>
        <w:pStyle w:val="Proposallist"/>
        <w:rPr>
          <w:lang w:eastAsia="zh-CN"/>
        </w:rPr>
      </w:pPr>
      <w:r w:rsidRPr="005456E5">
        <w:rPr>
          <w:lang w:eastAsia="zh-CN"/>
        </w:rPr>
        <w:fldChar w:fldCharType="end"/>
      </w:r>
    </w:p>
    <w:p w14:paraId="57C83A3D" w14:textId="503265E2" w:rsidR="00477891" w:rsidRDefault="00477891" w:rsidP="00477891">
      <w:pPr>
        <w:pStyle w:val="FirstChange"/>
      </w:pPr>
    </w:p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32CB3C" w14:textId="77777777" w:rsidR="00821682" w:rsidRDefault="00821682">
      <w:r>
        <w:separator/>
      </w:r>
    </w:p>
  </w:endnote>
  <w:endnote w:type="continuationSeparator" w:id="0">
    <w:p w14:paraId="33E13B56" w14:textId="77777777" w:rsidR="00821682" w:rsidRDefault="00821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BF5F6" w14:textId="77777777" w:rsidR="00821682" w:rsidRDefault="00821682">
      <w:r>
        <w:separator/>
      </w:r>
    </w:p>
  </w:footnote>
  <w:footnote w:type="continuationSeparator" w:id="0">
    <w:p w14:paraId="6151919D" w14:textId="77777777" w:rsidR="00821682" w:rsidRDefault="008216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4FA687B"/>
    <w:multiLevelType w:val="hybridMultilevel"/>
    <w:tmpl w:val="D9309CA8"/>
    <w:lvl w:ilvl="0" w:tplc="BCD608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E49597F"/>
    <w:multiLevelType w:val="hybridMultilevel"/>
    <w:tmpl w:val="4676682E"/>
    <w:lvl w:ilvl="0" w:tplc="5C7453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6"/>
  </w:num>
  <w:num w:numId="13">
    <w:abstractNumId w:val="13"/>
  </w:num>
  <w:num w:numId="14">
    <w:abstractNumId w:val="12"/>
  </w:num>
  <w:num w:numId="15">
    <w:abstractNumId w:val="11"/>
  </w:num>
  <w:num w:numId="16">
    <w:abstractNumId w:val="11"/>
    <w:lvlOverride w:ilvl="0">
      <w:startOverride w:val="1"/>
    </w:lvlOverride>
  </w:num>
  <w:num w:numId="17">
    <w:abstractNumId w:val="15"/>
  </w:num>
  <w:num w:numId="1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329B5"/>
    <w:rsid w:val="000472E8"/>
    <w:rsid w:val="000506B3"/>
    <w:rsid w:val="00051FFB"/>
    <w:rsid w:val="00061D0F"/>
    <w:rsid w:val="00067DCD"/>
    <w:rsid w:val="00072132"/>
    <w:rsid w:val="00094F0A"/>
    <w:rsid w:val="000A6394"/>
    <w:rsid w:val="000A6E2F"/>
    <w:rsid w:val="000C038A"/>
    <w:rsid w:val="000C6598"/>
    <w:rsid w:val="000D6382"/>
    <w:rsid w:val="000E1199"/>
    <w:rsid w:val="000F23FA"/>
    <w:rsid w:val="001016A4"/>
    <w:rsid w:val="00112C4C"/>
    <w:rsid w:val="00117BE5"/>
    <w:rsid w:val="00130BF5"/>
    <w:rsid w:val="00145D43"/>
    <w:rsid w:val="001562B4"/>
    <w:rsid w:val="0016286B"/>
    <w:rsid w:val="001670C1"/>
    <w:rsid w:val="001763A1"/>
    <w:rsid w:val="00191183"/>
    <w:rsid w:val="00192C46"/>
    <w:rsid w:val="001A16A2"/>
    <w:rsid w:val="001A7B60"/>
    <w:rsid w:val="001B1486"/>
    <w:rsid w:val="001B389D"/>
    <w:rsid w:val="001B6CDC"/>
    <w:rsid w:val="001B7A65"/>
    <w:rsid w:val="001D2CB8"/>
    <w:rsid w:val="001E41F3"/>
    <w:rsid w:val="001E48D4"/>
    <w:rsid w:val="001F4E4F"/>
    <w:rsid w:val="001F5F39"/>
    <w:rsid w:val="002218D6"/>
    <w:rsid w:val="002227FF"/>
    <w:rsid w:val="00230161"/>
    <w:rsid w:val="00237789"/>
    <w:rsid w:val="0026004D"/>
    <w:rsid w:val="00262C39"/>
    <w:rsid w:val="002636A7"/>
    <w:rsid w:val="00270BBA"/>
    <w:rsid w:val="00274611"/>
    <w:rsid w:val="0027588B"/>
    <w:rsid w:val="00275D12"/>
    <w:rsid w:val="002769EB"/>
    <w:rsid w:val="00281554"/>
    <w:rsid w:val="002860C4"/>
    <w:rsid w:val="002A37C8"/>
    <w:rsid w:val="002A47EF"/>
    <w:rsid w:val="002A5CAF"/>
    <w:rsid w:val="002B23F9"/>
    <w:rsid w:val="002B24C6"/>
    <w:rsid w:val="002B5741"/>
    <w:rsid w:val="002B5B7A"/>
    <w:rsid w:val="002C238A"/>
    <w:rsid w:val="002E595A"/>
    <w:rsid w:val="00305409"/>
    <w:rsid w:val="003063E5"/>
    <w:rsid w:val="003371AB"/>
    <w:rsid w:val="0035319E"/>
    <w:rsid w:val="00353346"/>
    <w:rsid w:val="00376EE0"/>
    <w:rsid w:val="00391E1C"/>
    <w:rsid w:val="00392B19"/>
    <w:rsid w:val="00392FD9"/>
    <w:rsid w:val="00396631"/>
    <w:rsid w:val="003A4E1D"/>
    <w:rsid w:val="003A5266"/>
    <w:rsid w:val="003B2B44"/>
    <w:rsid w:val="003B597F"/>
    <w:rsid w:val="003B7609"/>
    <w:rsid w:val="003C12C0"/>
    <w:rsid w:val="003D15E8"/>
    <w:rsid w:val="003E1A36"/>
    <w:rsid w:val="003F54CE"/>
    <w:rsid w:val="0040623E"/>
    <w:rsid w:val="004165D0"/>
    <w:rsid w:val="0042085A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D4ABC"/>
    <w:rsid w:val="004F242B"/>
    <w:rsid w:val="00501900"/>
    <w:rsid w:val="00503879"/>
    <w:rsid w:val="005124D6"/>
    <w:rsid w:val="0051580D"/>
    <w:rsid w:val="00520062"/>
    <w:rsid w:val="00540E46"/>
    <w:rsid w:val="00564BDC"/>
    <w:rsid w:val="00592D74"/>
    <w:rsid w:val="00592FB9"/>
    <w:rsid w:val="005A3E24"/>
    <w:rsid w:val="005C0A63"/>
    <w:rsid w:val="005C4D70"/>
    <w:rsid w:val="005D22DE"/>
    <w:rsid w:val="005E2C44"/>
    <w:rsid w:val="005E3D2A"/>
    <w:rsid w:val="005E4D8A"/>
    <w:rsid w:val="005E7176"/>
    <w:rsid w:val="005F2108"/>
    <w:rsid w:val="005F436C"/>
    <w:rsid w:val="0060567A"/>
    <w:rsid w:val="006137D5"/>
    <w:rsid w:val="00621188"/>
    <w:rsid w:val="0062236E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84993"/>
    <w:rsid w:val="00695808"/>
    <w:rsid w:val="006A5614"/>
    <w:rsid w:val="006B46FB"/>
    <w:rsid w:val="006D56BC"/>
    <w:rsid w:val="006E21FB"/>
    <w:rsid w:val="006E412C"/>
    <w:rsid w:val="006E74F4"/>
    <w:rsid w:val="0071052A"/>
    <w:rsid w:val="00711130"/>
    <w:rsid w:val="007342B2"/>
    <w:rsid w:val="00742578"/>
    <w:rsid w:val="00747EE9"/>
    <w:rsid w:val="00756F36"/>
    <w:rsid w:val="00765952"/>
    <w:rsid w:val="00773339"/>
    <w:rsid w:val="00775CD6"/>
    <w:rsid w:val="007767A3"/>
    <w:rsid w:val="00792342"/>
    <w:rsid w:val="00795237"/>
    <w:rsid w:val="0079565B"/>
    <w:rsid w:val="007A34F3"/>
    <w:rsid w:val="007A6F2E"/>
    <w:rsid w:val="007B2DD8"/>
    <w:rsid w:val="007B512A"/>
    <w:rsid w:val="007B572B"/>
    <w:rsid w:val="007C2097"/>
    <w:rsid w:val="007C2145"/>
    <w:rsid w:val="007D6A07"/>
    <w:rsid w:val="007E0FA4"/>
    <w:rsid w:val="007E1070"/>
    <w:rsid w:val="007E4113"/>
    <w:rsid w:val="007E5FC8"/>
    <w:rsid w:val="00805D95"/>
    <w:rsid w:val="00821682"/>
    <w:rsid w:val="008227DB"/>
    <w:rsid w:val="008279FA"/>
    <w:rsid w:val="00845D17"/>
    <w:rsid w:val="008579E4"/>
    <w:rsid w:val="008626E7"/>
    <w:rsid w:val="00870EE7"/>
    <w:rsid w:val="0089351D"/>
    <w:rsid w:val="008B1D7D"/>
    <w:rsid w:val="008B1F20"/>
    <w:rsid w:val="008B7AED"/>
    <w:rsid w:val="008C4751"/>
    <w:rsid w:val="008E1AA4"/>
    <w:rsid w:val="008F3C34"/>
    <w:rsid w:val="008F686C"/>
    <w:rsid w:val="009017EE"/>
    <w:rsid w:val="00913222"/>
    <w:rsid w:val="00913B7B"/>
    <w:rsid w:val="00916443"/>
    <w:rsid w:val="00917C9F"/>
    <w:rsid w:val="00936638"/>
    <w:rsid w:val="00955FBC"/>
    <w:rsid w:val="00957CB5"/>
    <w:rsid w:val="00964415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1E94"/>
    <w:rsid w:val="00A04081"/>
    <w:rsid w:val="00A07158"/>
    <w:rsid w:val="00A134E6"/>
    <w:rsid w:val="00A20AB3"/>
    <w:rsid w:val="00A2110D"/>
    <w:rsid w:val="00A21256"/>
    <w:rsid w:val="00A246B6"/>
    <w:rsid w:val="00A3732B"/>
    <w:rsid w:val="00A47E70"/>
    <w:rsid w:val="00A53AEF"/>
    <w:rsid w:val="00A665E1"/>
    <w:rsid w:val="00A7671C"/>
    <w:rsid w:val="00AA3D15"/>
    <w:rsid w:val="00AB00C3"/>
    <w:rsid w:val="00AB1244"/>
    <w:rsid w:val="00AD14FD"/>
    <w:rsid w:val="00AD1CD8"/>
    <w:rsid w:val="00AE5A38"/>
    <w:rsid w:val="00AE6E2C"/>
    <w:rsid w:val="00AF43A8"/>
    <w:rsid w:val="00B0502B"/>
    <w:rsid w:val="00B06471"/>
    <w:rsid w:val="00B14340"/>
    <w:rsid w:val="00B24807"/>
    <w:rsid w:val="00B258BB"/>
    <w:rsid w:val="00B437CA"/>
    <w:rsid w:val="00B50379"/>
    <w:rsid w:val="00B560B5"/>
    <w:rsid w:val="00B67B97"/>
    <w:rsid w:val="00B70BDD"/>
    <w:rsid w:val="00B74C3E"/>
    <w:rsid w:val="00B76C75"/>
    <w:rsid w:val="00B76F52"/>
    <w:rsid w:val="00B968C8"/>
    <w:rsid w:val="00BA2DDC"/>
    <w:rsid w:val="00BA3EC5"/>
    <w:rsid w:val="00BB5DFC"/>
    <w:rsid w:val="00BD21F9"/>
    <w:rsid w:val="00BD279D"/>
    <w:rsid w:val="00BD6BB8"/>
    <w:rsid w:val="00BE3B42"/>
    <w:rsid w:val="00C12DBC"/>
    <w:rsid w:val="00C31B69"/>
    <w:rsid w:val="00C5481B"/>
    <w:rsid w:val="00C573F0"/>
    <w:rsid w:val="00C6555F"/>
    <w:rsid w:val="00C74ED2"/>
    <w:rsid w:val="00C945DB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233C0"/>
    <w:rsid w:val="00D35F6F"/>
    <w:rsid w:val="00D460AF"/>
    <w:rsid w:val="00D608C3"/>
    <w:rsid w:val="00D63018"/>
    <w:rsid w:val="00D95B9C"/>
    <w:rsid w:val="00D96016"/>
    <w:rsid w:val="00DA01C8"/>
    <w:rsid w:val="00DA1CBA"/>
    <w:rsid w:val="00DA4387"/>
    <w:rsid w:val="00DB66FE"/>
    <w:rsid w:val="00DD2AE7"/>
    <w:rsid w:val="00DD5724"/>
    <w:rsid w:val="00DE34CF"/>
    <w:rsid w:val="00DE6E1D"/>
    <w:rsid w:val="00DF4109"/>
    <w:rsid w:val="00E02866"/>
    <w:rsid w:val="00E15BA1"/>
    <w:rsid w:val="00E227A2"/>
    <w:rsid w:val="00E24C91"/>
    <w:rsid w:val="00E24FC2"/>
    <w:rsid w:val="00E27E18"/>
    <w:rsid w:val="00E64117"/>
    <w:rsid w:val="00E90515"/>
    <w:rsid w:val="00E94F45"/>
    <w:rsid w:val="00E9743C"/>
    <w:rsid w:val="00EA32CF"/>
    <w:rsid w:val="00EB17A8"/>
    <w:rsid w:val="00EB2397"/>
    <w:rsid w:val="00EB3F46"/>
    <w:rsid w:val="00EB59F1"/>
    <w:rsid w:val="00EE0733"/>
    <w:rsid w:val="00EE1DE8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0AFB"/>
    <w:rsid w:val="00F75006"/>
    <w:rsid w:val="00F77D84"/>
    <w:rsid w:val="00F85FF8"/>
    <w:rsid w:val="00F9031B"/>
    <w:rsid w:val="00FA55A0"/>
    <w:rsid w:val="00FB1B99"/>
    <w:rsid w:val="00FB2E3B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Char">
    <w:name w:val="页眉 Char"/>
    <w:aliases w:val="header odd Char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rsid w:val="00262C39"/>
    <w:rPr>
      <w:rFonts w:ascii="Arial" w:hAnsi="Arial"/>
      <w:sz w:val="24"/>
      <w:lang w:val="en-GB"/>
    </w:rPr>
  </w:style>
  <w:style w:type="character" w:customStyle="1" w:styleId="Char3">
    <w:name w:val="批注框文本 Char"/>
    <w:link w:val="ae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Char1">
    <w:name w:val="页脚 Char"/>
    <w:link w:val="a9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2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520062"/>
    <w:rPr>
      <w:rFonts w:ascii="Times New Roman" w:hAnsi="Times New Roman"/>
      <w:sz w:val="16"/>
      <w:lang w:val="en-GB"/>
    </w:rPr>
  </w:style>
  <w:style w:type="character" w:customStyle="1" w:styleId="Char2">
    <w:name w:val="批注文字 Char"/>
    <w:link w:val="ac"/>
    <w:rsid w:val="00520062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52006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D233C0"/>
    <w:rPr>
      <w:rFonts w:ascii="Arial" w:hAnsi="Arial"/>
      <w:lang w:eastAsia="en-US"/>
    </w:rPr>
  </w:style>
  <w:style w:type="character" w:customStyle="1" w:styleId="B1Char1">
    <w:name w:val="B1 Char1"/>
    <w:qFormat/>
    <w:locked/>
    <w:rsid w:val="00D233C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B148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00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383B2-79DA-4018-92A7-6608377BF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5</Pages>
  <Words>1220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8161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2023-07-31T06:12:00Z</dcterms:created>
  <dcterms:modified xsi:type="dcterms:W3CDTF">2023-08-11T03:08:00Z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(3)gn5gSBsdVQwSeam+alF6Y37l1yxUTeAaczdVpjGQIf16HJAz4bk39nDHjfmGwGBpQXh3ScgS
vXLLH1xweBNnOIo0qZNkdobneeBjFIOWZNgglHCbnMngObNVatu6wZIw986vAHfnWDxxSl7q
GvtKl6UsbWlDmHSWH2f3wZvnJsp44toVi0FSIc3TMvAuxYufBUmwYKC3z4wxzIzJRw1/AMmq
+nJcP6CGK/JjR7YPPt</vt:lpwstr>
  </property>
  <property fmtid="{D5CDD505-2E9C-101B-9397-08002B2CF9AE}" pid="4" name="_2015_ms_pID_7253431">
    <vt:lpwstr>UrOjAMbIRoobF55x+kexyJQabDAIWhllBXsKLkQpGBapS4Jn+5l9Ye
F/MuDAtePsZtvet9f1ElKlwhkRKdMZiMIDoYdHbRHKR1UcTrYTFOi5f0ywwhjGnXLhH/r7k2
3ycRfwgMEMVAQekdJOVnti7tNTvkc9Hp22FbdvYc7FKnEBgmRUS04BRSXUisht2Q3BJmPcFq
ZDrNu+5rsHRSuXXh3sfAlJ9aFgKIFayP7cha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1685552978</vt:lpwstr>
  </property>
  <property fmtid="{D5CDD505-2E9C-101B-9397-08002B2CF9AE}" pid="9" name="_2015_ms_pID_7253432">
    <vt:lpwstr>UA==</vt:lpwstr>
  </property>
</Properties>
</file>