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E0E77" w14:textId="3DEA6313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bookmarkStart w:id="2" w:name="_GoBack"/>
      <w:r w:rsidR="00BE1757" w:rsidRPr="00CD592C">
        <w:rPr>
          <w:rFonts w:cs="Arial"/>
          <w:bCs/>
          <w:noProof w:val="0"/>
          <w:sz w:val="24"/>
        </w:rPr>
        <w:t>R3-23414</w:t>
      </w:r>
      <w:r w:rsidR="00BE1757">
        <w:rPr>
          <w:rFonts w:cs="Arial"/>
          <w:bCs/>
          <w:noProof w:val="0"/>
          <w:sz w:val="24"/>
        </w:rPr>
        <w:t>4</w:t>
      </w:r>
      <w:bookmarkEnd w:id="2"/>
    </w:p>
    <w:p w14:paraId="33EDC931" w14:textId="59D402DF" w:rsidR="00EE0733" w:rsidRDefault="006137D5" w:rsidP="002A37C8">
      <w:pPr>
        <w:pStyle w:val="CRCoverPage"/>
        <w:rPr>
          <w:b/>
          <w:noProof/>
          <w:sz w:val="24"/>
        </w:rPr>
      </w:pPr>
      <w:bookmarkStart w:id="3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</w:t>
      </w:r>
      <w:r w:rsidR="00BE1757">
        <w:rPr>
          <w:b/>
          <w:noProof/>
          <w:sz w:val="24"/>
        </w:rPr>
        <w:t>ust</w:t>
      </w:r>
      <w:r w:rsidRPr="006137D5">
        <w:rPr>
          <w:b/>
          <w:noProof/>
          <w:sz w:val="24"/>
        </w:rPr>
        <w:t>, 2023</w:t>
      </w:r>
    </w:p>
    <w:bookmarkEnd w:id="0"/>
    <w:bookmarkEnd w:id="3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54F40D51" w:rsidR="005F436C" w:rsidRDefault="005F436C" w:rsidP="005F436C">
      <w:pPr>
        <w:pStyle w:val="af1"/>
        <w:rPr>
          <w:lang w:eastAsia="ja-JP"/>
        </w:rPr>
      </w:pPr>
      <w:r>
        <w:t>Agenda Item:</w:t>
      </w:r>
      <w:r>
        <w:tab/>
      </w:r>
      <w:r w:rsidR="00254E66">
        <w:rPr>
          <w:lang w:eastAsia="zh-CN"/>
        </w:rPr>
        <w:t>13</w:t>
      </w:r>
      <w:r w:rsidR="00E94F45">
        <w:rPr>
          <w:lang w:eastAsia="zh-CN"/>
        </w:rPr>
        <w:t>.</w:t>
      </w:r>
      <w:r w:rsidR="00254E66">
        <w:rPr>
          <w:lang w:eastAsia="zh-CN"/>
        </w:rPr>
        <w:t>5</w:t>
      </w:r>
    </w:p>
    <w:p w14:paraId="778AB5AF" w14:textId="41CC9E3F" w:rsidR="005F436C" w:rsidRDefault="005F436C" w:rsidP="005F436C">
      <w:pPr>
        <w:pStyle w:val="af1"/>
        <w:rPr>
          <w:lang w:eastAsia="ja-JP"/>
        </w:rPr>
      </w:pPr>
      <w:r>
        <w:t>Source:</w:t>
      </w:r>
      <w:r>
        <w:tab/>
      </w:r>
      <w:r w:rsidR="006137D5">
        <w:t>Huawei</w:t>
      </w:r>
      <w:r w:rsidR="001D5D54">
        <w:t>, Ericsson</w:t>
      </w:r>
      <w:r w:rsidR="00660066">
        <w:t>, Xiaomi</w:t>
      </w:r>
    </w:p>
    <w:p w14:paraId="1F68FE86" w14:textId="29E7B0B3" w:rsidR="005F436C" w:rsidRPr="00B50379" w:rsidRDefault="005F436C" w:rsidP="009A1081">
      <w:pPr>
        <w:pStyle w:val="af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54E66" w:rsidRPr="00AF538C">
        <w:t xml:space="preserve">(TP for </w:t>
      </w:r>
      <w:proofErr w:type="spellStart"/>
      <w:r w:rsidR="00254E66" w:rsidRPr="00AF538C">
        <w:t>NR_mobile_IAB</w:t>
      </w:r>
      <w:proofErr w:type="spellEnd"/>
      <w:r w:rsidR="00254E66" w:rsidRPr="00AF538C">
        <w:t xml:space="preserve"> BL CR for TS 38.4</w:t>
      </w:r>
      <w:r w:rsidR="00CD31C2">
        <w:t>73</w:t>
      </w:r>
      <w:r w:rsidR="00254E66" w:rsidRPr="00AF538C">
        <w:t>):</w:t>
      </w:r>
      <w:r w:rsidR="00254E66">
        <w:t xml:space="preserve"> Positioning enhancement </w:t>
      </w:r>
      <w:r w:rsidR="00F637BD">
        <w:t xml:space="preserve">on Uplink E-CID measurement </w:t>
      </w:r>
      <w:r w:rsidR="00254E66">
        <w:t>for mobile TRP</w:t>
      </w:r>
    </w:p>
    <w:p w14:paraId="19F92F93" w14:textId="75C9177C" w:rsidR="005F436C" w:rsidRDefault="005F436C" w:rsidP="005F436C">
      <w:pPr>
        <w:pStyle w:val="af1"/>
        <w:rPr>
          <w:lang w:eastAsia="ja-JP"/>
        </w:rPr>
      </w:pPr>
      <w:r>
        <w:t>Document for:</w:t>
      </w:r>
      <w:r>
        <w:tab/>
      </w:r>
      <w:r w:rsidR="00254E66">
        <w:t>Other</w:t>
      </w:r>
    </w:p>
    <w:p w14:paraId="07A2EC87" w14:textId="77777777" w:rsidR="00EE0733" w:rsidRDefault="00EE0733" w:rsidP="00EE0733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0B7D554" w14:textId="01E230C7" w:rsidR="00D460AF" w:rsidRPr="00242684" w:rsidRDefault="00683BA9" w:rsidP="00D233C0">
      <w:pPr>
        <w:pStyle w:val="CRCoverPage"/>
        <w:spacing w:beforeLines="50" w:before="120"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As discussed in the</w:t>
      </w:r>
      <w:r w:rsidR="00D460AF" w:rsidRPr="00242684">
        <w:rPr>
          <w:rFonts w:ascii="Times New Roman" w:hAnsi="Times New Roman"/>
          <w:lang w:eastAsia="zh-CN"/>
        </w:rPr>
        <w:t xml:space="preserve"> paper</w:t>
      </w:r>
      <w:r>
        <w:rPr>
          <w:rFonts w:ascii="Times New Roman" w:hAnsi="Times New Roman"/>
          <w:lang w:eastAsia="zh-CN"/>
        </w:rPr>
        <w:t xml:space="preserve"> R3-23xxxx</w:t>
      </w:r>
      <w:r w:rsidR="0079565B" w:rsidRPr="00242684">
        <w:rPr>
          <w:rFonts w:ascii="Times New Roman" w:hAnsi="Times New Roman"/>
          <w:lang w:eastAsia="zh-CN"/>
        </w:rPr>
        <w:t>,</w:t>
      </w:r>
      <w:r w:rsidR="00D460AF" w:rsidRPr="00242684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we propose to i</w:t>
      </w:r>
      <w:r w:rsidRPr="00683BA9">
        <w:rPr>
          <w:rFonts w:ascii="Times New Roman" w:hAnsi="Times New Roman"/>
          <w:lang w:eastAsia="zh-CN"/>
        </w:rPr>
        <w:t>nclude the mobile TRP location information in the E-CID Measurement Result IE</w:t>
      </w:r>
      <w:r w:rsidR="00665894" w:rsidRPr="00242684">
        <w:rPr>
          <w:rFonts w:ascii="Times New Roman" w:hAnsi="Times New Roman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This paper provide</w:t>
      </w:r>
      <w:r w:rsidR="001D5D54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the corresponding TP for the TS38.473.</w:t>
      </w:r>
    </w:p>
    <w:p w14:paraId="7A5DCE97" w14:textId="7E657224" w:rsidR="00E837F8" w:rsidRDefault="00E837F8" w:rsidP="00E837F8">
      <w:pPr>
        <w:pStyle w:val="10"/>
      </w:pPr>
      <w:r>
        <w:t>Appendix: TP for BL CR of TS38.4</w:t>
      </w:r>
      <w:r w:rsidR="00683BA9">
        <w:t>73</w:t>
      </w:r>
      <w:r>
        <w:t xml:space="preserve"> </w:t>
      </w:r>
    </w:p>
    <w:p w14:paraId="49B7BDFE" w14:textId="22A6786C" w:rsidR="00E837F8" w:rsidRDefault="00041CB0" w:rsidP="00E837F8">
      <w:r>
        <w:rPr>
          <w:highlight w:val="yellow"/>
        </w:rPr>
        <w:t>-------------------------------------------Start of changes-------------------------------------------</w:t>
      </w:r>
    </w:p>
    <w:p w14:paraId="58D5DA55" w14:textId="77777777" w:rsidR="001D5D54" w:rsidRPr="001D5D54" w:rsidRDefault="001D5D54" w:rsidP="001D5D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4" w:name="_Toc534903047"/>
      <w:bookmarkStart w:id="5" w:name="_Toc51763565"/>
      <w:bookmarkStart w:id="6" w:name="_Toc64448731"/>
      <w:bookmarkStart w:id="7" w:name="_Toc66289390"/>
      <w:bookmarkStart w:id="8" w:name="_Toc74154503"/>
      <w:bookmarkStart w:id="9" w:name="_Toc81383247"/>
      <w:bookmarkStart w:id="10" w:name="_Toc88657880"/>
      <w:bookmarkStart w:id="11" w:name="_Toc97910792"/>
      <w:bookmarkStart w:id="12" w:name="_Toc99038431"/>
      <w:bookmarkStart w:id="13" w:name="_Toc99730693"/>
      <w:bookmarkStart w:id="14" w:name="_Toc105510812"/>
      <w:bookmarkStart w:id="15" w:name="_Toc105927344"/>
      <w:bookmarkStart w:id="16" w:name="_Toc106109884"/>
      <w:bookmarkStart w:id="17" w:name="_Toc113835321"/>
      <w:bookmarkStart w:id="18" w:name="_Toc120124164"/>
      <w:bookmarkStart w:id="19" w:name="_Toc121161164"/>
      <w:r w:rsidRPr="001D5D54">
        <w:rPr>
          <w:rFonts w:ascii="Arial" w:eastAsia="Times New Roman" w:hAnsi="Arial"/>
          <w:noProof/>
          <w:sz w:val="28"/>
          <w:lang w:eastAsia="ko-KR"/>
        </w:rPr>
        <w:t>8.13.14</w:t>
      </w:r>
      <w:r w:rsidRPr="001D5D54">
        <w:rPr>
          <w:rFonts w:ascii="Arial" w:eastAsia="Times New Roman" w:hAnsi="Arial"/>
          <w:noProof/>
          <w:sz w:val="28"/>
          <w:lang w:eastAsia="ko-KR"/>
        </w:rPr>
        <w:tab/>
        <w:t>E-CID Measurement Report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F25E0EC" w14:textId="77777777" w:rsidR="001D5D54" w:rsidRPr="001D5D54" w:rsidRDefault="001D5D54" w:rsidP="001D5D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20" w:name="_Toc534903048"/>
      <w:bookmarkStart w:id="21" w:name="_Toc51763566"/>
      <w:bookmarkStart w:id="22" w:name="_Toc64448732"/>
      <w:bookmarkStart w:id="23" w:name="_Toc66289391"/>
      <w:bookmarkStart w:id="24" w:name="_Toc74154504"/>
      <w:bookmarkStart w:id="25" w:name="_Toc81383248"/>
      <w:bookmarkStart w:id="26" w:name="_Toc88657881"/>
      <w:bookmarkStart w:id="27" w:name="_Toc97910793"/>
      <w:bookmarkStart w:id="28" w:name="_Toc99038432"/>
      <w:bookmarkStart w:id="29" w:name="_Toc99730694"/>
      <w:bookmarkStart w:id="30" w:name="_Toc105510813"/>
      <w:bookmarkStart w:id="31" w:name="_Toc105927345"/>
      <w:bookmarkStart w:id="32" w:name="_Toc106109885"/>
      <w:bookmarkStart w:id="33" w:name="_Toc113835322"/>
      <w:bookmarkStart w:id="34" w:name="_Toc120124165"/>
      <w:bookmarkStart w:id="35" w:name="_Toc121161165"/>
      <w:r w:rsidRPr="001D5D54">
        <w:rPr>
          <w:rFonts w:ascii="Arial" w:eastAsia="Times New Roman" w:hAnsi="Arial"/>
          <w:noProof/>
          <w:sz w:val="24"/>
          <w:lang w:eastAsia="ko-KR"/>
        </w:rPr>
        <w:t>8.13.14.1</w:t>
      </w:r>
      <w:r w:rsidRPr="001D5D54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B3282BF" w14:textId="77777777" w:rsidR="001D5D54" w:rsidRPr="001D5D54" w:rsidRDefault="001D5D54" w:rsidP="001D5D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D5D54">
        <w:rPr>
          <w:rFonts w:eastAsia="Times New Roman"/>
          <w:noProof/>
          <w:lang w:eastAsia="ko-KR"/>
        </w:rPr>
        <w:t>The purpose of E-CID Measurement Report procedure is for the gNB-DU to provide the E-CID measurements for the UE to the gNB-CU. The procedure uses UE-associated signalling.</w:t>
      </w:r>
    </w:p>
    <w:p w14:paraId="2BCE9807" w14:textId="77777777" w:rsidR="001D5D54" w:rsidRPr="001D5D54" w:rsidRDefault="001D5D54" w:rsidP="001D5D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36" w:name="_Toc534903049"/>
      <w:bookmarkStart w:id="37" w:name="_Toc51763567"/>
      <w:bookmarkStart w:id="38" w:name="_Toc64448733"/>
      <w:bookmarkStart w:id="39" w:name="_Toc66289392"/>
      <w:bookmarkStart w:id="40" w:name="_Toc74154505"/>
      <w:bookmarkStart w:id="41" w:name="_Toc81383249"/>
      <w:bookmarkStart w:id="42" w:name="_Toc88657882"/>
      <w:bookmarkStart w:id="43" w:name="_Toc97910794"/>
      <w:bookmarkStart w:id="44" w:name="_Toc99038433"/>
      <w:bookmarkStart w:id="45" w:name="_Toc99730695"/>
      <w:bookmarkStart w:id="46" w:name="_Toc105510814"/>
      <w:bookmarkStart w:id="47" w:name="_Toc105927346"/>
      <w:bookmarkStart w:id="48" w:name="_Toc106109886"/>
      <w:bookmarkStart w:id="49" w:name="_Toc113835323"/>
      <w:bookmarkStart w:id="50" w:name="_Toc120124166"/>
      <w:bookmarkStart w:id="51" w:name="_Toc121161166"/>
      <w:r w:rsidRPr="001D5D54">
        <w:rPr>
          <w:rFonts w:ascii="Arial" w:eastAsia="Times New Roman" w:hAnsi="Arial"/>
          <w:noProof/>
          <w:sz w:val="24"/>
          <w:lang w:eastAsia="ko-KR"/>
        </w:rPr>
        <w:t>8.13.14.2</w:t>
      </w:r>
      <w:r w:rsidRPr="001D5D54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FAB18B0" w14:textId="77777777" w:rsidR="001D5D54" w:rsidRPr="001D5D54" w:rsidRDefault="001D5D54" w:rsidP="001D5D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zh-CN"/>
        </w:rPr>
      </w:pPr>
      <w:r w:rsidRPr="001D5D54">
        <w:rPr>
          <w:rFonts w:ascii="Arial" w:eastAsia="Times New Roman" w:hAnsi="Arial"/>
          <w:b/>
          <w:noProof/>
          <w:lang w:eastAsia="ko-KR"/>
        </w:rPr>
        <w:object w:dxaOrig="6597" w:dyaOrig="2130" w14:anchorId="464ED1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102.05pt" o:ole="">
            <v:imagedata r:id="rId9" o:title=""/>
          </v:shape>
          <o:OLEObject Type="Embed" ProgID="Word.Picture.8" ShapeID="_x0000_i1025" DrawAspect="Content" ObjectID="_1753260059" r:id="rId10"/>
        </w:object>
      </w:r>
    </w:p>
    <w:p w14:paraId="51DEF11A" w14:textId="77777777" w:rsidR="001D5D54" w:rsidRPr="001D5D54" w:rsidRDefault="001D5D54" w:rsidP="001D5D5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lang w:eastAsia="zh-CN"/>
        </w:rPr>
      </w:pPr>
      <w:r w:rsidRPr="001D5D54">
        <w:rPr>
          <w:rFonts w:ascii="Arial" w:eastAsia="Times New Roman" w:hAnsi="Arial"/>
          <w:b/>
          <w:noProof/>
          <w:lang w:eastAsia="ko-KR"/>
        </w:rPr>
        <w:t>Figure 8.13.14.2-1: E-CID Measurement</w:t>
      </w:r>
      <w:r w:rsidRPr="001D5D54">
        <w:rPr>
          <w:rFonts w:ascii="Arial" w:eastAsia="Times New Roman" w:hAnsi="Arial"/>
          <w:b/>
          <w:noProof/>
          <w:lang w:eastAsia="zh-CN"/>
        </w:rPr>
        <w:t xml:space="preserve"> Report </w:t>
      </w:r>
      <w:r w:rsidRPr="001D5D54">
        <w:rPr>
          <w:rFonts w:ascii="Arial" w:eastAsia="Times New Roman" w:hAnsi="Arial"/>
          <w:b/>
          <w:noProof/>
          <w:lang w:eastAsia="ko-KR"/>
        </w:rPr>
        <w:t>procedure, successful operation</w:t>
      </w:r>
    </w:p>
    <w:p w14:paraId="70D45220" w14:textId="77777777" w:rsidR="001D5D54" w:rsidRPr="001D5D54" w:rsidRDefault="001D5D54" w:rsidP="001D5D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D5D54">
        <w:rPr>
          <w:rFonts w:eastAsia="Times New Roman"/>
          <w:noProof/>
          <w:lang w:eastAsia="ko-KR"/>
        </w:rPr>
        <w:t>The gNB-DU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1C5F941B" w14:textId="77777777" w:rsidR="001D5D54" w:rsidRPr="001D5D54" w:rsidRDefault="001D5D54" w:rsidP="001D5D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1D5D54">
        <w:rPr>
          <w:rFonts w:eastAsia="Times New Roman"/>
          <w:noProof/>
          <w:lang w:eastAsia="ko-KR"/>
        </w:rPr>
        <w:t xml:space="preserve">The </w:t>
      </w:r>
      <w:r w:rsidRPr="001D5D54">
        <w:rPr>
          <w:rFonts w:eastAsia="Times New Roman"/>
          <w:i/>
          <w:noProof/>
          <w:lang w:eastAsia="ja-JP"/>
        </w:rPr>
        <w:t>Measured Results List</w:t>
      </w:r>
      <w:r w:rsidRPr="001D5D54">
        <w:rPr>
          <w:rFonts w:eastAsia="Times New Roman"/>
          <w:noProof/>
          <w:lang w:eastAsia="ja-JP"/>
        </w:rPr>
        <w:t xml:space="preserve"> IE shall be included in the </w:t>
      </w:r>
      <w:r w:rsidRPr="001D5D54">
        <w:rPr>
          <w:rFonts w:eastAsia="Times New Roman"/>
          <w:i/>
          <w:noProof/>
          <w:lang w:eastAsia="ja-JP"/>
        </w:rPr>
        <w:t>E-CID Measurement Result</w:t>
      </w:r>
      <w:r w:rsidRPr="001D5D54">
        <w:rPr>
          <w:rFonts w:eastAsia="Times New Roman"/>
          <w:noProof/>
          <w:lang w:eastAsia="ja-JP"/>
        </w:rPr>
        <w:t xml:space="preserve"> IE of the </w:t>
      </w:r>
      <w:r w:rsidRPr="001D5D54">
        <w:rPr>
          <w:rFonts w:eastAsia="Times New Roman"/>
          <w:noProof/>
          <w:lang w:eastAsia="ko-KR"/>
        </w:rPr>
        <w:t>E-CID MEASUREMENT REPORT message</w:t>
      </w:r>
      <w:r w:rsidRPr="001D5D54">
        <w:rPr>
          <w:rFonts w:eastAsia="Times New Roman"/>
          <w:noProof/>
          <w:lang w:eastAsia="ja-JP"/>
        </w:rPr>
        <w:t xml:space="preserve"> when measurement quantities other than "Default" have been requested.</w:t>
      </w:r>
    </w:p>
    <w:p w14:paraId="19C19AAA" w14:textId="77777777" w:rsidR="001D5D54" w:rsidRPr="001D5D54" w:rsidRDefault="001D5D54" w:rsidP="001D5D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1D5D54">
        <w:rPr>
          <w:rFonts w:eastAsia="Times New Roman"/>
          <w:noProof/>
          <w:lang w:eastAsia="ja-JP"/>
        </w:rPr>
        <w:t xml:space="preserve">If available, the </w:t>
      </w:r>
      <w:r w:rsidRPr="001D5D54">
        <w:rPr>
          <w:rFonts w:eastAsia="Times New Roman"/>
          <w:noProof/>
          <w:lang w:eastAsia="ko-KR"/>
        </w:rPr>
        <w:t>gNB-DU</w:t>
      </w:r>
      <w:r w:rsidRPr="001D5D54">
        <w:rPr>
          <w:rFonts w:eastAsia="Times New Roman"/>
          <w:noProof/>
          <w:lang w:eastAsia="ja-JP"/>
        </w:rPr>
        <w:t xml:space="preserve"> shall include the </w:t>
      </w:r>
      <w:r w:rsidRPr="001D5D54">
        <w:rPr>
          <w:rFonts w:eastAsia="Times New Roman"/>
          <w:i/>
          <w:noProof/>
          <w:lang w:eastAsia="ja-JP"/>
        </w:rPr>
        <w:t>Geographical Coordinates</w:t>
      </w:r>
      <w:r w:rsidRPr="001D5D54">
        <w:rPr>
          <w:rFonts w:eastAsia="Times New Roman"/>
          <w:noProof/>
          <w:lang w:eastAsia="ja-JP"/>
        </w:rPr>
        <w:t xml:space="preserve"> IE in the </w:t>
      </w:r>
      <w:r w:rsidRPr="001D5D54">
        <w:rPr>
          <w:rFonts w:eastAsia="Times New Roman"/>
          <w:i/>
          <w:noProof/>
          <w:lang w:eastAsia="ja-JP"/>
        </w:rPr>
        <w:t>E-CID Measurement Result</w:t>
      </w:r>
      <w:r w:rsidRPr="001D5D54">
        <w:rPr>
          <w:rFonts w:eastAsia="Times New Roman"/>
          <w:noProof/>
          <w:lang w:eastAsia="ja-JP"/>
        </w:rPr>
        <w:t xml:space="preserve"> IE in the E-CID MEASUREMENT </w:t>
      </w:r>
      <w:r w:rsidRPr="001D5D54">
        <w:rPr>
          <w:rFonts w:eastAsia="Times New Roman"/>
          <w:noProof/>
          <w:lang w:eastAsia="zh-CN"/>
        </w:rPr>
        <w:t>REPORT</w:t>
      </w:r>
      <w:r w:rsidRPr="001D5D54">
        <w:rPr>
          <w:rFonts w:eastAsia="Times New Roman"/>
          <w:noProof/>
          <w:lang w:eastAsia="ja-JP"/>
        </w:rPr>
        <w:t xml:space="preserve"> message.</w:t>
      </w:r>
    </w:p>
    <w:p w14:paraId="335730D8" w14:textId="6E507660" w:rsidR="001D5D54" w:rsidRDefault="001D5D54" w:rsidP="001D5D54">
      <w:pPr>
        <w:overflowPunct w:val="0"/>
        <w:autoSpaceDE w:val="0"/>
        <w:autoSpaceDN w:val="0"/>
        <w:adjustRightInd w:val="0"/>
        <w:textAlignment w:val="baseline"/>
        <w:rPr>
          <w:ins w:id="52" w:author="Ericsson" w:date="2023-08-03T14:25:00Z"/>
          <w:rFonts w:eastAsia="Times New Roman"/>
          <w:noProof/>
          <w:lang w:eastAsia="ja-JP"/>
        </w:rPr>
      </w:pPr>
      <w:r w:rsidRPr="001D5D54">
        <w:rPr>
          <w:rFonts w:eastAsia="Times New Roman"/>
          <w:noProof/>
          <w:lang w:eastAsia="ja-JP"/>
        </w:rPr>
        <w:t xml:space="preserve">If available, the </w:t>
      </w:r>
      <w:r w:rsidRPr="001D5D54">
        <w:rPr>
          <w:rFonts w:eastAsia="Times New Roman"/>
          <w:noProof/>
          <w:lang w:eastAsia="ko-KR"/>
        </w:rPr>
        <w:t>gNB-DU</w:t>
      </w:r>
      <w:r w:rsidRPr="001D5D54">
        <w:rPr>
          <w:rFonts w:eastAsia="Times New Roman"/>
          <w:noProof/>
          <w:lang w:eastAsia="ja-JP"/>
        </w:rPr>
        <w:t xml:space="preserve"> shall include the </w:t>
      </w:r>
      <w:r w:rsidRPr="001D5D54">
        <w:rPr>
          <w:rFonts w:eastAsia="Times New Roman"/>
          <w:i/>
          <w:noProof/>
          <w:lang w:eastAsia="ja-JP"/>
        </w:rPr>
        <w:t>Cell Portion ID</w:t>
      </w:r>
      <w:r w:rsidRPr="001D5D54">
        <w:rPr>
          <w:rFonts w:eastAsia="Times New Roman"/>
          <w:noProof/>
          <w:lang w:eastAsia="ja-JP"/>
        </w:rPr>
        <w:t xml:space="preserve"> IE in the E-CID MEASUREMENT REPORT message.</w:t>
      </w:r>
    </w:p>
    <w:p w14:paraId="1FDA2428" w14:textId="6FCD8F44" w:rsidR="001D5D54" w:rsidRPr="001D5D54" w:rsidRDefault="001D5D54" w:rsidP="001D5D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ins w:id="53" w:author="Ericsson" w:date="2023-08-03T14:25:00Z">
        <w:r w:rsidRPr="001D5D54">
          <w:rPr>
            <w:rFonts w:eastAsia="Times New Roman"/>
            <w:noProof/>
            <w:lang w:eastAsia="ja-JP"/>
          </w:rPr>
          <w:t xml:space="preserve">If available, the </w:t>
        </w:r>
        <w:r w:rsidRPr="001D5D54">
          <w:rPr>
            <w:rFonts w:eastAsia="Times New Roman"/>
            <w:noProof/>
            <w:lang w:eastAsia="ko-KR"/>
          </w:rPr>
          <w:t>gNB-DU</w:t>
        </w:r>
        <w:r w:rsidRPr="001D5D54">
          <w:rPr>
            <w:rFonts w:eastAsia="Times New Roman"/>
            <w:noProof/>
            <w:lang w:eastAsia="ja-JP"/>
          </w:rPr>
          <w:t xml:space="preserve"> shall include the </w:t>
        </w:r>
        <w:r w:rsidRPr="001D5D54">
          <w:rPr>
            <w:rFonts w:eastAsia="Times New Roman"/>
            <w:i/>
            <w:noProof/>
            <w:lang w:eastAsia="ja-JP"/>
          </w:rPr>
          <w:t xml:space="preserve">Mobile Access Point </w:t>
        </w:r>
      </w:ins>
      <w:ins w:id="54" w:author="Ericsson" w:date="2023-08-03T14:31:00Z">
        <w:r>
          <w:rPr>
            <w:rFonts w:eastAsia="Times New Roman"/>
            <w:i/>
            <w:noProof/>
            <w:lang w:eastAsia="ja-JP"/>
          </w:rPr>
          <w:t>Location Information</w:t>
        </w:r>
      </w:ins>
      <w:ins w:id="55" w:author="Ericsson" w:date="2023-08-03T14:25:00Z">
        <w:r w:rsidRPr="001D5D54">
          <w:rPr>
            <w:rFonts w:eastAsia="Times New Roman"/>
            <w:i/>
            <w:noProof/>
            <w:lang w:eastAsia="ja-JP"/>
          </w:rPr>
          <w:t xml:space="preserve"> </w:t>
        </w:r>
        <w:r w:rsidRPr="001D5D54">
          <w:rPr>
            <w:rFonts w:eastAsia="Times New Roman"/>
            <w:noProof/>
            <w:lang w:eastAsia="ja-JP"/>
          </w:rPr>
          <w:t>IE in the E-CID MEASUREMENT REPORT message.</w:t>
        </w:r>
      </w:ins>
    </w:p>
    <w:p w14:paraId="68842DA2" w14:textId="77777777" w:rsidR="001D5D54" w:rsidRDefault="001D5D54" w:rsidP="001D5D54"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67667F81" w14:textId="77777777" w:rsidR="001D5D54" w:rsidRDefault="001D5D54" w:rsidP="00E837F8"/>
    <w:p w14:paraId="6F60CD41" w14:textId="77777777" w:rsidR="002C68F7" w:rsidRPr="00707B3F" w:rsidRDefault="002C68F7" w:rsidP="002C68F7">
      <w:pPr>
        <w:pStyle w:val="4"/>
        <w:keepNext w:val="0"/>
        <w:keepLines w:val="0"/>
        <w:widowControl w:val="0"/>
        <w:rPr>
          <w:noProof/>
        </w:rPr>
      </w:pPr>
      <w:bookmarkStart w:id="56" w:name="_Toc51763887"/>
      <w:bookmarkStart w:id="57" w:name="_Toc64449057"/>
      <w:bookmarkStart w:id="58" w:name="_Toc66289716"/>
      <w:bookmarkStart w:id="59" w:name="_Toc74154829"/>
      <w:bookmarkStart w:id="60" w:name="_Toc81383573"/>
      <w:bookmarkStart w:id="61" w:name="_Toc88658206"/>
      <w:bookmarkStart w:id="62" w:name="_Toc97911118"/>
      <w:bookmarkStart w:id="63" w:name="_Toc99038878"/>
      <w:bookmarkStart w:id="64" w:name="_Toc99731141"/>
      <w:bookmarkStart w:id="65" w:name="_Toc105511272"/>
      <w:bookmarkStart w:id="66" w:name="_Toc105927804"/>
      <w:bookmarkStart w:id="67" w:name="_Toc106110344"/>
      <w:bookmarkStart w:id="68" w:name="_Toc113835781"/>
      <w:bookmarkStart w:id="69" w:name="_Toc120124629"/>
      <w:bookmarkStart w:id="70" w:name="_Toc138795995"/>
      <w:r w:rsidRPr="00707B3F">
        <w:rPr>
          <w:noProof/>
        </w:rPr>
        <w:t>9.</w:t>
      </w:r>
      <w:r>
        <w:rPr>
          <w:noProof/>
        </w:rPr>
        <w:t>3.1.199</w:t>
      </w:r>
      <w:r w:rsidRPr="00707B3F">
        <w:rPr>
          <w:noProof/>
        </w:rPr>
        <w:tab/>
        <w:t>E-CID Measurement Result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FAF31B8" w14:textId="77777777" w:rsidR="002C68F7" w:rsidRPr="00707B3F" w:rsidRDefault="002C68F7" w:rsidP="002C68F7">
      <w:pPr>
        <w:widowControl w:val="0"/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this IE</w:t>
      </w:r>
      <w:r w:rsidRPr="00707B3F">
        <w:rPr>
          <w:noProof/>
        </w:rPr>
        <w:t xml:space="preserve"> is to provide the E-CID measurement result.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C68F7" w:rsidRPr="00707B3F" w14:paraId="2FE948E5" w14:textId="77777777" w:rsidTr="00FE44A1">
        <w:trPr>
          <w:tblHeader/>
          <w:jc w:val="center"/>
        </w:trPr>
        <w:tc>
          <w:tcPr>
            <w:tcW w:w="2161" w:type="dxa"/>
          </w:tcPr>
          <w:p w14:paraId="2F134A78" w14:textId="77777777" w:rsidR="002C68F7" w:rsidRPr="00707B3F" w:rsidRDefault="002C68F7" w:rsidP="00FE44A1">
            <w:pPr>
              <w:pStyle w:val="TAH"/>
              <w:keepNext w:val="0"/>
              <w:keepLines w:val="0"/>
              <w:widowControl w:val="0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121CA35B" w14:textId="77777777" w:rsidR="002C68F7" w:rsidRPr="00707B3F" w:rsidRDefault="002C68F7" w:rsidP="00FE44A1">
            <w:pPr>
              <w:pStyle w:val="TAH"/>
              <w:keepNext w:val="0"/>
              <w:keepLines w:val="0"/>
              <w:widowControl w:val="0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6FB391A7" w14:textId="77777777" w:rsidR="002C68F7" w:rsidRPr="00707B3F" w:rsidRDefault="002C68F7" w:rsidP="00FE44A1">
            <w:pPr>
              <w:pStyle w:val="TAH"/>
              <w:keepNext w:val="0"/>
              <w:keepLines w:val="0"/>
              <w:widowControl w:val="0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56E7AB54" w14:textId="77777777" w:rsidR="002C68F7" w:rsidRPr="00707B3F" w:rsidRDefault="002C68F7" w:rsidP="00FE44A1">
            <w:pPr>
              <w:pStyle w:val="TAH"/>
              <w:keepNext w:val="0"/>
              <w:keepLines w:val="0"/>
              <w:widowControl w:val="0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10A49281" w14:textId="77777777" w:rsidR="002C68F7" w:rsidRPr="00707B3F" w:rsidRDefault="002C68F7" w:rsidP="00FE44A1">
            <w:pPr>
              <w:pStyle w:val="TAH"/>
              <w:keepNext w:val="0"/>
              <w:keepLines w:val="0"/>
              <w:widowControl w:val="0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1495224D" w14:textId="77777777" w:rsidR="002C68F7" w:rsidRPr="00707B3F" w:rsidRDefault="002C68F7" w:rsidP="00FE44A1">
            <w:pPr>
              <w:pStyle w:val="TAH"/>
              <w:keepNext w:val="0"/>
              <w:keepLines w:val="0"/>
              <w:widowControl w:val="0"/>
              <w:spacing w:line="0" w:lineRule="atLeast"/>
              <w:rPr>
                <w:noProof/>
              </w:rPr>
            </w:pPr>
            <w:r>
              <w:rPr>
                <w:rFonts w:cs="Arial"/>
                <w:noProof/>
                <w:szCs w:val="22"/>
              </w:rPr>
              <w:t>Criticality</w:t>
            </w:r>
          </w:p>
        </w:tc>
        <w:tc>
          <w:tcPr>
            <w:tcW w:w="1080" w:type="dxa"/>
          </w:tcPr>
          <w:p w14:paraId="3851A9BB" w14:textId="77777777" w:rsidR="002C68F7" w:rsidRPr="00707B3F" w:rsidRDefault="002C68F7" w:rsidP="00FE44A1">
            <w:pPr>
              <w:pStyle w:val="TAH"/>
              <w:keepNext w:val="0"/>
              <w:keepLines w:val="0"/>
              <w:widowControl w:val="0"/>
              <w:spacing w:line="0" w:lineRule="atLeast"/>
              <w:rPr>
                <w:noProof/>
              </w:rPr>
            </w:pPr>
            <w:r>
              <w:rPr>
                <w:rFonts w:cs="Arial"/>
                <w:noProof/>
                <w:szCs w:val="22"/>
              </w:rPr>
              <w:t>Assigned Criticality</w:t>
            </w:r>
          </w:p>
        </w:tc>
      </w:tr>
      <w:tr w:rsidR="002C68F7" w:rsidRPr="00707B3F" w14:paraId="009173D5" w14:textId="77777777" w:rsidTr="00FE44A1">
        <w:trPr>
          <w:jc w:val="center"/>
        </w:trPr>
        <w:tc>
          <w:tcPr>
            <w:tcW w:w="2161" w:type="dxa"/>
          </w:tcPr>
          <w:p w14:paraId="239E4A7E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Geographical Coordinates</w:t>
            </w:r>
          </w:p>
        </w:tc>
        <w:tc>
          <w:tcPr>
            <w:tcW w:w="1080" w:type="dxa"/>
          </w:tcPr>
          <w:p w14:paraId="0A9C7A53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00D7E9F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0BF63A5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3.1.184</w:t>
            </w:r>
          </w:p>
        </w:tc>
        <w:tc>
          <w:tcPr>
            <w:tcW w:w="1728" w:type="dxa"/>
          </w:tcPr>
          <w:p w14:paraId="195E682B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</w:tc>
        <w:tc>
          <w:tcPr>
            <w:tcW w:w="1080" w:type="dxa"/>
          </w:tcPr>
          <w:p w14:paraId="55CEE813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547D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DAA126A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2C68F7" w:rsidRPr="00707B3F" w14:paraId="38365036" w14:textId="77777777" w:rsidTr="00FE44A1">
        <w:trPr>
          <w:jc w:val="center"/>
        </w:trPr>
        <w:tc>
          <w:tcPr>
            <w:tcW w:w="2161" w:type="dxa"/>
          </w:tcPr>
          <w:p w14:paraId="671567A7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  <w:r>
              <w:rPr>
                <w:b/>
                <w:bCs/>
                <w:noProof/>
              </w:rPr>
              <w:t xml:space="preserve"> List</w:t>
            </w:r>
          </w:p>
        </w:tc>
        <w:tc>
          <w:tcPr>
            <w:tcW w:w="1080" w:type="dxa"/>
          </w:tcPr>
          <w:p w14:paraId="3B365121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DD32DAA" w14:textId="77777777" w:rsidR="002C68F7" w:rsidRPr="00765731" w:rsidRDefault="002C68F7" w:rsidP="00FE44A1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noProof/>
              </w:rPr>
              <w:t>0</w:t>
            </w:r>
            <w:r w:rsidRPr="004652D6">
              <w:rPr>
                <w:bCs/>
                <w:i/>
                <w:noProof/>
              </w:rPr>
              <w:t>..</w:t>
            </w:r>
            <w:r w:rsidRPr="002E6263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198BA1F6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CD10D9F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B044988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E85A5CD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2C68F7" w:rsidRPr="00707B3F" w14:paraId="43B4565B" w14:textId="77777777" w:rsidTr="00FE44A1">
        <w:trPr>
          <w:jc w:val="center"/>
        </w:trPr>
        <w:tc>
          <w:tcPr>
            <w:tcW w:w="2161" w:type="dxa"/>
          </w:tcPr>
          <w:p w14:paraId="16AFFDF0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&gt;E-CID Measured Results Item</w:t>
            </w:r>
          </w:p>
        </w:tc>
        <w:tc>
          <w:tcPr>
            <w:tcW w:w="1080" w:type="dxa"/>
          </w:tcPr>
          <w:p w14:paraId="78AD9D40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776A1E0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707B3F">
              <w:rPr>
                <w:bCs/>
                <w:i/>
                <w:iCs/>
                <w:noProof/>
              </w:rPr>
              <w:t xml:space="preserve"> .. &lt;maxnoMeas</w:t>
            </w:r>
            <w:r>
              <w:rPr>
                <w:bCs/>
                <w:i/>
                <w:iCs/>
                <w:noProof/>
              </w:rPr>
              <w:t>E-CID</w:t>
            </w:r>
            <w:r w:rsidRPr="00707B3F">
              <w:rPr>
                <w:bCs/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5D2CF181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039C79E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3ABC57F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FC495D1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2C68F7" w:rsidRPr="00707B3F" w14:paraId="063194B9" w14:textId="77777777" w:rsidTr="00FE44A1">
        <w:trPr>
          <w:jc w:val="center"/>
        </w:trPr>
        <w:tc>
          <w:tcPr>
            <w:tcW w:w="2161" w:type="dxa"/>
          </w:tcPr>
          <w:p w14:paraId="7861BC51" w14:textId="77777777" w:rsidR="002C68F7" w:rsidRPr="00707B3F" w:rsidRDefault="002C68F7" w:rsidP="00FE44A1">
            <w:pPr>
              <w:pStyle w:val="TALLeft00"/>
              <w:keepNext w:val="0"/>
              <w:keepLines w:val="0"/>
              <w:widowControl w:val="0"/>
              <w:ind w:left="198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CHOICE </w:t>
            </w:r>
            <w:r w:rsidRPr="00707B3F">
              <w:rPr>
                <w:i/>
                <w:noProof/>
              </w:rPr>
              <w:t xml:space="preserve">Measured </w:t>
            </w:r>
            <w:r w:rsidRPr="00707B3F">
              <w:rPr>
                <w:i/>
                <w:iCs/>
                <w:noProof/>
              </w:rPr>
              <w:t>Results Value</w:t>
            </w:r>
          </w:p>
        </w:tc>
        <w:tc>
          <w:tcPr>
            <w:tcW w:w="1080" w:type="dxa"/>
          </w:tcPr>
          <w:p w14:paraId="588278C5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05FF576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C5865D1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646D460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64E2B5C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FE24302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2C68F7" w:rsidRPr="00707B3F" w14:paraId="33AD33E3" w14:textId="77777777" w:rsidTr="00FE44A1">
        <w:trPr>
          <w:jc w:val="center"/>
        </w:trPr>
        <w:tc>
          <w:tcPr>
            <w:tcW w:w="2161" w:type="dxa"/>
          </w:tcPr>
          <w:p w14:paraId="37232D63" w14:textId="77777777" w:rsidR="002C68F7" w:rsidRPr="00707B3F" w:rsidRDefault="002C68F7" w:rsidP="00FE44A1">
            <w:pPr>
              <w:pStyle w:val="TALLeft00"/>
              <w:keepNext w:val="0"/>
              <w:keepLines w:val="0"/>
              <w:widowControl w:val="0"/>
              <w:ind w:left="300"/>
              <w:rPr>
                <w:noProof/>
              </w:rPr>
            </w:pPr>
            <w:r w:rsidRPr="006112FD">
              <w:rPr>
                <w:i/>
                <w:noProof/>
              </w:rPr>
              <w:t>&gt;&gt;&gt;Value Angle of Arrival NR</w:t>
            </w:r>
          </w:p>
        </w:tc>
        <w:tc>
          <w:tcPr>
            <w:tcW w:w="1080" w:type="dxa"/>
          </w:tcPr>
          <w:p w14:paraId="5B9100EF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4DDC616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051E19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E607254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50F0B22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D2AF2B1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2C68F7" w:rsidRPr="00707B3F" w14:paraId="4C6ABE2D" w14:textId="77777777" w:rsidTr="00FE44A1">
        <w:trPr>
          <w:jc w:val="center"/>
        </w:trPr>
        <w:tc>
          <w:tcPr>
            <w:tcW w:w="2161" w:type="dxa"/>
          </w:tcPr>
          <w:p w14:paraId="16AC5F2A" w14:textId="77777777" w:rsidR="002C68F7" w:rsidRPr="00707B3F" w:rsidRDefault="002C68F7" w:rsidP="00FE44A1">
            <w:pPr>
              <w:pStyle w:val="TALLeft050cm"/>
              <w:keepNext w:val="0"/>
              <w:keepLines w:val="0"/>
              <w:widowControl w:val="0"/>
              <w:ind w:left="40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</w:t>
            </w: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Value Angle of Arrival </w:t>
            </w:r>
            <w:r>
              <w:rPr>
                <w:noProof/>
              </w:rPr>
              <w:t>NR</w:t>
            </w:r>
          </w:p>
        </w:tc>
        <w:tc>
          <w:tcPr>
            <w:tcW w:w="1080" w:type="dxa"/>
          </w:tcPr>
          <w:p w14:paraId="6DCB7D9C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29EC215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F887593" w14:textId="77777777" w:rsidR="002C68F7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UL Angle of Arrival</w:t>
            </w:r>
          </w:p>
          <w:p w14:paraId="011348FF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9.3.1.167</w:t>
            </w:r>
          </w:p>
        </w:tc>
        <w:tc>
          <w:tcPr>
            <w:tcW w:w="1728" w:type="dxa"/>
          </w:tcPr>
          <w:p w14:paraId="5BE401C7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5251066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547D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9F30DF2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2C68F7" w:rsidRPr="00707B3F" w14:paraId="73813E1D" w14:textId="77777777" w:rsidTr="00FE44A1">
        <w:trPr>
          <w:jc w:val="center"/>
        </w:trPr>
        <w:tc>
          <w:tcPr>
            <w:tcW w:w="2161" w:type="dxa"/>
          </w:tcPr>
          <w:p w14:paraId="360EA634" w14:textId="77777777" w:rsidR="002C68F7" w:rsidRPr="00707B3F" w:rsidRDefault="002C68F7" w:rsidP="00FE44A1">
            <w:pPr>
              <w:pStyle w:val="TALLeft050cm"/>
              <w:keepNext w:val="0"/>
              <w:keepLines w:val="0"/>
              <w:widowControl w:val="0"/>
              <w:ind w:left="300"/>
              <w:rPr>
                <w:noProof/>
              </w:rPr>
            </w:pPr>
            <w:r w:rsidRPr="006112FD">
              <w:rPr>
                <w:bCs/>
                <w:i/>
                <w:noProof/>
              </w:rPr>
              <w:t>&gt;&gt;&gt;</w:t>
            </w:r>
            <w:r w:rsidRPr="006112FD">
              <w:rPr>
                <w:i/>
                <w:noProof/>
              </w:rPr>
              <w:t>Value Timing Advance NR</w:t>
            </w:r>
          </w:p>
        </w:tc>
        <w:tc>
          <w:tcPr>
            <w:tcW w:w="1080" w:type="dxa"/>
          </w:tcPr>
          <w:p w14:paraId="6B0AFB45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F5672DD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281583C" w14:textId="77777777" w:rsidR="002C68F7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722C85E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C6D9E6F" w14:textId="77777777" w:rsidR="002C68F7" w:rsidRPr="007547D8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463CB76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2C68F7" w:rsidRPr="00707B3F" w14:paraId="477D2F98" w14:textId="77777777" w:rsidTr="00FE44A1">
        <w:trPr>
          <w:jc w:val="center"/>
        </w:trPr>
        <w:tc>
          <w:tcPr>
            <w:tcW w:w="2161" w:type="dxa"/>
          </w:tcPr>
          <w:p w14:paraId="4038CCFB" w14:textId="77777777" w:rsidR="002C68F7" w:rsidRPr="00707B3F" w:rsidRDefault="002C68F7" w:rsidP="00FE44A1">
            <w:pPr>
              <w:pStyle w:val="TALLeft050cm"/>
              <w:keepNext w:val="0"/>
              <w:keepLines w:val="0"/>
              <w:widowControl w:val="0"/>
              <w:ind w:left="403"/>
              <w:rPr>
                <w:noProof/>
              </w:rPr>
            </w:pPr>
            <w:r>
              <w:rPr>
                <w:bCs/>
                <w:noProof/>
              </w:rPr>
              <w:t>&gt;&gt;&gt;&gt;</w:t>
            </w:r>
            <w:r w:rsidRPr="00B045D7">
              <w:rPr>
                <w:noProof/>
              </w:rPr>
              <w:t xml:space="preserve">Value Timing Advance </w:t>
            </w:r>
            <w:r>
              <w:rPr>
                <w:noProof/>
              </w:rPr>
              <w:t>NR</w:t>
            </w:r>
          </w:p>
        </w:tc>
        <w:tc>
          <w:tcPr>
            <w:tcW w:w="1080" w:type="dxa"/>
          </w:tcPr>
          <w:p w14:paraId="5E1C8921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80" w:type="dxa"/>
          </w:tcPr>
          <w:p w14:paraId="07C5AFED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5FAD104" w14:textId="77777777" w:rsidR="002C68F7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045D7">
              <w:rPr>
                <w:lang w:eastAsia="en-GB"/>
              </w:rPr>
              <w:t>INTEGER (0..</w:t>
            </w:r>
            <w:r>
              <w:t xml:space="preserve"> </w:t>
            </w:r>
            <w:r w:rsidRPr="00CC2741">
              <w:rPr>
                <w:lang w:eastAsia="en-GB"/>
              </w:rPr>
              <w:t>7690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42316FF4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 in</w:t>
            </w:r>
            <w:r w:rsidRPr="00B045D7">
              <w:rPr>
                <w:rFonts w:eastAsia="MS ??"/>
                <w:noProof/>
                <w:lang w:eastAsia="en-GB"/>
              </w:rPr>
              <w:t xml:space="preserve">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>5</w:t>
            </w:r>
            <w:r>
              <w:rPr>
                <w:rFonts w:eastAsia="宋体"/>
                <w:bCs/>
                <w:noProof/>
                <w:lang w:eastAsia="zh-CN"/>
              </w:rPr>
              <w:t xml:space="preserve"> [43] </w:t>
            </w:r>
          </w:p>
        </w:tc>
        <w:tc>
          <w:tcPr>
            <w:tcW w:w="1080" w:type="dxa"/>
          </w:tcPr>
          <w:p w14:paraId="7DA0B3E3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1921F9E9" w14:textId="77777777" w:rsidR="002C68F7" w:rsidRPr="00707B3F" w:rsidRDefault="002C68F7" w:rsidP="00FE44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ignore</w:t>
            </w:r>
          </w:p>
        </w:tc>
      </w:tr>
      <w:tr w:rsidR="002C68F7" w:rsidRPr="00707B3F" w14:paraId="1E19B66C" w14:textId="77777777" w:rsidTr="00FE44A1">
        <w:trPr>
          <w:jc w:val="center"/>
          <w:ins w:id="71" w:author="Huawei" w:date="2023-08-01T17:37:00Z"/>
        </w:trPr>
        <w:tc>
          <w:tcPr>
            <w:tcW w:w="2161" w:type="dxa"/>
          </w:tcPr>
          <w:p w14:paraId="2BB9C3CA" w14:textId="4D20759C" w:rsidR="002C68F7" w:rsidRDefault="001D5D54" w:rsidP="002C68F7">
            <w:pPr>
              <w:pStyle w:val="TAL"/>
              <w:keepNext w:val="0"/>
              <w:keepLines w:val="0"/>
              <w:widowControl w:val="0"/>
              <w:rPr>
                <w:ins w:id="72" w:author="Huawei" w:date="2023-08-01T17:37:00Z"/>
                <w:bCs/>
                <w:noProof/>
              </w:rPr>
            </w:pPr>
            <w:ins w:id="73" w:author="Ericsson" w:date="2023-08-03T14:25:00Z">
              <w:r w:rsidRPr="001D5D54">
                <w:rPr>
                  <w:noProof/>
                </w:rPr>
                <w:t xml:space="preserve">Mobile Access Point </w:t>
              </w:r>
            </w:ins>
            <w:ins w:id="74" w:author="Ericsson" w:date="2023-08-03T14:26:00Z">
              <w:r>
                <w:rPr>
                  <w:noProof/>
                </w:rPr>
                <w:t>Location Information</w:t>
              </w:r>
            </w:ins>
          </w:p>
        </w:tc>
        <w:tc>
          <w:tcPr>
            <w:tcW w:w="1080" w:type="dxa"/>
          </w:tcPr>
          <w:p w14:paraId="1098E3F1" w14:textId="30CF0298" w:rsidR="002C68F7" w:rsidRDefault="002C68F7" w:rsidP="00FE44A1">
            <w:pPr>
              <w:pStyle w:val="TAL"/>
              <w:keepNext w:val="0"/>
              <w:keepLines w:val="0"/>
              <w:widowControl w:val="0"/>
              <w:rPr>
                <w:ins w:id="75" w:author="Huawei" w:date="2023-08-01T17:37:00Z"/>
                <w:noProof/>
                <w:lang w:eastAsia="zh-CN"/>
              </w:rPr>
            </w:pPr>
            <w:ins w:id="76" w:author="Huawei" w:date="2023-08-01T17:37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46D59EF" w14:textId="77777777" w:rsidR="002C68F7" w:rsidRPr="00707B3F" w:rsidRDefault="002C68F7" w:rsidP="00FE44A1">
            <w:pPr>
              <w:pStyle w:val="TAL"/>
              <w:keepNext w:val="0"/>
              <w:keepLines w:val="0"/>
              <w:widowControl w:val="0"/>
              <w:rPr>
                <w:ins w:id="77" w:author="Huawei" w:date="2023-08-01T17:37:00Z"/>
                <w:noProof/>
              </w:rPr>
            </w:pPr>
          </w:p>
        </w:tc>
        <w:tc>
          <w:tcPr>
            <w:tcW w:w="1512" w:type="dxa"/>
          </w:tcPr>
          <w:p w14:paraId="5234CB36" w14:textId="77777777" w:rsidR="001D5D54" w:rsidRDefault="001D5D54" w:rsidP="00FE44A1">
            <w:pPr>
              <w:pStyle w:val="TAL"/>
              <w:keepNext w:val="0"/>
              <w:keepLines w:val="0"/>
              <w:widowControl w:val="0"/>
              <w:rPr>
                <w:ins w:id="78" w:author="Ericsson" w:date="2023-08-03T14:25:00Z"/>
                <w:lang w:eastAsia="zh-CN"/>
              </w:rPr>
            </w:pPr>
            <w:ins w:id="79" w:author="Ericsson" w:date="2023-08-03T14:25:00Z">
              <w:r w:rsidRPr="001D5D54">
                <w:rPr>
                  <w:lang w:eastAsia="zh-CN"/>
                </w:rPr>
                <w:t>Mobile TRP Location Information</w:t>
              </w:r>
            </w:ins>
          </w:p>
          <w:p w14:paraId="0220074F" w14:textId="5D52F2AD" w:rsidR="002C68F7" w:rsidRPr="00B045D7" w:rsidRDefault="002C68F7" w:rsidP="00FE44A1">
            <w:pPr>
              <w:pStyle w:val="TAL"/>
              <w:keepNext w:val="0"/>
              <w:keepLines w:val="0"/>
              <w:widowControl w:val="0"/>
              <w:rPr>
                <w:ins w:id="80" w:author="Huawei" w:date="2023-08-01T17:37:00Z"/>
                <w:lang w:eastAsia="zh-CN"/>
              </w:rPr>
            </w:pPr>
            <w:ins w:id="81" w:author="Huawei" w:date="2023-08-01T17:3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.3.1.xxx</w:t>
              </w:r>
            </w:ins>
          </w:p>
        </w:tc>
        <w:tc>
          <w:tcPr>
            <w:tcW w:w="1728" w:type="dxa"/>
          </w:tcPr>
          <w:p w14:paraId="21C5213E" w14:textId="29A26CAA" w:rsidR="002C68F7" w:rsidRDefault="001D5D54" w:rsidP="00FE44A1">
            <w:pPr>
              <w:pStyle w:val="TAL"/>
              <w:keepNext w:val="0"/>
              <w:keepLines w:val="0"/>
              <w:widowControl w:val="0"/>
              <w:rPr>
                <w:ins w:id="82" w:author="Huawei" w:date="2023-08-01T17:37:00Z"/>
                <w:rFonts w:eastAsia="MS ??"/>
                <w:noProof/>
                <w:lang w:eastAsia="en-GB"/>
              </w:rPr>
            </w:pPr>
            <w:ins w:id="83" w:author="Ericsson" w:date="2023-08-03T14:31:00Z">
              <w:r>
                <w:rPr>
                  <w:bCs/>
                  <w:noProof/>
                  <w:lang w:eastAsia="zh-CN"/>
                </w:rPr>
                <w:t>The l</w:t>
              </w:r>
              <w:r w:rsidRPr="00B67CB2">
                <w:rPr>
                  <w:bCs/>
                  <w:noProof/>
                  <w:lang w:eastAsia="zh-CN"/>
                </w:rPr>
                <w:t xml:space="preserve">ocation </w:t>
              </w:r>
              <w:r>
                <w:rPr>
                  <w:bCs/>
                  <w:noProof/>
                  <w:lang w:eastAsia="zh-CN"/>
                </w:rPr>
                <w:t>i</w:t>
              </w:r>
              <w:r w:rsidRPr="00B67CB2">
                <w:rPr>
                  <w:bCs/>
                  <w:noProof/>
                  <w:lang w:eastAsia="zh-CN"/>
                </w:rPr>
                <w:t>nformation</w:t>
              </w:r>
              <w:r>
                <w:rPr>
                  <w:bCs/>
                  <w:noProof/>
                  <w:lang w:eastAsia="zh-CN"/>
                </w:rPr>
                <w:t xml:space="preserve"> of the </w:t>
              </w:r>
            </w:ins>
            <w:ins w:id="84" w:author="Xiaomi-Lisi" w:date="2023-08-04T09:54:00Z">
              <w:r w:rsidR="00660066">
                <w:rPr>
                  <w:bCs/>
                  <w:noProof/>
                  <w:lang w:eastAsia="zh-CN"/>
                </w:rPr>
                <w:t>mobile</w:t>
              </w:r>
            </w:ins>
            <w:ins w:id="85" w:author="Ericsson" w:date="2023-08-03T14:31:00Z">
              <w:r w:rsidRPr="00B67CB2">
                <w:rPr>
                  <w:bCs/>
                  <w:noProof/>
                  <w:lang w:eastAsia="zh-CN"/>
                </w:rPr>
                <w:t xml:space="preserve"> </w:t>
              </w:r>
              <w:r>
                <w:rPr>
                  <w:bCs/>
                  <w:noProof/>
                  <w:lang w:eastAsia="zh-CN"/>
                </w:rPr>
                <w:t>access point</w:t>
              </w:r>
              <w:r w:rsidRPr="00B67CB2">
                <w:rPr>
                  <w:bCs/>
                  <w:noProof/>
                  <w:lang w:eastAsia="zh-CN"/>
                </w:rPr>
                <w:t xml:space="preserve"> </w:t>
              </w:r>
            </w:ins>
            <w:ins w:id="86" w:author="Xiaomi-Lisi" w:date="2023-08-04T09:54:00Z">
              <w:r w:rsidR="00660066">
                <w:rPr>
                  <w:bCs/>
                  <w:noProof/>
                  <w:lang w:eastAsia="zh-CN"/>
                </w:rPr>
                <w:t xml:space="preserve">of the cell </w:t>
              </w:r>
            </w:ins>
            <w:ins w:id="87" w:author="Ericsson" w:date="2023-08-03T14:31:00Z">
              <w:r w:rsidRPr="00B67CB2">
                <w:rPr>
                  <w:bCs/>
                  <w:noProof/>
                  <w:lang w:eastAsia="zh-CN"/>
                </w:rPr>
                <w:t>that is associated to the  mobile</w:t>
              </w:r>
            </w:ins>
            <w:ins w:id="88" w:author="Xiaomi-Lisi" w:date="2023-08-04T09:54:00Z">
              <w:r w:rsidR="00660066">
                <w:rPr>
                  <w:bCs/>
                  <w:noProof/>
                  <w:lang w:eastAsia="zh-CN"/>
                </w:rPr>
                <w:t xml:space="preserve"> TRP</w:t>
              </w:r>
            </w:ins>
            <w:ins w:id="89" w:author="Ericsson" w:date="2023-08-03T14:31:00Z">
              <w:r>
                <w:rPr>
                  <w:bCs/>
                  <w:noProof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2298FC34" w14:textId="6E0B65A5" w:rsidR="002C68F7" w:rsidRPr="002C68F7" w:rsidRDefault="002C68F7" w:rsidP="00FE44A1">
            <w:pPr>
              <w:pStyle w:val="TAC"/>
              <w:keepNext w:val="0"/>
              <w:keepLines w:val="0"/>
              <w:widowControl w:val="0"/>
              <w:rPr>
                <w:ins w:id="90" w:author="Huawei" w:date="2023-08-01T17:37:00Z"/>
                <w:noProof/>
                <w:lang w:eastAsia="zh-CN"/>
              </w:rPr>
            </w:pPr>
            <w:ins w:id="91" w:author="Huawei" w:date="2023-08-01T17:38:00Z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6210159B" w14:textId="7D837BF0" w:rsidR="002C68F7" w:rsidRPr="002C68F7" w:rsidRDefault="002C68F7" w:rsidP="00FE44A1">
            <w:pPr>
              <w:pStyle w:val="TAC"/>
              <w:keepNext w:val="0"/>
              <w:keepLines w:val="0"/>
              <w:widowControl w:val="0"/>
              <w:rPr>
                <w:ins w:id="92" w:author="Huawei" w:date="2023-08-01T17:37:00Z"/>
                <w:noProof/>
                <w:lang w:eastAsia="zh-CN"/>
              </w:rPr>
            </w:pPr>
            <w:ins w:id="93" w:author="Huawei" w:date="2023-08-01T17:38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gnore</w:t>
              </w:r>
            </w:ins>
          </w:p>
        </w:tc>
      </w:tr>
    </w:tbl>
    <w:p w14:paraId="56074177" w14:textId="77777777" w:rsidR="000A08A5" w:rsidRDefault="000A08A5" w:rsidP="00041CB0">
      <w:pPr>
        <w:rPr>
          <w:highlight w:val="yellow"/>
        </w:rPr>
      </w:pPr>
    </w:p>
    <w:p w14:paraId="6F6744CD" w14:textId="77777777" w:rsidR="000A08A5" w:rsidRDefault="000A08A5" w:rsidP="00041CB0">
      <w:pPr>
        <w:rPr>
          <w:highlight w:val="yellow"/>
        </w:rPr>
      </w:pPr>
    </w:p>
    <w:p w14:paraId="36F60940" w14:textId="0BF759FB" w:rsidR="00041CB0" w:rsidRDefault="00041CB0" w:rsidP="00041CB0">
      <w:bookmarkStart w:id="94" w:name="_Hlk141965109"/>
      <w:r>
        <w:rPr>
          <w:highlight w:val="yellow"/>
        </w:rPr>
        <w:t>-------------------------------------------Next change-------------------------------------------</w:t>
      </w:r>
    </w:p>
    <w:bookmarkEnd w:id="94"/>
    <w:p w14:paraId="6EC41392" w14:textId="77777777" w:rsidR="00041CB0" w:rsidRDefault="00041CB0" w:rsidP="00E837F8"/>
    <w:p w14:paraId="44D9F1EE" w14:textId="77777777" w:rsidR="00041CB0" w:rsidRDefault="00041CB0" w:rsidP="00E837F8">
      <w:pPr>
        <w:sectPr w:rsidR="00041CB0" w:rsidSect="00765952">
          <w:headerReference w:type="default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27211A7" w14:textId="2CEB9E02" w:rsidR="00041CB0" w:rsidRPr="00707B3F" w:rsidRDefault="00041CB0" w:rsidP="00041CB0">
      <w:pPr>
        <w:pStyle w:val="3"/>
        <w:spacing w:line="0" w:lineRule="atLeast"/>
        <w:rPr>
          <w:noProof/>
        </w:rPr>
      </w:pPr>
      <w:bookmarkStart w:id="95" w:name="_Toc534903103"/>
      <w:bookmarkStart w:id="96" w:name="_Toc51776082"/>
      <w:bookmarkStart w:id="97" w:name="_Toc56773104"/>
      <w:bookmarkStart w:id="98" w:name="_Toc64447734"/>
      <w:bookmarkStart w:id="99" w:name="_Toc74152390"/>
      <w:bookmarkStart w:id="100" w:name="_Toc88654244"/>
      <w:bookmarkStart w:id="101" w:name="_Toc99056335"/>
      <w:bookmarkStart w:id="102" w:name="_Toc99959268"/>
      <w:bookmarkStart w:id="103" w:name="_Toc105612454"/>
      <w:bookmarkStart w:id="104" w:name="_Toc106109670"/>
      <w:bookmarkStart w:id="105" w:name="_Toc112766563"/>
      <w:bookmarkStart w:id="106" w:name="_Toc113379479"/>
      <w:bookmarkStart w:id="107" w:name="_Toc120092035"/>
      <w:bookmarkStart w:id="108" w:name="_Toc138758660"/>
      <w:r w:rsidRPr="00707B3F">
        <w:rPr>
          <w:noProof/>
        </w:rPr>
        <w:lastRenderedPageBreak/>
        <w:t>9.</w:t>
      </w:r>
      <w:r w:rsidR="003504D0">
        <w:rPr>
          <w:noProof/>
        </w:rPr>
        <w:t>4</w:t>
      </w:r>
      <w:r w:rsidRPr="00707B3F">
        <w:rPr>
          <w:noProof/>
        </w:rPr>
        <w:t>.5</w:t>
      </w:r>
      <w:r w:rsidRPr="00707B3F">
        <w:rPr>
          <w:noProof/>
        </w:rPr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D1BE8CC" w14:textId="77777777" w:rsidR="00041CB0" w:rsidRDefault="00041CB0" w:rsidP="00041CB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2BE8546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0B7384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C5B8BC9" w14:textId="77777777" w:rsidR="00041CB0" w:rsidRPr="00707B3F" w:rsidRDefault="00041CB0" w:rsidP="00041CB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0F0E8007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2567F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AB469D3" w14:textId="77777777" w:rsidR="001524F0" w:rsidRPr="00EA5FA7" w:rsidRDefault="001524F0" w:rsidP="001524F0">
      <w:pPr>
        <w:pStyle w:val="PL"/>
        <w:rPr>
          <w:snapToGrid w:val="0"/>
        </w:rPr>
      </w:pPr>
    </w:p>
    <w:p w14:paraId="764CC4E7" w14:textId="77777777" w:rsidR="001524F0" w:rsidRPr="00EA5FA7" w:rsidRDefault="001524F0" w:rsidP="001524F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A2AB87E" w14:textId="77777777" w:rsidR="001524F0" w:rsidRPr="00EA5FA7" w:rsidRDefault="001524F0" w:rsidP="001524F0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3F4AD3D" w14:textId="77777777" w:rsidR="001524F0" w:rsidRPr="00EA5FA7" w:rsidRDefault="001524F0" w:rsidP="001524F0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CA6D38D" w14:textId="77777777" w:rsidR="001524F0" w:rsidRPr="00EA5FA7" w:rsidRDefault="001524F0" w:rsidP="001524F0">
      <w:pPr>
        <w:pStyle w:val="PL"/>
        <w:rPr>
          <w:snapToGrid w:val="0"/>
        </w:rPr>
      </w:pPr>
    </w:p>
    <w:p w14:paraId="570EB29F" w14:textId="77777777" w:rsidR="001524F0" w:rsidRPr="00EA5FA7" w:rsidRDefault="001524F0" w:rsidP="001524F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9E754E7" w14:textId="77777777" w:rsidR="001524F0" w:rsidRPr="00EA5FA7" w:rsidRDefault="001524F0" w:rsidP="001524F0">
      <w:pPr>
        <w:pStyle w:val="PL"/>
        <w:rPr>
          <w:snapToGrid w:val="0"/>
        </w:rPr>
      </w:pPr>
    </w:p>
    <w:p w14:paraId="6AB10545" w14:textId="77777777" w:rsidR="001524F0" w:rsidRPr="00EA5FA7" w:rsidRDefault="001524F0" w:rsidP="001524F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42422BA" w14:textId="77777777" w:rsidR="001524F0" w:rsidRPr="00EA5FA7" w:rsidRDefault="001524F0" w:rsidP="001524F0">
      <w:pPr>
        <w:pStyle w:val="PL"/>
        <w:rPr>
          <w:snapToGrid w:val="0"/>
        </w:rPr>
      </w:pPr>
    </w:p>
    <w:p w14:paraId="1954FA50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6C138023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4327BDF1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66AEB0DF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56C4518C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44794F56" w14:textId="77777777" w:rsidR="001524F0" w:rsidRPr="00EA5FA7" w:rsidRDefault="001524F0" w:rsidP="001524F0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14:paraId="7CE56A29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08269185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4AA96113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5EFDF3DC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4F813695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2B17CF0B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4B6E9576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6C68C01B" w14:textId="77777777" w:rsidR="001524F0" w:rsidRPr="00EA5FA7" w:rsidRDefault="001524F0" w:rsidP="001524F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99ECFC3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C951A5F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6F2180A1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7350A3AF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77A472DF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7AD7D06A" w14:textId="77777777" w:rsidR="001524F0" w:rsidRPr="00EA5FA7" w:rsidRDefault="001524F0" w:rsidP="001524F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44637901" w14:textId="77777777" w:rsidR="001524F0" w:rsidRPr="00EA5FA7" w:rsidRDefault="001524F0" w:rsidP="001524F0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725F700" w14:textId="77777777" w:rsidR="001524F0" w:rsidRPr="00EA5FA7" w:rsidRDefault="001524F0" w:rsidP="001524F0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14:paraId="46819A75" w14:textId="77777777" w:rsidR="001524F0" w:rsidRPr="00EA5FA7" w:rsidRDefault="001524F0" w:rsidP="001524F0">
      <w:pPr>
        <w:pStyle w:val="PL"/>
      </w:pPr>
      <w:r w:rsidRPr="00EA5FA7">
        <w:tab/>
        <w:t>id-RLCMode,</w:t>
      </w:r>
    </w:p>
    <w:p w14:paraId="750F6413" w14:textId="77777777" w:rsidR="001524F0" w:rsidRPr="00EA5FA7" w:rsidRDefault="001524F0" w:rsidP="001524F0">
      <w:pPr>
        <w:pStyle w:val="PL"/>
      </w:pPr>
      <w:r w:rsidRPr="00EA5FA7">
        <w:tab/>
        <w:t>id-ExtendedServedPLMNs-List,</w:t>
      </w:r>
    </w:p>
    <w:p w14:paraId="6A7F2A7B" w14:textId="77777777" w:rsidR="001524F0" w:rsidRPr="00EA5FA7" w:rsidRDefault="001524F0" w:rsidP="001524F0">
      <w:pPr>
        <w:pStyle w:val="PL"/>
      </w:pPr>
      <w:r w:rsidRPr="00EA5FA7">
        <w:tab/>
        <w:t>id-ExtendedAvailablePLMN-List,</w:t>
      </w:r>
    </w:p>
    <w:p w14:paraId="2B8D9B02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tab/>
        <w:t>id-DRX-LongCycleStartOffset,</w:t>
      </w:r>
    </w:p>
    <w:p w14:paraId="72806BE6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43B83E08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0E308CE7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779A4525" w14:textId="77777777" w:rsidR="001524F0" w:rsidRPr="00EA5FA7" w:rsidRDefault="001524F0" w:rsidP="001524F0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id-latest-RRC-Version-Enhanced,</w:t>
      </w:r>
    </w:p>
    <w:p w14:paraId="745B845D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75F1E196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5B6836CB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480AFAF6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684A9AD0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id-PDCCH-BlindDetectionSCG,</w:t>
      </w:r>
    </w:p>
    <w:p w14:paraId="1122098A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61D49CCB" w14:textId="77777777" w:rsidR="001524F0" w:rsidRPr="00EA5FA7" w:rsidRDefault="001524F0" w:rsidP="001524F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id-BPLMN-ID-Info-List,</w:t>
      </w:r>
    </w:p>
    <w:p w14:paraId="348FF149" w14:textId="77777777" w:rsidR="001524F0" w:rsidRPr="00EA5FA7" w:rsidRDefault="001524F0" w:rsidP="001524F0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id-NotificationInformation,</w:t>
      </w:r>
    </w:p>
    <w:p w14:paraId="112859AF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54055215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6B2AE2B7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674886AE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6463B952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0C95F25" w14:textId="77777777" w:rsidR="001524F0" w:rsidRPr="009A1425" w:rsidRDefault="001524F0" w:rsidP="001524F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id-Ph-InfoMCG,</w:t>
      </w:r>
    </w:p>
    <w:p w14:paraId="2853FEE9" w14:textId="77777777" w:rsidR="001524F0" w:rsidRPr="009A1425" w:rsidRDefault="001524F0" w:rsidP="001524F0">
      <w:pPr>
        <w:pStyle w:val="PL"/>
        <w:rPr>
          <w:snapToGrid w:val="0"/>
        </w:rPr>
      </w:pPr>
      <w:r w:rsidRPr="009A1425">
        <w:rPr>
          <w:snapToGrid w:val="0"/>
        </w:rPr>
        <w:tab/>
        <w:t>id-AggressorgNBSetID,</w:t>
      </w:r>
    </w:p>
    <w:p w14:paraId="3966FCC6" w14:textId="77777777" w:rsidR="001524F0" w:rsidRPr="00EA5FA7" w:rsidRDefault="001524F0" w:rsidP="001524F0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EFC0063" w14:textId="77777777" w:rsidR="001524F0" w:rsidRPr="00EA5FA7" w:rsidRDefault="001524F0" w:rsidP="001524F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4A7A23D" w14:textId="77777777" w:rsidR="001524F0" w:rsidRPr="00EA5FA7" w:rsidRDefault="001524F0" w:rsidP="001524F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E07FAEB" w14:textId="77777777" w:rsidR="001524F0" w:rsidRPr="005C1E01" w:rsidRDefault="001524F0" w:rsidP="001524F0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14:paraId="6331CD67" w14:textId="77777777" w:rsidR="001524F0" w:rsidRDefault="001524F0" w:rsidP="001524F0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14:paraId="08A1E5ED" w14:textId="77777777" w:rsidR="001524F0" w:rsidRDefault="001524F0" w:rsidP="001524F0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45FE7217" w14:textId="77777777" w:rsidR="001524F0" w:rsidRPr="009A1425" w:rsidRDefault="001524F0" w:rsidP="001524F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id-BHInfo,</w:t>
      </w:r>
    </w:p>
    <w:p w14:paraId="4D6BB0A6" w14:textId="77777777" w:rsidR="001524F0" w:rsidRPr="009A1425" w:rsidRDefault="001524F0" w:rsidP="001524F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3764B768" w14:textId="77777777" w:rsidR="001524F0" w:rsidRPr="00A55ED4" w:rsidRDefault="001524F0" w:rsidP="001524F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2DDCE839" w14:textId="77777777" w:rsidR="001524F0" w:rsidRPr="00EA5FA7" w:rsidRDefault="001524F0" w:rsidP="001524F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0EC5AB93" w14:textId="77777777" w:rsidR="001524F0" w:rsidRPr="006A7576" w:rsidRDefault="001524F0" w:rsidP="001524F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5053EA36" w14:textId="77777777" w:rsidR="001524F0" w:rsidRPr="006A7576" w:rsidRDefault="001524F0" w:rsidP="001524F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3E4D0238" w14:textId="77777777" w:rsidR="001524F0" w:rsidRPr="006A7576" w:rsidRDefault="001524F0" w:rsidP="001524F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2B5AE7B3" w14:textId="77777777" w:rsidR="001524F0" w:rsidRPr="006A7576" w:rsidRDefault="001524F0" w:rsidP="001524F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59779132" w14:textId="77777777" w:rsidR="001524F0" w:rsidRPr="006A7576" w:rsidRDefault="001524F0" w:rsidP="001524F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5B0A1CD4" w14:textId="77777777" w:rsidR="001524F0" w:rsidRPr="006A7576" w:rsidRDefault="001524F0" w:rsidP="001524F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2E00DFE9" w14:textId="77777777" w:rsidR="001524F0" w:rsidRPr="006A7576" w:rsidRDefault="001524F0" w:rsidP="001524F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729AC0E3" w14:textId="77777777" w:rsidR="001524F0" w:rsidRDefault="001524F0" w:rsidP="001524F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35E6BD1A" w14:textId="77777777" w:rsidR="001524F0" w:rsidRPr="00E06700" w:rsidRDefault="001524F0" w:rsidP="001524F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6FF15301" w14:textId="77777777" w:rsidR="001524F0" w:rsidRPr="00E06700" w:rsidRDefault="001524F0" w:rsidP="001524F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180A2EEC" w14:textId="77777777" w:rsidR="001524F0" w:rsidRPr="00E06700" w:rsidRDefault="001524F0" w:rsidP="001524F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59B6DA64" w14:textId="77777777" w:rsidR="001524F0" w:rsidRPr="00E06700" w:rsidRDefault="001524F0" w:rsidP="001524F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56E5132E" w14:textId="77777777" w:rsidR="001524F0" w:rsidRPr="00E06700" w:rsidRDefault="001524F0" w:rsidP="001524F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2D1DB849" w14:textId="77777777" w:rsidR="001524F0" w:rsidRDefault="001524F0" w:rsidP="001524F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68338390" w14:textId="77777777" w:rsidR="001524F0" w:rsidRPr="00495DA4" w:rsidRDefault="001524F0" w:rsidP="001524F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1B4B0A40" w14:textId="77777777" w:rsidR="001524F0" w:rsidRPr="00495DA4" w:rsidRDefault="001524F0" w:rsidP="001524F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28D4F20C" w14:textId="77777777" w:rsidR="001524F0" w:rsidRPr="00495DA4" w:rsidRDefault="001524F0" w:rsidP="001524F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0C568410" w14:textId="77777777" w:rsidR="001524F0" w:rsidRPr="00495DA4" w:rsidRDefault="001524F0" w:rsidP="001524F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6E151B26" w14:textId="77777777" w:rsidR="001524F0" w:rsidRPr="00495DA4" w:rsidRDefault="001524F0" w:rsidP="001524F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3ABF69A1" w14:textId="77777777" w:rsidR="001524F0" w:rsidRPr="00495DA4" w:rsidRDefault="001524F0" w:rsidP="001524F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5C4423D2" w14:textId="77777777" w:rsidR="001524F0" w:rsidRDefault="001524F0" w:rsidP="001524F0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3D1F236E" w14:textId="77777777" w:rsidR="001524F0" w:rsidRPr="00E52955" w:rsidRDefault="001524F0" w:rsidP="001524F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6E9EFB44" w14:textId="77777777" w:rsidR="001524F0" w:rsidRDefault="001524F0" w:rsidP="001524F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641A4468" w14:textId="77777777" w:rsidR="001524F0" w:rsidRDefault="001524F0" w:rsidP="001524F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5EBF286A" w14:textId="77777777" w:rsidR="001524F0" w:rsidRDefault="001524F0" w:rsidP="001524F0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14:paraId="667E5428" w14:textId="77777777" w:rsidR="001524F0" w:rsidRDefault="001524F0" w:rsidP="001524F0">
      <w:pPr>
        <w:pStyle w:val="PL"/>
      </w:pPr>
      <w:r>
        <w:tab/>
        <w:t>id-NPNBroadcastInformation,</w:t>
      </w:r>
    </w:p>
    <w:p w14:paraId="176F60B8" w14:textId="77777777" w:rsidR="001524F0" w:rsidRPr="0006035E" w:rsidRDefault="001524F0" w:rsidP="001524F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26DE32AF" w14:textId="77777777" w:rsidR="001524F0" w:rsidRDefault="001524F0" w:rsidP="001524F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354B3420" w14:textId="77777777" w:rsidR="001524F0" w:rsidRDefault="001524F0" w:rsidP="001524F0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211B6D38" w14:textId="77777777" w:rsidR="001524F0" w:rsidRDefault="001524F0" w:rsidP="001524F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3439BCA9" w14:textId="77777777" w:rsidR="001524F0" w:rsidRDefault="001524F0" w:rsidP="001524F0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26076588" w14:textId="77777777" w:rsidR="001524F0" w:rsidRPr="009A1425" w:rsidRDefault="001524F0" w:rsidP="001524F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04CEC67C" w14:textId="77777777" w:rsidR="001524F0" w:rsidRPr="009A1425" w:rsidRDefault="001524F0" w:rsidP="001524F0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  <w:t>id-ConfiguredTACIndication,</w:t>
      </w:r>
    </w:p>
    <w:p w14:paraId="0BA13FBE" w14:textId="77777777" w:rsidR="001524F0" w:rsidRPr="009A1425" w:rsidRDefault="001524F0" w:rsidP="001524F0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44171472" w14:textId="77777777" w:rsidR="001524F0" w:rsidRPr="008779B9" w:rsidRDefault="001524F0" w:rsidP="001524F0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4782AA3" w14:textId="77777777" w:rsidR="001524F0" w:rsidRDefault="001524F0" w:rsidP="001524F0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14:paraId="51088528" w14:textId="77777777" w:rsidR="001524F0" w:rsidRPr="009A1425" w:rsidRDefault="001524F0" w:rsidP="001524F0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4EE9367B" w14:textId="77777777" w:rsidR="001524F0" w:rsidRPr="009A1425" w:rsidRDefault="001524F0" w:rsidP="001524F0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63DBFC8D" w14:textId="77777777" w:rsidR="001524F0" w:rsidRPr="009A1425" w:rsidRDefault="001524F0" w:rsidP="001524F0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09748E55" w14:textId="77777777" w:rsidR="001524F0" w:rsidRPr="009A1425" w:rsidRDefault="001524F0" w:rsidP="001524F0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78515F0" w14:textId="77777777" w:rsidR="001524F0" w:rsidRPr="009A1425" w:rsidRDefault="001524F0" w:rsidP="001524F0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27A787D5" w14:textId="77777777" w:rsidR="001524F0" w:rsidRPr="009A1425" w:rsidRDefault="001524F0" w:rsidP="001524F0">
      <w:pPr>
        <w:pStyle w:val="PL"/>
        <w:rPr>
          <w:rFonts w:eastAsia="MS Gothic"/>
          <w:lang w:val="sv-SE"/>
        </w:rPr>
      </w:pPr>
      <w:r w:rsidRPr="00DA11D0">
        <w:tab/>
        <w:t>id-MBS-Broadcast-NeighbourCellList,</w:t>
      </w:r>
    </w:p>
    <w:p w14:paraId="6112C294" w14:textId="77777777" w:rsidR="001524F0" w:rsidRDefault="001524F0" w:rsidP="001524F0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TNLAddrInfo,</w:t>
      </w:r>
    </w:p>
    <w:p w14:paraId="27BF9D8E" w14:textId="77777777" w:rsidR="001524F0" w:rsidRPr="009A1425" w:rsidRDefault="001524F0" w:rsidP="001524F0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7D0C18BD" w14:textId="77777777" w:rsidR="001524F0" w:rsidRPr="00E219DC" w:rsidRDefault="001524F0" w:rsidP="001524F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541E07CA" w14:textId="77777777" w:rsidR="001524F0" w:rsidRPr="009A1425" w:rsidRDefault="001524F0" w:rsidP="001524F0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1F1DB769" w14:textId="77777777" w:rsidR="001524F0" w:rsidRPr="006A6F20" w:rsidRDefault="001524F0" w:rsidP="001524F0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14:paraId="5212079E" w14:textId="77777777" w:rsidR="001524F0" w:rsidRPr="006A6F20" w:rsidRDefault="001524F0" w:rsidP="001524F0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14:paraId="18BB1563" w14:textId="77777777" w:rsidR="001524F0" w:rsidRPr="009E6EC2" w:rsidRDefault="001524F0" w:rsidP="001524F0">
      <w:pPr>
        <w:pStyle w:val="PL"/>
        <w:rPr>
          <w:rFonts w:eastAsia="宋体"/>
          <w:sz w:val="14"/>
        </w:rPr>
      </w:pPr>
      <w:r w:rsidRPr="006A6F20">
        <w:rPr>
          <w:rFonts w:eastAsia="宋体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5C303A66" w14:textId="77777777" w:rsidR="001524F0" w:rsidRPr="006A6F20" w:rsidRDefault="001524F0" w:rsidP="001524F0">
      <w:pPr>
        <w:pStyle w:val="PL"/>
      </w:pPr>
      <w:r w:rsidRPr="006A6F20">
        <w:rPr>
          <w:rFonts w:cs="Arial"/>
          <w:szCs w:val="18"/>
          <w:lang w:eastAsia="ja-JP"/>
        </w:rPr>
        <w:tab/>
        <w:t>id-NR-U-Channel-List,</w:t>
      </w:r>
    </w:p>
    <w:p w14:paraId="413D472D" w14:textId="77777777" w:rsidR="001524F0" w:rsidRPr="006A6F20" w:rsidRDefault="001524F0" w:rsidP="001524F0">
      <w:pPr>
        <w:pStyle w:val="PL"/>
      </w:pPr>
      <w:r w:rsidRPr="006A6F20">
        <w:tab/>
        <w:t>id-MIMOPRBusageInformation,</w:t>
      </w:r>
    </w:p>
    <w:p w14:paraId="66E0674E" w14:textId="77777777" w:rsidR="001524F0" w:rsidRDefault="001524F0" w:rsidP="001524F0">
      <w:pPr>
        <w:pStyle w:val="PL"/>
      </w:pPr>
      <w:r>
        <w:tab/>
        <w:t>id-IngressNonF1terminatingTopologyIndicator,</w:t>
      </w:r>
    </w:p>
    <w:p w14:paraId="49E812FF" w14:textId="77777777" w:rsidR="001524F0" w:rsidRDefault="001524F0" w:rsidP="001524F0">
      <w:pPr>
        <w:pStyle w:val="PL"/>
      </w:pPr>
      <w:r>
        <w:tab/>
        <w:t>id-NonF1terminatingTopologyIndicator,</w:t>
      </w:r>
    </w:p>
    <w:p w14:paraId="672D9D8C" w14:textId="77777777" w:rsidR="001524F0" w:rsidRDefault="001524F0" w:rsidP="001524F0">
      <w:pPr>
        <w:pStyle w:val="PL"/>
      </w:pPr>
      <w:r>
        <w:tab/>
        <w:t>id-EgressNonF1terminatingTopologyIndicator,</w:t>
      </w:r>
    </w:p>
    <w:p w14:paraId="5C01E6B0" w14:textId="77777777" w:rsidR="001524F0" w:rsidRDefault="001524F0" w:rsidP="001524F0">
      <w:pPr>
        <w:pStyle w:val="PL"/>
      </w:pPr>
      <w:r>
        <w:tab/>
        <w:t>id-rBSetConfiguration,</w:t>
      </w:r>
    </w:p>
    <w:p w14:paraId="4FFBDE2E" w14:textId="77777777" w:rsidR="001524F0" w:rsidRDefault="001524F0" w:rsidP="001524F0">
      <w:pPr>
        <w:pStyle w:val="PL"/>
      </w:pPr>
      <w:r>
        <w:tab/>
        <w:t>id-frequency-Domain-HSNA-Configuration-List,</w:t>
      </w:r>
    </w:p>
    <w:p w14:paraId="0C87684D" w14:textId="77777777" w:rsidR="001524F0" w:rsidRDefault="001524F0" w:rsidP="001524F0">
      <w:pPr>
        <w:pStyle w:val="PL"/>
      </w:pPr>
      <w:r>
        <w:tab/>
        <w:t>id-child-IAB-Nodes-NA-Resource-List,</w:t>
      </w:r>
    </w:p>
    <w:p w14:paraId="41B9006E" w14:textId="77777777" w:rsidR="001524F0" w:rsidRDefault="001524F0" w:rsidP="001524F0">
      <w:pPr>
        <w:pStyle w:val="PL"/>
      </w:pPr>
      <w:r>
        <w:tab/>
        <w:t>id-Parent-IAB-Nodes-NA-Resource-Configuration-List,</w:t>
      </w:r>
    </w:p>
    <w:p w14:paraId="7152471D" w14:textId="77777777" w:rsidR="001524F0" w:rsidRDefault="001524F0" w:rsidP="001524F0">
      <w:pPr>
        <w:pStyle w:val="PL"/>
      </w:pPr>
      <w:r>
        <w:tab/>
        <w:t>id-uL-FreqInfo,</w:t>
      </w:r>
    </w:p>
    <w:p w14:paraId="7C7F047D" w14:textId="77777777" w:rsidR="001524F0" w:rsidRDefault="001524F0" w:rsidP="001524F0">
      <w:pPr>
        <w:pStyle w:val="PL"/>
      </w:pPr>
      <w:r>
        <w:tab/>
        <w:t>id-uL-Transmission-Bandwidth,</w:t>
      </w:r>
    </w:p>
    <w:p w14:paraId="2FDC3169" w14:textId="77777777" w:rsidR="001524F0" w:rsidRDefault="001524F0" w:rsidP="001524F0">
      <w:pPr>
        <w:pStyle w:val="PL"/>
      </w:pPr>
      <w:r>
        <w:tab/>
        <w:t>id-dL-FreqInfo,</w:t>
      </w:r>
    </w:p>
    <w:p w14:paraId="2D6068AE" w14:textId="77777777" w:rsidR="001524F0" w:rsidRDefault="001524F0" w:rsidP="001524F0">
      <w:pPr>
        <w:pStyle w:val="PL"/>
      </w:pPr>
      <w:r>
        <w:tab/>
        <w:t>id-dL-Transmission-Bandwidth,</w:t>
      </w:r>
    </w:p>
    <w:p w14:paraId="669CA563" w14:textId="77777777" w:rsidR="001524F0" w:rsidRDefault="001524F0" w:rsidP="001524F0">
      <w:pPr>
        <w:pStyle w:val="PL"/>
      </w:pPr>
      <w:r>
        <w:tab/>
        <w:t>id-uL-NR-Carrier-List,</w:t>
      </w:r>
    </w:p>
    <w:p w14:paraId="2281C06D" w14:textId="77777777" w:rsidR="001524F0" w:rsidRDefault="001524F0" w:rsidP="001524F0">
      <w:pPr>
        <w:pStyle w:val="PL"/>
      </w:pPr>
      <w:r>
        <w:tab/>
        <w:t>id-dL-NR-Carrier-List,</w:t>
      </w:r>
    </w:p>
    <w:p w14:paraId="66BFD9EE" w14:textId="77777777" w:rsidR="001524F0" w:rsidRDefault="001524F0" w:rsidP="001524F0">
      <w:pPr>
        <w:pStyle w:val="PL"/>
      </w:pPr>
      <w:r>
        <w:tab/>
        <w:t>id-nRFreqInfo,</w:t>
      </w:r>
    </w:p>
    <w:p w14:paraId="69187279" w14:textId="77777777" w:rsidR="001524F0" w:rsidRDefault="001524F0" w:rsidP="001524F0">
      <w:pPr>
        <w:pStyle w:val="PL"/>
      </w:pPr>
      <w:r>
        <w:tab/>
        <w:t>id-transmission-Bandwidth,</w:t>
      </w:r>
    </w:p>
    <w:p w14:paraId="69EC8530" w14:textId="77777777" w:rsidR="001524F0" w:rsidRDefault="001524F0" w:rsidP="001524F0">
      <w:pPr>
        <w:pStyle w:val="PL"/>
      </w:pPr>
      <w:r>
        <w:tab/>
        <w:t>id-nR-Carrier-List,</w:t>
      </w:r>
    </w:p>
    <w:p w14:paraId="31BE7E98" w14:textId="77777777" w:rsidR="001524F0" w:rsidRPr="00902E58" w:rsidRDefault="001524F0" w:rsidP="001524F0">
      <w:pPr>
        <w:pStyle w:val="PL"/>
      </w:pPr>
      <w:r>
        <w:tab/>
        <w:t>id-permutation,</w:t>
      </w:r>
    </w:p>
    <w:p w14:paraId="740B663B" w14:textId="77777777" w:rsidR="001524F0" w:rsidRPr="009A1425" w:rsidRDefault="001524F0" w:rsidP="001524F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745DDD8A" w14:textId="77777777" w:rsidR="001524F0" w:rsidRPr="009A1425" w:rsidRDefault="001524F0" w:rsidP="001524F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5008FDEE" w14:textId="77777777" w:rsidR="001524F0" w:rsidRPr="009A1425" w:rsidRDefault="001524F0" w:rsidP="001524F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0402649D" w14:textId="77777777" w:rsidR="001524F0" w:rsidRPr="009A1425" w:rsidRDefault="001524F0" w:rsidP="001524F0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6ADA83A5" w14:textId="77777777" w:rsidR="001524F0" w:rsidRPr="009A1425" w:rsidRDefault="001524F0" w:rsidP="001524F0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5BF93C03" w14:textId="77777777" w:rsidR="001524F0" w:rsidRDefault="001524F0" w:rsidP="001524F0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03802EA9" w14:textId="77777777" w:rsidR="001524F0" w:rsidRDefault="001524F0" w:rsidP="001524F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678ACEA0" w14:textId="77777777" w:rsidR="001524F0" w:rsidRDefault="001524F0" w:rsidP="001524F0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14:paraId="5325CA08" w14:textId="77777777" w:rsidR="001524F0" w:rsidRPr="0096779A" w:rsidRDefault="001524F0" w:rsidP="001524F0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14:paraId="6BC4830C" w14:textId="77777777" w:rsidR="001524F0" w:rsidRDefault="001524F0" w:rsidP="001524F0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6CE46402" w14:textId="77777777" w:rsidR="001524F0" w:rsidRPr="00AA1689" w:rsidRDefault="001524F0" w:rsidP="001524F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0DD9C49" w14:textId="77777777" w:rsidR="001524F0" w:rsidRPr="00AA1689" w:rsidRDefault="001524F0" w:rsidP="001524F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0C1643A" w14:textId="77777777" w:rsidR="001524F0" w:rsidRDefault="001524F0" w:rsidP="001524F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362ED864" w14:textId="77777777" w:rsidR="001524F0" w:rsidRPr="00E040DC" w:rsidRDefault="001524F0" w:rsidP="001524F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3E304D91" w14:textId="77777777" w:rsidR="001524F0" w:rsidRDefault="001524F0" w:rsidP="001524F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5E1C9A53" w14:textId="77777777" w:rsidR="001524F0" w:rsidRPr="00D744BD" w:rsidRDefault="001524F0" w:rsidP="001524F0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0A595C84" w14:textId="77777777" w:rsidR="001524F0" w:rsidRPr="00D744BD" w:rsidRDefault="001524F0" w:rsidP="001524F0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213ED8D2" w14:textId="77777777" w:rsidR="001524F0" w:rsidRPr="00D744BD" w:rsidRDefault="001524F0" w:rsidP="001524F0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  <w:t>id-TRPTxTEGAssociation,</w:t>
      </w:r>
    </w:p>
    <w:p w14:paraId="0310B1DB" w14:textId="77777777" w:rsidR="001524F0" w:rsidRPr="00D744BD" w:rsidRDefault="001524F0" w:rsidP="001524F0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283CF90" w14:textId="77777777" w:rsidR="001524F0" w:rsidRDefault="001524F0" w:rsidP="001524F0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109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109"/>
      <w:r w:rsidRPr="00D744BD">
        <w:rPr>
          <w:rFonts w:eastAsia="Calibri"/>
          <w:lang w:eastAsia="ja-JP"/>
        </w:rPr>
        <w:t>,</w:t>
      </w:r>
    </w:p>
    <w:p w14:paraId="05BE9937" w14:textId="77777777" w:rsidR="001524F0" w:rsidRPr="00FD2562" w:rsidRDefault="001524F0" w:rsidP="001524F0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7C088B8C" w14:textId="77777777" w:rsidR="001524F0" w:rsidRDefault="001524F0" w:rsidP="001524F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6EDE7F61" w14:textId="77777777" w:rsidR="001524F0" w:rsidRPr="009A1425" w:rsidRDefault="001524F0" w:rsidP="001524F0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68C9A073" w14:textId="77777777" w:rsidR="001524F0" w:rsidRPr="000975BA" w:rsidRDefault="001524F0" w:rsidP="001524F0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1A1D517E" w14:textId="77777777" w:rsidR="001524F0" w:rsidRDefault="001524F0" w:rsidP="001524F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71CC0FF5" w14:textId="77777777" w:rsidR="001524F0" w:rsidRPr="00586B68" w:rsidRDefault="001524F0" w:rsidP="001524F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C8D2B41" w14:textId="77777777" w:rsidR="001524F0" w:rsidRPr="009A1425" w:rsidRDefault="001524F0" w:rsidP="001524F0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0EC14332" w14:textId="77777777" w:rsidR="001524F0" w:rsidRPr="009A1425" w:rsidRDefault="001524F0" w:rsidP="001524F0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273B7BD4" w14:textId="77777777" w:rsidR="001524F0" w:rsidRPr="009A1425" w:rsidRDefault="001524F0" w:rsidP="001524F0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300A435E" w14:textId="77777777" w:rsidR="001524F0" w:rsidRDefault="001524F0" w:rsidP="001524F0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14C72E57" w14:textId="77777777" w:rsidR="001524F0" w:rsidRPr="009A1425" w:rsidRDefault="001524F0" w:rsidP="001524F0">
      <w:pPr>
        <w:pStyle w:val="PL"/>
        <w:rPr>
          <w:lang w:val="sv-SE" w:eastAsia="zh-CN"/>
        </w:rPr>
      </w:pPr>
      <w:r>
        <w:tab/>
        <w:t>id-SIB17-message,</w:t>
      </w:r>
    </w:p>
    <w:p w14:paraId="38497422" w14:textId="77777777" w:rsidR="001524F0" w:rsidRDefault="001524F0" w:rsidP="001524F0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74F8FC7D" w14:textId="77777777" w:rsidR="001524F0" w:rsidRDefault="001524F0" w:rsidP="001524F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0EFB33D6" w14:textId="77777777" w:rsidR="001524F0" w:rsidRPr="00D96CB4" w:rsidRDefault="001524F0" w:rsidP="001524F0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560045EC" w14:textId="77777777" w:rsidR="001524F0" w:rsidRDefault="001524F0" w:rsidP="001524F0">
      <w:pPr>
        <w:pStyle w:val="PL"/>
        <w:rPr>
          <w:lang w:val="sv-SE"/>
        </w:rPr>
      </w:pPr>
      <w:r w:rsidRPr="00D96CB4"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3875CE1" w14:textId="77777777" w:rsidR="001524F0" w:rsidRDefault="001524F0" w:rsidP="001524F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B02FE07" w14:textId="77777777" w:rsidR="001524F0" w:rsidRDefault="001524F0" w:rsidP="001524F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CD827AA" w14:textId="77777777" w:rsidR="001524F0" w:rsidRDefault="001524F0" w:rsidP="001524F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B76656C" w14:textId="77777777" w:rsidR="001524F0" w:rsidRDefault="001524F0" w:rsidP="001524F0">
      <w:pPr>
        <w:pStyle w:val="PL"/>
        <w:rPr>
          <w:rFonts w:eastAsia="宋体"/>
          <w:snapToGrid w:val="0"/>
        </w:rPr>
      </w:pPr>
      <w:r w:rsidRPr="00D96CB4"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781DB0B4" w14:textId="77777777" w:rsidR="001524F0" w:rsidRDefault="001524F0" w:rsidP="001524F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610ECBE" w14:textId="77777777" w:rsidR="001524F0" w:rsidRDefault="001524F0" w:rsidP="001524F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7256F888" w14:textId="77777777" w:rsidR="001524F0" w:rsidRDefault="001524F0" w:rsidP="001524F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0D896C80" w14:textId="77777777" w:rsidR="001524F0" w:rsidRDefault="001524F0" w:rsidP="001524F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740BCD">
        <w:t>MBSInterestIndication</w:t>
      </w:r>
      <w:r>
        <w:t>,</w:t>
      </w:r>
    </w:p>
    <w:p w14:paraId="6C141DF9" w14:textId="77777777" w:rsidR="001524F0" w:rsidRPr="006539A0" w:rsidRDefault="001524F0" w:rsidP="001524F0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5ACED17E" w14:textId="77777777" w:rsidR="001524F0" w:rsidRPr="006539A0" w:rsidRDefault="001524F0" w:rsidP="001524F0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4B47A850" w14:textId="77777777" w:rsidR="001524F0" w:rsidRPr="006539A0" w:rsidRDefault="001524F0" w:rsidP="001524F0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1710E13A" w14:textId="77777777" w:rsidR="001524F0" w:rsidRPr="007D6872" w:rsidRDefault="001524F0" w:rsidP="001524F0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7D9D3194" w14:textId="77777777" w:rsidR="001524F0" w:rsidRDefault="001524F0" w:rsidP="001524F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1283EDDC" w14:textId="77777777" w:rsidR="001524F0" w:rsidRDefault="001524F0" w:rsidP="001524F0">
      <w:pPr>
        <w:pStyle w:val="PL"/>
        <w:rPr>
          <w:snapToGrid w:val="0"/>
        </w:rPr>
      </w:pPr>
      <w:r>
        <w:tab/>
        <w:t>id-PEISubgroupingSupportIndication,</w:t>
      </w:r>
    </w:p>
    <w:p w14:paraId="6A48C465" w14:textId="77777777" w:rsidR="001524F0" w:rsidRDefault="001524F0" w:rsidP="001524F0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04A34EBB" w14:textId="77777777" w:rsidR="001524F0" w:rsidRDefault="001524F0" w:rsidP="001524F0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08100EF7" w14:textId="77777777" w:rsidR="001524F0" w:rsidRDefault="001524F0" w:rsidP="001524F0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6B1AC197" w14:textId="77777777" w:rsidR="001524F0" w:rsidRDefault="001524F0" w:rsidP="001524F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t>,</w:t>
      </w:r>
    </w:p>
    <w:p w14:paraId="7C81AFF8" w14:textId="77777777" w:rsidR="001524F0" w:rsidRDefault="001524F0" w:rsidP="001524F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648AF83" w14:textId="77777777" w:rsidR="001524F0" w:rsidRDefault="001524F0" w:rsidP="001524F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7D81F626" w14:textId="77777777" w:rsidR="001524F0" w:rsidRDefault="001524F0" w:rsidP="001524F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7DCD0D88" w14:textId="77777777" w:rsidR="001524F0" w:rsidRDefault="001524F0" w:rsidP="001524F0">
      <w:pPr>
        <w:pStyle w:val="PL"/>
      </w:pPr>
      <w:r>
        <w:tab/>
      </w:r>
      <w:r w:rsidRPr="00F85EA2">
        <w:t>id-MulticastF1UContext</w:t>
      </w:r>
      <w:r>
        <w:t>ReferenceCU,</w:t>
      </w:r>
    </w:p>
    <w:p w14:paraId="3E8D12D1" w14:textId="77777777" w:rsidR="001524F0" w:rsidRDefault="001524F0" w:rsidP="001524F0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4517B1DE" w14:textId="77777777" w:rsidR="001524F0" w:rsidRDefault="001524F0" w:rsidP="001524F0">
      <w:pPr>
        <w:pStyle w:val="PL"/>
      </w:pPr>
      <w:r>
        <w:rPr>
          <w:rFonts w:eastAsia="宋体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390F789A" w14:textId="77777777" w:rsidR="001524F0" w:rsidRDefault="001524F0" w:rsidP="001524F0">
      <w:pPr>
        <w:pStyle w:val="PL"/>
        <w:rPr>
          <w:rFonts w:eastAsia="宋体"/>
          <w:snapToGrid w:val="0"/>
        </w:rPr>
      </w:pPr>
      <w:r>
        <w:tab/>
      </w:r>
      <w:r w:rsidRPr="00D55A72">
        <w:rPr>
          <w:rFonts w:eastAsia="宋体"/>
          <w:snapToGrid w:val="0"/>
        </w:rPr>
        <w:t>id-</w:t>
      </w:r>
      <w:r>
        <w:rPr>
          <w:rFonts w:eastAsia="Times New Roman"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21927574" w14:textId="77777777" w:rsidR="001524F0" w:rsidRDefault="001524F0" w:rsidP="001524F0">
      <w:pPr>
        <w:pStyle w:val="PL"/>
        <w:rPr>
          <w:ins w:id="110" w:author="Huawei" w:date="2023-08-07T10:38:00Z"/>
          <w:rFonts w:eastAsia="宋体"/>
          <w:snapToGrid w:val="0"/>
        </w:rPr>
      </w:pPr>
      <w:r>
        <w:tab/>
      </w:r>
      <w:r>
        <w:rPr>
          <w:rFonts w:eastAsia="Times New Roman"/>
          <w:snapToGrid w:val="0"/>
          <w:lang w:eastAsia="ko-KR"/>
        </w:rPr>
        <w:t>id-Mobile-IAB-MT-UE-ID</w:t>
      </w:r>
      <w:r>
        <w:rPr>
          <w:rFonts w:eastAsia="宋体"/>
          <w:snapToGrid w:val="0"/>
        </w:rPr>
        <w:t>,</w:t>
      </w:r>
    </w:p>
    <w:p w14:paraId="0AB09DE3" w14:textId="7C64ECA7" w:rsidR="001524F0" w:rsidRDefault="001524F0" w:rsidP="001524F0">
      <w:pPr>
        <w:pStyle w:val="PL"/>
        <w:rPr>
          <w:lang w:eastAsia="zh-CN"/>
        </w:rPr>
      </w:pPr>
      <w:ins w:id="111" w:author="Huawei" w:date="2023-08-07T10:38:00Z">
        <w:r>
          <w:tab/>
        </w:r>
        <w:r>
          <w:rPr>
            <w:rFonts w:eastAsia="Times New Roman"/>
            <w:snapToGrid w:val="0"/>
            <w:lang w:eastAsia="ko-KR"/>
          </w:rPr>
          <w:t>id-Mobile</w:t>
        </w:r>
        <w:r w:rsidRPr="00660066">
          <w:rPr>
            <w:rFonts w:eastAsia="Times New Roman" w:cs="Courier New"/>
            <w:szCs w:val="22"/>
            <w:lang w:eastAsia="zh-CN"/>
          </w:rPr>
          <w:t>AccessPointLocation</w:t>
        </w:r>
        <w:r>
          <w:rPr>
            <w:rFonts w:eastAsia="宋体"/>
            <w:snapToGrid w:val="0"/>
          </w:rPr>
          <w:t>,</w:t>
        </w:r>
      </w:ins>
    </w:p>
    <w:p w14:paraId="03CD2AB2" w14:textId="77777777" w:rsidR="00041CB0" w:rsidRPr="001524F0" w:rsidRDefault="00041CB0" w:rsidP="00041CB0">
      <w:pPr>
        <w:pStyle w:val="PL"/>
        <w:spacing w:line="0" w:lineRule="atLeast"/>
        <w:outlineLvl w:val="3"/>
        <w:rPr>
          <w:snapToGrid w:val="0"/>
        </w:rPr>
      </w:pPr>
    </w:p>
    <w:p w14:paraId="70EB98FF" w14:textId="06942F22" w:rsidR="00041CB0" w:rsidRDefault="001524F0" w:rsidP="001524F0">
      <w:pPr>
        <w:pStyle w:val="PL"/>
        <w:tabs>
          <w:tab w:val="left" w:pos="11100"/>
        </w:tabs>
        <w:overflowPunct w:val="0"/>
        <w:autoSpaceDE w:val="0"/>
        <w:autoSpaceDN w:val="0"/>
        <w:adjustRightInd w:val="0"/>
        <w:jc w:val="center"/>
        <w:textAlignment w:val="baseline"/>
        <w:rPr>
          <w:snapToGrid w:val="0"/>
          <w:color w:val="FF0000"/>
          <w:lang w:eastAsia="zh-CN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3A4FE927" w14:textId="77777777" w:rsidR="00041CB0" w:rsidRPr="00041CB0" w:rsidRDefault="00041CB0" w:rsidP="00041CB0">
      <w:pPr>
        <w:pStyle w:val="PL"/>
        <w:tabs>
          <w:tab w:val="left" w:pos="11100"/>
        </w:tabs>
        <w:overflowPunct w:val="0"/>
        <w:autoSpaceDE w:val="0"/>
        <w:autoSpaceDN w:val="0"/>
        <w:adjustRightInd w:val="0"/>
        <w:textAlignment w:val="baseline"/>
        <w:rPr>
          <w:snapToGrid w:val="0"/>
          <w:color w:val="FF0000"/>
          <w:lang w:eastAsia="zh-CN"/>
        </w:rPr>
      </w:pPr>
    </w:p>
    <w:p w14:paraId="78230EF9" w14:textId="77777777" w:rsidR="00041CB0" w:rsidRPr="00707B3F" w:rsidRDefault="00041CB0" w:rsidP="001D66A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74026CA7" w14:textId="77777777" w:rsidR="00041CB0" w:rsidRPr="00707B3F" w:rsidRDefault="00041CB0" w:rsidP="00041CB0">
      <w:pPr>
        <w:pStyle w:val="PL"/>
        <w:spacing w:line="0" w:lineRule="atLeast"/>
        <w:rPr>
          <w:snapToGrid w:val="0"/>
        </w:rPr>
      </w:pPr>
    </w:p>
    <w:p w14:paraId="7C7D507E" w14:textId="77777777" w:rsidR="003504D0" w:rsidRDefault="003504D0" w:rsidP="003504D0">
      <w:pPr>
        <w:pStyle w:val="PL"/>
        <w:tabs>
          <w:tab w:val="left" w:pos="11100"/>
        </w:tabs>
        <w:overflowPunct w:val="0"/>
        <w:autoSpaceDE w:val="0"/>
        <w:autoSpaceDN w:val="0"/>
        <w:adjustRightInd w:val="0"/>
        <w:textAlignment w:val="baseline"/>
        <w:rPr>
          <w:snapToGrid w:val="0"/>
          <w:color w:val="FF0000"/>
          <w:lang w:eastAsia="zh-CN"/>
        </w:rPr>
      </w:pPr>
      <w:r w:rsidRPr="00041CB0">
        <w:rPr>
          <w:rFonts w:hint="eastAsia"/>
          <w:snapToGrid w:val="0"/>
          <w:color w:val="FF0000"/>
          <w:lang w:eastAsia="zh-CN"/>
        </w:rPr>
        <w:t>&gt;</w:t>
      </w:r>
      <w:r w:rsidRPr="00041CB0">
        <w:rPr>
          <w:snapToGrid w:val="0"/>
          <w:color w:val="FF0000"/>
          <w:lang w:eastAsia="zh-CN"/>
        </w:rPr>
        <w:t>&gt;&gt;&gt;&gt;&gt;&gt;&gt;&gt;&gt;&gt;&gt;</w:t>
      </w:r>
      <w:r>
        <w:rPr>
          <w:snapToGrid w:val="0"/>
          <w:color w:val="FF0000"/>
          <w:lang w:eastAsia="zh-CN"/>
        </w:rPr>
        <w:t>unchanged parts are skipped</w:t>
      </w:r>
      <w:r w:rsidRPr="00041CB0">
        <w:rPr>
          <w:snapToGrid w:val="0"/>
          <w:color w:val="FF0000"/>
          <w:lang w:eastAsia="zh-CN"/>
        </w:rPr>
        <w:t>&lt;&lt;&lt;&lt;&lt;&lt;&lt;&lt;&lt;&lt;&lt;&lt;</w:t>
      </w:r>
    </w:p>
    <w:p w14:paraId="732FC265" w14:textId="671251D3" w:rsidR="00041CB0" w:rsidRDefault="00041CB0" w:rsidP="00E837F8"/>
    <w:p w14:paraId="1A111F08" w14:textId="77777777" w:rsidR="003504D0" w:rsidRPr="008C20F9" w:rsidRDefault="003504D0" w:rsidP="003504D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>E-CID-MeasurementResult ::= SEQUENCE {</w:t>
      </w:r>
    </w:p>
    <w:p w14:paraId="1DE02EC7" w14:textId="77777777" w:rsidR="003504D0" w:rsidRPr="008C20F9" w:rsidRDefault="003504D0" w:rsidP="003504D0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3C6F5CF6" w14:textId="77777777" w:rsidR="003504D0" w:rsidRPr="008C20F9" w:rsidRDefault="003504D0" w:rsidP="003504D0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174E2CF3" w14:textId="77777777" w:rsidR="003504D0" w:rsidRPr="008C20F9" w:rsidRDefault="003504D0" w:rsidP="003504D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2D1F291D" w14:textId="77777777" w:rsidR="003504D0" w:rsidRPr="008C20F9" w:rsidRDefault="003504D0" w:rsidP="003504D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F791847" w14:textId="77777777" w:rsidR="003504D0" w:rsidRPr="008C20F9" w:rsidRDefault="003504D0" w:rsidP="003504D0">
      <w:pPr>
        <w:pStyle w:val="PL"/>
        <w:spacing w:line="0" w:lineRule="atLeast"/>
        <w:rPr>
          <w:snapToGrid w:val="0"/>
        </w:rPr>
      </w:pPr>
    </w:p>
    <w:p w14:paraId="03A50E00" w14:textId="77777777" w:rsidR="003504D0" w:rsidRPr="008C20F9" w:rsidRDefault="003504D0" w:rsidP="003504D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501B1D1E" w14:textId="572F918B" w:rsidR="003504D0" w:rsidRDefault="003504D0" w:rsidP="003504D0">
      <w:pPr>
        <w:pStyle w:val="PL"/>
        <w:spacing w:line="0" w:lineRule="atLeast"/>
        <w:ind w:firstLineChars="250" w:firstLine="400"/>
        <w:rPr>
          <w:snapToGrid w:val="0"/>
        </w:rPr>
      </w:pPr>
      <w:ins w:id="112" w:author="Huawei" w:date="2023-07-31T16:53:00Z">
        <w:r w:rsidRPr="00C52C3C">
          <w:rPr>
            <w:rFonts w:eastAsia="宋体"/>
            <w:snapToGrid w:val="0"/>
            <w:lang w:eastAsia="ko-KR"/>
          </w:rPr>
          <w:t>{ ID id</w:t>
        </w:r>
        <w:r>
          <w:rPr>
            <w:rFonts w:eastAsia="Times New Roman" w:cs="Courier New"/>
            <w:szCs w:val="22"/>
            <w:lang w:eastAsia="zh-CN"/>
          </w:rPr>
          <w:t>-</w:t>
        </w:r>
      </w:ins>
      <w:ins w:id="113" w:author="Xiaomi-Lisi" w:date="2023-08-04T09:54:00Z">
        <w:r w:rsidR="00660066" w:rsidRPr="00660066">
          <w:rPr>
            <w:rFonts w:eastAsia="Times New Roman" w:cs="Courier New"/>
            <w:szCs w:val="22"/>
            <w:lang w:eastAsia="zh-CN"/>
          </w:rPr>
          <w:t>MobileAccessPointLocation</w:t>
        </w:r>
      </w:ins>
      <w:ins w:id="114" w:author="Huawei" w:date="2023-07-31T16:53:00Z">
        <w:r w:rsidRPr="00C52C3C">
          <w:rPr>
            <w:rFonts w:eastAsia="宋体"/>
            <w:snapToGrid w:val="0"/>
            <w:lang w:eastAsia="ko-KR"/>
          </w:rPr>
          <w:tab/>
          <w:t xml:space="preserve">CRITICALITY </w:t>
        </w:r>
        <w:r>
          <w:rPr>
            <w:rFonts w:eastAsia="宋体"/>
            <w:snapToGrid w:val="0"/>
            <w:lang w:eastAsia="ko-KR"/>
          </w:rPr>
          <w:t>ignore</w:t>
        </w:r>
        <w:r w:rsidRPr="00C52C3C">
          <w:rPr>
            <w:rFonts w:eastAsia="宋体"/>
            <w:snapToGrid w:val="0"/>
            <w:lang w:eastAsia="ko-KR"/>
          </w:rPr>
          <w:t xml:space="preserve"> </w:t>
        </w:r>
        <w:r w:rsidRPr="004A478B">
          <w:rPr>
            <w:rFonts w:eastAsia="宋体"/>
            <w:snapToGrid w:val="0"/>
            <w:lang w:eastAsia="ko-KR"/>
          </w:rPr>
          <w:t>EXTENSION</w:t>
        </w:r>
        <w:r w:rsidRPr="00C52C3C">
          <w:rPr>
            <w:rFonts w:eastAsia="宋体"/>
            <w:snapToGrid w:val="0"/>
            <w:lang w:eastAsia="ko-KR"/>
          </w:rPr>
          <w:t xml:space="preserve"> </w:t>
        </w:r>
        <w:r>
          <w:rPr>
            <w:rFonts w:eastAsia="Times New Roman" w:cs="Courier New"/>
            <w:szCs w:val="22"/>
            <w:lang w:eastAsia="zh-CN"/>
          </w:rPr>
          <w:t>Mobile-TRP-LocationInformation</w:t>
        </w:r>
        <w:r w:rsidRPr="00C52C3C">
          <w:rPr>
            <w:rFonts w:eastAsia="宋体"/>
            <w:snapToGrid w:val="0"/>
            <w:lang w:eastAsia="ko-KR"/>
          </w:rPr>
          <w:tab/>
          <w:t xml:space="preserve">PRESENCE </w:t>
        </w:r>
        <w:r>
          <w:rPr>
            <w:rFonts w:eastAsia="宋体"/>
            <w:snapToGrid w:val="0"/>
            <w:lang w:eastAsia="ko-KR"/>
          </w:rPr>
          <w:t>optional</w:t>
        </w:r>
        <w:r w:rsidRPr="00C52C3C">
          <w:rPr>
            <w:rFonts w:eastAsia="宋体"/>
            <w:snapToGrid w:val="0"/>
            <w:lang w:eastAsia="ko-KR"/>
          </w:rPr>
          <w:t xml:space="preserve"> }</w:t>
        </w:r>
      </w:ins>
      <w:ins w:id="115" w:author="Huawei" w:date="2023-08-01T17:41:00Z">
        <w:r>
          <w:rPr>
            <w:rFonts w:eastAsia="宋体"/>
            <w:snapToGrid w:val="0"/>
            <w:lang w:eastAsia="ko-KR"/>
          </w:rPr>
          <w:t>,</w:t>
        </w:r>
      </w:ins>
    </w:p>
    <w:p w14:paraId="6E16BDEF" w14:textId="77777777" w:rsidR="003504D0" w:rsidRPr="008C20F9" w:rsidRDefault="003504D0" w:rsidP="003504D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798172E8" w14:textId="77777777" w:rsidR="003504D0" w:rsidRPr="008C20F9" w:rsidRDefault="003504D0" w:rsidP="003504D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AA7FFE6" w14:textId="77777777" w:rsidR="003504D0" w:rsidRDefault="003504D0" w:rsidP="00E837F8"/>
    <w:p w14:paraId="6E220C0E" w14:textId="6AA06DFA" w:rsidR="001D5574" w:rsidRDefault="00BE1757" w:rsidP="00BE1757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49B4C67" w14:textId="77777777" w:rsidR="001D5574" w:rsidRPr="00EA5FA7" w:rsidRDefault="001D5574" w:rsidP="001D5574">
      <w:pPr>
        <w:pStyle w:val="3"/>
      </w:pPr>
      <w:bookmarkStart w:id="116" w:name="_Toc20956005"/>
      <w:bookmarkStart w:id="117" w:name="_Toc29893131"/>
      <w:bookmarkStart w:id="118" w:name="_Toc36557068"/>
      <w:bookmarkStart w:id="119" w:name="_Toc45832588"/>
      <w:bookmarkStart w:id="120" w:name="_Toc51763910"/>
      <w:bookmarkStart w:id="121" w:name="_Toc64449082"/>
      <w:bookmarkStart w:id="122" w:name="_Toc66289741"/>
      <w:bookmarkStart w:id="123" w:name="_Toc74154854"/>
      <w:bookmarkStart w:id="124" w:name="_Toc81383598"/>
      <w:bookmarkStart w:id="125" w:name="_Toc88658232"/>
      <w:bookmarkStart w:id="126" w:name="_Toc97911144"/>
      <w:bookmarkStart w:id="127" w:name="_Toc99038968"/>
      <w:bookmarkStart w:id="128" w:name="_Toc99731231"/>
      <w:bookmarkStart w:id="129" w:name="_Toc105511366"/>
      <w:bookmarkStart w:id="130" w:name="_Toc105927898"/>
      <w:bookmarkStart w:id="131" w:name="_Toc106110438"/>
      <w:bookmarkStart w:id="132" w:name="_Toc113835880"/>
      <w:bookmarkStart w:id="133" w:name="_Toc120124736"/>
      <w:bookmarkStart w:id="134" w:name="_Toc121161736"/>
      <w:r w:rsidRPr="00EA5FA7">
        <w:t>9.4.7</w:t>
      </w:r>
      <w:r w:rsidRPr="00EA5FA7">
        <w:tab/>
        <w:t>Constant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4CED2BF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D77E698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D61CC7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1AC3AE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3DD1A554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EC06D6B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356BC6" w14:textId="67055C1B" w:rsidR="001D5574" w:rsidRPr="001D5574" w:rsidRDefault="001D5574" w:rsidP="001D5574">
      <w:pPr>
        <w:jc w:val="center"/>
        <w:rPr>
          <w:color w:val="FF0000"/>
          <w:lang w:eastAsia="zh-CN"/>
        </w:rPr>
      </w:pPr>
      <w:r w:rsidRPr="001D5574">
        <w:rPr>
          <w:rFonts w:hint="eastAsia"/>
          <w:color w:val="FF0000"/>
          <w:lang w:eastAsia="zh-CN"/>
        </w:rPr>
        <w:t>&gt;</w:t>
      </w:r>
      <w:r w:rsidRPr="001D5574">
        <w:rPr>
          <w:color w:val="FF0000"/>
          <w:lang w:eastAsia="zh-CN"/>
        </w:rPr>
        <w:t>&gt;&gt;&gt;&gt;&gt;&gt;&gt;&gt;&gt;unchanged parts are skipped&lt;&lt;&lt;&lt;&lt;&lt;&lt;&lt;&lt;&lt;</w:t>
      </w:r>
    </w:p>
    <w:p w14:paraId="79ACBDDC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FC8C4B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9EFE53" w14:textId="77777777" w:rsidR="001D5574" w:rsidRPr="00EA5FA7" w:rsidRDefault="001D5574" w:rsidP="001D557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78F9157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C7929F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50935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</w:p>
    <w:p w14:paraId="66311F35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058733B6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2ED77F7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1C41FAD5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2A4087D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08A8CB8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4E94D442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3E9FB621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101AD4C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7061800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67796D0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385963C4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58551A16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53D6AD8F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6DCD328B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7418F86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7CFE75A2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48F3CF8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4C6E05E6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33E532C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7ADAD20A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37B8B53B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440D6BFB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51F443F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22E03505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0E5ED5F0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674218D9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6DC033AA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018B041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4D2969AF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48C82B4D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42320E4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155A8373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4C719B75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3D65B8B0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026B01F9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id-DRXCycle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38</w:t>
      </w:r>
    </w:p>
    <w:p w14:paraId="5E374C40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id-DUtoCURRCInformation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39</w:t>
      </w:r>
    </w:p>
    <w:p w14:paraId="0A752632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id-gNB-CU-UE-F1AP-ID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40</w:t>
      </w:r>
    </w:p>
    <w:p w14:paraId="4B4708B5" w14:textId="77777777" w:rsidR="001D5574" w:rsidRPr="006B2844" w:rsidRDefault="001D5574" w:rsidP="001D557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id-gNB-DU-UE-F1AP-ID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ProtocolIE-ID ::= 41</w:t>
      </w:r>
    </w:p>
    <w:p w14:paraId="7F25D899" w14:textId="77777777" w:rsidR="001D5574" w:rsidRPr="006B2844" w:rsidRDefault="001D5574" w:rsidP="001D557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id-gNB-DU-ID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ProtocolIE-ID ::= 42</w:t>
      </w:r>
    </w:p>
    <w:p w14:paraId="69F36568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id-GNB-DU-Served-Cells-Item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43</w:t>
      </w:r>
    </w:p>
    <w:p w14:paraId="3986427D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id-gNB-DU-Served-Cells-List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44</w:t>
      </w:r>
    </w:p>
    <w:p w14:paraId="6EB18AFA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id-gNB-DU-Name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45</w:t>
      </w:r>
    </w:p>
    <w:p w14:paraId="2C2D834C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id-NRCellID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46</w:t>
      </w:r>
    </w:p>
    <w:p w14:paraId="6912B26E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id-oldgNB-DU-UE-F1AP-ID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47</w:t>
      </w:r>
    </w:p>
    <w:p w14:paraId="0D540C2B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id-ResetType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48</w:t>
      </w:r>
    </w:p>
    <w:p w14:paraId="6C6377CE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id-ResourceCoordinationTransferContainer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49</w:t>
      </w:r>
    </w:p>
    <w:p w14:paraId="3EF7FDCA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4AD01436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2BA42FB0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54C64522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55570D2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07A08F4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35A53EC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1F673E8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56D684C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7EB0A7E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5A26FC92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24B4665A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37C7411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72190A9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45B8FB2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64880A5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52029402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47F5051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1DD12092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7ADB3303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46410036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46B1F6DA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3457DDD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29E74AD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292FE97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2E1D14C9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2CB33B96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7301B7CA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23F4B97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7E7BF872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74F7350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4ABA6B6B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6CB7B6EB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5EF14769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694D72AA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5B34D6B2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151D5CEF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2282F061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144C6B85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52C57C3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D3B654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6AAA4FE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22C93B33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1CF0CFE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5D6553A5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1346C2A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1CA62EC0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2E5C4A6D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25A006C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073199BA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14E3315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6AE895F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77CF24B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60C13D0D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70500631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490A8A46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34677EAA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0173146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36E37D2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5046108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2AF5B110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2E96835D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5F3A4460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595DFC8D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05AE99B9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164C0249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7D006735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1384616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58997DB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1378B265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18608929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4A7AB3C6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04F9083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6767ECC5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18F33316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44FB8D96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01738EF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494104B5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5E5E5F35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6577562F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2E32326D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56C541E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687E57F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52019424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219D1B1F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23263946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0C6FF113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3D8013AF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757FF9B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499CA75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19CCB329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5D01FDB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306F3CCF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367C972F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64C0B293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4F8F9CB3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537B5D10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3EAE0714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3552630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34AEF34B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36B84A9B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5712E54A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0AF31E94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2BE8CD50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1D193CB9" w14:textId="77777777" w:rsidR="001D5574" w:rsidRPr="006B2844" w:rsidRDefault="001D5574" w:rsidP="001D557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id-GNB-DU-UE-AMBR-UL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ProtocolIE-ID ::= 158</w:t>
      </w:r>
    </w:p>
    <w:p w14:paraId="6C3B43B2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38A0F03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112D0F4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08AFFCB3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627E13B3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19C6AE7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761FEF68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4230635D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5560C6EB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id-GNB-CU-RRC-Version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170</w:t>
      </w:r>
    </w:p>
    <w:p w14:paraId="7CBC00EE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id-GNB-DU-RRC-Version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171</w:t>
      </w:r>
    </w:p>
    <w:p w14:paraId="537CA950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id-GNBDUOverloadInformation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172</w:t>
      </w:r>
    </w:p>
    <w:p w14:paraId="70784FD4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id-CellGroupConfig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173</w:t>
      </w:r>
    </w:p>
    <w:p w14:paraId="529B7C30" w14:textId="77777777" w:rsidR="001D5574" w:rsidRPr="006B2844" w:rsidRDefault="001D5574" w:rsidP="001D5574">
      <w:pPr>
        <w:pStyle w:val="PL"/>
        <w:rPr>
          <w:rFonts w:eastAsia="宋体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174</w:t>
      </w:r>
    </w:p>
    <w:p w14:paraId="31F8272A" w14:textId="77777777" w:rsidR="001D5574" w:rsidRPr="006B2844" w:rsidRDefault="001D5574" w:rsidP="001D5574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1803350D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4E16EF71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60EC92F9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6ECF3AE3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1F130DE7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39091F13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2DF9F2AC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14:paraId="68DF70FF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5EFECF89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706C9FFF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1242E2B0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2AFF46E4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1E4F6136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65119ED" w14:textId="77777777" w:rsidR="001D5574" w:rsidRPr="00EA5FA7" w:rsidRDefault="001D5574" w:rsidP="001D557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05C739C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05CC11B3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14:paraId="00CFB455" w14:textId="77777777" w:rsidR="001D5574" w:rsidRPr="00EA5FA7" w:rsidRDefault="001D5574" w:rsidP="001D5574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3B45CC1D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14:paraId="7FB446F4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14:paraId="421302D0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6E5FCF49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6CA008AC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527990B7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CB19B6B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64A410AA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05203DD3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40F088FD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66C43ABC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110E1C8F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656A60C1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3D0EBEE7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79BE883E" w14:textId="77777777" w:rsidR="001D5574" w:rsidRPr="00EA5FA7" w:rsidRDefault="001D5574" w:rsidP="001D557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1D7DBB0C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7B7D6D09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15CCDC85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6F34A3AB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5177D0A7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7C8C887B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365CD384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222B3A1C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6F60FEC3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771A80B0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4EC7D7E6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63B2650D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4DDB7D09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7858AFE3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7D608DB3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7C28FE24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4BAA9D7E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6B68D2B2" w14:textId="77777777" w:rsidR="001D5574" w:rsidRPr="00EA5FA7" w:rsidRDefault="001D5574" w:rsidP="001D5574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2F67F465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421798BD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1E4B6088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4CC2FB07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6F25092B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7ADD975A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220444B8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18CD0569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0C555A53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14:paraId="4176D913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07728D37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50A02C41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2BCE9913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2FD3311D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540FFCC0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04603C14" w14:textId="77777777" w:rsidR="001D5574" w:rsidRPr="00EA5FA7" w:rsidRDefault="001D5574" w:rsidP="001D5574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7AED7513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02B14162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6525FA3B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244</w:t>
      </w:r>
    </w:p>
    <w:p w14:paraId="7CFD9B06" w14:textId="77777777" w:rsidR="001D5574" w:rsidRPr="009A1425" w:rsidRDefault="001D5574" w:rsidP="001D5574">
      <w:pPr>
        <w:pStyle w:val="PL"/>
        <w:rPr>
          <w:rFonts w:eastAsia="宋体"/>
        </w:rPr>
      </w:pPr>
      <w:proofErr w:type="gramStart"/>
      <w:r w:rsidRPr="009A1425">
        <w:rPr>
          <w:noProof w:val="0"/>
          <w:snapToGrid w:val="0"/>
        </w:rPr>
        <w:t>id-</w:t>
      </w:r>
      <w:proofErr w:type="spellStart"/>
      <w:r w:rsidRPr="009A1425">
        <w:rPr>
          <w:rFonts w:eastAsia="宋体"/>
        </w:rPr>
        <w:t>SymbolAllocInSlot</w:t>
      </w:r>
      <w:proofErr w:type="spellEnd"/>
      <w:proofErr w:type="gramEnd"/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ProtocolIE-ID ::= 246</w:t>
      </w:r>
    </w:p>
    <w:p w14:paraId="2831341C" w14:textId="77777777" w:rsidR="001D5574" w:rsidRPr="009A1425" w:rsidRDefault="001D5574" w:rsidP="001D5574">
      <w:pPr>
        <w:pStyle w:val="PL"/>
        <w:rPr>
          <w:rFonts w:eastAsia="宋体"/>
        </w:rPr>
      </w:pPr>
      <w:proofErr w:type="gramStart"/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</w:rPr>
        <w:t>NumDLULSymbols</w:t>
      </w:r>
      <w:proofErr w:type="spellEnd"/>
      <w:proofErr w:type="gram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宋体"/>
        </w:rPr>
        <w:t>ProtocolIE-ID ::= 247</w:t>
      </w:r>
    </w:p>
    <w:p w14:paraId="02A8E4A0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2457886C" w14:textId="77777777" w:rsidR="001D5574" w:rsidRPr="006B2844" w:rsidRDefault="001D5574" w:rsidP="001D5574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4D1956DA" w14:textId="77777777" w:rsidR="001D5574" w:rsidRPr="006B2844" w:rsidRDefault="001D5574" w:rsidP="001D5574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6025BBD7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22A40E5C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0AC79E71" w14:textId="77777777" w:rsidR="001D5574" w:rsidRPr="00EA5FA7" w:rsidRDefault="001D5574" w:rsidP="001D5574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2715FF50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11F064A0" w14:textId="77777777" w:rsidR="001D5574" w:rsidRPr="00EA5FA7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</w:t>
      </w:r>
      <w:r>
        <w:rPr>
          <w:noProof w:val="0"/>
          <w:snapToGrid w:val="0"/>
        </w:rPr>
        <w:t>55</w:t>
      </w:r>
    </w:p>
    <w:p w14:paraId="4E510951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15DF554D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33D81B87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04A4D87F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43123A6E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2D5873F1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3564A032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7062681E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0A412B75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012CD1FE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2F80B060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76FB2811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1C3D0DAD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6D425A85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259794C2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43329471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06759536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67E9EA25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13C869C2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0A8DE290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003972CD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36F5D6B3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103A5BA9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29DB20F6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568C4A8B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5F1493C8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33763EF7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5A5A655E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58EFA69B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7CD771E1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7038C251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4C8387C0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id-UL-BH-Non-UP-Traffic-Mapping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6CFBA0FF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0C5C4516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4AD30694" w14:textId="77777777" w:rsidR="001D5574" w:rsidRPr="006B2844" w:rsidRDefault="001D5574" w:rsidP="001D5574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1CB02E57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2DEE7987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30B8F32E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4255FBF6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77AFD472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2F760F94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lastRenderedPageBreak/>
        <w:t>id-IABIPv6RequestType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5F406579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id-IABv4AddressesRequested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4481C273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410D9A68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41E95F73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30FF862F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55CB96E2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7E6845D2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014B94CF" w14:textId="77777777" w:rsidR="001D5574" w:rsidRPr="00A55ED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4B988511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3535BC0A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697B88EC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4340B5E7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248F3589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2505A1B6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id-SIB12-message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64198DE5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id-SIB13-message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43656EAC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id-SIB14-message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25538637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1050BBA2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043AEC8E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6391A7A0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65D88D20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3FAAE2F6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19D1C525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1F84E4C0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48485817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1A6848FE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2DC4FB8F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78F37B22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2FC7AD8E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1A59F123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0784894F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02945B05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10746E97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5DC34AEE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281E8685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361B7209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55F29551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56571A4B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66988F3A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05BB9810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08C5582F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15D4C9A9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1F490FEB" w14:textId="77777777" w:rsidR="001D5574" w:rsidRPr="009A1425" w:rsidRDefault="001D5574" w:rsidP="001D5574">
      <w:pPr>
        <w:pStyle w:val="PL"/>
        <w:rPr>
          <w:noProof w:val="0"/>
          <w:snapToGrid w:val="0"/>
        </w:rPr>
      </w:pPr>
      <w:proofErr w:type="gramStart"/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UEAssistanceInformationEUTRA</w:t>
      </w:r>
      <w:proofErr w:type="spellEnd"/>
      <w:proofErr w:type="gramEnd"/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-ID ::= 339</w:t>
      </w:r>
    </w:p>
    <w:p w14:paraId="50F474B3" w14:textId="77777777" w:rsidR="001D5574" w:rsidRPr="009A1425" w:rsidRDefault="001D5574" w:rsidP="001D5574">
      <w:pPr>
        <w:pStyle w:val="PL"/>
        <w:rPr>
          <w:noProof w:val="0"/>
          <w:snapToGrid w:val="0"/>
        </w:rPr>
      </w:pPr>
      <w:proofErr w:type="gramStart"/>
      <w:r w:rsidRPr="009A1425">
        <w:rPr>
          <w:noProof w:val="0"/>
          <w:snapToGrid w:val="0"/>
        </w:rPr>
        <w:t>id-PC5LinkAMBR</w:t>
      </w:r>
      <w:proofErr w:type="gramEnd"/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-ID ::= 340</w:t>
      </w:r>
    </w:p>
    <w:p w14:paraId="4D2DD80F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id-SL-PHY-MAC-RLC-</w:t>
      </w:r>
      <w:proofErr w:type="spellStart"/>
      <w:r>
        <w:rPr>
          <w:noProof w:val="0"/>
          <w:snapToGrid w:val="0"/>
        </w:rPr>
        <w:t>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72C699E7" w14:textId="77777777" w:rsidR="001D5574" w:rsidRPr="007247A3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480B26AF" w14:textId="77777777" w:rsidR="001D5574" w:rsidRPr="002F0C5B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6ED7D379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68D8C93B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5FACDB6F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056B2CF6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7BA8819A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0A80DF8B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lastRenderedPageBreak/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0D0C8EDF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35D1BD68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4A5C01B1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46B9C502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5FC7B22B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0B0B10AA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428AF298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id-FrequencyShift7p5khz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67898AD5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229FF083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6CDA90FA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17F8BA4A" w14:textId="77777777" w:rsidR="001D5574" w:rsidRPr="00A069E8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3C0F58EA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33D2CD0B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3910F623" w14:textId="77777777" w:rsidR="001D5574" w:rsidRPr="00FC2768" w:rsidRDefault="001D5574" w:rsidP="001D5574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5ABF8012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7FA106D4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5F90007B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326F4620" w14:textId="77777777" w:rsidR="001D5574" w:rsidRDefault="001D5574" w:rsidP="001D557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71E2127D" w14:textId="77777777" w:rsidR="001D5574" w:rsidRDefault="001D5574" w:rsidP="001D557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14:paraId="08EC2F96" w14:textId="77777777" w:rsidR="001D5574" w:rsidRDefault="001D5574" w:rsidP="001D557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14:paraId="67EA4FCD" w14:textId="77777777" w:rsidR="001D5574" w:rsidRDefault="001D5574" w:rsidP="001D5574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14:paraId="23046229" w14:textId="77777777" w:rsidR="001D5574" w:rsidRPr="00387DFF" w:rsidRDefault="001D5574" w:rsidP="001D557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7A368DF1" w14:textId="77777777" w:rsidR="001D5574" w:rsidRPr="00387DFF" w:rsidRDefault="001D5574" w:rsidP="001D557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19F04898" w14:textId="77777777" w:rsidR="001D5574" w:rsidRPr="00387DFF" w:rsidRDefault="001D5574" w:rsidP="001D557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321DB461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389DB9D1" w14:textId="77777777" w:rsidR="001D5574" w:rsidRPr="00E52955" w:rsidRDefault="001D5574" w:rsidP="001D557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15EE52D5" w14:textId="77777777" w:rsidR="001D5574" w:rsidRPr="00E52955" w:rsidRDefault="001D5574" w:rsidP="001D557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72EC68ED" w14:textId="77777777" w:rsidR="001D5574" w:rsidRPr="00E52955" w:rsidRDefault="001D5574" w:rsidP="001D557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72824B19" w14:textId="77777777" w:rsidR="001D5574" w:rsidRPr="00E52955" w:rsidRDefault="001D5574" w:rsidP="001D557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0B87F9CB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A869006" w14:textId="77777777" w:rsidR="001D5574" w:rsidRPr="00EE063F" w:rsidRDefault="001D5574" w:rsidP="001D557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175027A0" w14:textId="77777777" w:rsidR="001D5574" w:rsidRPr="00EE063F" w:rsidRDefault="001D5574" w:rsidP="001D557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790CD8E6" w14:textId="77777777" w:rsidR="001D5574" w:rsidRPr="00EE063F" w:rsidRDefault="001D5574" w:rsidP="001D557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7CE9DD19" w14:textId="77777777" w:rsidR="001D5574" w:rsidRPr="00EE063F" w:rsidRDefault="001D5574" w:rsidP="001D557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32D3F780" w14:textId="77777777" w:rsidR="001D5574" w:rsidRPr="00EE063F" w:rsidRDefault="001D5574" w:rsidP="001D557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08CAC73D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id-SIB10-message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664A2B8D" w14:textId="77777777" w:rsidR="001D5574" w:rsidRDefault="001D5574" w:rsidP="001D5574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4675A97F" w14:textId="77777777" w:rsidR="001D5574" w:rsidRDefault="001D5574" w:rsidP="001D5574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2AF44ED8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RequestedSRSTransmissionCharacteristics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391</w:t>
      </w:r>
    </w:p>
    <w:p w14:paraId="798188E9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392</w:t>
      </w:r>
    </w:p>
    <w:p w14:paraId="796E47AE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393</w:t>
      </w:r>
    </w:p>
    <w:p w14:paraId="16C0D3ED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394</w:t>
      </w:r>
    </w:p>
    <w:p w14:paraId="7E8EEC5B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395</w:t>
      </w:r>
    </w:p>
    <w:p w14:paraId="4C0E6747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396</w:t>
      </w:r>
    </w:p>
    <w:p w14:paraId="5F9CF152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PosMeasurementResultList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397</w:t>
      </w:r>
    </w:p>
    <w:p w14:paraId="22E2D186" w14:textId="77777777" w:rsidR="001D5574" w:rsidRPr="006B2844" w:rsidRDefault="001D5574" w:rsidP="001D5574">
      <w:pPr>
        <w:pStyle w:val="PL"/>
        <w:rPr>
          <w:noProof w:val="0"/>
          <w:snapToGrid w:val="0"/>
        </w:rPr>
      </w:pPr>
      <w:proofErr w:type="gramStart"/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TRPInformationTypeListTRPReq</w:t>
      </w:r>
      <w:proofErr w:type="spellEnd"/>
      <w:proofErr w:type="gram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-ID ::= 398</w:t>
      </w:r>
    </w:p>
    <w:p w14:paraId="728CC962" w14:textId="77777777" w:rsidR="001D5574" w:rsidRPr="006B2844" w:rsidRDefault="001D5574" w:rsidP="001D5574">
      <w:pPr>
        <w:pStyle w:val="PL"/>
        <w:rPr>
          <w:noProof w:val="0"/>
          <w:snapToGrid w:val="0"/>
        </w:rPr>
      </w:pPr>
      <w:proofErr w:type="gramStart"/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TRPInformationTypeItem</w:t>
      </w:r>
      <w:proofErr w:type="spellEnd"/>
      <w:proofErr w:type="gram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-ID ::= 399</w:t>
      </w:r>
    </w:p>
    <w:p w14:paraId="1E16AE4A" w14:textId="77777777" w:rsidR="001D5574" w:rsidRPr="006B2844" w:rsidRDefault="001D5574" w:rsidP="001D5574">
      <w:pPr>
        <w:pStyle w:val="PL"/>
        <w:rPr>
          <w:noProof w:val="0"/>
          <w:snapToGrid w:val="0"/>
        </w:rPr>
      </w:pPr>
      <w:proofErr w:type="gramStart"/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TRPInformationListTRPResp</w:t>
      </w:r>
      <w:proofErr w:type="spellEnd"/>
      <w:proofErr w:type="gram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-ID ::= 400</w:t>
      </w:r>
    </w:p>
    <w:p w14:paraId="6728FFC2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TRPInformationItem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14:paraId="2AE89C21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14:paraId="38BA71FC" w14:textId="77777777" w:rsidR="001D5574" w:rsidRPr="008C20F9" w:rsidRDefault="001D5574" w:rsidP="001D5574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63B39BC6" w14:textId="77777777" w:rsidR="001D5574" w:rsidRPr="008C20F9" w:rsidRDefault="001D5574" w:rsidP="001D5574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7C6BE2DA" w14:textId="77777777" w:rsidR="001D5574" w:rsidRPr="008C20F9" w:rsidRDefault="001D5574" w:rsidP="001D5574">
      <w:pPr>
        <w:pStyle w:val="PL"/>
        <w:tabs>
          <w:tab w:val="left" w:pos="11100"/>
        </w:tabs>
        <w:rPr>
          <w:snapToGrid w:val="0"/>
        </w:rPr>
      </w:pPr>
      <w:proofErr w:type="gramStart"/>
      <w:r>
        <w:rPr>
          <w:noProof w:val="0"/>
          <w:snapToGrid w:val="0"/>
          <w:lang w:eastAsia="zh-CN"/>
        </w:rPr>
        <w:lastRenderedPageBreak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51EAC2ED" w14:textId="77777777" w:rsidR="001D5574" w:rsidRDefault="001D5574" w:rsidP="001D5574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3644D025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</w:t>
      </w:r>
      <w:r>
        <w:rPr>
          <w:snapToGrid w:val="0"/>
        </w:rPr>
        <w:t>-</w:t>
      </w:r>
      <w:proofErr w:type="spellStart"/>
      <w:r>
        <w:rPr>
          <w:snapToGrid w:val="0"/>
        </w:rPr>
        <w:t>SRSConfiguration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407</w:t>
      </w:r>
    </w:p>
    <w:p w14:paraId="08F1F150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408</w:t>
      </w:r>
    </w:p>
    <w:p w14:paraId="44C343AF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409</w:t>
      </w:r>
    </w:p>
    <w:p w14:paraId="12085E34" w14:textId="77777777" w:rsidR="001D5574" w:rsidRDefault="001D5574" w:rsidP="001D5574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410</w:t>
      </w:r>
    </w:p>
    <w:p w14:paraId="6612AB42" w14:textId="77777777" w:rsidR="001D5574" w:rsidRDefault="001D5574" w:rsidP="001D557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14:paraId="7540EFEB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412</w:t>
      </w:r>
    </w:p>
    <w:p w14:paraId="57410E9E" w14:textId="77777777" w:rsidR="001D5574" w:rsidRDefault="001D5574" w:rsidP="001D557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14:paraId="75DAB42A" w14:textId="77777777" w:rsidR="001D5574" w:rsidRPr="00FC39A8" w:rsidRDefault="001D5574" w:rsidP="001D5574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proofErr w:type="gram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623E9742" w14:textId="77777777" w:rsidR="001D5574" w:rsidRPr="008C20F9" w:rsidRDefault="001D5574" w:rsidP="001D5574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163D9D50" w14:textId="77777777" w:rsidR="001D5574" w:rsidRPr="00FC39A8" w:rsidRDefault="001D5574" w:rsidP="001D5574">
      <w:pPr>
        <w:pStyle w:val="PL"/>
        <w:rPr>
          <w:noProof w:val="0"/>
          <w:snapToGrid w:val="0"/>
        </w:rPr>
      </w:pPr>
      <w:proofErr w:type="gramStart"/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</w:t>
      </w:r>
      <w:proofErr w:type="spellStart"/>
      <w:r w:rsidRPr="008C20F9">
        <w:rPr>
          <w:snapToGrid w:val="0"/>
        </w:rPr>
        <w:t>MeasurementPeriodicity</w:t>
      </w:r>
      <w:proofErr w:type="spellEnd"/>
      <w:proofErr w:type="gram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54C8D3D6" w14:textId="77777777" w:rsidR="001D5574" w:rsidRPr="00FC39A8" w:rsidRDefault="001D5574" w:rsidP="001D5574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3773A76A" w14:textId="77777777" w:rsidR="001D5574" w:rsidRDefault="001D5574" w:rsidP="001D5574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6AEA4BD9" w14:textId="77777777" w:rsidR="001D5574" w:rsidRDefault="001D5574" w:rsidP="001D557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14:paraId="396CA278" w14:textId="77777777" w:rsidR="001D5574" w:rsidRDefault="001D5574" w:rsidP="001D557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id-</w:t>
      </w:r>
      <w:proofErr w:type="spellStart"/>
      <w:r w:rsidRPr="006B2844">
        <w:rPr>
          <w:noProof w:val="0"/>
          <w:snapToGrid w:val="0"/>
          <w:lang w:eastAsia="zh-CN"/>
        </w:rPr>
        <w:t>SystemFrameNumber</w:t>
      </w:r>
      <w:proofErr w:type="spellEnd"/>
      <w:proofErr w:type="gramEnd"/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14:paraId="17A198F5" w14:textId="77777777" w:rsidR="001D5574" w:rsidRDefault="001D5574" w:rsidP="001D557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proofErr w:type="gramStart"/>
      <w:r w:rsidRPr="006B2844">
        <w:rPr>
          <w:noProof w:val="0"/>
          <w:snapToGrid w:val="0"/>
          <w:lang w:eastAsia="zh-CN"/>
        </w:rPr>
        <w:t>id-</w:t>
      </w:r>
      <w:proofErr w:type="spellStart"/>
      <w:r w:rsidRPr="006B2844">
        <w:rPr>
          <w:noProof w:val="0"/>
          <w:snapToGrid w:val="0"/>
          <w:lang w:eastAsia="zh-CN"/>
        </w:rPr>
        <w:t>SlotNumber</w:t>
      </w:r>
      <w:proofErr w:type="spellEnd"/>
      <w:proofErr w:type="gramEnd"/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14:paraId="2D75ADCC" w14:textId="77777777" w:rsidR="001D5574" w:rsidRDefault="001D5574" w:rsidP="001D557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14:paraId="169926D5" w14:textId="77777777" w:rsidR="001D5574" w:rsidRPr="000C0103" w:rsidRDefault="001D5574" w:rsidP="001D557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14:paraId="0C7363F1" w14:textId="77777777" w:rsidR="001D5574" w:rsidRPr="000C0103" w:rsidRDefault="001D5574" w:rsidP="001D557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proofErr w:type="gramStart"/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proofErr w:type="gram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14:paraId="41CDCE9F" w14:textId="77777777" w:rsidR="001D5574" w:rsidRDefault="001D5574" w:rsidP="001D5574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0F7C7AD6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35812BC0" w14:textId="77777777" w:rsidR="001D5574" w:rsidRDefault="001D5574" w:rsidP="001D5574">
      <w:pPr>
        <w:pStyle w:val="PL"/>
        <w:rPr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7782D95" w14:textId="77777777" w:rsidR="001D5574" w:rsidRDefault="001D5574" w:rsidP="001D5574">
      <w:pPr>
        <w:pStyle w:val="PL"/>
        <w:snapToGrid w:val="0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87975E3" w14:textId="77777777" w:rsidR="001D5574" w:rsidRPr="009C14BC" w:rsidRDefault="001D5574" w:rsidP="001D5574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06AC4741" w14:textId="77777777" w:rsidR="001D5574" w:rsidRDefault="001D5574" w:rsidP="001D5574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1A364E86" w14:textId="77777777" w:rsidR="001D5574" w:rsidRDefault="001D5574" w:rsidP="001D557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306F3037" w14:textId="77777777" w:rsidR="001D5574" w:rsidRPr="002A67CB" w:rsidRDefault="001D5574" w:rsidP="001D5574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34997709" w14:textId="77777777" w:rsidR="001D5574" w:rsidRDefault="001D5574" w:rsidP="001D5574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7E7871ED" w14:textId="77777777" w:rsidR="001D5574" w:rsidRDefault="001D5574" w:rsidP="001D557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6DB7933F" w14:textId="77777777" w:rsidR="001D5574" w:rsidRPr="00E219DC" w:rsidRDefault="001D5574" w:rsidP="001D5574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3698C55C" w14:textId="77777777" w:rsidR="001D5574" w:rsidRPr="005E07E7" w:rsidRDefault="001D5574" w:rsidP="001D5574">
      <w:pPr>
        <w:pStyle w:val="PL"/>
        <w:rPr>
          <w:rFonts w:eastAsia="等线"/>
          <w:snapToGrid w:val="0"/>
        </w:rPr>
      </w:pPr>
      <w:r w:rsidRPr="005E07E7">
        <w:rPr>
          <w:rFonts w:eastAsia="等线"/>
          <w:snapToGrid w:val="0"/>
        </w:rPr>
        <w:t>id-PDCPTerminatingNodeDLTNLAddrInfo</w:t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436</w:t>
      </w:r>
    </w:p>
    <w:p w14:paraId="1DD81C70" w14:textId="77777777" w:rsidR="001D5574" w:rsidRPr="0011642E" w:rsidRDefault="001D5574" w:rsidP="001D5574">
      <w:pPr>
        <w:pStyle w:val="PL"/>
        <w:rPr>
          <w:rFonts w:eastAsia="等线"/>
          <w:snapToGrid w:val="0"/>
        </w:rPr>
      </w:pPr>
      <w:proofErr w:type="gramStart"/>
      <w:r w:rsidRPr="00046D90">
        <w:rPr>
          <w:noProof w:val="0"/>
          <w:snapToGrid w:val="0"/>
        </w:rPr>
        <w:t>id-</w:t>
      </w:r>
      <w:proofErr w:type="spellStart"/>
      <w:r w:rsidRPr="00046D90">
        <w:rPr>
          <w:noProof w:val="0"/>
          <w:snapToGrid w:val="0"/>
        </w:rPr>
        <w:t>ENBDLTNLAddress</w:t>
      </w:r>
      <w:proofErr w:type="spellEnd"/>
      <w:proofErr w:type="gramEnd"/>
      <w:r>
        <w:rPr>
          <w:noProof w:val="0"/>
          <w:snapToGrid w:val="0"/>
        </w:rPr>
        <w:tab/>
      </w:r>
      <w:r w:rsidRPr="0011642E"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437</w:t>
      </w:r>
    </w:p>
    <w:p w14:paraId="06C7A924" w14:textId="77777777" w:rsidR="001D5574" w:rsidRPr="004D0F58" w:rsidRDefault="001D5574" w:rsidP="001D5574">
      <w:pPr>
        <w:pStyle w:val="PL"/>
        <w:rPr>
          <w:rFonts w:eastAsia="Malgun Gothic"/>
          <w:noProof w:val="0"/>
          <w:snapToGrid w:val="0"/>
        </w:rPr>
      </w:pPr>
      <w:proofErr w:type="gramStart"/>
      <w:r>
        <w:rPr>
          <w:rFonts w:eastAsia="Malgun Gothic" w:hint="eastAsia"/>
          <w:noProof w:val="0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34B08340" w14:textId="77777777" w:rsidR="001D5574" w:rsidRPr="00311A03" w:rsidRDefault="001D5574" w:rsidP="001D5574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72A7F86D" w14:textId="77777777" w:rsidR="001D5574" w:rsidRDefault="001D5574" w:rsidP="001D5574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30F2670F" w14:textId="77777777" w:rsidR="001D5574" w:rsidRPr="006A6F20" w:rsidRDefault="001D5574" w:rsidP="001D5574">
      <w:pPr>
        <w:pStyle w:val="PL"/>
        <w:rPr>
          <w:rFonts w:eastAsia="宋体"/>
          <w:snapToGrid w:val="0"/>
        </w:rPr>
      </w:pPr>
      <w:r w:rsidRPr="006A6F20">
        <w:t>id-</w:t>
      </w:r>
      <w:r w:rsidRPr="006A6F20">
        <w:rPr>
          <w:rFonts w:eastAsia="宋体"/>
        </w:rPr>
        <w:t>SliceRadioResourceStatus</w:t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441</w:t>
      </w:r>
    </w:p>
    <w:p w14:paraId="5E686EDB" w14:textId="77777777" w:rsidR="001D5574" w:rsidRPr="006A6F20" w:rsidRDefault="001D5574" w:rsidP="001D5574">
      <w:pPr>
        <w:pStyle w:val="PL"/>
        <w:rPr>
          <w:rFonts w:eastAsia="宋体"/>
        </w:rPr>
      </w:pPr>
      <w:r w:rsidRPr="006A6F20">
        <w:t>id-</w:t>
      </w:r>
      <w:r w:rsidRPr="006A6F20">
        <w:rPr>
          <w:rFonts w:eastAsia="宋体"/>
        </w:rPr>
        <w:t>CompositeAvailableCapacity-SUL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6771C18A" w14:textId="77777777" w:rsidR="001D5574" w:rsidRPr="006A6F20" w:rsidRDefault="001D5574" w:rsidP="001D5574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121AC040" w14:textId="77777777" w:rsidR="001D5574" w:rsidRPr="006A6F20" w:rsidRDefault="001D5574" w:rsidP="001D5574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274E070E" w14:textId="77777777" w:rsidR="001D5574" w:rsidRPr="006A6F20" w:rsidRDefault="001D5574" w:rsidP="001D5574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77717993" w14:textId="77777777" w:rsidR="001D5574" w:rsidRPr="006A6F20" w:rsidRDefault="001D5574" w:rsidP="001D5574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id-Coverage-Modification-Notification</w:t>
      </w:r>
      <w:proofErr w:type="gram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 xml:space="preserve">-ID ::= </w:t>
      </w:r>
      <w:r>
        <w:rPr>
          <w:rFonts w:eastAsia="宋体"/>
          <w:noProof w:val="0"/>
          <w:snapToGrid w:val="0"/>
        </w:rPr>
        <w:t>446</w:t>
      </w:r>
    </w:p>
    <w:p w14:paraId="57520645" w14:textId="77777777" w:rsidR="001D5574" w:rsidRPr="006A6F20" w:rsidRDefault="001D5574" w:rsidP="001D5574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id-CCO-Assistance-Information</w:t>
      </w:r>
      <w:proofErr w:type="gram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 xml:space="preserve">-ID ::= </w:t>
      </w:r>
      <w:r>
        <w:rPr>
          <w:rFonts w:eastAsia="宋体"/>
          <w:noProof w:val="0"/>
          <w:snapToGrid w:val="0"/>
        </w:rPr>
        <w:t>447</w:t>
      </w:r>
    </w:p>
    <w:p w14:paraId="00C7674D" w14:textId="77777777" w:rsidR="001D5574" w:rsidRPr="006A6F20" w:rsidRDefault="001D5574" w:rsidP="001D5574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</w:t>
      </w:r>
      <w:proofErr w:type="spellStart"/>
      <w:r w:rsidRPr="006A6F20">
        <w:rPr>
          <w:noProof w:val="0"/>
          <w:snapToGrid w:val="0"/>
        </w:rPr>
        <w:t>Neighbor</w:t>
      </w:r>
      <w:proofErr w:type="spellEnd"/>
      <w:r w:rsidRPr="006A6F20">
        <w:rPr>
          <w:noProof w:val="0"/>
          <w:snapToGrid w:val="0"/>
        </w:rPr>
        <w:t>-node-CCO-Assistance-Information-List</w:t>
      </w:r>
      <w:proofErr w:type="gramEnd"/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 xml:space="preserve">-ID ::= </w:t>
      </w:r>
      <w:r>
        <w:rPr>
          <w:rFonts w:eastAsia="宋体"/>
          <w:noProof w:val="0"/>
          <w:snapToGrid w:val="0"/>
        </w:rPr>
        <w:t>448</w:t>
      </w:r>
    </w:p>
    <w:p w14:paraId="7CD2AD77" w14:textId="77777777" w:rsidR="001D5574" w:rsidRPr="006B2844" w:rsidRDefault="001D5574" w:rsidP="001D5574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宋体"/>
          <w:noProof w:val="0"/>
          <w:snapToGrid w:val="0"/>
          <w:lang w:val="fr-FR"/>
        </w:rPr>
        <w:t>449</w:t>
      </w:r>
    </w:p>
    <w:p w14:paraId="3955ACC9" w14:textId="77777777" w:rsidR="001D5574" w:rsidRPr="006B2844" w:rsidRDefault="001D5574" w:rsidP="001D5574">
      <w:pPr>
        <w:pStyle w:val="PL"/>
        <w:rPr>
          <w:rFonts w:eastAsia="宋体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宋体"/>
          <w:noProof w:val="0"/>
          <w:snapToGrid w:val="0"/>
          <w:lang w:val="fr-FR"/>
        </w:rPr>
        <w:t>450</w:t>
      </w:r>
    </w:p>
    <w:p w14:paraId="26D27875" w14:textId="77777777" w:rsidR="001D5574" w:rsidRPr="00DA11D0" w:rsidRDefault="001D5574" w:rsidP="001D5574">
      <w:pPr>
        <w:pStyle w:val="PL"/>
        <w:rPr>
          <w:rFonts w:eastAsia="宋体"/>
          <w:snapToGrid w:val="0"/>
          <w:lang w:val="it-IT"/>
        </w:rPr>
      </w:pPr>
      <w:r w:rsidRPr="00DA11D0">
        <w:rPr>
          <w:rFonts w:eastAsia="宋体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451</w:t>
      </w:r>
    </w:p>
    <w:p w14:paraId="7363E762" w14:textId="77777777" w:rsidR="001D5574" w:rsidRPr="00DA11D0" w:rsidRDefault="001D5574" w:rsidP="001D5574">
      <w:pPr>
        <w:pStyle w:val="PL"/>
        <w:rPr>
          <w:rFonts w:eastAsia="宋体"/>
          <w:snapToGrid w:val="0"/>
          <w:lang w:val="it-IT"/>
        </w:rPr>
      </w:pPr>
      <w:r w:rsidRPr="00DA11D0">
        <w:rPr>
          <w:rFonts w:eastAsia="宋体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宋体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452</w:t>
      </w:r>
    </w:p>
    <w:p w14:paraId="5AB0945C" w14:textId="77777777" w:rsidR="001D5574" w:rsidRPr="00DA11D0" w:rsidRDefault="001D5574" w:rsidP="001D5574">
      <w:pPr>
        <w:pStyle w:val="PL"/>
      </w:pPr>
      <w:r w:rsidRPr="00DA11D0">
        <w:t>id-MBS-Area-Session-ID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453</w:t>
      </w:r>
    </w:p>
    <w:p w14:paraId="43386DB4" w14:textId="77777777" w:rsidR="001D5574" w:rsidRPr="00DA11D0" w:rsidRDefault="001D5574" w:rsidP="001D5574">
      <w:pPr>
        <w:pStyle w:val="PL"/>
        <w:rPr>
          <w:rFonts w:eastAsia="宋体"/>
          <w:snapToGrid w:val="0"/>
          <w:lang w:val="it-IT"/>
        </w:rPr>
      </w:pPr>
      <w:proofErr w:type="gramStart"/>
      <w:r w:rsidRPr="00DA11D0"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454</w:t>
      </w:r>
    </w:p>
    <w:p w14:paraId="66D57BE3" w14:textId="77777777" w:rsidR="001D5574" w:rsidRPr="00DA11D0" w:rsidRDefault="001D5574" w:rsidP="001D5574">
      <w:pPr>
        <w:pStyle w:val="PL"/>
        <w:rPr>
          <w:noProof w:val="0"/>
        </w:rPr>
      </w:pPr>
      <w:proofErr w:type="gramStart"/>
      <w:r w:rsidRPr="00DA11D0">
        <w:rPr>
          <w:rFonts w:eastAsia="宋体"/>
          <w:snapToGrid w:val="0"/>
        </w:rPr>
        <w:t>id-MBS</w:t>
      </w:r>
      <w:r w:rsidRPr="00DA11D0">
        <w:rPr>
          <w:noProof w:val="0"/>
        </w:rPr>
        <w:t>-Session-ID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455</w:t>
      </w:r>
    </w:p>
    <w:p w14:paraId="26FEAA14" w14:textId="77777777" w:rsidR="001D5574" w:rsidRPr="00DA11D0" w:rsidRDefault="001D5574" w:rsidP="001D5574">
      <w:pPr>
        <w:pStyle w:val="PL"/>
      </w:pPr>
      <w:r w:rsidRPr="00DA11D0">
        <w:t>id-SNSSAI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456</w:t>
      </w:r>
    </w:p>
    <w:p w14:paraId="12CF895A" w14:textId="77777777" w:rsidR="001D5574" w:rsidRPr="00DA11D0" w:rsidRDefault="001D5574" w:rsidP="001D5574">
      <w:pPr>
        <w:pStyle w:val="PL"/>
        <w:rPr>
          <w:rFonts w:eastAsia="宋体"/>
          <w:snapToGrid w:val="0"/>
          <w:lang w:val="it-IT"/>
        </w:rPr>
      </w:pPr>
      <w:proofErr w:type="gramStart"/>
      <w:r w:rsidRPr="00DA11D0">
        <w:rPr>
          <w:noProof w:val="0"/>
        </w:rPr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457</w:t>
      </w:r>
    </w:p>
    <w:p w14:paraId="3ED4EB22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lastRenderedPageBreak/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-FailedToBeModified-List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458</w:t>
      </w:r>
    </w:p>
    <w:p w14:paraId="094D3BFD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-FailedToBeModified-Item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459</w:t>
      </w:r>
    </w:p>
    <w:p w14:paraId="73031B12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-FailedToBeSetup-List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460</w:t>
      </w:r>
    </w:p>
    <w:p w14:paraId="59326A4A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-FailedToBeSetup-Item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461</w:t>
      </w:r>
    </w:p>
    <w:p w14:paraId="7E247052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-FailedToBeSetupMod-List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462</w:t>
      </w:r>
    </w:p>
    <w:p w14:paraId="56F5F904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-FailedToBeSetupMod-Item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463</w:t>
      </w:r>
    </w:p>
    <w:p w14:paraId="355EF8C7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-Modified-List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464</w:t>
      </w:r>
    </w:p>
    <w:p w14:paraId="177ABA78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-Modified-Item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465</w:t>
      </w:r>
    </w:p>
    <w:p w14:paraId="5A504EB5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-Setup-List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466</w:t>
      </w:r>
    </w:p>
    <w:p w14:paraId="55E849AC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-Setup-Item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467</w:t>
      </w:r>
    </w:p>
    <w:p w14:paraId="4B5F361B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468</w:t>
      </w:r>
    </w:p>
    <w:p w14:paraId="1EAB95DC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469</w:t>
      </w:r>
    </w:p>
    <w:p w14:paraId="37A0C98D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470</w:t>
      </w:r>
    </w:p>
    <w:p w14:paraId="2E60FBA4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471</w:t>
      </w:r>
    </w:p>
    <w:p w14:paraId="59A29F1D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472</w:t>
      </w:r>
    </w:p>
    <w:p w14:paraId="4EBF01E3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473</w:t>
      </w:r>
    </w:p>
    <w:p w14:paraId="10B83FF4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474</w:t>
      </w:r>
    </w:p>
    <w:p w14:paraId="077A28FE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475</w:t>
      </w:r>
    </w:p>
    <w:p w14:paraId="74835856" w14:textId="77777777" w:rsidR="001D5574" w:rsidRPr="00DA11D0" w:rsidRDefault="001D5574" w:rsidP="001D557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476</w:t>
      </w:r>
    </w:p>
    <w:p w14:paraId="6DE0C0B1" w14:textId="77777777" w:rsidR="001D5574" w:rsidRPr="00DA11D0" w:rsidRDefault="001D5574" w:rsidP="001D5574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624D4467" w14:textId="77777777" w:rsidR="001D5574" w:rsidRPr="00DA11D0" w:rsidRDefault="001D5574" w:rsidP="001D5574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4946183B" w14:textId="77777777" w:rsidR="001D5574" w:rsidRPr="00DA11D0" w:rsidRDefault="001D5574" w:rsidP="001D5574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211C7018" w14:textId="77777777" w:rsidR="001D5574" w:rsidRPr="00DA11D0" w:rsidRDefault="001D5574" w:rsidP="001D5574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5B050855" w14:textId="77777777" w:rsidR="001D5574" w:rsidRPr="00F85EA2" w:rsidRDefault="001D5574" w:rsidP="001D5574">
      <w:pPr>
        <w:pStyle w:val="PL"/>
      </w:pPr>
      <w:proofErr w:type="gramStart"/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6B1D86E2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482</w:t>
      </w:r>
    </w:p>
    <w:p w14:paraId="66CC7C6B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483</w:t>
      </w:r>
    </w:p>
    <w:p w14:paraId="4DCDF980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484</w:t>
      </w:r>
    </w:p>
    <w:p w14:paraId="71E97B2A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485</w:t>
      </w:r>
    </w:p>
    <w:p w14:paraId="2526E808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486</w:t>
      </w:r>
    </w:p>
    <w:p w14:paraId="60A0326D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487</w:t>
      </w:r>
    </w:p>
    <w:p w14:paraId="7CBB7049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488</w:t>
      </w:r>
    </w:p>
    <w:p w14:paraId="3DCFA7EA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489</w:t>
      </w:r>
    </w:p>
    <w:p w14:paraId="62699E89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490</w:t>
      </w:r>
    </w:p>
    <w:p w14:paraId="08F3E881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491</w:t>
      </w:r>
    </w:p>
    <w:p w14:paraId="102B6493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492</w:t>
      </w:r>
    </w:p>
    <w:p w14:paraId="6BBE085B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493</w:t>
      </w:r>
    </w:p>
    <w:p w14:paraId="74538AA9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494</w:t>
      </w:r>
    </w:p>
    <w:p w14:paraId="43FB5C1F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495</w:t>
      </w:r>
    </w:p>
    <w:p w14:paraId="1D09EC4D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496</w:t>
      </w:r>
    </w:p>
    <w:p w14:paraId="20BB140D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497</w:t>
      </w:r>
    </w:p>
    <w:p w14:paraId="43FCF48A" w14:textId="77777777" w:rsidR="001D5574" w:rsidRPr="00F85EA2" w:rsidRDefault="001D5574" w:rsidP="001D557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498</w:t>
      </w:r>
    </w:p>
    <w:p w14:paraId="5A3E265A" w14:textId="77777777" w:rsidR="001D5574" w:rsidRPr="00F85EA2" w:rsidRDefault="001D5574" w:rsidP="001D557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499</w:t>
      </w:r>
    </w:p>
    <w:p w14:paraId="1D522AD5" w14:textId="77777777" w:rsidR="001D5574" w:rsidRPr="00F85EA2" w:rsidRDefault="001D5574" w:rsidP="001D557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500</w:t>
      </w:r>
    </w:p>
    <w:p w14:paraId="7441E293" w14:textId="77777777" w:rsidR="001D5574" w:rsidRPr="00F85EA2" w:rsidRDefault="001D5574" w:rsidP="001D557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501</w:t>
      </w:r>
    </w:p>
    <w:p w14:paraId="1E9E2042" w14:textId="77777777" w:rsidR="001D5574" w:rsidRPr="00F85EA2" w:rsidRDefault="001D5574" w:rsidP="001D557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id-MBSMulticastF1UContextDescriptor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502</w:t>
      </w:r>
    </w:p>
    <w:p w14:paraId="33484B62" w14:textId="77777777" w:rsidR="001D5574" w:rsidRPr="00F85EA2" w:rsidRDefault="001D5574" w:rsidP="001D5574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id-MulticastF1UContext-ToBeSetup-List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7780CC69" w14:textId="77777777" w:rsidR="001D5574" w:rsidRPr="00F85EA2" w:rsidRDefault="001D5574" w:rsidP="001D5574">
      <w:pPr>
        <w:pStyle w:val="PL"/>
        <w:rPr>
          <w:rFonts w:eastAsia="宋体"/>
        </w:rPr>
      </w:pPr>
      <w:proofErr w:type="gramStart"/>
      <w:r w:rsidRPr="00F85EA2">
        <w:rPr>
          <w:rFonts w:eastAsia="宋体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proofErr w:type="gramEnd"/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504</w:t>
      </w:r>
    </w:p>
    <w:p w14:paraId="232EC1DF" w14:textId="77777777" w:rsidR="001D5574" w:rsidRPr="00F85EA2" w:rsidRDefault="001D5574" w:rsidP="001D5574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id-MulticastF1UContext-Setup-List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53D046E0" w14:textId="77777777" w:rsidR="001D5574" w:rsidRPr="00F85EA2" w:rsidRDefault="001D5574" w:rsidP="001D5574">
      <w:pPr>
        <w:pStyle w:val="PL"/>
        <w:rPr>
          <w:rFonts w:eastAsia="宋体"/>
        </w:rPr>
      </w:pPr>
      <w:proofErr w:type="gramStart"/>
      <w:r w:rsidRPr="00F85EA2">
        <w:rPr>
          <w:rFonts w:eastAsia="宋体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proofErr w:type="gramEnd"/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506</w:t>
      </w:r>
    </w:p>
    <w:p w14:paraId="783BE86C" w14:textId="77777777" w:rsidR="001D5574" w:rsidRPr="00F85EA2" w:rsidRDefault="001D5574" w:rsidP="001D5574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id-MulticastF1UContext-FailedToBeSetup-List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2D506A67" w14:textId="77777777" w:rsidR="001D5574" w:rsidRPr="00F85EA2" w:rsidRDefault="001D5574" w:rsidP="001D5574">
      <w:pPr>
        <w:pStyle w:val="PL"/>
        <w:rPr>
          <w:rFonts w:eastAsia="宋体"/>
        </w:rPr>
      </w:pPr>
      <w:proofErr w:type="gramStart"/>
      <w:r w:rsidRPr="00F85EA2">
        <w:rPr>
          <w:rFonts w:eastAsia="宋体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proofErr w:type="gramEnd"/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508</w:t>
      </w:r>
    </w:p>
    <w:p w14:paraId="010EABF1" w14:textId="77777777" w:rsidR="001D5574" w:rsidRPr="00521766" w:rsidRDefault="001D5574" w:rsidP="001D5574">
      <w:pPr>
        <w:pStyle w:val="PL"/>
        <w:snapToGrid w:val="0"/>
        <w:rPr>
          <w:noProof w:val="0"/>
          <w:snapToGrid w:val="0"/>
        </w:rPr>
      </w:pPr>
      <w:proofErr w:type="gramStart"/>
      <w:r w:rsidRPr="00521766">
        <w:rPr>
          <w:noProof w:val="0"/>
          <w:snapToGrid w:val="0"/>
        </w:rPr>
        <w:t>id-</w:t>
      </w:r>
      <w:proofErr w:type="spellStart"/>
      <w:r w:rsidRPr="00521766">
        <w:rPr>
          <w:noProof w:val="0"/>
          <w:snapToGrid w:val="0"/>
        </w:rPr>
        <w:t>IABCongestionIndication</w:t>
      </w:r>
      <w:proofErr w:type="spellEnd"/>
      <w:proofErr w:type="gramEnd"/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2AE6EAB5" w14:textId="77777777" w:rsidR="001D5574" w:rsidRDefault="001D5574" w:rsidP="001D5574">
      <w:pPr>
        <w:pStyle w:val="PL"/>
        <w:rPr>
          <w:rFonts w:eastAsia="宋体"/>
          <w:snapToGrid w:val="0"/>
          <w:lang w:eastAsia="zh-CN"/>
        </w:rPr>
      </w:pP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77C6F765" w14:textId="77777777" w:rsidR="001D5574" w:rsidRPr="00D02AC9" w:rsidRDefault="001D5574" w:rsidP="001D5574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lastRenderedPageBreak/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270DDAA3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BufferSizeThresh</w:t>
      </w:r>
      <w:proofErr w:type="spellEnd"/>
      <w:proofErr w:type="gram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59896186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id-IAB-TNL-Addresses-Exception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066F485F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514</w:t>
      </w:r>
    </w:p>
    <w:p w14:paraId="76380D32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515</w:t>
      </w:r>
    </w:p>
    <w:p w14:paraId="5F5F2934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id-Re-</w:t>
      </w:r>
      <w:proofErr w:type="spellStart"/>
      <w:r>
        <w:rPr>
          <w:snapToGrid w:val="0"/>
        </w:rPr>
        <w:t>routingEnableIndicator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516</w:t>
      </w:r>
    </w:p>
    <w:p w14:paraId="60BC9B69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517</w:t>
      </w:r>
    </w:p>
    <w:p w14:paraId="3EA2FE16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id-EgressNonF1terminatingTopologyIndicator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518</w:t>
      </w:r>
    </w:p>
    <w:p w14:paraId="0DFA5DE6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id-IngressNonF1terminatingTopologyIndicator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519</w:t>
      </w:r>
    </w:p>
    <w:p w14:paraId="58F0F41B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rBSetConfiguration</w:t>
      </w:r>
      <w:proofErr w:type="spellEnd"/>
      <w:proofErr w:type="gram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520</w:t>
      </w:r>
    </w:p>
    <w:p w14:paraId="2ED18873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id-frequency-Domain-HSNA-Configuration-List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521</w:t>
      </w:r>
    </w:p>
    <w:p w14:paraId="376C790C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id-child-IAB-Nodes-NA-Resource-List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522</w:t>
      </w:r>
    </w:p>
    <w:p w14:paraId="576C8FF5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id-Parent-IAB-Nodes-NA-Resource-Configuration-List</w:t>
      </w:r>
      <w:proofErr w:type="gramEnd"/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523</w:t>
      </w:r>
    </w:p>
    <w:p w14:paraId="7ADB9898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524</w:t>
      </w:r>
    </w:p>
    <w:p w14:paraId="557A0351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525</w:t>
      </w:r>
    </w:p>
    <w:p w14:paraId="44DE1D42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dL</w:t>
      </w:r>
      <w:proofErr w:type="spellEnd"/>
      <w:r w:rsidRPr="002317EE">
        <w:rPr>
          <w:noProof w:val="0"/>
          <w:snapToGrid w:val="0"/>
        </w:rPr>
        <w:t>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526</w:t>
      </w:r>
    </w:p>
    <w:p w14:paraId="181536DC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dL</w:t>
      </w:r>
      <w:proofErr w:type="spellEnd"/>
      <w:r w:rsidRPr="002317EE">
        <w:rPr>
          <w:noProof w:val="0"/>
          <w:snapToGrid w:val="0"/>
        </w:rPr>
        <w:t>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527</w:t>
      </w:r>
    </w:p>
    <w:p w14:paraId="00E64D26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-NR-Carrier-List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528</w:t>
      </w:r>
    </w:p>
    <w:p w14:paraId="1E2A5943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dL</w:t>
      </w:r>
      <w:proofErr w:type="spellEnd"/>
      <w:r w:rsidRPr="002317EE">
        <w:rPr>
          <w:noProof w:val="0"/>
          <w:snapToGrid w:val="0"/>
        </w:rPr>
        <w:t>-NR-Carrier-List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529</w:t>
      </w:r>
    </w:p>
    <w:p w14:paraId="59AF2A7E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nRFreqInfo</w:t>
      </w:r>
      <w:proofErr w:type="spellEnd"/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530</w:t>
      </w:r>
    </w:p>
    <w:p w14:paraId="2FFE103C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531</w:t>
      </w:r>
    </w:p>
    <w:p w14:paraId="40C19188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</w:t>
      </w:r>
      <w:proofErr w:type="spellEnd"/>
      <w:r w:rsidRPr="002317EE">
        <w:rPr>
          <w:noProof w:val="0"/>
          <w:snapToGrid w:val="0"/>
        </w:rPr>
        <w:t>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532</w:t>
      </w:r>
    </w:p>
    <w:p w14:paraId="5CF8F009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id-Neighbour-Node-Cells-List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551D7D1C" w14:textId="77777777" w:rsidR="001D5574" w:rsidRPr="002317EE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id-Serving-Cells-List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67556DF7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id-permutation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536891EB" w14:textId="77777777" w:rsidR="001D5574" w:rsidRPr="00716B69" w:rsidRDefault="001D5574" w:rsidP="001D5574">
      <w:pPr>
        <w:pStyle w:val="PL"/>
        <w:spacing w:line="0" w:lineRule="atLeast"/>
        <w:rPr>
          <w:snapToGrid w:val="0"/>
        </w:rPr>
      </w:pPr>
      <w:r w:rsidRPr="00716B69">
        <w:rPr>
          <w:snapToGrid w:val="0"/>
        </w:rPr>
        <w:t>id-</w:t>
      </w:r>
      <w:r w:rsidRPr="00716B69">
        <w:rPr>
          <w:rFonts w:eastAsia="宋体"/>
          <w:snapToGrid w:val="0"/>
          <w:lang w:eastAsia="zh-CN"/>
        </w:rPr>
        <w:t>MDT</w:t>
      </w:r>
      <w:r w:rsidRPr="00716B69">
        <w:rPr>
          <w:snapToGrid w:val="0"/>
        </w:rPr>
        <w:t>PollutedMeasurementIndicator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536</w:t>
      </w:r>
    </w:p>
    <w:p w14:paraId="6DB2C181" w14:textId="77777777" w:rsidR="001D5574" w:rsidRPr="00716B69" w:rsidRDefault="001D5574" w:rsidP="001D5574">
      <w:pPr>
        <w:pStyle w:val="PL"/>
        <w:rPr>
          <w:rFonts w:eastAsia="宋体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7DB66998" w14:textId="77777777" w:rsidR="001D5574" w:rsidRPr="00716B69" w:rsidRDefault="001D5574" w:rsidP="001D5574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59FDF69C" w14:textId="77777777" w:rsidR="001D5574" w:rsidRDefault="001D5574" w:rsidP="001D5574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7EEAAB64" w14:textId="77777777" w:rsidR="001D5574" w:rsidRPr="000C6F67" w:rsidRDefault="001D5574" w:rsidP="001D5574">
      <w:pPr>
        <w:pStyle w:val="PL"/>
        <w:rPr>
          <w:snapToGrid w:val="0"/>
        </w:rPr>
      </w:pPr>
      <w:r w:rsidRPr="000C6F67">
        <w:rPr>
          <w:rFonts w:eastAsia="宋体"/>
        </w:rPr>
        <w:t>id-SurvivalTime</w:t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0BBE0AAD" w14:textId="77777777" w:rsidR="001D5574" w:rsidRPr="000C6F67" w:rsidRDefault="001D5574" w:rsidP="001D5574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14AC3F54" w14:textId="77777777" w:rsidR="001D5574" w:rsidRPr="000C6F67" w:rsidRDefault="001D5574" w:rsidP="001D5574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2F064100" w14:textId="77777777" w:rsidR="001D5574" w:rsidRPr="009A1425" w:rsidRDefault="001D5574" w:rsidP="001D5574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1DF85B6B" w14:textId="77777777" w:rsidR="001D5574" w:rsidRPr="000C6F67" w:rsidRDefault="001D5574" w:rsidP="001D5574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5BD7D71C" w14:textId="77777777" w:rsidR="001D5574" w:rsidRPr="000C6F67" w:rsidRDefault="001D5574" w:rsidP="001D5574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026432B4" w14:textId="77777777" w:rsidR="001D5574" w:rsidRPr="009A1425" w:rsidRDefault="001D5574" w:rsidP="001D5574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58F9DB96" w14:textId="77777777" w:rsidR="001D5574" w:rsidRPr="006B2844" w:rsidRDefault="001D5574" w:rsidP="001D5574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0469EC2E" w14:textId="77777777" w:rsidR="001D5574" w:rsidRPr="006B2844" w:rsidRDefault="001D5574" w:rsidP="001D5574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6E964D4A" w14:textId="77777777" w:rsidR="001D5574" w:rsidRPr="006B2844" w:rsidRDefault="001D5574" w:rsidP="001D5574">
      <w:pPr>
        <w:pStyle w:val="PL"/>
        <w:rPr>
          <w:rFonts w:eastAsia="宋体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  <w:t>ProtocolIE-ID ::= 549</w:t>
      </w:r>
    </w:p>
    <w:p w14:paraId="17201303" w14:textId="77777777" w:rsidR="001D5574" w:rsidRPr="006B2844" w:rsidRDefault="001D5574" w:rsidP="001D5574">
      <w:pPr>
        <w:pStyle w:val="PL"/>
        <w:rPr>
          <w:rFonts w:eastAsia="宋体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  <w:t>ProtocolIE-ID ::= 550</w:t>
      </w:r>
    </w:p>
    <w:p w14:paraId="448608C5" w14:textId="77777777" w:rsidR="001D5574" w:rsidRPr="006B2844" w:rsidRDefault="001D5574" w:rsidP="001D5574">
      <w:pPr>
        <w:pStyle w:val="PL"/>
        <w:rPr>
          <w:rFonts w:eastAsia="宋体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>ProtocolIE-ID ::= 551</w:t>
      </w:r>
    </w:p>
    <w:p w14:paraId="650B4D9F" w14:textId="77777777" w:rsidR="001D5574" w:rsidRDefault="001D5574" w:rsidP="001D5574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552</w:t>
      </w:r>
    </w:p>
    <w:p w14:paraId="7DADC7B7" w14:textId="77777777" w:rsidR="001D5574" w:rsidRDefault="001D5574" w:rsidP="001D5574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553</w:t>
      </w:r>
    </w:p>
    <w:p w14:paraId="0ED3BA75" w14:textId="77777777" w:rsidR="001D5574" w:rsidRDefault="001D5574" w:rsidP="001D557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554</w:t>
      </w:r>
    </w:p>
    <w:p w14:paraId="6BA4E175" w14:textId="77777777" w:rsidR="001D5574" w:rsidRPr="001645CB" w:rsidRDefault="001D5574" w:rsidP="001D5574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555</w:t>
      </w:r>
    </w:p>
    <w:p w14:paraId="2F6A463B" w14:textId="77777777" w:rsidR="001D5574" w:rsidRPr="00BC3980" w:rsidRDefault="001D5574" w:rsidP="001D5574">
      <w:pPr>
        <w:pStyle w:val="PL"/>
        <w:rPr>
          <w:noProof w:val="0"/>
          <w:snapToGrid w:val="0"/>
        </w:rPr>
      </w:pPr>
      <w:proofErr w:type="gramStart"/>
      <w:r w:rsidRPr="00BC3980">
        <w:rPr>
          <w:noProof w:val="0"/>
          <w:snapToGrid w:val="0"/>
        </w:rPr>
        <w:t>id-</w:t>
      </w:r>
      <w:proofErr w:type="spellStart"/>
      <w:r w:rsidRPr="00BC3980">
        <w:rPr>
          <w:noProof w:val="0"/>
          <w:snapToGrid w:val="0"/>
        </w:rPr>
        <w:t>ARPLocationInfo</w:t>
      </w:r>
      <w:proofErr w:type="spellEnd"/>
      <w:proofErr w:type="gramEnd"/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proofErr w:type="spellStart"/>
      <w:r w:rsidRPr="00BC3980">
        <w:rPr>
          <w:noProof w:val="0"/>
          <w:snapToGrid w:val="0"/>
        </w:rPr>
        <w:t>ProtocolIE</w:t>
      </w:r>
      <w:proofErr w:type="spellEnd"/>
      <w:r w:rsidRPr="00BC398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556</w:t>
      </w:r>
    </w:p>
    <w:p w14:paraId="1B1521AC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557</w:t>
      </w:r>
    </w:p>
    <w:p w14:paraId="14B98DF7" w14:textId="77777777" w:rsidR="001D5574" w:rsidRPr="004377D3" w:rsidRDefault="001D5574" w:rsidP="001D5574">
      <w:pPr>
        <w:pStyle w:val="PL"/>
        <w:rPr>
          <w:rFonts w:eastAsia="宋体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558</w:t>
      </w:r>
    </w:p>
    <w:p w14:paraId="2D880556" w14:textId="77777777" w:rsidR="001D5574" w:rsidRPr="003D1033" w:rsidRDefault="001D5574" w:rsidP="001D5574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559</w:t>
      </w:r>
    </w:p>
    <w:p w14:paraId="56418E74" w14:textId="77777777" w:rsidR="001D5574" w:rsidRPr="004377D3" w:rsidRDefault="001D5574" w:rsidP="001D5574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560</w:t>
      </w:r>
    </w:p>
    <w:p w14:paraId="2C02ECA8" w14:textId="77777777" w:rsidR="001D5574" w:rsidRPr="00492CD7" w:rsidRDefault="001D5574" w:rsidP="001D5574">
      <w:pPr>
        <w:pStyle w:val="PL"/>
        <w:rPr>
          <w:rFonts w:eastAsia="Calibri"/>
          <w:lang w:eastAsia="ja-JP"/>
        </w:rPr>
      </w:pPr>
      <w:r w:rsidRPr="004377D3">
        <w:rPr>
          <w:rFonts w:eastAsia="宋体"/>
          <w:snapToGrid w:val="0"/>
          <w:szCs w:val="22"/>
        </w:rPr>
        <w:t>id-ExtendedAdditionalPathList</w:t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  <w:t xml:space="preserve">ProtocolIE-ID ::= </w:t>
      </w:r>
      <w:r>
        <w:rPr>
          <w:rFonts w:eastAsia="宋体"/>
          <w:snapToGrid w:val="0"/>
          <w:szCs w:val="22"/>
        </w:rPr>
        <w:t>561</w:t>
      </w:r>
    </w:p>
    <w:p w14:paraId="073DADD2" w14:textId="77777777" w:rsidR="001D5574" w:rsidRDefault="001D5574" w:rsidP="001D5574">
      <w:pPr>
        <w:pStyle w:val="PL"/>
        <w:rPr>
          <w:rFonts w:eastAsia="宋体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宋体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szCs w:val="22"/>
        </w:rPr>
        <w:t>562</w:t>
      </w:r>
    </w:p>
    <w:p w14:paraId="6441FB06" w14:textId="77777777" w:rsidR="001D5574" w:rsidRPr="00210F94" w:rsidRDefault="001D5574" w:rsidP="001D557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NumberOfTRPRxTEG</w:t>
      </w:r>
      <w:proofErr w:type="spellEnd"/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564</w:t>
      </w:r>
    </w:p>
    <w:p w14:paraId="5247F5B0" w14:textId="77777777" w:rsidR="001D5574" w:rsidRPr="00210F94" w:rsidRDefault="001D5574" w:rsidP="001D557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lastRenderedPageBreak/>
        <w:t>id-</w:t>
      </w:r>
      <w:proofErr w:type="spellStart"/>
      <w:r w:rsidRPr="00210F94">
        <w:rPr>
          <w:noProof w:val="0"/>
          <w:snapToGrid w:val="0"/>
        </w:rPr>
        <w:t>NumberOfTRPRxTxTEG</w:t>
      </w:r>
      <w:proofErr w:type="spellEnd"/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-ID :</w:t>
      </w:r>
      <w:r>
        <w:rPr>
          <w:noProof w:val="0"/>
          <w:snapToGrid w:val="0"/>
        </w:rPr>
        <w:t>:= 565</w:t>
      </w:r>
    </w:p>
    <w:p w14:paraId="2DA938FB" w14:textId="77777777" w:rsidR="001D5574" w:rsidRPr="00210F94" w:rsidRDefault="001D5574" w:rsidP="001D557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TRPTxTEGAssociati</w:t>
      </w:r>
      <w:r>
        <w:rPr>
          <w:noProof w:val="0"/>
          <w:snapToGrid w:val="0"/>
        </w:rPr>
        <w:t>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566</w:t>
      </w:r>
    </w:p>
    <w:p w14:paraId="4FFBB911" w14:textId="77777777" w:rsidR="001D5574" w:rsidRPr="00210F94" w:rsidRDefault="001D5574" w:rsidP="001D557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567</w:t>
      </w:r>
    </w:p>
    <w:p w14:paraId="06F7B0BF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TRPR</w:t>
      </w:r>
      <w:r>
        <w:rPr>
          <w:noProof w:val="0"/>
          <w:snapToGrid w:val="0"/>
        </w:rPr>
        <w:t>x</w:t>
      </w:r>
      <w:proofErr w:type="spellEnd"/>
      <w:r>
        <w:rPr>
          <w:noProof w:val="0"/>
          <w:snapToGrid w:val="0"/>
        </w:rPr>
        <w:t>-</w:t>
      </w:r>
      <w:proofErr w:type="spellStart"/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568</w:t>
      </w:r>
    </w:p>
    <w:p w14:paraId="6744549E" w14:textId="77777777" w:rsidR="001D5574" w:rsidRDefault="001D5574" w:rsidP="001D557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4461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569</w:t>
      </w:r>
    </w:p>
    <w:p w14:paraId="436F2B4F" w14:textId="77777777" w:rsidR="001D5574" w:rsidRPr="00494896" w:rsidRDefault="001D5574" w:rsidP="001D5574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4461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570</w:t>
      </w:r>
    </w:p>
    <w:p w14:paraId="1ADD3D7C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DF4704">
        <w:rPr>
          <w:noProof w:val="0"/>
          <w:snapToGrid w:val="0"/>
        </w:rPr>
        <w:t>id-</w:t>
      </w:r>
      <w:proofErr w:type="spellStart"/>
      <w:r w:rsidRPr="00DF4704">
        <w:rPr>
          <w:noProof w:val="0"/>
          <w:snapToGrid w:val="0"/>
        </w:rPr>
        <w:t>PRSConfigRequestType</w:t>
      </w:r>
      <w:proofErr w:type="spellEnd"/>
      <w:proofErr w:type="gram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proofErr w:type="spellStart"/>
      <w:r w:rsidRPr="00DF4704">
        <w:rPr>
          <w:noProof w:val="0"/>
          <w:snapToGrid w:val="0"/>
        </w:rPr>
        <w:t>ProtocolIE</w:t>
      </w:r>
      <w:proofErr w:type="spellEnd"/>
      <w:r w:rsidRPr="00DF470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571</w:t>
      </w:r>
    </w:p>
    <w:p w14:paraId="348C71F9" w14:textId="77777777" w:rsidR="001D5574" w:rsidRPr="00813556" w:rsidRDefault="001D5574" w:rsidP="001D5574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MeasurementTimeOccasion</w:t>
      </w:r>
      <w:proofErr w:type="spellEnd"/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573</w:t>
      </w:r>
    </w:p>
    <w:p w14:paraId="0AFD3294" w14:textId="77777777" w:rsidR="001D5574" w:rsidRPr="00813556" w:rsidRDefault="001D5574" w:rsidP="001D5574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MeasurementCharacteristicsRequestIndicator</w:t>
      </w:r>
      <w:proofErr w:type="spellEnd"/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574</w:t>
      </w:r>
    </w:p>
    <w:p w14:paraId="2E8A186E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1128D5">
        <w:rPr>
          <w:noProof w:val="0"/>
          <w:snapToGrid w:val="0"/>
        </w:rPr>
        <w:t>id-</w:t>
      </w:r>
      <w:proofErr w:type="spellStart"/>
      <w:r w:rsidRPr="001128D5">
        <w:rPr>
          <w:noProof w:val="0"/>
          <w:snapToGrid w:val="0"/>
        </w:rPr>
        <w:t>UEReportingInformation</w:t>
      </w:r>
      <w:proofErr w:type="spellEnd"/>
      <w:proofErr w:type="gram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128D5">
        <w:rPr>
          <w:noProof w:val="0"/>
          <w:snapToGrid w:val="0"/>
        </w:rPr>
        <w:t>ProtocolIE</w:t>
      </w:r>
      <w:proofErr w:type="spellEnd"/>
      <w:r w:rsidRPr="001128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575</w:t>
      </w:r>
    </w:p>
    <w:p w14:paraId="02D80470" w14:textId="77777777" w:rsidR="001D5574" w:rsidRPr="00813556" w:rsidRDefault="001D5574" w:rsidP="001D5574">
      <w:pPr>
        <w:pStyle w:val="PL"/>
        <w:rPr>
          <w:noProof w:val="0"/>
          <w:snapToGrid w:val="0"/>
        </w:rPr>
      </w:pPr>
      <w:proofErr w:type="gramStart"/>
      <w:r w:rsidRPr="00032F5C">
        <w:rPr>
          <w:noProof w:val="0"/>
          <w:snapToGrid w:val="0"/>
        </w:rPr>
        <w:t>id-</w:t>
      </w:r>
      <w:proofErr w:type="spellStart"/>
      <w:r w:rsidRPr="00032F5C">
        <w:rPr>
          <w:noProof w:val="0"/>
          <w:snapToGrid w:val="0"/>
        </w:rPr>
        <w:t>PosConextRevIndication</w:t>
      </w:r>
      <w:proofErr w:type="spellEnd"/>
      <w:proofErr w:type="gram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proofErr w:type="spellStart"/>
      <w:r w:rsidRPr="00032F5C">
        <w:rPr>
          <w:noProof w:val="0"/>
          <w:snapToGrid w:val="0"/>
        </w:rPr>
        <w:t>ProtocolIE</w:t>
      </w:r>
      <w:proofErr w:type="spellEnd"/>
      <w:r w:rsidRPr="00032F5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576</w:t>
      </w:r>
    </w:p>
    <w:p w14:paraId="342EF350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EC3636">
        <w:rPr>
          <w:noProof w:val="0"/>
          <w:snapToGrid w:val="0"/>
        </w:rPr>
        <w:t>id-</w:t>
      </w:r>
      <w:proofErr w:type="spellStart"/>
      <w:r w:rsidRPr="00EC3636">
        <w:rPr>
          <w:noProof w:val="0"/>
          <w:snapToGrid w:val="0"/>
        </w:rPr>
        <w:t>TRPBeamAntennaInformation</w:t>
      </w:r>
      <w:proofErr w:type="spellEnd"/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spellStart"/>
      <w:r w:rsidRPr="00EC3636">
        <w:rPr>
          <w:noProof w:val="0"/>
          <w:snapToGrid w:val="0"/>
        </w:rPr>
        <w:t>ProtocolIE</w:t>
      </w:r>
      <w:proofErr w:type="spellEnd"/>
      <w:r w:rsidRPr="00EC363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577</w:t>
      </w:r>
    </w:p>
    <w:p w14:paraId="08390781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0EE19644" w14:textId="77777777" w:rsidR="001D5574" w:rsidRPr="00E219DC" w:rsidRDefault="001D5574" w:rsidP="001D557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7F4E5D3B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7C5B98EA" w14:textId="77777777" w:rsidR="001D5574" w:rsidRPr="0026312A" w:rsidRDefault="001D5574" w:rsidP="001D5574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61064C35" w14:textId="77777777" w:rsidR="001D5574" w:rsidRPr="0026312A" w:rsidRDefault="001D5574" w:rsidP="001D5574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49A66931" w14:textId="77777777" w:rsidR="001D5574" w:rsidRPr="006B2844" w:rsidRDefault="001D5574" w:rsidP="001D5574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101E51C6" w14:textId="77777777" w:rsidR="001D5574" w:rsidRPr="006B2844" w:rsidRDefault="001D5574" w:rsidP="001D5574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ProtocolIE-ID ::= 584</w:t>
      </w:r>
    </w:p>
    <w:p w14:paraId="7633CBA7" w14:textId="77777777" w:rsidR="001D5574" w:rsidRPr="006B2844" w:rsidRDefault="001D5574" w:rsidP="001D5574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宋体"/>
          <w:snapToGrid w:val="0"/>
          <w:lang w:val="fr-FR"/>
        </w:rPr>
        <w:t xml:space="preserve">ProtocolIE-ID ::= </w:t>
      </w:r>
      <w:r w:rsidRPr="006B2844">
        <w:rPr>
          <w:rFonts w:eastAsia="宋体"/>
          <w:snapToGrid w:val="0"/>
          <w:lang w:val="fr-FR" w:eastAsia="zh-CN"/>
        </w:rPr>
        <w:t>585</w:t>
      </w:r>
    </w:p>
    <w:p w14:paraId="3C18C4BF" w14:textId="77777777" w:rsidR="001D5574" w:rsidRDefault="001D5574" w:rsidP="001D5574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1D40AFA0" w14:textId="77777777" w:rsidR="001D5574" w:rsidRPr="00EA6C28" w:rsidRDefault="001D5574" w:rsidP="001D5574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559E579A" w14:textId="77777777" w:rsidR="001D5574" w:rsidRPr="009A1425" w:rsidRDefault="001D5574" w:rsidP="001D5574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36939DEA" w14:textId="77777777" w:rsidR="001D5574" w:rsidRPr="009A1425" w:rsidRDefault="001D5574" w:rsidP="001D5574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581DF438" w14:textId="77777777" w:rsidR="001D5574" w:rsidRPr="009A1425" w:rsidRDefault="001D5574" w:rsidP="001D5574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102EFCDC" w14:textId="77777777" w:rsidR="001D5574" w:rsidRPr="009A1425" w:rsidRDefault="001D5574" w:rsidP="001D5574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75A748B4" w14:textId="77777777" w:rsidR="001D5574" w:rsidRDefault="001D5574" w:rsidP="001D5574">
      <w:pPr>
        <w:pStyle w:val="PL"/>
        <w:rPr>
          <w:rFonts w:eastAsia="宋体"/>
          <w:snapToGrid w:val="0"/>
          <w:lang w:val="fr-FR"/>
        </w:rPr>
      </w:pPr>
      <w:r w:rsidRPr="001969B6">
        <w:rPr>
          <w:rFonts w:eastAsia="宋体"/>
          <w:snapToGrid w:val="0"/>
          <w:lang w:val="fr-FR"/>
        </w:rPr>
        <w:t>id-SDTInformation</w:t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592</w:t>
      </w:r>
    </w:p>
    <w:p w14:paraId="2D9D17DB" w14:textId="77777777" w:rsidR="001D5574" w:rsidRPr="002C5666" w:rsidRDefault="001D5574" w:rsidP="001D5574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7EA8E6C6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30AA3F4E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0E4B531A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7ABFD606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2C828C42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274B7EFE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1653A6E6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22368A1E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215D5C18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15A2CB3B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215B46FD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45BF265C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512F7814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251E7D3F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1DB79588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6F04C5D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6BAE49F9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1858CC85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21AAD5EC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31DD7CC7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1908A10F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7B1769DA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4C44D33F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768E5E4" w14:textId="77777777" w:rsidR="001D5574" w:rsidRDefault="001D5574" w:rsidP="001D5574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5E4812AD" w14:textId="77777777" w:rsidR="001D5574" w:rsidRDefault="001D5574" w:rsidP="001D5574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0E014F31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lastRenderedPageBreak/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6347C432" w14:textId="77777777" w:rsidR="001D5574" w:rsidRPr="00104711" w:rsidRDefault="001D5574" w:rsidP="001D5574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533E913F" w14:textId="77777777" w:rsidR="001D5574" w:rsidRDefault="001D5574" w:rsidP="001D5574">
      <w:pPr>
        <w:pStyle w:val="PL"/>
        <w:rPr>
          <w:noProof w:val="0"/>
          <w:snapToGrid w:val="0"/>
        </w:rPr>
      </w:pPr>
      <w:proofErr w:type="gramStart"/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621</w:t>
      </w:r>
    </w:p>
    <w:p w14:paraId="22570AFC" w14:textId="77777777" w:rsidR="001D5574" w:rsidRDefault="001D5574" w:rsidP="001D5574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04D2B02" w14:textId="77777777" w:rsidR="001D5574" w:rsidRDefault="001D5574" w:rsidP="001D557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2B77ADD1" w14:textId="77777777" w:rsidR="001D5574" w:rsidRDefault="001D5574" w:rsidP="001D5574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2953E659" w14:textId="77777777" w:rsidR="001D5574" w:rsidRDefault="001D5574" w:rsidP="001D5574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12B8A7C5" w14:textId="77777777" w:rsidR="001D5574" w:rsidRDefault="001D5574" w:rsidP="001D5574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5108F653" w14:textId="77777777" w:rsidR="001D5574" w:rsidRPr="00F36F7A" w:rsidRDefault="001D5574" w:rsidP="001D5574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5FDEAC1C" w14:textId="77777777" w:rsidR="001D5574" w:rsidRPr="00CE3735" w:rsidRDefault="001D5574" w:rsidP="001D5574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628</w:t>
      </w:r>
    </w:p>
    <w:p w14:paraId="7C7DA5D4" w14:textId="77777777" w:rsidR="001D5574" w:rsidRPr="00CE3735" w:rsidRDefault="001D5574" w:rsidP="001D5574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629</w:t>
      </w:r>
    </w:p>
    <w:p w14:paraId="7B4FB949" w14:textId="77777777" w:rsidR="001D5574" w:rsidRPr="00CE3735" w:rsidRDefault="001D5574" w:rsidP="001D5574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630</w:t>
      </w:r>
    </w:p>
    <w:p w14:paraId="3C842EB7" w14:textId="77777777" w:rsidR="001D5574" w:rsidRPr="00CE3735" w:rsidRDefault="001D5574" w:rsidP="001D5574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631</w:t>
      </w:r>
    </w:p>
    <w:p w14:paraId="3600EC70" w14:textId="77777777" w:rsidR="001D5574" w:rsidRPr="00CE3735" w:rsidRDefault="001D5574" w:rsidP="001D5574">
      <w:pPr>
        <w:pStyle w:val="PL"/>
        <w:rPr>
          <w:rFonts w:eastAsia="MS Gothic"/>
          <w:snapToGrid w:val="0"/>
        </w:rPr>
      </w:pPr>
      <w:proofErr w:type="gramStart"/>
      <w:r w:rsidRPr="00CE3735">
        <w:rPr>
          <w:noProof w:val="0"/>
        </w:rPr>
        <w:t>id-</w:t>
      </w:r>
      <w:proofErr w:type="spellStart"/>
      <w:r w:rsidRPr="00CE3735">
        <w:t>MulticastMBSSessionSetupList</w:t>
      </w:r>
      <w:proofErr w:type="spellEnd"/>
      <w:proofErr w:type="gram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5C7B42E0" w14:textId="77777777" w:rsidR="001D5574" w:rsidRPr="00F85EA2" w:rsidRDefault="001D5574" w:rsidP="001D5574">
      <w:pPr>
        <w:pStyle w:val="PL"/>
        <w:rPr>
          <w:rFonts w:eastAsia="MS Gothic"/>
          <w:snapToGrid w:val="0"/>
        </w:rPr>
      </w:pPr>
      <w:proofErr w:type="gramStart"/>
      <w:r w:rsidRPr="00CE3735">
        <w:rPr>
          <w:noProof w:val="0"/>
        </w:rPr>
        <w:t>id-</w:t>
      </w:r>
      <w:proofErr w:type="spellStart"/>
      <w:r w:rsidRPr="00CE3735">
        <w:t>MulticastMBSSessionRemoveList</w:t>
      </w:r>
      <w:proofErr w:type="spellEnd"/>
      <w:proofErr w:type="gram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7FC1826F" w14:textId="77777777" w:rsidR="001D5574" w:rsidRDefault="001D5574" w:rsidP="001D5574">
      <w:pPr>
        <w:pStyle w:val="PL"/>
        <w:rPr>
          <w:snapToGrid w:val="0"/>
          <w:lang w:val="it-IT"/>
        </w:rPr>
      </w:pPr>
      <w:r w:rsidRPr="00AC4B33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3DB5CE37" w14:textId="77777777" w:rsidR="001D5574" w:rsidRDefault="001D5574" w:rsidP="001D5574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02B4F16C" w14:textId="77777777" w:rsidR="001D5574" w:rsidRPr="009A1425" w:rsidRDefault="001D5574" w:rsidP="001D5574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宋体"/>
        </w:rPr>
        <w:t>ProtocolIE-ID ::= 636</w:t>
      </w:r>
    </w:p>
    <w:p w14:paraId="729E5CC0" w14:textId="77777777" w:rsidR="001D5574" w:rsidRPr="009A1425" w:rsidRDefault="001D5574" w:rsidP="001D5574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40592B83" w14:textId="77777777" w:rsidR="001D5574" w:rsidRPr="009A1425" w:rsidRDefault="001D5574" w:rsidP="001D5574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37E71170" w14:textId="77777777" w:rsidR="001D5574" w:rsidRDefault="001D5574" w:rsidP="001D5574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3694CF27" w14:textId="77777777" w:rsidR="001D5574" w:rsidRDefault="001D5574" w:rsidP="001D5574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05DBE05E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F3B176A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78FE3038" w14:textId="77777777" w:rsidR="001D5574" w:rsidRDefault="001D5574" w:rsidP="001D5574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4A8CD811" w14:textId="77777777" w:rsidR="001D5574" w:rsidRPr="00C82652" w:rsidRDefault="001D5574" w:rsidP="001D5574">
      <w:pPr>
        <w:pStyle w:val="PL"/>
        <w:rPr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1849EA9B" w14:textId="77777777" w:rsidR="001D5574" w:rsidRDefault="001D5574" w:rsidP="001D5574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66B9FB65" w14:textId="77777777" w:rsidR="001D5574" w:rsidRPr="009B3C0C" w:rsidRDefault="001D5574" w:rsidP="001D5574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07EE4FA6" w14:textId="77777777" w:rsidR="001D5574" w:rsidRDefault="001D5574" w:rsidP="001D557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5C7253BE" w14:textId="77777777" w:rsidR="001D5574" w:rsidRPr="00E229F8" w:rsidRDefault="001D5574" w:rsidP="001D5574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290381F5" w14:textId="77777777" w:rsidR="001D5574" w:rsidRDefault="001D5574" w:rsidP="001D5574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069D56FE" w14:textId="77777777" w:rsidR="001D5574" w:rsidRDefault="001D5574" w:rsidP="001D5574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5D1F1095" w14:textId="77777777" w:rsidR="001D5574" w:rsidRDefault="001D5574" w:rsidP="001D5574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0BCC1AD2" w14:textId="77777777" w:rsidR="001D5574" w:rsidRDefault="001D5574" w:rsidP="001D5574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302D92FA" w14:textId="77777777" w:rsidR="001D5574" w:rsidRPr="0019027B" w:rsidRDefault="001D5574" w:rsidP="001D5574">
      <w:pPr>
        <w:pStyle w:val="PL"/>
        <w:rPr>
          <w:noProof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-List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5F6C4C7F" w14:textId="77777777" w:rsidR="001D5574" w:rsidRPr="0019027B" w:rsidRDefault="001D5574" w:rsidP="001D5574">
      <w:pPr>
        <w:pStyle w:val="PL"/>
        <w:rPr>
          <w:noProof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-Item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58BF8F82" w14:textId="77777777" w:rsidR="001D5574" w:rsidRPr="0019027B" w:rsidRDefault="001D5574" w:rsidP="001D5574">
      <w:pPr>
        <w:pStyle w:val="PL"/>
        <w:rPr>
          <w:noProof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-List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47F1533B" w14:textId="77777777" w:rsidR="001D5574" w:rsidRPr="0019027B" w:rsidRDefault="001D5574" w:rsidP="001D5574">
      <w:pPr>
        <w:pStyle w:val="PL"/>
        <w:rPr>
          <w:noProof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-Item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1012D295" w14:textId="77777777" w:rsidR="001D5574" w:rsidRPr="0019027B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-List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3D2550EE" w14:textId="77777777" w:rsidR="001D5574" w:rsidRPr="00B640DC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-Item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5B9E9A25" w14:textId="77777777" w:rsidR="001D5574" w:rsidRDefault="001D5574" w:rsidP="001D5574">
      <w:pPr>
        <w:pStyle w:val="PL"/>
      </w:pPr>
      <w:r>
        <w:rPr>
          <w:rFonts w:eastAsia="等线"/>
          <w:snapToGrid w:val="0"/>
        </w:rPr>
        <w:t>id-</w:t>
      </w:r>
      <w:r w:rsidRPr="002D0527">
        <w:rPr>
          <w:rFonts w:eastAsia="等线"/>
          <w:snapToGrid w:val="0"/>
        </w:rPr>
        <w:t>L571</w:t>
      </w:r>
      <w:r>
        <w:rPr>
          <w:rFonts w:eastAsia="等线"/>
          <w:snapToGrid w:val="0"/>
        </w:rPr>
        <w:t>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6E8C558E" w14:textId="77777777" w:rsidR="001D5574" w:rsidRDefault="001D5574" w:rsidP="001D5574">
      <w:pPr>
        <w:pStyle w:val="PL"/>
        <w:rPr>
          <w:lang w:eastAsia="zh-CN"/>
        </w:rPr>
      </w:pPr>
      <w:r>
        <w:rPr>
          <w:rFonts w:eastAsia="等线"/>
          <w:snapToGrid w:val="0"/>
        </w:rPr>
        <w:t>id-</w:t>
      </w:r>
      <w:r w:rsidRPr="002D0527">
        <w:rPr>
          <w:rFonts w:eastAsia="等线"/>
          <w:snapToGrid w:val="0"/>
        </w:rPr>
        <w:t>L</w:t>
      </w:r>
      <w:r>
        <w:rPr>
          <w:rFonts w:eastAsia="等线"/>
          <w:snapToGrid w:val="0"/>
        </w:rPr>
        <w:t>115</w:t>
      </w:r>
      <w:r w:rsidRPr="002D0527">
        <w:rPr>
          <w:rFonts w:eastAsia="等线"/>
          <w:snapToGrid w:val="0"/>
        </w:rPr>
        <w:t>1</w:t>
      </w:r>
      <w:r>
        <w:rPr>
          <w:rFonts w:eastAsia="等线"/>
          <w:snapToGrid w:val="0"/>
        </w:rPr>
        <w:t>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18BB19CE" w14:textId="77777777" w:rsidR="001D5574" w:rsidRDefault="001D5574" w:rsidP="001D5574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5CD9B8FE" w14:textId="77777777" w:rsidR="001D5574" w:rsidRDefault="001D5574" w:rsidP="001D5574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279ADB37" w14:textId="77777777" w:rsidR="001D5574" w:rsidRPr="00653CA6" w:rsidRDefault="001D5574" w:rsidP="001D5574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7AD898E1" w14:textId="77777777" w:rsidR="001D5574" w:rsidRDefault="001D5574" w:rsidP="001D5574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626DF004" w14:textId="77777777" w:rsidR="001D5574" w:rsidRDefault="001D5574" w:rsidP="001D5574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2E9DA218" w14:textId="77777777" w:rsidR="001D5574" w:rsidRPr="009D0171" w:rsidRDefault="001D5574" w:rsidP="001D5574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706047FC" w14:textId="77777777" w:rsidR="001D5574" w:rsidRPr="009D0171" w:rsidRDefault="001D5574" w:rsidP="001D5574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38B68383" w14:textId="77777777" w:rsidR="001D5574" w:rsidRDefault="001D5574" w:rsidP="001D5574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4CE000E5" w14:textId="77777777" w:rsidR="001D5574" w:rsidRDefault="001D5574" w:rsidP="001D5574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488F35E5" w14:textId="77777777" w:rsidR="001D5574" w:rsidRDefault="001D5574" w:rsidP="001D5574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391370D4" w14:textId="77777777" w:rsidR="001D5574" w:rsidRDefault="001D5574" w:rsidP="001D5574">
      <w:pPr>
        <w:pStyle w:val="PL"/>
      </w:pP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B4847">
        <w:t xml:space="preserve">ProtocolIE-ID ::= </w:t>
      </w:r>
      <w:r>
        <w:t>671</w:t>
      </w:r>
    </w:p>
    <w:p w14:paraId="39DC384D" w14:textId="77777777" w:rsidR="001D5574" w:rsidRPr="00653F5F" w:rsidRDefault="001D5574" w:rsidP="001D5574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lastRenderedPageBreak/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5068C028" w14:textId="77777777" w:rsidR="001D5574" w:rsidRPr="006B2844" w:rsidRDefault="001D5574" w:rsidP="001D5574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5DA0A4BB" w14:textId="77777777" w:rsidR="001D5574" w:rsidRPr="00454D3D" w:rsidRDefault="001D5574" w:rsidP="001D5574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76DC90D7" w14:textId="77777777" w:rsidR="001D5574" w:rsidRPr="006B2844" w:rsidRDefault="001D5574" w:rsidP="001D5574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06AD926D" w14:textId="77777777" w:rsidR="001D5574" w:rsidRPr="006B2844" w:rsidRDefault="001D5574" w:rsidP="001D5574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4BD71F10" w14:textId="77777777" w:rsidR="001D5574" w:rsidRPr="006B2844" w:rsidRDefault="001D5574" w:rsidP="001D5574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16CF7CE3" w14:textId="77777777" w:rsidR="001D5574" w:rsidRDefault="001D5574" w:rsidP="001D5574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宋体"/>
          <w:snapToGrid w:val="0"/>
          <w:lang w:val="it-IT"/>
        </w:rPr>
        <w:t>ProtocolIE-ID ::= 678</w:t>
      </w:r>
    </w:p>
    <w:p w14:paraId="30F6BC4D" w14:textId="77777777" w:rsidR="001D5574" w:rsidRPr="006B2844" w:rsidRDefault="001D5574" w:rsidP="001D5574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04A2936B" w14:textId="77777777" w:rsidR="001D5574" w:rsidRPr="006B2844" w:rsidRDefault="001D5574" w:rsidP="001D5574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6BFE213F" w14:textId="77777777" w:rsidR="001D5574" w:rsidRPr="006B2844" w:rsidRDefault="001D5574" w:rsidP="001D5574">
      <w:pPr>
        <w:pStyle w:val="PL"/>
        <w:rPr>
          <w:rFonts w:eastAsia="宋体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0F4E62A1" w14:textId="77777777" w:rsidR="001D5574" w:rsidRPr="006B2844" w:rsidRDefault="001D5574" w:rsidP="001D5574">
      <w:pPr>
        <w:pStyle w:val="PL"/>
        <w:spacing w:line="0" w:lineRule="atLeast"/>
        <w:rPr>
          <w:snapToGrid w:val="0"/>
          <w:lang w:val="it-IT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>ProtocolIE-ID ::= 682</w:t>
      </w:r>
    </w:p>
    <w:p w14:paraId="4D2A6DF7" w14:textId="77777777" w:rsidR="001D5574" w:rsidRPr="006B2844" w:rsidRDefault="001D5574" w:rsidP="001D5574">
      <w:pPr>
        <w:pStyle w:val="PL"/>
        <w:rPr>
          <w:rFonts w:eastAsia="宋体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宋体"/>
          <w:snapToGrid w:val="0"/>
          <w:lang w:val="it-IT"/>
        </w:rPr>
        <w:t>ProtocolIE-ID ::= 683</w:t>
      </w:r>
    </w:p>
    <w:p w14:paraId="6FC96E66" w14:textId="77777777" w:rsidR="001D5574" w:rsidRPr="006B2844" w:rsidRDefault="001D5574" w:rsidP="001D5574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135" w:name="_Hlk120276272"/>
      <w:r w:rsidRPr="006B2844">
        <w:rPr>
          <w:snapToGrid w:val="0"/>
          <w:lang w:val="it-IT"/>
        </w:rPr>
        <w:t>684</w:t>
      </w:r>
      <w:bookmarkEnd w:id="135"/>
    </w:p>
    <w:p w14:paraId="1D9D3ECF" w14:textId="77777777" w:rsidR="001D5574" w:rsidRPr="00CD135F" w:rsidRDefault="001D5574" w:rsidP="001D5574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</w:t>
      </w:r>
      <w:r w:rsidRPr="00CD135F">
        <w:rPr>
          <w:rFonts w:eastAsia="宋体"/>
          <w:snapToGrid w:val="0"/>
        </w:rPr>
        <w:t xml:space="preserve">:= </w:t>
      </w:r>
      <w:r w:rsidRPr="00775BA6">
        <w:rPr>
          <w:rFonts w:eastAsia="宋体"/>
          <w:snapToGrid w:val="0"/>
        </w:rPr>
        <w:t>685</w:t>
      </w:r>
    </w:p>
    <w:p w14:paraId="347F5980" w14:textId="77777777" w:rsidR="001D5574" w:rsidRPr="00CD135F" w:rsidRDefault="001D5574" w:rsidP="001D5574">
      <w:pPr>
        <w:pStyle w:val="PL"/>
        <w:rPr>
          <w:noProof w:val="0"/>
        </w:rPr>
      </w:pPr>
      <w:proofErr w:type="gramStart"/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proofErr w:type="gramEnd"/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686</w:t>
      </w:r>
    </w:p>
    <w:p w14:paraId="14995639" w14:textId="77777777" w:rsidR="001D5574" w:rsidRPr="002435AD" w:rsidRDefault="001D5574" w:rsidP="001D5574">
      <w:pPr>
        <w:pStyle w:val="PL"/>
        <w:rPr>
          <w:rFonts w:eastAsia="宋体"/>
          <w:snapToGrid w:val="0"/>
        </w:rPr>
      </w:pPr>
      <w:r w:rsidRPr="00CD135F">
        <w:rPr>
          <w:rFonts w:eastAsia="宋体"/>
          <w:snapToGrid w:val="0"/>
        </w:rPr>
        <w:t>id-MC-PagingCell-List</w:t>
      </w:r>
      <w:r w:rsidRPr="00CD135F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  <w:t>ProtocolIE-ID ::= 687</w:t>
      </w:r>
    </w:p>
    <w:p w14:paraId="598D9090" w14:textId="77777777" w:rsidR="001D5574" w:rsidRPr="002435AD" w:rsidRDefault="001D5574" w:rsidP="001D5574">
      <w:pPr>
        <w:pStyle w:val="PL"/>
        <w:rPr>
          <w:noProof w:val="0"/>
        </w:rPr>
      </w:pPr>
      <w:proofErr w:type="gramStart"/>
      <w:r w:rsidRPr="002435AD">
        <w:rPr>
          <w:noProof w:val="0"/>
        </w:rPr>
        <w:t>id-MC-</w:t>
      </w:r>
      <w:proofErr w:type="spellStart"/>
      <w:r w:rsidRPr="002435AD">
        <w:rPr>
          <w:noProof w:val="0"/>
        </w:rPr>
        <w:t>PagingCell</w:t>
      </w:r>
      <w:proofErr w:type="spellEnd"/>
      <w:r w:rsidRPr="002435AD">
        <w:rPr>
          <w:noProof w:val="0"/>
        </w:rPr>
        <w:t>-Item</w:t>
      </w:r>
      <w:proofErr w:type="gramEnd"/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  <w:t>ProtocolIE-ID ::= 688</w:t>
      </w:r>
    </w:p>
    <w:p w14:paraId="26EFC592" w14:textId="77777777" w:rsidR="001D5574" w:rsidRPr="002435AD" w:rsidRDefault="001D5574" w:rsidP="001D5574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577B4309" w14:textId="77777777" w:rsidR="001D5574" w:rsidRPr="002435AD" w:rsidRDefault="001D5574" w:rsidP="001D5574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2EC797AC" w14:textId="77777777" w:rsidR="001D5574" w:rsidRPr="002435AD" w:rsidRDefault="001D5574" w:rsidP="001D5574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3A126E70" w14:textId="77777777" w:rsidR="001D5574" w:rsidRPr="002435AD" w:rsidRDefault="001D5574" w:rsidP="001D5574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70238711" w14:textId="77777777" w:rsidR="001D5574" w:rsidRPr="002435AD" w:rsidRDefault="001D5574" w:rsidP="001D5574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1E0182DA" w14:textId="77777777" w:rsidR="001D5574" w:rsidRPr="002435AD" w:rsidRDefault="001D5574" w:rsidP="001D5574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3B05996C" w14:textId="77777777" w:rsidR="001D5574" w:rsidRPr="002435AD" w:rsidRDefault="001D5574" w:rsidP="001D5574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60DB8EDC" w14:textId="77777777" w:rsidR="001D5574" w:rsidRPr="002435AD" w:rsidRDefault="001D5574" w:rsidP="001D5574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62048AD3" w14:textId="77777777" w:rsidR="001D5574" w:rsidRDefault="001D5574" w:rsidP="001D5574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634EB8FC" w14:textId="77777777" w:rsidR="001D5574" w:rsidRDefault="001D5574" w:rsidP="001D5574">
      <w:pPr>
        <w:pStyle w:val="PL"/>
        <w:rPr>
          <w:rFonts w:eastAsia="宋体"/>
          <w:snapToGrid w:val="0"/>
          <w:lang w:val="en-US" w:eastAsia="zh-CN"/>
        </w:rPr>
      </w:pP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5E1B90CF" w14:textId="77777777" w:rsidR="001D5574" w:rsidRPr="00DF74D8" w:rsidRDefault="001D5574" w:rsidP="001D5574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628F394D" w14:textId="77777777" w:rsidR="001D5574" w:rsidRPr="002435AD" w:rsidRDefault="001D5574" w:rsidP="001D5574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2B963297" w14:textId="77777777" w:rsidR="001D5574" w:rsidRPr="008B47EA" w:rsidRDefault="001D5574" w:rsidP="001D5574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3C1F88BF" w14:textId="77777777" w:rsidR="001D5574" w:rsidRPr="00065B74" w:rsidRDefault="001D5574" w:rsidP="001D5574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20CDE294" w14:textId="77777777" w:rsidR="001D5574" w:rsidRPr="00065B74" w:rsidRDefault="001D5574" w:rsidP="001D5574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1579FD6B" w14:textId="77777777" w:rsidR="001D5574" w:rsidRPr="00065B74" w:rsidRDefault="001D5574" w:rsidP="001D5574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03FBA773" w14:textId="77777777" w:rsidR="001D5574" w:rsidRPr="00065B74" w:rsidRDefault="001D5574" w:rsidP="001D5574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68539561" w14:textId="77777777" w:rsidR="001D5574" w:rsidRPr="00E158C2" w:rsidRDefault="001D5574" w:rsidP="001D5574">
      <w:pPr>
        <w:pStyle w:val="PL"/>
        <w:rPr>
          <w:snapToGrid w:val="0"/>
          <w:lang w:eastAsia="zh-CN"/>
        </w:rPr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57A8F33E" w14:textId="77777777" w:rsidR="0032320D" w:rsidRDefault="0032320D" w:rsidP="0032320D">
      <w:pPr>
        <w:pStyle w:val="PL"/>
        <w:rPr>
          <w:rFonts w:eastAsia="宋体"/>
          <w:snapToGrid w:val="0"/>
        </w:rPr>
      </w:pPr>
      <w:r w:rsidRPr="00D55A72">
        <w:rPr>
          <w:rFonts w:eastAsia="宋体"/>
          <w:snapToGrid w:val="0"/>
        </w:rPr>
        <w:t>id-</w:t>
      </w:r>
      <w:r>
        <w:rPr>
          <w:rFonts w:eastAsia="Times New Roman"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xxx</w:t>
      </w:r>
    </w:p>
    <w:p w14:paraId="078876E8" w14:textId="77777777" w:rsidR="0032320D" w:rsidRDefault="0032320D" w:rsidP="0032320D">
      <w:pPr>
        <w:pStyle w:val="PL"/>
        <w:rPr>
          <w:lang w:eastAsia="zh-CN"/>
        </w:rPr>
      </w:pPr>
      <w:r>
        <w:rPr>
          <w:rFonts w:eastAsia="Times New Roman"/>
          <w:snapToGrid w:val="0"/>
          <w:lang w:eastAsia="ko-KR"/>
        </w:rPr>
        <w:t>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yyy</w:t>
      </w:r>
    </w:p>
    <w:p w14:paraId="02825DAE" w14:textId="38C6F4DA" w:rsidR="0032320D" w:rsidRPr="00E158C2" w:rsidRDefault="0032320D" w:rsidP="00BE1757">
      <w:pPr>
        <w:pStyle w:val="PL"/>
        <w:tabs>
          <w:tab w:val="clear" w:pos="4224"/>
          <w:tab w:val="clear" w:pos="4608"/>
          <w:tab w:val="left" w:pos="4930"/>
          <w:tab w:val="left" w:pos="5050"/>
        </w:tabs>
        <w:rPr>
          <w:ins w:id="136" w:author="Huawei" w:date="2023-08-07T10:42:00Z"/>
          <w:snapToGrid w:val="0"/>
        </w:rPr>
      </w:pPr>
      <w:ins w:id="137" w:author="Huawei" w:date="2023-08-07T10:42:00Z">
        <w:r w:rsidRPr="00C52C3C">
          <w:rPr>
            <w:rFonts w:eastAsia="宋体"/>
            <w:snapToGrid w:val="0"/>
            <w:lang w:eastAsia="ko-KR"/>
          </w:rPr>
          <w:t>id</w:t>
        </w:r>
        <w:r>
          <w:rPr>
            <w:rFonts w:eastAsia="Times New Roman" w:cs="Courier New"/>
            <w:szCs w:val="22"/>
            <w:lang w:eastAsia="zh-CN"/>
          </w:rPr>
          <w:t>-</w:t>
        </w:r>
        <w:r w:rsidRPr="00660066">
          <w:rPr>
            <w:rFonts w:eastAsia="Times New Roman" w:cs="Courier New"/>
            <w:szCs w:val="22"/>
            <w:lang w:eastAsia="zh-CN"/>
          </w:rPr>
          <w:t>MobileAccessPointLocation</w:t>
        </w:r>
      </w:ins>
      <w:ins w:id="138" w:author="Huawei" w:date="2023-08-07T10:43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D25E34">
          <w:rPr>
            <w:snapToGrid w:val="0"/>
          </w:rPr>
          <w:t xml:space="preserve">ProtocolIE-ID ::= </w:t>
        </w:r>
        <w:r>
          <w:rPr>
            <w:snapToGrid w:val="0"/>
          </w:rPr>
          <w:t>zzz</w:t>
        </w:r>
      </w:ins>
    </w:p>
    <w:p w14:paraId="53F8C404" w14:textId="77777777" w:rsidR="001D5574" w:rsidRPr="002435AD" w:rsidRDefault="001D5574" w:rsidP="001D5574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0984A9B2" w14:textId="77777777" w:rsidR="001D5574" w:rsidRPr="002435AD" w:rsidRDefault="001D5574" w:rsidP="001D5574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3B7459FB" w14:textId="77777777" w:rsidR="001D5574" w:rsidRPr="001D5574" w:rsidRDefault="001D5574" w:rsidP="00E837F8"/>
    <w:p w14:paraId="795AE46E" w14:textId="5FC33925" w:rsidR="000E4F00" w:rsidRDefault="000E4F00" w:rsidP="000E4F00">
      <w:r>
        <w:rPr>
          <w:highlight w:val="yellow"/>
        </w:rPr>
        <w:t>-------------------------------------------End of change</w:t>
      </w:r>
      <w:r w:rsidR="0058094F">
        <w:rPr>
          <w:highlight w:val="yellow"/>
        </w:rPr>
        <w:t>s</w:t>
      </w:r>
      <w:r>
        <w:rPr>
          <w:highlight w:val="yellow"/>
        </w:rPr>
        <w:t>-------------------------------------------</w:t>
      </w:r>
    </w:p>
    <w:p w14:paraId="376D5B78" w14:textId="77777777" w:rsidR="000E4F00" w:rsidRPr="00E837F8" w:rsidRDefault="000E4F00" w:rsidP="00E837F8"/>
    <w:sectPr w:rsidR="000E4F00" w:rsidRPr="00E837F8" w:rsidSect="00041CB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775A7" w14:textId="77777777" w:rsidR="00D20795" w:rsidRDefault="00D20795">
      <w:r>
        <w:separator/>
      </w:r>
    </w:p>
  </w:endnote>
  <w:endnote w:type="continuationSeparator" w:id="0">
    <w:p w14:paraId="6EFC2054" w14:textId="77777777" w:rsidR="00D20795" w:rsidRDefault="00D2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A719A" w14:textId="77777777" w:rsidR="00D20795" w:rsidRDefault="00D20795">
      <w:r>
        <w:separator/>
      </w:r>
    </w:p>
  </w:footnote>
  <w:footnote w:type="continuationSeparator" w:id="0">
    <w:p w14:paraId="095C0F5E" w14:textId="77777777" w:rsidR="00D20795" w:rsidRDefault="00D20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Huawei">
    <w15:presenceInfo w15:providerId="None" w15:userId="Huawei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329B5"/>
    <w:rsid w:val="00041CB0"/>
    <w:rsid w:val="000472E8"/>
    <w:rsid w:val="000506B3"/>
    <w:rsid w:val="00051FFB"/>
    <w:rsid w:val="00061D0F"/>
    <w:rsid w:val="00067DCD"/>
    <w:rsid w:val="00072132"/>
    <w:rsid w:val="00094F0A"/>
    <w:rsid w:val="000A08A5"/>
    <w:rsid w:val="000A6394"/>
    <w:rsid w:val="000A6E2F"/>
    <w:rsid w:val="000C038A"/>
    <w:rsid w:val="000C42B8"/>
    <w:rsid w:val="000C6598"/>
    <w:rsid w:val="000D6382"/>
    <w:rsid w:val="000E1199"/>
    <w:rsid w:val="000E4F00"/>
    <w:rsid w:val="000F23FA"/>
    <w:rsid w:val="001016A4"/>
    <w:rsid w:val="00112C4C"/>
    <w:rsid w:val="00117BE5"/>
    <w:rsid w:val="00117BE7"/>
    <w:rsid w:val="001202F5"/>
    <w:rsid w:val="00130BF5"/>
    <w:rsid w:val="00145D43"/>
    <w:rsid w:val="001524F0"/>
    <w:rsid w:val="001562B4"/>
    <w:rsid w:val="0016286B"/>
    <w:rsid w:val="001670C1"/>
    <w:rsid w:val="001763A1"/>
    <w:rsid w:val="00191183"/>
    <w:rsid w:val="00192C46"/>
    <w:rsid w:val="001A16A2"/>
    <w:rsid w:val="001A7B60"/>
    <w:rsid w:val="001B1486"/>
    <w:rsid w:val="001B389D"/>
    <w:rsid w:val="001B6CDC"/>
    <w:rsid w:val="001B7A65"/>
    <w:rsid w:val="001D2CB8"/>
    <w:rsid w:val="001D5574"/>
    <w:rsid w:val="001D5D54"/>
    <w:rsid w:val="001D66A2"/>
    <w:rsid w:val="001E41F3"/>
    <w:rsid w:val="001E48D4"/>
    <w:rsid w:val="001F4E4F"/>
    <w:rsid w:val="001F5F39"/>
    <w:rsid w:val="002218D6"/>
    <w:rsid w:val="002227FF"/>
    <w:rsid w:val="00226997"/>
    <w:rsid w:val="00230161"/>
    <w:rsid w:val="00237789"/>
    <w:rsid w:val="00242684"/>
    <w:rsid w:val="0024796E"/>
    <w:rsid w:val="00254E66"/>
    <w:rsid w:val="0026004D"/>
    <w:rsid w:val="00262C39"/>
    <w:rsid w:val="002636A7"/>
    <w:rsid w:val="002654F0"/>
    <w:rsid w:val="00270BBA"/>
    <w:rsid w:val="00274611"/>
    <w:rsid w:val="0027588B"/>
    <w:rsid w:val="00275D12"/>
    <w:rsid w:val="002769EB"/>
    <w:rsid w:val="00281554"/>
    <w:rsid w:val="002860C4"/>
    <w:rsid w:val="002A37C8"/>
    <w:rsid w:val="002A47EF"/>
    <w:rsid w:val="002A5CAF"/>
    <w:rsid w:val="002B23F9"/>
    <w:rsid w:val="002B24C6"/>
    <w:rsid w:val="002B5741"/>
    <w:rsid w:val="002B5B7A"/>
    <w:rsid w:val="002C146B"/>
    <w:rsid w:val="002C238A"/>
    <w:rsid w:val="002C68F7"/>
    <w:rsid w:val="002E107F"/>
    <w:rsid w:val="002E595A"/>
    <w:rsid w:val="00305409"/>
    <w:rsid w:val="003063E5"/>
    <w:rsid w:val="0032320D"/>
    <w:rsid w:val="003371AB"/>
    <w:rsid w:val="00343853"/>
    <w:rsid w:val="003504D0"/>
    <w:rsid w:val="0035319E"/>
    <w:rsid w:val="00353346"/>
    <w:rsid w:val="00367708"/>
    <w:rsid w:val="00376EE0"/>
    <w:rsid w:val="00384081"/>
    <w:rsid w:val="00391E1C"/>
    <w:rsid w:val="00392B19"/>
    <w:rsid w:val="00392FD9"/>
    <w:rsid w:val="00396631"/>
    <w:rsid w:val="003A4E1D"/>
    <w:rsid w:val="003A5266"/>
    <w:rsid w:val="003B2B44"/>
    <w:rsid w:val="003B5871"/>
    <w:rsid w:val="003B597F"/>
    <w:rsid w:val="003B7609"/>
    <w:rsid w:val="003C12C0"/>
    <w:rsid w:val="003D15E8"/>
    <w:rsid w:val="003E1A36"/>
    <w:rsid w:val="003F54CE"/>
    <w:rsid w:val="0040623E"/>
    <w:rsid w:val="004165D0"/>
    <w:rsid w:val="0042085A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03879"/>
    <w:rsid w:val="005124D6"/>
    <w:rsid w:val="0051580D"/>
    <w:rsid w:val="00520062"/>
    <w:rsid w:val="00521002"/>
    <w:rsid w:val="00540E46"/>
    <w:rsid w:val="00564BDC"/>
    <w:rsid w:val="0058094F"/>
    <w:rsid w:val="00592D74"/>
    <w:rsid w:val="00592FB9"/>
    <w:rsid w:val="005A3E24"/>
    <w:rsid w:val="005C0A63"/>
    <w:rsid w:val="005C4D70"/>
    <w:rsid w:val="005D22DE"/>
    <w:rsid w:val="005E2C44"/>
    <w:rsid w:val="005E3D2A"/>
    <w:rsid w:val="005E4D8A"/>
    <w:rsid w:val="005E7176"/>
    <w:rsid w:val="005F2108"/>
    <w:rsid w:val="005F436C"/>
    <w:rsid w:val="0060567A"/>
    <w:rsid w:val="006137D5"/>
    <w:rsid w:val="00621188"/>
    <w:rsid w:val="0062236E"/>
    <w:rsid w:val="00625052"/>
    <w:rsid w:val="006257ED"/>
    <w:rsid w:val="0062763C"/>
    <w:rsid w:val="006310E9"/>
    <w:rsid w:val="006370F5"/>
    <w:rsid w:val="00646C7D"/>
    <w:rsid w:val="00660066"/>
    <w:rsid w:val="00665894"/>
    <w:rsid w:val="006760A7"/>
    <w:rsid w:val="006804C7"/>
    <w:rsid w:val="00683BA9"/>
    <w:rsid w:val="006848B8"/>
    <w:rsid w:val="00695808"/>
    <w:rsid w:val="006A5614"/>
    <w:rsid w:val="006B46FB"/>
    <w:rsid w:val="006D56BC"/>
    <w:rsid w:val="006E21FB"/>
    <w:rsid w:val="006E412C"/>
    <w:rsid w:val="006E74F4"/>
    <w:rsid w:val="0071052A"/>
    <w:rsid w:val="00711130"/>
    <w:rsid w:val="007342B2"/>
    <w:rsid w:val="00742578"/>
    <w:rsid w:val="00747EE9"/>
    <w:rsid w:val="00756F36"/>
    <w:rsid w:val="00765952"/>
    <w:rsid w:val="00773339"/>
    <w:rsid w:val="00775CD6"/>
    <w:rsid w:val="007767A3"/>
    <w:rsid w:val="00792342"/>
    <w:rsid w:val="00795237"/>
    <w:rsid w:val="0079565B"/>
    <w:rsid w:val="007A34F3"/>
    <w:rsid w:val="007A6F2E"/>
    <w:rsid w:val="007B2DD8"/>
    <w:rsid w:val="007B512A"/>
    <w:rsid w:val="007B572B"/>
    <w:rsid w:val="007C2097"/>
    <w:rsid w:val="007C2145"/>
    <w:rsid w:val="007D6A07"/>
    <w:rsid w:val="007E0FA4"/>
    <w:rsid w:val="007E1070"/>
    <w:rsid w:val="007E4113"/>
    <w:rsid w:val="007E5FC8"/>
    <w:rsid w:val="00805D95"/>
    <w:rsid w:val="0081058A"/>
    <w:rsid w:val="008227DB"/>
    <w:rsid w:val="008279FA"/>
    <w:rsid w:val="00845D17"/>
    <w:rsid w:val="008579E4"/>
    <w:rsid w:val="008626E7"/>
    <w:rsid w:val="00870EE7"/>
    <w:rsid w:val="0089351D"/>
    <w:rsid w:val="008B1D7D"/>
    <w:rsid w:val="008B1F20"/>
    <w:rsid w:val="008B7AED"/>
    <w:rsid w:val="008C4751"/>
    <w:rsid w:val="008E1AA4"/>
    <w:rsid w:val="008F3C34"/>
    <w:rsid w:val="008F686C"/>
    <w:rsid w:val="009017EE"/>
    <w:rsid w:val="009107AC"/>
    <w:rsid w:val="00913222"/>
    <w:rsid w:val="00913B7B"/>
    <w:rsid w:val="00916443"/>
    <w:rsid w:val="00917C9F"/>
    <w:rsid w:val="00931709"/>
    <w:rsid w:val="00936638"/>
    <w:rsid w:val="00955FBC"/>
    <w:rsid w:val="00957CB5"/>
    <w:rsid w:val="00964415"/>
    <w:rsid w:val="00972525"/>
    <w:rsid w:val="009777D9"/>
    <w:rsid w:val="009824D9"/>
    <w:rsid w:val="0098625A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E94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665E1"/>
    <w:rsid w:val="00A7671C"/>
    <w:rsid w:val="00AA3D15"/>
    <w:rsid w:val="00AB00C3"/>
    <w:rsid w:val="00AB1244"/>
    <w:rsid w:val="00AD14FD"/>
    <w:rsid w:val="00AD1CD8"/>
    <w:rsid w:val="00AE5A38"/>
    <w:rsid w:val="00AE6E2C"/>
    <w:rsid w:val="00AF43A8"/>
    <w:rsid w:val="00B0502B"/>
    <w:rsid w:val="00B06471"/>
    <w:rsid w:val="00B14340"/>
    <w:rsid w:val="00B24807"/>
    <w:rsid w:val="00B258BB"/>
    <w:rsid w:val="00B437CA"/>
    <w:rsid w:val="00B50379"/>
    <w:rsid w:val="00B560B5"/>
    <w:rsid w:val="00B67B97"/>
    <w:rsid w:val="00B70BDD"/>
    <w:rsid w:val="00B74C3E"/>
    <w:rsid w:val="00B76C75"/>
    <w:rsid w:val="00B76F52"/>
    <w:rsid w:val="00B8766E"/>
    <w:rsid w:val="00B968C8"/>
    <w:rsid w:val="00BA2DDC"/>
    <w:rsid w:val="00BA3EC5"/>
    <w:rsid w:val="00BB5DFC"/>
    <w:rsid w:val="00BD21F9"/>
    <w:rsid w:val="00BD279D"/>
    <w:rsid w:val="00BD6BB8"/>
    <w:rsid w:val="00BE1757"/>
    <w:rsid w:val="00BE3B42"/>
    <w:rsid w:val="00C00A34"/>
    <w:rsid w:val="00C12DBC"/>
    <w:rsid w:val="00C31B69"/>
    <w:rsid w:val="00C5481B"/>
    <w:rsid w:val="00C573F0"/>
    <w:rsid w:val="00C6555F"/>
    <w:rsid w:val="00C74ED2"/>
    <w:rsid w:val="00C945DB"/>
    <w:rsid w:val="00C95985"/>
    <w:rsid w:val="00C95B80"/>
    <w:rsid w:val="00CA6304"/>
    <w:rsid w:val="00CB512D"/>
    <w:rsid w:val="00CC5026"/>
    <w:rsid w:val="00CD31C2"/>
    <w:rsid w:val="00CE5C0E"/>
    <w:rsid w:val="00D03F9A"/>
    <w:rsid w:val="00D104E0"/>
    <w:rsid w:val="00D157AF"/>
    <w:rsid w:val="00D202FA"/>
    <w:rsid w:val="00D20795"/>
    <w:rsid w:val="00D233C0"/>
    <w:rsid w:val="00D35F6F"/>
    <w:rsid w:val="00D460AF"/>
    <w:rsid w:val="00D608C3"/>
    <w:rsid w:val="00D63018"/>
    <w:rsid w:val="00D863C3"/>
    <w:rsid w:val="00D95B9C"/>
    <w:rsid w:val="00D96016"/>
    <w:rsid w:val="00DA01C8"/>
    <w:rsid w:val="00DA1CBA"/>
    <w:rsid w:val="00DA4387"/>
    <w:rsid w:val="00DB66FE"/>
    <w:rsid w:val="00DD2AE7"/>
    <w:rsid w:val="00DD5724"/>
    <w:rsid w:val="00DE34CF"/>
    <w:rsid w:val="00DE6E1D"/>
    <w:rsid w:val="00DF4109"/>
    <w:rsid w:val="00E02866"/>
    <w:rsid w:val="00E15BA1"/>
    <w:rsid w:val="00E24242"/>
    <w:rsid w:val="00E24C91"/>
    <w:rsid w:val="00E24FC2"/>
    <w:rsid w:val="00E27E18"/>
    <w:rsid w:val="00E465D0"/>
    <w:rsid w:val="00E47F25"/>
    <w:rsid w:val="00E50A80"/>
    <w:rsid w:val="00E64117"/>
    <w:rsid w:val="00E837F8"/>
    <w:rsid w:val="00E90515"/>
    <w:rsid w:val="00E94F45"/>
    <w:rsid w:val="00E9743C"/>
    <w:rsid w:val="00EA32CF"/>
    <w:rsid w:val="00EB17A8"/>
    <w:rsid w:val="00EB2397"/>
    <w:rsid w:val="00EB3F46"/>
    <w:rsid w:val="00EB59F1"/>
    <w:rsid w:val="00EE0733"/>
    <w:rsid w:val="00EE1DE8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37BD"/>
    <w:rsid w:val="00F75006"/>
    <w:rsid w:val="00F77D84"/>
    <w:rsid w:val="00F85FF8"/>
    <w:rsid w:val="00F9031B"/>
    <w:rsid w:val="00F92732"/>
    <w:rsid w:val="00FA55A0"/>
    <w:rsid w:val="00FB1B99"/>
    <w:rsid w:val="00FB2E3B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D54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1"/>
    <w:pPr>
      <w:ind w:left="568" w:hanging="284"/>
    </w:pPr>
  </w:style>
  <w:style w:type="paragraph" w:styleId="a7">
    <w:name w:val="List Bullet"/>
    <w:basedOn w:val="a8"/>
    <w:link w:val="Char2"/>
    <w:qFormat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qFormat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link w:val="Char3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4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Char5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3">
    <w:name w:val="页脚 Char"/>
    <w:link w:val="a9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4">
    <w:name w:val="批注文字 Char"/>
    <w:link w:val="ac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Char6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7">
    <w:name w:val="文档结构图 Char"/>
    <w:link w:val="af0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233C0"/>
    <w:rPr>
      <w:rFonts w:ascii="Arial" w:hAnsi="Arial"/>
      <w:lang w:eastAsia="en-US"/>
    </w:rPr>
  </w:style>
  <w:style w:type="character" w:customStyle="1" w:styleId="B1Char1">
    <w:name w:val="B1 Char1"/>
    <w:qFormat/>
    <w:locked/>
    <w:rsid w:val="00D233C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B1486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0C42B8"/>
    <w:rPr>
      <w:rFonts w:ascii="Arial" w:hAnsi="Arial"/>
      <w:b/>
      <w:sz w:val="18"/>
      <w:lang w:val="en-GB" w:eastAsia="en-US"/>
    </w:rPr>
  </w:style>
  <w:style w:type="paragraph" w:customStyle="1" w:styleId="TALLeft050cm">
    <w:name w:val="TAL + Left:  050 cm"/>
    <w:basedOn w:val="TAL"/>
    <w:rsid w:val="00041CB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">
    <w:name w:val="TAL + Left: 0"/>
    <w:aliases w:val="75 cm"/>
    <w:basedOn w:val="TALLeft050cm"/>
    <w:rsid w:val="00041CB0"/>
    <w:pPr>
      <w:ind w:left="425"/>
    </w:pPr>
  </w:style>
  <w:style w:type="paragraph" w:customStyle="1" w:styleId="TALLeft00">
    <w:name w:val="TAL + Left:  0"/>
    <w:aliases w:val="25 cm,19 cm"/>
    <w:basedOn w:val="TAL"/>
    <w:rsid w:val="002C68F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L">
    <w:name w:val="FL"/>
    <w:basedOn w:val="a"/>
    <w:rsid w:val="001D55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3">
    <w:name w:val="List Paragraph"/>
    <w:aliases w:val="- Bullets,목록 단락,リスト段落,Lista1,?? ??,?????,????,列出段落1,中等深浅网格 1 - 着色 21,列表段落"/>
    <w:basedOn w:val="a"/>
    <w:link w:val="Char8"/>
    <w:uiPriority w:val="34"/>
    <w:qFormat/>
    <w:rsid w:val="001D557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,列表段落 Char"/>
    <w:link w:val="af3"/>
    <w:uiPriority w:val="34"/>
    <w:qFormat/>
    <w:locked/>
    <w:rsid w:val="001D5574"/>
    <w:rPr>
      <w:rFonts w:ascii="Calibri" w:eastAsia="Calibri" w:hAnsi="Calibri"/>
      <w:sz w:val="22"/>
      <w:szCs w:val="22"/>
      <w:lang w:eastAsia="ko-KR"/>
    </w:rPr>
  </w:style>
  <w:style w:type="paragraph" w:customStyle="1" w:styleId="B1">
    <w:name w:val="B1+"/>
    <w:basedOn w:val="B10"/>
    <w:link w:val="B1Car"/>
    <w:rsid w:val="001D557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D5574"/>
    <w:rPr>
      <w:rFonts w:ascii="Times New Roman" w:eastAsia="Times New Roman" w:hAnsi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1D557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D5574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1Char">
    <w:name w:val="标题 1 Char"/>
    <w:link w:val="10"/>
    <w:rsid w:val="001D5574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1D5574"/>
    <w:rPr>
      <w:rFonts w:ascii="Arial" w:hAnsi="Arial"/>
      <w:sz w:val="32"/>
      <w:lang w:eastAsia="en-US"/>
    </w:rPr>
  </w:style>
  <w:style w:type="character" w:customStyle="1" w:styleId="5Char">
    <w:name w:val="标题 5 Char"/>
    <w:link w:val="5"/>
    <w:rsid w:val="001D5574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sid w:val="001D5574"/>
    <w:rPr>
      <w:rFonts w:ascii="Arial" w:hAnsi="Arial"/>
      <w:sz w:val="36"/>
      <w:lang w:eastAsia="en-US"/>
    </w:rPr>
  </w:style>
  <w:style w:type="character" w:customStyle="1" w:styleId="B1Zchn">
    <w:name w:val="B1 Zchn"/>
    <w:rsid w:val="001D5574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1D557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1D55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557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1D55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5574"/>
    <w:rPr>
      <w:rFonts w:ascii="Arial" w:eastAsia="Batang" w:hAnsi="Arial"/>
      <w:spacing w:val="2"/>
      <w:lang w:val="en-US" w:eastAsia="en-US"/>
    </w:rPr>
  </w:style>
  <w:style w:type="paragraph" w:styleId="af4">
    <w:name w:val="Body Text"/>
    <w:basedOn w:val="a"/>
    <w:link w:val="Char9"/>
    <w:rsid w:val="001D557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4"/>
    <w:rsid w:val="001D5574"/>
    <w:rPr>
      <w:rFonts w:ascii="Times New Roman" w:eastAsia="Times New Roman" w:hAnsi="Times New Roman"/>
      <w:lang w:eastAsia="ko-KR"/>
    </w:rPr>
  </w:style>
  <w:style w:type="paragraph" w:styleId="af5">
    <w:name w:val="Normal (Web)"/>
    <w:basedOn w:val="a"/>
    <w:uiPriority w:val="99"/>
    <w:unhideWhenUsed/>
    <w:rsid w:val="001D5574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6">
    <w:name w:val="page number"/>
    <w:rsid w:val="001D5574"/>
  </w:style>
  <w:style w:type="paragraph" w:customStyle="1" w:styleId="13">
    <w:name w:val="正文1"/>
    <w:qFormat/>
    <w:rsid w:val="001D5574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1D5574"/>
  </w:style>
  <w:style w:type="paragraph" w:customStyle="1" w:styleId="TALLeft02cm">
    <w:name w:val="TAL + Left: 0.2 cm"/>
    <w:basedOn w:val="TAL"/>
    <w:qFormat/>
    <w:rsid w:val="001D557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D5574"/>
    <w:pPr>
      <w:ind w:left="227"/>
    </w:pPr>
  </w:style>
  <w:style w:type="paragraph" w:customStyle="1" w:styleId="TALLeft06cm">
    <w:name w:val="TAL + Left: 0.6 cm"/>
    <w:basedOn w:val="TALLeft04cm"/>
    <w:qFormat/>
    <w:rsid w:val="001D5574"/>
    <w:pPr>
      <w:ind w:left="340"/>
    </w:pPr>
  </w:style>
  <w:style w:type="character" w:styleId="af7">
    <w:name w:val="line number"/>
    <w:unhideWhenUsed/>
    <w:rsid w:val="001D5574"/>
  </w:style>
  <w:style w:type="paragraph" w:customStyle="1" w:styleId="3GPPHeader">
    <w:name w:val="3GPP_Header"/>
    <w:basedOn w:val="a"/>
    <w:link w:val="3GPPHeaderChar"/>
    <w:rsid w:val="001D55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D5574"/>
    <w:rPr>
      <w:rFonts w:ascii="Times New Roman" w:eastAsia="宋体" w:hAnsi="Times New Roman"/>
      <w:b/>
      <w:sz w:val="24"/>
      <w:lang w:eastAsia="zh-CN"/>
    </w:rPr>
  </w:style>
  <w:style w:type="character" w:customStyle="1" w:styleId="af8">
    <w:name w:val="首标题"/>
    <w:rsid w:val="001D5574"/>
    <w:rPr>
      <w:rFonts w:ascii="Arial" w:eastAsia="宋体" w:hAnsi="Arial"/>
      <w:sz w:val="24"/>
      <w:lang w:val="en-US" w:eastAsia="zh-CN" w:bidi="ar-SA"/>
    </w:rPr>
  </w:style>
  <w:style w:type="character" w:styleId="af9">
    <w:name w:val="Strong"/>
    <w:qFormat/>
    <w:rsid w:val="001D5574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1D5574"/>
    <w:rPr>
      <w:rFonts w:ascii="Times New Roman" w:hAnsi="Times New Roman"/>
      <w:lang w:val="en-GB" w:eastAsia="en-US"/>
    </w:rPr>
  </w:style>
  <w:style w:type="character" w:styleId="afa">
    <w:name w:val="Emphasis"/>
    <w:uiPriority w:val="20"/>
    <w:qFormat/>
    <w:rsid w:val="001D5574"/>
    <w:rPr>
      <w:i/>
      <w:iCs/>
    </w:rPr>
  </w:style>
  <w:style w:type="paragraph" w:customStyle="1" w:styleId="INDENT2">
    <w:name w:val="INDENT2"/>
    <w:basedOn w:val="a"/>
    <w:rsid w:val="001D557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1D557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1D557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afb">
    <w:name w:val="Table Grid"/>
    <w:basedOn w:val="a1"/>
    <w:rsid w:val="001D557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1D5574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D5574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1D5574"/>
    <w:rPr>
      <w:rFonts w:ascii="Arial" w:eastAsia="等线" w:hAnsi="Arial"/>
      <w:sz w:val="18"/>
    </w:rPr>
  </w:style>
  <w:style w:type="paragraph" w:customStyle="1" w:styleId="TALLeft125cm">
    <w:name w:val="TAL + Left: 125 cm"/>
    <w:basedOn w:val="StyleTALLeft075cm"/>
    <w:rsid w:val="001D5574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D5574"/>
    <w:pPr>
      <w:ind w:left="851"/>
    </w:pPr>
    <w:rPr>
      <w:rFonts w:eastAsia="Batang"/>
    </w:rPr>
  </w:style>
  <w:style w:type="paragraph" w:styleId="afc">
    <w:name w:val="index heading"/>
    <w:basedOn w:val="a"/>
    <w:next w:val="a"/>
    <w:rsid w:val="001D5574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1D5574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1D5574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1D55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1D5574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1D5574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caption"/>
    <w:aliases w:val="cap"/>
    <w:basedOn w:val="a"/>
    <w:next w:val="a"/>
    <w:qFormat/>
    <w:rsid w:val="001D5574"/>
    <w:pPr>
      <w:spacing w:before="120" w:after="120"/>
    </w:pPr>
    <w:rPr>
      <w:rFonts w:eastAsia="MS Mincho"/>
      <w:b/>
    </w:rPr>
  </w:style>
  <w:style w:type="paragraph" w:styleId="afe">
    <w:name w:val="Plain Text"/>
    <w:basedOn w:val="a"/>
    <w:link w:val="Chara"/>
    <w:uiPriority w:val="99"/>
    <w:rsid w:val="001D5574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1D5574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1D5574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rsid w:val="001D5574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rsid w:val="001D5574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a"/>
    <w:semiHidden/>
    <w:rsid w:val="001D557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D557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1D557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D55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D55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1D5574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D55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1D5574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D55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1D5574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1D55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D55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1D5574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1D557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D55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D557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1D557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D5574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D5574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1D5574"/>
    <w:pPr>
      <w:spacing w:after="0"/>
      <w:ind w:left="1622" w:hanging="363"/>
    </w:pPr>
    <w:rPr>
      <w:rFonts w:ascii="Arial" w:hAnsi="Arial" w:cs="Arial"/>
      <w:color w:val="0000FF"/>
      <w:kern w:val="2"/>
      <w:lang w:eastAsia="zh-CN"/>
    </w:rPr>
  </w:style>
  <w:style w:type="character" w:customStyle="1" w:styleId="CharChar2">
    <w:name w:val="Char Char2"/>
    <w:rsid w:val="001D5574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D5574"/>
    <w:rPr>
      <w:rFonts w:ascii="Arial" w:hAnsi="Arial"/>
      <w:lang w:eastAsia="en-US"/>
    </w:rPr>
  </w:style>
  <w:style w:type="character" w:customStyle="1" w:styleId="B2Car">
    <w:name w:val="B2 Car"/>
    <w:rsid w:val="001D5574"/>
    <w:rPr>
      <w:rFonts w:ascii="Times New Roman" w:hAnsi="Times New Roman"/>
      <w:lang w:val="en-GB"/>
    </w:rPr>
  </w:style>
  <w:style w:type="numbering" w:customStyle="1" w:styleId="2">
    <w:name w:val="列表编号2"/>
    <w:basedOn w:val="a2"/>
    <w:rsid w:val="001D5574"/>
    <w:pPr>
      <w:numPr>
        <w:numId w:val="5"/>
      </w:numPr>
    </w:pPr>
  </w:style>
  <w:style w:type="paragraph" w:customStyle="1" w:styleId="Reference">
    <w:name w:val="Reference"/>
    <w:basedOn w:val="a"/>
    <w:rsid w:val="001D5574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1D5574"/>
    <w:pPr>
      <w:numPr>
        <w:numId w:val="4"/>
      </w:numPr>
    </w:pPr>
  </w:style>
  <w:style w:type="character" w:customStyle="1" w:styleId="Char1">
    <w:name w:val="列表 Char"/>
    <w:link w:val="a8"/>
    <w:rsid w:val="001D5574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1D5574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a"/>
    <w:rsid w:val="001D5574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1D557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1D5574"/>
    <w:rPr>
      <w:rFonts w:ascii="Arial" w:hAnsi="Arial"/>
      <w:lang w:eastAsia="en-US"/>
    </w:rPr>
  </w:style>
  <w:style w:type="character" w:customStyle="1" w:styleId="9Char">
    <w:name w:val="标题 9 Char"/>
    <w:link w:val="9"/>
    <w:rsid w:val="001D5574"/>
    <w:rPr>
      <w:rFonts w:ascii="Arial" w:hAnsi="Arial"/>
      <w:sz w:val="36"/>
      <w:lang w:eastAsia="en-US"/>
    </w:rPr>
  </w:style>
  <w:style w:type="character" w:customStyle="1" w:styleId="Char2">
    <w:name w:val="列表项目符号 Char"/>
    <w:link w:val="a7"/>
    <w:qFormat/>
    <w:rsid w:val="001D5574"/>
    <w:rPr>
      <w:rFonts w:ascii="Times New Roman" w:hAnsi="Times New Roman"/>
      <w:lang w:eastAsia="en-US"/>
    </w:rPr>
  </w:style>
  <w:style w:type="character" w:customStyle="1" w:styleId="TFChar1">
    <w:name w:val="TF Char1"/>
    <w:rsid w:val="001D5574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D557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D557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D5574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D557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1D557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1D5574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D5574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1D5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6252D-1A76-435E-A823-45D115CB0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20</Pages>
  <Words>7092</Words>
  <Characters>40427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2023-08-04T01:55:00Z</dcterms:created>
  <dcterms:modified xsi:type="dcterms:W3CDTF">2023-08-11T03:31:00Z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(3)esT66hDyTouFuvuVXQICOFnMb6R4GcOBwdu2kA4Ve8WoU8xSfpwOWwUqCFj2nfx9PeAxSS2T
WujfRF14sg1mErGUI+6ZJ7Z6LmLlqKLmxC9PcQHP11LnfxxvZZL5d1Ec3cFjLXXoK39zoYk5
WLTe0emdb1Tmt/rKRdLjT9bTuKBe8zcrKTtzYbFeZVn31xRYWxH+eqG41dZdI3psw8NW1GIG
lbsX7P3VBqu9/tLsmp</vt:lpwstr>
  </property>
  <property fmtid="{D5CDD505-2E9C-101B-9397-08002B2CF9AE}" pid="4" name="_2015_ms_pID_7253431">
    <vt:lpwstr>1z9HmbYgQMQJH3suN4n+VP3Rwfebemxd/hMV26VCcTZIM/0HpGe4ye
7o7RMY9v7w/tX/lYO0ir5x33iiEW4ET7P4QS1Y29swzah7jCBrhwjRTR6aK2eN4zwyab2aU+
1Iupw769liykBoljuoIxT76F1u1L/eU2XtxYBgTzDbGVxv+ZHa8iZljOoCYNVNB8czhzEiB6
Ool3Nx529kejOM94c8NbU2DVYMecaPyfG1GH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Pw==</vt:lpwstr>
  </property>
</Properties>
</file>