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2CF7" w:rsidRPr="007D3E81" w:rsidRDefault="00132CF7" w:rsidP="00132CF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</w:t>
      </w:r>
      <w:r w:rsidRPr="007D3E81">
        <w:rPr>
          <w:rFonts w:cs="Arial"/>
          <w:b/>
          <w:sz w:val="24"/>
          <w:szCs w:val="24"/>
        </w:rPr>
        <w:tab/>
      </w:r>
      <w:r w:rsidR="006D2B60" w:rsidRPr="006D2B60">
        <w:rPr>
          <w:b/>
          <w:i/>
          <w:noProof/>
          <w:sz w:val="28"/>
        </w:rPr>
        <w:t>R3-234139</w:t>
      </w:r>
    </w:p>
    <w:p w:rsidR="00132CF7" w:rsidRDefault="00132CF7" w:rsidP="00132CF7">
      <w:pPr>
        <w:pStyle w:val="Footer"/>
        <w:jc w:val="both"/>
        <w:rPr>
          <w:rFonts w:eastAsia="MS Mincho"/>
          <w:i w:val="0"/>
          <w:sz w:val="24"/>
          <w:lang w:eastAsia="en-US"/>
        </w:rPr>
      </w:pPr>
      <w:r w:rsidRPr="00DE6DC2">
        <w:rPr>
          <w:rFonts w:eastAsia="MS Mincho"/>
          <w:i w:val="0"/>
          <w:sz w:val="24"/>
          <w:lang w:eastAsia="en-US"/>
        </w:rPr>
        <w:t>Toulouse, France, 21 – 25 Aug 2023</w:t>
      </w:r>
    </w:p>
    <w:p w:rsidR="00132CF7" w:rsidRPr="007D3E81" w:rsidRDefault="00132CF7" w:rsidP="00132CF7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132CF7" w:rsidRPr="007D3E81" w:rsidRDefault="00132CF7" w:rsidP="00132CF7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25E8D" w:rsidRPr="00325E8D">
        <w:rPr>
          <w:rFonts w:ascii="Arial" w:hAnsi="Arial"/>
          <w:sz w:val="24"/>
        </w:rPr>
        <w:t xml:space="preserve">(TP to TS 38.423) Support of R18 </w:t>
      </w:r>
      <w:proofErr w:type="spellStart"/>
      <w:r w:rsidR="00325E8D" w:rsidRPr="00325E8D">
        <w:rPr>
          <w:rFonts w:ascii="Arial" w:hAnsi="Arial"/>
          <w:sz w:val="24"/>
        </w:rPr>
        <w:t>eRedCap</w:t>
      </w:r>
      <w:proofErr w:type="spellEnd"/>
      <w:r w:rsidR="00325E8D" w:rsidRPr="00325E8D">
        <w:rPr>
          <w:rFonts w:ascii="Arial" w:hAnsi="Arial"/>
          <w:sz w:val="24"/>
        </w:rPr>
        <w:t xml:space="preserve"> UE access</w:t>
      </w:r>
      <w:r>
        <w:rPr>
          <w:rFonts w:ascii="Arial" w:hAnsi="Arial"/>
          <w:sz w:val="24"/>
        </w:rPr>
        <w:t xml:space="preserve"> </w:t>
      </w:r>
    </w:p>
    <w:p w:rsidR="00132CF7" w:rsidRPr="007D3E81" w:rsidRDefault="00132CF7" w:rsidP="00132CF7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7653B8" w:rsidRPr="007653B8">
        <w:rPr>
          <w:rFonts w:ascii="Arial" w:hAnsi="Arial"/>
          <w:sz w:val="24"/>
        </w:rPr>
        <w:t>Huawei, China Unicom, China Telecommunication</w:t>
      </w:r>
    </w:p>
    <w:p w:rsidR="00132CF7" w:rsidRPr="007D3E81" w:rsidRDefault="00132CF7" w:rsidP="00132CF7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002DC">
        <w:rPr>
          <w:rFonts w:ascii="Arial" w:hAnsi="Arial"/>
          <w:sz w:val="24"/>
        </w:rPr>
        <w:t>21.2</w:t>
      </w:r>
    </w:p>
    <w:p w:rsidR="00132CF7" w:rsidRPr="007D3E81" w:rsidRDefault="00132CF7" w:rsidP="00132CF7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:rsidR="00132CF7" w:rsidRPr="007D3E81" w:rsidRDefault="00132CF7" w:rsidP="00132CF7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:rsidR="00132CF7" w:rsidRPr="007D3E81" w:rsidRDefault="005A11D2" w:rsidP="00132CF7">
      <w:pPr>
        <w:rPr>
          <w:lang w:eastAsia="zh-CN"/>
        </w:rPr>
      </w:pPr>
      <w:r w:rsidRPr="005A11D2">
        <w:rPr>
          <w:rFonts w:eastAsia="宋体"/>
          <w:color w:val="000000"/>
          <w:lang w:eastAsia="zh-CN"/>
        </w:rPr>
        <w:t>This contribution provides the TP to TS 38.423, as per the discussion in [1].</w:t>
      </w:r>
    </w:p>
    <w:p w:rsidR="00132CF7" w:rsidRPr="007D3E81" w:rsidRDefault="00A93A38" w:rsidP="00132CF7">
      <w:pPr>
        <w:pStyle w:val="Heading1"/>
      </w:pPr>
      <w:r>
        <w:t>2</w:t>
      </w:r>
      <w:r w:rsidR="00132CF7">
        <w:t xml:space="preserve">. </w:t>
      </w:r>
      <w:r w:rsidR="00132CF7" w:rsidRPr="007D3E81">
        <w:t>Reference</w:t>
      </w:r>
    </w:p>
    <w:bookmarkEnd w:id="0"/>
    <w:p w:rsidR="00132CF7" w:rsidRDefault="004F339D" w:rsidP="00132CF7">
      <w:pPr>
        <w:numPr>
          <w:ilvl w:val="0"/>
          <w:numId w:val="11"/>
        </w:numPr>
        <w:rPr>
          <w:lang w:eastAsia="zh-CN"/>
        </w:rPr>
      </w:pPr>
      <w:r w:rsidRPr="004F339D">
        <w:rPr>
          <w:lang w:eastAsia="zh-CN"/>
        </w:rPr>
        <w:t>R3-234138</w:t>
      </w:r>
      <w:r w:rsidRPr="004F339D">
        <w:rPr>
          <w:lang w:eastAsia="zh-CN"/>
        </w:rPr>
        <w:tab/>
        <w:t xml:space="preserve">(TP to TS 38.473) Support of R18 </w:t>
      </w:r>
      <w:proofErr w:type="spellStart"/>
      <w:r w:rsidRPr="004F339D">
        <w:rPr>
          <w:lang w:eastAsia="zh-CN"/>
        </w:rPr>
        <w:t>eRedCap</w:t>
      </w:r>
      <w:proofErr w:type="spellEnd"/>
      <w:r w:rsidRPr="004F339D">
        <w:rPr>
          <w:lang w:eastAsia="zh-CN"/>
        </w:rPr>
        <w:t xml:space="preserve"> UE access</w:t>
      </w:r>
      <w:r w:rsidR="001A04FC">
        <w:rPr>
          <w:lang w:eastAsia="zh-CN"/>
        </w:rPr>
        <w:t>, Huawei</w:t>
      </w:r>
    </w:p>
    <w:p w:rsidR="00132CF7" w:rsidRPr="0017073D" w:rsidRDefault="00132CF7" w:rsidP="00132CF7">
      <w:pPr>
        <w:spacing w:after="0"/>
        <w:rPr>
          <w:rFonts w:eastAsiaTheme="minorEastAsia"/>
          <w:lang w:eastAsia="zh-CN"/>
        </w:rPr>
      </w:pPr>
      <w:r>
        <w:rPr>
          <w:lang w:eastAsia="zh-CN"/>
        </w:rPr>
        <w:br w:type="page"/>
      </w:r>
    </w:p>
    <w:p w:rsidR="00132CF7" w:rsidRPr="00BA0F46" w:rsidRDefault="00132CF7" w:rsidP="00132CF7">
      <w:pPr>
        <w:pStyle w:val="Heading1"/>
        <w:rPr>
          <w:lang w:eastAsia="zh-CN"/>
        </w:rPr>
      </w:pPr>
      <w:r w:rsidRPr="007D3E81">
        <w:rPr>
          <w:lang w:eastAsia="zh-CN"/>
        </w:rPr>
        <w:lastRenderedPageBreak/>
        <w:t>Annex</w:t>
      </w:r>
      <w:r>
        <w:rPr>
          <w:lang w:eastAsia="zh-CN"/>
        </w:rPr>
        <w:t xml:space="preserve"> A</w:t>
      </w:r>
      <w:r w:rsidRPr="007D3E81">
        <w:rPr>
          <w:lang w:eastAsia="zh-CN"/>
        </w:rPr>
        <w:t xml:space="preserve"> – </w:t>
      </w:r>
      <w:r>
        <w:rPr>
          <w:lang w:eastAsia="zh-CN"/>
        </w:rPr>
        <w:t xml:space="preserve">TP to </w:t>
      </w:r>
      <w:r w:rsidR="00591B26">
        <w:rPr>
          <w:lang w:eastAsia="zh-CN"/>
        </w:rPr>
        <w:t xml:space="preserve">BLCR for </w:t>
      </w:r>
      <w:r>
        <w:rPr>
          <w:lang w:eastAsia="zh-CN"/>
        </w:rPr>
        <w:t>TS 38.4</w:t>
      </w:r>
      <w:r w:rsidR="00090988">
        <w:rPr>
          <w:lang w:eastAsia="zh-CN"/>
        </w:rPr>
        <w:t>2</w:t>
      </w:r>
      <w:bookmarkStart w:id="1" w:name="_GoBack"/>
      <w:bookmarkEnd w:id="1"/>
      <w:r>
        <w:rPr>
          <w:lang w:eastAsia="zh-CN"/>
        </w:rPr>
        <w:t>3</w:t>
      </w:r>
    </w:p>
    <w:p w:rsidR="000D3E6B" w:rsidRPr="00CE63E2" w:rsidRDefault="000D3E6B" w:rsidP="000D3E6B">
      <w:pPr>
        <w:pStyle w:val="FirstChange"/>
      </w:pPr>
      <w:bookmarkStart w:id="2" w:name="_Toc20954827"/>
      <w:bookmarkStart w:id="3" w:name="_Toc29503264"/>
      <w:bookmarkStart w:id="4" w:name="_Toc29503848"/>
      <w:bookmarkStart w:id="5" w:name="_Toc29504432"/>
      <w:bookmarkStart w:id="6" w:name="_Toc36552878"/>
      <w:bookmarkStart w:id="7" w:name="_Toc36554605"/>
      <w:bookmarkStart w:id="8" w:name="_Toc45651858"/>
      <w:bookmarkStart w:id="9" w:name="_Toc45658290"/>
      <w:bookmarkStart w:id="10" w:name="_Toc45720110"/>
      <w:bookmarkStart w:id="11" w:name="_Toc45797990"/>
      <w:bookmarkStart w:id="12" w:name="_Toc45897379"/>
      <w:bookmarkStart w:id="13" w:name="_Toc51745579"/>
      <w:bookmarkStart w:id="14" w:name="_Toc64445843"/>
      <w:bookmarkStart w:id="15" w:name="_Toc73981713"/>
      <w:bookmarkStart w:id="16" w:name="_Toc88651802"/>
      <w:bookmarkStart w:id="17" w:name="_Toc97890845"/>
      <w:bookmarkStart w:id="18" w:name="_Toc99122920"/>
      <w:bookmarkStart w:id="19" w:name="_Toc99661723"/>
      <w:bookmarkStart w:id="20" w:name="_Toc105151784"/>
      <w:bookmarkStart w:id="21" w:name="_Toc105173590"/>
      <w:bookmarkStart w:id="22" w:name="_Toc106108589"/>
      <w:bookmarkStart w:id="23" w:name="_Toc106122494"/>
      <w:bookmarkStart w:id="24" w:name="_Toc107409047"/>
      <w:bookmarkStart w:id="25" w:name="_Toc112756236"/>
      <w:bookmarkStart w:id="26" w:name="_Toc120536730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:rsidR="00EB36AC" w:rsidRDefault="00EB36AC" w:rsidP="00EB36AC">
      <w:pPr>
        <w:pStyle w:val="Heading3"/>
      </w:pPr>
      <w:bookmarkStart w:id="27" w:name="_Toc120033211"/>
      <w:bookmarkStart w:id="28" w:name="_Toc113825055"/>
      <w:bookmarkStart w:id="29" w:name="_Toc106109234"/>
      <w:bookmarkStart w:id="30" w:name="_Toc105174397"/>
      <w:bookmarkStart w:id="31" w:name="_Toc98868113"/>
      <w:bookmarkStart w:id="32" w:name="_Toc97904069"/>
      <w:bookmarkStart w:id="33" w:name="_Toc88653713"/>
      <w:bookmarkStart w:id="34" w:name="_Toc74151241"/>
      <w:bookmarkStart w:id="35" w:name="_Toc66286546"/>
      <w:bookmarkStart w:id="36" w:name="_Toc64447052"/>
      <w:bookmarkStart w:id="37" w:name="_Toc56693509"/>
      <w:bookmarkStart w:id="38" w:name="_Toc51850506"/>
      <w:bookmarkStart w:id="39" w:name="_Toc45901427"/>
      <w:bookmarkStart w:id="40" w:name="_Toc45107807"/>
      <w:bookmarkStart w:id="41" w:name="_Toc44497419"/>
      <w:bookmarkStart w:id="42" w:name="_Toc36555741"/>
      <w:bookmarkStart w:id="43" w:name="_Toc29991341"/>
      <w:bookmarkStart w:id="44" w:name="_Toc20955146"/>
      <w:bookmarkStart w:id="45" w:name="_Toc20954876"/>
      <w:bookmarkStart w:id="46" w:name="_Toc29503313"/>
      <w:bookmarkStart w:id="47" w:name="_Toc29503897"/>
      <w:bookmarkStart w:id="48" w:name="_Toc29504481"/>
      <w:bookmarkStart w:id="49" w:name="_Toc36552927"/>
      <w:bookmarkStart w:id="50" w:name="_Toc36554654"/>
      <w:bookmarkStart w:id="51" w:name="_Toc45651936"/>
      <w:bookmarkStart w:id="52" w:name="_Toc45658368"/>
      <w:bookmarkStart w:id="53" w:name="_Toc45720188"/>
      <w:bookmarkStart w:id="54" w:name="_Toc45798068"/>
      <w:bookmarkStart w:id="55" w:name="_Toc45897457"/>
      <w:bookmarkStart w:id="56" w:name="_Toc51745657"/>
      <w:bookmarkStart w:id="57" w:name="_Toc64445921"/>
      <w:bookmarkStart w:id="58" w:name="_Toc7398179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8.4.1</w:t>
      </w:r>
      <w:r>
        <w:tab/>
      </w:r>
      <w:proofErr w:type="spellStart"/>
      <w:r>
        <w:t>Xn</w:t>
      </w:r>
      <w:proofErr w:type="spellEnd"/>
      <w:r>
        <w:t xml:space="preserve"> Setup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EB36AC" w:rsidRDefault="00EB36AC" w:rsidP="00EB36AC">
      <w:pPr>
        <w:pStyle w:val="Heading4"/>
      </w:pPr>
      <w:bookmarkStart w:id="59" w:name="_Toc120033212"/>
      <w:bookmarkStart w:id="60" w:name="_Toc113825056"/>
      <w:bookmarkStart w:id="61" w:name="_Toc106109235"/>
      <w:bookmarkStart w:id="62" w:name="_Toc105174398"/>
      <w:bookmarkStart w:id="63" w:name="_Toc98868114"/>
      <w:bookmarkStart w:id="64" w:name="_Toc97904070"/>
      <w:bookmarkStart w:id="65" w:name="_Toc88653714"/>
      <w:bookmarkStart w:id="66" w:name="_Toc74151242"/>
      <w:bookmarkStart w:id="67" w:name="_Toc66286547"/>
      <w:bookmarkStart w:id="68" w:name="_Toc64447053"/>
      <w:bookmarkStart w:id="69" w:name="_Toc56693510"/>
      <w:bookmarkStart w:id="70" w:name="_Toc51850507"/>
      <w:bookmarkStart w:id="71" w:name="_Toc45901428"/>
      <w:bookmarkStart w:id="72" w:name="_Toc45107808"/>
      <w:bookmarkStart w:id="73" w:name="_Toc44497420"/>
      <w:bookmarkStart w:id="74" w:name="_Toc36555742"/>
      <w:bookmarkStart w:id="75" w:name="_Toc29991342"/>
      <w:bookmarkStart w:id="76" w:name="_Toc20955147"/>
      <w:r>
        <w:t>8.4.1.1</w:t>
      </w:r>
      <w:r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EB36AC" w:rsidRDefault="00EB36AC" w:rsidP="00EB36AC">
      <w:r>
        <w:t xml:space="preserve">The purpose of the </w:t>
      </w:r>
      <w:proofErr w:type="spellStart"/>
      <w:r>
        <w:t>Xn</w:t>
      </w:r>
      <w:proofErr w:type="spellEnd"/>
      <w:r>
        <w:t xml:space="preserve"> Setup procedure is to exchange application level configuration data needed for two NG-RAN nodes to interoperate correctly over the </w:t>
      </w:r>
      <w:proofErr w:type="spellStart"/>
      <w:r>
        <w:t>Xn</w:t>
      </w:r>
      <w:proofErr w:type="spellEnd"/>
      <w:r>
        <w:t xml:space="preserve">-C interface. </w:t>
      </w:r>
    </w:p>
    <w:p w:rsidR="00EB36AC" w:rsidRDefault="00EB36AC" w:rsidP="00EB36AC">
      <w:pPr>
        <w:pStyle w:val="NO"/>
        <w:rPr>
          <w:rFonts w:eastAsia="Yu Mincho"/>
        </w:rPr>
      </w:pPr>
      <w:r>
        <w:rPr>
          <w:rFonts w:eastAsia="Yu Mincho"/>
        </w:rPr>
        <w:t>NOTE 1:</w:t>
      </w:r>
      <w:r>
        <w:rPr>
          <w:rFonts w:eastAsia="Yu Mincho"/>
        </w:rPr>
        <w:tab/>
        <w:t xml:space="preserve">If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signalling transport is shared among multiple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interface instances, one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 Setup procedure is issued per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interface instance to be setup, i.e. several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 Setup procedures may be issued via the same TNL association after that TNL association has become operational. </w:t>
      </w:r>
    </w:p>
    <w:p w:rsidR="00EB36AC" w:rsidRDefault="00EB36AC" w:rsidP="00EB36AC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宋体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:rsidR="00EB36AC" w:rsidRDefault="00EB36AC" w:rsidP="00EB36AC">
      <w:pPr>
        <w:rPr>
          <w:rFonts w:eastAsiaTheme="minorEastAsia"/>
        </w:rPr>
      </w:pPr>
      <w:r>
        <w:t xml:space="preserve">The procedure uses </w:t>
      </w:r>
      <w:proofErr w:type="gramStart"/>
      <w:r>
        <w:rPr>
          <w:rFonts w:eastAsia="宋体"/>
          <w:lang w:eastAsia="zh-CN"/>
        </w:rPr>
        <w:t>non UE</w:t>
      </w:r>
      <w:proofErr w:type="gramEnd"/>
      <w:r>
        <w:rPr>
          <w:rFonts w:eastAsia="宋体"/>
          <w:lang w:eastAsia="zh-CN"/>
        </w:rPr>
        <w:t>-associated signalling</w:t>
      </w:r>
      <w:r>
        <w:t>.</w:t>
      </w:r>
    </w:p>
    <w:p w:rsidR="00EB36AC" w:rsidRDefault="00EB36AC" w:rsidP="00EB36AC">
      <w:pPr>
        <w:pStyle w:val="Heading4"/>
      </w:pPr>
      <w:bookmarkStart w:id="77" w:name="_Toc120033213"/>
      <w:bookmarkStart w:id="78" w:name="_Toc113825057"/>
      <w:bookmarkStart w:id="79" w:name="_Toc106109236"/>
      <w:bookmarkStart w:id="80" w:name="_Toc105174399"/>
      <w:bookmarkStart w:id="81" w:name="_Toc98868115"/>
      <w:bookmarkStart w:id="82" w:name="_Toc97904071"/>
      <w:bookmarkStart w:id="83" w:name="_Toc88653715"/>
      <w:bookmarkStart w:id="84" w:name="_Toc74151243"/>
      <w:bookmarkStart w:id="85" w:name="_Toc66286548"/>
      <w:bookmarkStart w:id="86" w:name="_Toc64447054"/>
      <w:bookmarkStart w:id="87" w:name="_Toc56693511"/>
      <w:bookmarkStart w:id="88" w:name="_Toc51850508"/>
      <w:bookmarkStart w:id="89" w:name="_Toc45901429"/>
      <w:bookmarkStart w:id="90" w:name="_Toc45107809"/>
      <w:bookmarkStart w:id="91" w:name="_Toc44497421"/>
      <w:bookmarkStart w:id="92" w:name="_Toc36555743"/>
      <w:bookmarkStart w:id="93" w:name="_Toc29991343"/>
      <w:bookmarkStart w:id="94" w:name="_Toc20955148"/>
      <w:r>
        <w:t>8.4.1.2</w:t>
      </w:r>
      <w:r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EB36AC" w:rsidRDefault="00EB36AC" w:rsidP="00EB36AC">
      <w:pPr>
        <w:pStyle w:val="TH"/>
      </w:pPr>
      <w:r>
        <w:rPr>
          <w:rFonts w:eastAsiaTheme="minorEastAsia"/>
          <w:lang w:eastAsia="ko-KR"/>
        </w:rPr>
        <w:object w:dxaOrig="71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85pt;height:115.2pt" o:ole="">
            <v:imagedata r:id="rId8" o:title=""/>
          </v:shape>
          <o:OLEObject Type="Embed" ProgID="Visio.Drawing.11" ShapeID="_x0000_i1025" DrawAspect="Content" ObjectID="_1753257891" r:id="rId9"/>
        </w:object>
      </w:r>
    </w:p>
    <w:p w:rsidR="00EB36AC" w:rsidRDefault="00EB36AC" w:rsidP="00EB36AC">
      <w:pPr>
        <w:pStyle w:val="TF"/>
        <w:rPr>
          <w:rFonts w:eastAsia="宋体"/>
        </w:rPr>
      </w:pPr>
      <w:r>
        <w:t xml:space="preserve">Figure 8.4.1.2: </w:t>
      </w:r>
      <w:proofErr w:type="spellStart"/>
      <w:r>
        <w:t>Xn</w:t>
      </w:r>
      <w:proofErr w:type="spellEnd"/>
      <w:r>
        <w:t xml:space="preserve"> Setup, successful operation</w:t>
      </w:r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:rsidR="00F41EF7" w:rsidRPr="00CE63E2" w:rsidRDefault="00F41EF7" w:rsidP="00F41EF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EB36AC" w:rsidRPr="007F2E23" w:rsidRDefault="00EB36AC" w:rsidP="00EB36AC">
      <w:pPr>
        <w:rPr>
          <w:b/>
          <w:color w:val="0070C0"/>
        </w:rPr>
      </w:pPr>
    </w:p>
    <w:p w:rsidR="00EB36AC" w:rsidRDefault="00EB36AC" w:rsidP="00EB36AC">
      <w:pPr>
        <w:rPr>
          <w:noProof/>
        </w:rPr>
      </w:pPr>
      <w:r>
        <w:rPr>
          <w:rFonts w:eastAsia="宋体"/>
        </w:rPr>
        <w:t xml:space="preserve">If the </w:t>
      </w:r>
      <w:r>
        <w:rPr>
          <w:i/>
          <w:iCs/>
        </w:rPr>
        <w:t xml:space="preserve">Served Cell Specific Info Request </w:t>
      </w:r>
      <w:r>
        <w:rPr>
          <w:rFonts w:eastAsia="宋体"/>
        </w:rPr>
        <w:t xml:space="preserve">IE is included in the </w:t>
      </w:r>
      <w:r>
        <w:rPr>
          <w:rFonts w:eastAsia="Malgun Gothic"/>
          <w:snapToGrid w:val="0"/>
        </w:rPr>
        <w:t>XN SETUP REQUEST</w:t>
      </w:r>
      <w:r>
        <w:t xml:space="preserve"> </w:t>
      </w:r>
      <w:r>
        <w:rPr>
          <w:rFonts w:eastAsia="宋体"/>
        </w:rPr>
        <w:t xml:space="preserve">message and if the </w:t>
      </w:r>
      <w:r>
        <w:t>NG-RAN node</w:t>
      </w:r>
      <w:r>
        <w:rPr>
          <w:vertAlign w:val="subscript"/>
        </w:rPr>
        <w:t>2</w:t>
      </w:r>
      <w:r>
        <w:t xml:space="preserve"> is a </w:t>
      </w:r>
      <w:proofErr w:type="spellStart"/>
      <w:r>
        <w:t>gNB</w:t>
      </w:r>
      <w:proofErr w:type="spellEnd"/>
      <w:r>
        <w:rPr>
          <w:rFonts w:eastAsia="宋体"/>
        </w:rPr>
        <w:t>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 xml:space="preserve">for the requested NR cells in the </w:t>
      </w:r>
      <w:r>
        <w:rPr>
          <w:rFonts w:eastAsia="Malgun Gothic"/>
          <w:snapToGrid w:val="0"/>
        </w:rPr>
        <w:t>XN SETUP RESPONSE</w:t>
      </w:r>
      <w:r>
        <w:t xml:space="preserve"> message.</w:t>
      </w:r>
    </w:p>
    <w:p w:rsidR="00EB36AC" w:rsidRDefault="00EB36AC" w:rsidP="00EB36AC">
      <w:pPr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 xml:space="preserve">If the </w:t>
      </w:r>
      <w:proofErr w:type="spellStart"/>
      <w:r>
        <w:rPr>
          <w:rFonts w:eastAsia="宋体"/>
          <w:i/>
          <w:iCs/>
          <w:snapToGrid w:val="0"/>
          <w:lang w:val="en-US"/>
        </w:rPr>
        <w:t>RedCap</w:t>
      </w:r>
      <w:proofErr w:type="spellEnd"/>
      <w:r>
        <w:rPr>
          <w:rFonts w:eastAsia="宋体"/>
          <w:i/>
          <w:iCs/>
          <w:snapToGrid w:val="0"/>
          <w:lang w:val="en-US"/>
        </w:rPr>
        <w:t xml:space="preserve"> Broadcast Information</w:t>
      </w:r>
      <w:r>
        <w:rPr>
          <w:rFonts w:eastAsia="宋体"/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XN SETUP REQUEST message or the XN SETUP RESPONSE message, the receiving NG-RAN node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:rsidR="00EB36AC" w:rsidRDefault="00EB36AC" w:rsidP="00EB36AC">
      <w:pPr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 xml:space="preserve">If the </w:t>
      </w:r>
      <w:r>
        <w:rPr>
          <w:rFonts w:eastAsia="宋体"/>
          <w:i/>
          <w:iCs/>
          <w:snapToGrid w:val="0"/>
          <w:lang w:val="en-US"/>
        </w:rPr>
        <w:t>TAI NSAG Support List </w:t>
      </w:r>
      <w:r>
        <w:rPr>
          <w:rFonts w:eastAsia="宋体"/>
          <w:snapToGrid w:val="0"/>
          <w:lang w:val="en-US"/>
        </w:rPr>
        <w:t xml:space="preserve">IE is contained in the XN SETUP REQUEST </w:t>
      </w:r>
      <w:r>
        <w:rPr>
          <w:snapToGrid w:val="0"/>
        </w:rPr>
        <w:t>or</w:t>
      </w:r>
      <w:r>
        <w:rPr>
          <w:rFonts w:eastAsia="宋体"/>
          <w:snapToGrid w:val="0"/>
          <w:lang w:val="en-US" w:eastAsia="zh-CN"/>
        </w:rPr>
        <w:t xml:space="preserve"> in</w:t>
      </w:r>
      <w:r>
        <w:rPr>
          <w:snapToGrid w:val="0"/>
        </w:rPr>
        <w:t xml:space="preserve"> the XN SETUP RESPONSE</w:t>
      </w:r>
      <w:r>
        <w:rPr>
          <w:rFonts w:eastAsia="宋体"/>
          <w:snapToGrid w:val="0"/>
          <w:lang w:val="en-US"/>
        </w:rPr>
        <w:t xml:space="preserve"> message, the </w:t>
      </w:r>
      <w:r>
        <w:rPr>
          <w:snapToGrid w:val="0"/>
        </w:rPr>
        <w:t xml:space="preserve">receiving </w:t>
      </w:r>
      <w:r>
        <w:rPr>
          <w:rFonts w:eastAsia="宋体"/>
          <w:snapToGrid w:val="0"/>
          <w:lang w:val="en-US"/>
        </w:rPr>
        <w:t>NG-RAN node shall, if supported, take this IE into account for slice aware cell reselection.</w:t>
      </w:r>
    </w:p>
    <w:p w:rsidR="00132CF7" w:rsidRDefault="00EB36AC" w:rsidP="00EB36AC">
      <w:pPr>
        <w:rPr>
          <w:snapToGrid w:val="0"/>
        </w:rPr>
      </w:pPr>
      <w:ins w:id="95" w:author="Huawei" w:date="2023-04-05T20:13:00Z">
        <w:r>
          <w:rPr>
            <w:rFonts w:eastAsia="宋体"/>
            <w:snapToGrid w:val="0"/>
            <w:lang w:val="en-US"/>
          </w:rPr>
          <w:t xml:space="preserve">If the </w:t>
        </w:r>
        <w:proofErr w:type="spellStart"/>
        <w:r w:rsidRPr="007078AA">
          <w:rPr>
            <w:rFonts w:eastAsia="宋体"/>
            <w:i/>
            <w:snapToGrid w:val="0"/>
            <w:lang w:val="en-US"/>
          </w:rPr>
          <w:t>e</w:t>
        </w:r>
        <w:r>
          <w:rPr>
            <w:rFonts w:eastAsia="宋体"/>
            <w:i/>
            <w:iCs/>
            <w:snapToGrid w:val="0"/>
            <w:lang w:val="en-US"/>
          </w:rPr>
          <w:t>RedCap</w:t>
        </w:r>
        <w:proofErr w:type="spellEnd"/>
        <w:r>
          <w:rPr>
            <w:rFonts w:eastAsia="宋体"/>
            <w:i/>
            <w:iCs/>
            <w:snapToGrid w:val="0"/>
            <w:lang w:val="en-US"/>
          </w:rPr>
          <w:t xml:space="preserve"> Broadcast Information</w:t>
        </w:r>
        <w:r>
          <w:rPr>
            <w:rFonts w:eastAsia="宋体"/>
            <w:snapToGrid w:val="0"/>
            <w:lang w:val="en-US"/>
          </w:rPr>
          <w:t xml:space="preserve"> IE is included </w:t>
        </w:r>
        <w:r>
          <w:rPr>
            <w:snapToGrid w:val="0"/>
          </w:rPr>
          <w:t xml:space="preserve">in the </w:t>
        </w:r>
        <w:r>
          <w:rPr>
            <w:i/>
            <w:iCs/>
            <w:snapToGrid w:val="0"/>
          </w:rPr>
          <w:t>Served Cell Information NR</w:t>
        </w:r>
        <w:r>
          <w:rPr>
            <w:snapToGrid w:val="0"/>
          </w:rPr>
          <w:t xml:space="preserve"> IE in the XN SETUP REQUEST message or the XN SETUP RESPONSE message, the receiving NG-RAN node may use this information to determine a suitable target in case of subsequent outgoing mobility involving </w:t>
        </w:r>
        <w:proofErr w:type="spellStart"/>
        <w:r>
          <w:rPr>
            <w:snapToGrid w:val="0"/>
          </w:rPr>
          <w:t>eRedCap</w:t>
        </w:r>
        <w:proofErr w:type="spellEnd"/>
        <w:r>
          <w:rPr>
            <w:snapToGrid w:val="0"/>
          </w:rPr>
          <w:t xml:space="preserve"> UEs.</w:t>
        </w:r>
      </w:ins>
    </w:p>
    <w:p w:rsidR="00D47B76" w:rsidRDefault="00D47B76" w:rsidP="00EB36AC">
      <w:pPr>
        <w:rPr>
          <w:b/>
          <w:color w:val="0070C0"/>
        </w:rPr>
      </w:pPr>
    </w:p>
    <w:p w:rsidR="00D47B76" w:rsidRDefault="00D47B76" w:rsidP="00D47B76">
      <w:pPr>
        <w:pStyle w:val="Heading3"/>
      </w:pPr>
      <w:bookmarkStart w:id="96" w:name="_Toc120033216"/>
      <w:bookmarkStart w:id="97" w:name="_Toc113825060"/>
      <w:bookmarkStart w:id="98" w:name="_Toc106109239"/>
      <w:bookmarkStart w:id="99" w:name="_Toc105174402"/>
      <w:bookmarkStart w:id="100" w:name="_Toc98868118"/>
      <w:bookmarkStart w:id="101" w:name="_Toc97904074"/>
      <w:bookmarkStart w:id="102" w:name="_Toc88653718"/>
      <w:bookmarkStart w:id="103" w:name="_Toc74151246"/>
      <w:bookmarkStart w:id="104" w:name="_Toc66286551"/>
      <w:bookmarkStart w:id="105" w:name="_Toc64447057"/>
      <w:bookmarkStart w:id="106" w:name="_Toc56693514"/>
      <w:bookmarkStart w:id="107" w:name="_Toc51850511"/>
      <w:bookmarkStart w:id="108" w:name="_Toc45901432"/>
      <w:bookmarkStart w:id="109" w:name="_Toc45107812"/>
      <w:bookmarkStart w:id="110" w:name="_Toc44497424"/>
      <w:bookmarkStart w:id="111" w:name="_Toc36555746"/>
      <w:bookmarkStart w:id="112" w:name="_Toc29991346"/>
      <w:bookmarkStart w:id="113" w:name="_Toc20955151"/>
      <w:r>
        <w:lastRenderedPageBreak/>
        <w:t>8.4.2</w:t>
      </w:r>
      <w:r>
        <w:tab/>
        <w:t>NG-RAN node Configuration Update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D47B76" w:rsidRDefault="00D47B76" w:rsidP="00D47B76">
      <w:pPr>
        <w:pStyle w:val="Heading4"/>
      </w:pPr>
      <w:bookmarkStart w:id="114" w:name="_Toc120033217"/>
      <w:bookmarkStart w:id="115" w:name="_Toc113825061"/>
      <w:bookmarkStart w:id="116" w:name="_Toc106109240"/>
      <w:bookmarkStart w:id="117" w:name="_Toc105174403"/>
      <w:bookmarkStart w:id="118" w:name="_Toc98868119"/>
      <w:bookmarkStart w:id="119" w:name="_Toc97904075"/>
      <w:bookmarkStart w:id="120" w:name="_Toc88653719"/>
      <w:bookmarkStart w:id="121" w:name="_Toc74151247"/>
      <w:bookmarkStart w:id="122" w:name="_Toc66286552"/>
      <w:bookmarkStart w:id="123" w:name="_Toc64447058"/>
      <w:bookmarkStart w:id="124" w:name="_Toc56693515"/>
      <w:bookmarkStart w:id="125" w:name="_Toc51850512"/>
      <w:bookmarkStart w:id="126" w:name="_Toc45901433"/>
      <w:bookmarkStart w:id="127" w:name="_Toc45107813"/>
      <w:bookmarkStart w:id="128" w:name="_Toc44497425"/>
      <w:bookmarkStart w:id="129" w:name="_Toc36555747"/>
      <w:bookmarkStart w:id="130" w:name="_Toc29991347"/>
      <w:bookmarkStart w:id="131" w:name="_Toc20955152"/>
      <w:r>
        <w:t>8.4.2.1</w:t>
      </w:r>
      <w:r>
        <w:tab/>
        <w:t>General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D47B76" w:rsidRDefault="00D47B76" w:rsidP="00D47B76">
      <w:r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>
        <w:t>Xn</w:t>
      </w:r>
      <w:proofErr w:type="spellEnd"/>
      <w:r>
        <w:t>-C interface.</w:t>
      </w:r>
    </w:p>
    <w:p w:rsidR="00D47B76" w:rsidRDefault="00D47B76" w:rsidP="00D47B76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宋体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:rsidR="00D47B76" w:rsidRDefault="00D47B76" w:rsidP="00D47B76">
      <w:pPr>
        <w:rPr>
          <w:rFonts w:eastAsiaTheme="minorEastAsia"/>
        </w:rPr>
      </w:pPr>
      <w:r>
        <w:t xml:space="preserve">The procedure uses </w:t>
      </w:r>
      <w:proofErr w:type="gramStart"/>
      <w:r>
        <w:rPr>
          <w:rFonts w:eastAsia="宋体"/>
          <w:lang w:eastAsia="zh-CN"/>
        </w:rPr>
        <w:t>non UE</w:t>
      </w:r>
      <w:proofErr w:type="gramEnd"/>
      <w:r>
        <w:rPr>
          <w:rFonts w:eastAsia="宋体"/>
          <w:lang w:eastAsia="zh-CN"/>
        </w:rPr>
        <w:t>-associated signalling</w:t>
      </w:r>
      <w:r>
        <w:t>.</w:t>
      </w:r>
    </w:p>
    <w:p w:rsidR="00D47B76" w:rsidRDefault="00D47B76" w:rsidP="00D47B76">
      <w:pPr>
        <w:pStyle w:val="Heading4"/>
      </w:pPr>
      <w:bookmarkStart w:id="132" w:name="_Toc120033218"/>
      <w:bookmarkStart w:id="133" w:name="_Toc113825062"/>
      <w:bookmarkStart w:id="134" w:name="_Toc106109241"/>
      <w:bookmarkStart w:id="135" w:name="_Toc105174404"/>
      <w:bookmarkStart w:id="136" w:name="_Toc98868120"/>
      <w:bookmarkStart w:id="137" w:name="_Toc97904076"/>
      <w:bookmarkStart w:id="138" w:name="_Toc88653720"/>
      <w:bookmarkStart w:id="139" w:name="_Toc74151248"/>
      <w:bookmarkStart w:id="140" w:name="_Toc66286553"/>
      <w:bookmarkStart w:id="141" w:name="_Toc64447059"/>
      <w:bookmarkStart w:id="142" w:name="_Toc56693516"/>
      <w:bookmarkStart w:id="143" w:name="_Toc51850513"/>
      <w:bookmarkStart w:id="144" w:name="_Toc45901434"/>
      <w:bookmarkStart w:id="145" w:name="_Toc45107814"/>
      <w:bookmarkStart w:id="146" w:name="_Toc44497426"/>
      <w:bookmarkStart w:id="147" w:name="_Toc36555748"/>
      <w:bookmarkStart w:id="148" w:name="_Toc29991348"/>
      <w:bookmarkStart w:id="149" w:name="_Toc20955153"/>
      <w:r>
        <w:t>8.4.2.2</w:t>
      </w:r>
      <w:r>
        <w:tab/>
        <w:t>Successful Operation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D47B76" w:rsidRDefault="00D47B76" w:rsidP="00D47B76">
      <w:pPr>
        <w:pStyle w:val="TH"/>
        <w:rPr>
          <w:rFonts w:eastAsia="宋体"/>
        </w:rPr>
      </w:pPr>
      <w:r>
        <w:rPr>
          <w:rFonts w:eastAsiaTheme="minorEastAsia"/>
          <w:lang w:eastAsia="ko-KR"/>
        </w:rPr>
        <w:object w:dxaOrig="6990" w:dyaOrig="2310">
          <v:shape id="_x0000_i1026" type="#_x0000_t75" style="width:349.05pt;height:115.2pt" o:ole="">
            <v:imagedata r:id="rId10" o:title=""/>
          </v:shape>
          <o:OLEObject Type="Embed" ProgID="Visio.Drawing.11" ShapeID="_x0000_i1026" DrawAspect="Content" ObjectID="_1753257892" r:id="rId11"/>
        </w:object>
      </w:r>
    </w:p>
    <w:p w:rsidR="00D47B76" w:rsidRDefault="00D47B76" w:rsidP="00D47B76">
      <w:pPr>
        <w:pStyle w:val="TF"/>
        <w:rPr>
          <w:rFonts w:eastAsia="宋体"/>
        </w:rPr>
      </w:pPr>
      <w:r>
        <w:t>Figure 8.4.2.2-1: NG-RAN node Configuration Update, successful operation</w:t>
      </w:r>
    </w:p>
    <w:p w:rsidR="00F41EF7" w:rsidRPr="00CE63E2" w:rsidRDefault="00F41EF7" w:rsidP="00F41EF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D47B76" w:rsidRDefault="00D47B76" w:rsidP="00D47B76">
      <w:pPr>
        <w:pStyle w:val="B10"/>
      </w:pPr>
      <w:r>
        <w:t xml:space="preserve">- </w:t>
      </w:r>
      <w:r>
        <w:tab/>
        <w:t xml:space="preserve">If the </w:t>
      </w:r>
      <w:r>
        <w:rPr>
          <w:i/>
          <w:iCs/>
          <w:lang w:eastAsia="ja-JP"/>
        </w:rPr>
        <w:t>SFN Offset</w:t>
      </w:r>
      <w:r>
        <w:t xml:space="preserve"> IE is contained in the </w:t>
      </w:r>
      <w:r>
        <w:rPr>
          <w:i/>
          <w:iCs/>
        </w:rPr>
        <w:t>Served Cell Information NR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:rsidR="00D47B76" w:rsidRDefault="00D47B76" w:rsidP="00D47B76">
      <w:pPr>
        <w:pStyle w:val="B1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  <w:t xml:space="preserve">If the </w:t>
      </w:r>
      <w:r>
        <w:rPr>
          <w:rFonts w:eastAsia="宋体"/>
          <w:i/>
          <w:iCs/>
          <w:lang w:val="en-US" w:eastAsia="zh-CN"/>
        </w:rPr>
        <w:t>Supported MBS FSA ID List</w:t>
      </w:r>
      <w:r>
        <w:rPr>
          <w:rFonts w:eastAsia="宋体"/>
          <w:lang w:val="en-US" w:eastAsia="zh-CN"/>
        </w:rPr>
        <w:t xml:space="preserve"> IE is contained in the </w:t>
      </w:r>
      <w:r>
        <w:rPr>
          <w:rFonts w:eastAsia="宋体"/>
          <w:i/>
          <w:iCs/>
          <w:lang w:val="en-US" w:eastAsia="zh-CN"/>
        </w:rPr>
        <w:t>Served Cell Information NR</w:t>
      </w:r>
      <w:r>
        <w:rPr>
          <w:rFonts w:eastAsia="宋体"/>
          <w:lang w:val="en-US" w:eastAsia="zh-CN"/>
        </w:rPr>
        <w:t xml:space="preserve"> IE in the NG-RAN NODE CONFIGURATION UPDATE message, the NG-RAN node receiving the IE may use it according to TS 38.300 [9].</w:t>
      </w:r>
    </w:p>
    <w:p w:rsidR="00D47B76" w:rsidRDefault="00D47B76" w:rsidP="00D47B76">
      <w:pPr>
        <w:pStyle w:val="B10"/>
        <w:rPr>
          <w:snapToGrid w:val="0"/>
        </w:rPr>
      </w:pPr>
      <w:r>
        <w:rPr>
          <w:rFonts w:eastAsia="宋体"/>
          <w:snapToGrid w:val="0"/>
          <w:lang w:val="en-US"/>
        </w:rPr>
        <w:t>-</w:t>
      </w:r>
      <w:r>
        <w:rPr>
          <w:rFonts w:eastAsia="宋体"/>
          <w:snapToGrid w:val="0"/>
          <w:lang w:val="en-US"/>
        </w:rPr>
        <w:tab/>
        <w:t xml:space="preserve">If the </w:t>
      </w:r>
      <w:proofErr w:type="spellStart"/>
      <w:r>
        <w:rPr>
          <w:rFonts w:eastAsia="宋体"/>
          <w:i/>
          <w:iCs/>
          <w:snapToGrid w:val="0"/>
          <w:lang w:val="en-US"/>
        </w:rPr>
        <w:t>RedCap</w:t>
      </w:r>
      <w:proofErr w:type="spellEnd"/>
      <w:r>
        <w:rPr>
          <w:rFonts w:eastAsia="宋体"/>
          <w:i/>
          <w:iCs/>
          <w:snapToGrid w:val="0"/>
          <w:lang w:val="en-US"/>
        </w:rPr>
        <w:t xml:space="preserve"> Broadcast Information</w:t>
      </w:r>
      <w:r>
        <w:rPr>
          <w:rFonts w:eastAsia="宋体"/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:rsidR="00D47B76" w:rsidRPr="007078AA" w:rsidRDefault="00D47B76" w:rsidP="00D47B76">
      <w:pPr>
        <w:pStyle w:val="B10"/>
        <w:rPr>
          <w:ins w:id="150" w:author="Huawei" w:date="2023-04-05T20:12:00Z"/>
          <w:rFonts w:eastAsiaTheme="minorEastAsia"/>
          <w:lang w:eastAsia="ko-KR"/>
        </w:rPr>
      </w:pPr>
      <w:ins w:id="151" w:author="Huawei" w:date="2023-04-05T20:12:00Z">
        <w:r>
          <w:rPr>
            <w:rFonts w:eastAsia="宋体"/>
            <w:snapToGrid w:val="0"/>
            <w:lang w:val="en-US"/>
          </w:rPr>
          <w:t>-</w:t>
        </w:r>
        <w:r>
          <w:rPr>
            <w:rFonts w:eastAsia="宋体"/>
            <w:snapToGrid w:val="0"/>
            <w:lang w:val="en-US"/>
          </w:rPr>
          <w:tab/>
        </w:r>
        <w:r w:rsidRPr="007078AA">
          <w:rPr>
            <w:rFonts w:eastAsiaTheme="minorEastAsia"/>
            <w:lang w:val="en-US" w:eastAsia="ko-KR"/>
          </w:rPr>
          <w:t xml:space="preserve">If the </w:t>
        </w:r>
        <w:proofErr w:type="spellStart"/>
        <w:r>
          <w:rPr>
            <w:rFonts w:eastAsiaTheme="minorEastAsia"/>
            <w:i/>
            <w:lang w:val="en-US" w:eastAsia="ko-KR"/>
          </w:rPr>
          <w:t>e</w:t>
        </w:r>
        <w:r w:rsidRPr="007078AA">
          <w:rPr>
            <w:rFonts w:eastAsiaTheme="minorEastAsia"/>
            <w:i/>
            <w:iCs/>
            <w:lang w:val="en-US" w:eastAsia="ko-KR"/>
          </w:rPr>
          <w:t>RedCap</w:t>
        </w:r>
        <w:proofErr w:type="spellEnd"/>
        <w:r w:rsidRPr="007078AA">
          <w:rPr>
            <w:rFonts w:eastAsiaTheme="minorEastAsia"/>
            <w:i/>
            <w:iCs/>
            <w:lang w:val="en-US" w:eastAsia="ko-KR"/>
          </w:rPr>
          <w:t xml:space="preserve"> Broadcast Information</w:t>
        </w:r>
        <w:r w:rsidRPr="007078AA">
          <w:rPr>
            <w:rFonts w:eastAsiaTheme="minorEastAsia"/>
            <w:lang w:val="en-US" w:eastAsia="ko-KR"/>
          </w:rPr>
          <w:t xml:space="preserve"> IE is contained </w:t>
        </w:r>
        <w:r w:rsidRPr="007078AA">
          <w:rPr>
            <w:rFonts w:eastAsiaTheme="minorEastAsia"/>
            <w:lang w:eastAsia="ko-KR"/>
          </w:rPr>
          <w:t xml:space="preserve">in the </w:t>
        </w:r>
        <w:r w:rsidRPr="007078AA">
          <w:rPr>
            <w:rFonts w:eastAsiaTheme="minorEastAsia"/>
            <w:i/>
            <w:iCs/>
            <w:lang w:eastAsia="ko-KR"/>
          </w:rPr>
          <w:t>Served Cell Information NR</w:t>
        </w:r>
        <w:r w:rsidRPr="007078AA">
          <w:rPr>
            <w:rFonts w:eastAsiaTheme="minorEastAsia"/>
            <w:lang w:eastAsia="ko-KR"/>
          </w:rPr>
          <w:t xml:space="preserve"> IE in the NG-RAN NODE CONFIGURATION UPDATE message, the NG-RAN node</w:t>
        </w:r>
        <w:r w:rsidRPr="007078AA">
          <w:rPr>
            <w:rFonts w:eastAsiaTheme="minorEastAsia"/>
            <w:vertAlign w:val="subscript"/>
            <w:lang w:eastAsia="ko-KR"/>
          </w:rPr>
          <w:t>2</w:t>
        </w:r>
        <w:r w:rsidRPr="007078AA">
          <w:rPr>
            <w:rFonts w:eastAsiaTheme="minorEastAsia"/>
            <w:lang w:eastAsia="ko-KR"/>
          </w:rPr>
          <w:t xml:space="preserve"> may use this information to determine a suitable target in case of subsequent outgoing mobility involving </w:t>
        </w:r>
        <w:proofErr w:type="spellStart"/>
        <w:r>
          <w:rPr>
            <w:rFonts w:eastAsiaTheme="minorEastAsia"/>
            <w:lang w:eastAsia="ko-KR"/>
          </w:rPr>
          <w:t>e</w:t>
        </w:r>
        <w:r w:rsidRPr="007078AA">
          <w:rPr>
            <w:rFonts w:eastAsiaTheme="minorEastAsia"/>
            <w:lang w:eastAsia="ko-KR"/>
          </w:rPr>
          <w:t>RedCap</w:t>
        </w:r>
        <w:proofErr w:type="spellEnd"/>
        <w:r w:rsidRPr="007078AA">
          <w:rPr>
            <w:rFonts w:eastAsiaTheme="minorEastAsia"/>
            <w:lang w:eastAsia="ko-KR"/>
          </w:rPr>
          <w:t xml:space="preserve"> UEs.</w:t>
        </w:r>
        <w:r>
          <w:rPr>
            <w:rFonts w:eastAsiaTheme="minorEastAsia"/>
            <w:lang w:eastAsia="ko-KR"/>
          </w:rPr>
          <w:t xml:space="preserve"> </w:t>
        </w:r>
      </w:ins>
    </w:p>
    <w:p w:rsidR="00D47B76" w:rsidRPr="00290F74" w:rsidRDefault="00D47B76" w:rsidP="00D47B76">
      <w:pPr>
        <w:pStyle w:val="B10"/>
        <w:rPr>
          <w:rFonts w:eastAsiaTheme="minorEastAsia"/>
          <w:lang w:eastAsia="ko-KR"/>
        </w:rPr>
      </w:pPr>
    </w:p>
    <w:p w:rsidR="00D47B76" w:rsidRPr="00CE63E2" w:rsidRDefault="00D47B76" w:rsidP="00D47B7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D47B76" w:rsidRPr="007078AA" w:rsidRDefault="00D47B76" w:rsidP="00D47B76">
      <w:pPr>
        <w:rPr>
          <w:b/>
          <w:color w:val="0070C0"/>
        </w:rPr>
      </w:pPr>
    </w:p>
    <w:p w:rsidR="00D47B76" w:rsidRDefault="00D47B76" w:rsidP="00D47B76">
      <w:pPr>
        <w:pStyle w:val="Heading4"/>
      </w:pPr>
      <w:bookmarkStart w:id="152" w:name="_Toc120033436"/>
      <w:bookmarkStart w:id="153" w:name="_Toc113825280"/>
      <w:bookmarkStart w:id="154" w:name="_Toc106109459"/>
      <w:bookmarkStart w:id="155" w:name="_Toc105174622"/>
      <w:bookmarkStart w:id="156" w:name="_Toc98868337"/>
      <w:bookmarkStart w:id="157" w:name="_Toc97904250"/>
      <w:bookmarkStart w:id="158" w:name="_Toc88653894"/>
      <w:bookmarkStart w:id="159" w:name="_Toc74151421"/>
      <w:bookmarkStart w:id="160" w:name="_Toc66286726"/>
      <w:bookmarkStart w:id="161" w:name="_Toc64447232"/>
      <w:bookmarkStart w:id="162" w:name="_Toc56693689"/>
      <w:bookmarkStart w:id="163" w:name="_Toc51850686"/>
      <w:bookmarkStart w:id="164" w:name="_Toc45901607"/>
      <w:bookmarkStart w:id="165" w:name="_Toc45107987"/>
      <w:bookmarkStart w:id="166" w:name="_Toc44497599"/>
      <w:bookmarkStart w:id="167" w:name="_Toc36555877"/>
      <w:bookmarkStart w:id="168" w:name="_Toc29991477"/>
      <w:bookmarkStart w:id="169" w:name="_Toc20955280"/>
      <w:r>
        <w:t>9.2.2.11</w:t>
      </w:r>
      <w:r>
        <w:tab/>
        <w:t>Served Cell Information NR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:rsidR="00D47B76" w:rsidRDefault="00D47B76" w:rsidP="00D47B76">
      <w:pPr>
        <w:rPr>
          <w:lang w:eastAsia="zh-CN"/>
        </w:rPr>
      </w:pPr>
      <w:r>
        <w:t>This IE contains cell configuration information of an NR cell that a neighbour</w:t>
      </w:r>
      <w:r>
        <w:rPr>
          <w:rFonts w:eastAsia="宋体"/>
          <w:lang w:eastAsia="zh-CN"/>
        </w:rPr>
        <w:t>ing</w:t>
      </w:r>
      <w:r>
        <w:t xml:space="preserve"> </w:t>
      </w:r>
      <w:r>
        <w:rPr>
          <w:rFonts w:eastAsia="宋体"/>
          <w:lang w:eastAsia="zh-CN"/>
        </w:rPr>
        <w:t>NG-RAN node</w:t>
      </w:r>
      <w:r>
        <w:t xml:space="preserve"> may need for the </w:t>
      </w:r>
      <w:proofErr w:type="spellStart"/>
      <w:r>
        <w:t>X</w:t>
      </w:r>
      <w:r>
        <w:rPr>
          <w:rFonts w:eastAsia="宋体"/>
          <w:lang w:eastAsia="zh-CN"/>
        </w:rPr>
        <w:t>n</w:t>
      </w:r>
      <w:proofErr w:type="spellEnd"/>
      <w:r>
        <w:t xml:space="preserve"> AP interface.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926"/>
        <w:gridCol w:w="1822"/>
        <w:gridCol w:w="1165"/>
        <w:gridCol w:w="2363"/>
        <w:gridCol w:w="944"/>
        <w:gridCol w:w="944"/>
      </w:tblGrid>
      <w:tr w:rsidR="00D47B76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47B76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lang w:eastAsia="ko-KR"/>
              </w:rPr>
            </w:pPr>
            <w:r>
              <w:t>NR-PCI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0..</w:t>
            </w:r>
            <w:proofErr w:type="gramEnd"/>
            <w:r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47B76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C"/>
              <w:rPr>
                <w:lang w:eastAsia="zh-CN"/>
              </w:rPr>
            </w:pPr>
          </w:p>
        </w:tc>
      </w:tr>
      <w:tr w:rsidR="00D47B76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rFonts w:eastAsia="Batang"/>
                <w:lang w:eastAsia="ko-KR"/>
              </w:rPr>
            </w:pPr>
            <w:r>
              <w:t>TAC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47B76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lang w:eastAsia="ko-KR"/>
              </w:rPr>
            </w:pPr>
            <w:r>
              <w:t>RANAC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:rsidR="00D47B76" w:rsidRDefault="00D47B76" w:rsidP="00483C4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47B76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rFonts w:eastAsia="Batang"/>
                <w:b/>
                <w:lang w:eastAsia="ko-KR"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maxnoofBPLMNs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Broadcast PLMNs in SIB1 </w:t>
            </w:r>
            <w:r>
              <w:rPr>
                <w:lang w:eastAsia="ja-JP"/>
              </w:rPr>
              <w:t xml:space="preserve">associated to the NR Cell Identity in the </w:t>
            </w:r>
            <w:r>
              <w:rPr>
                <w:i/>
                <w:iCs/>
                <w:lang w:eastAsia="ja-JP"/>
              </w:rPr>
              <w:t>NR CGI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47B76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t>&gt;PLMN Identity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C"/>
              <w:rPr>
                <w:lang w:eastAsia="zh-CN"/>
              </w:rPr>
            </w:pPr>
          </w:p>
        </w:tc>
      </w:tr>
      <w:tr w:rsidR="00D47B76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C"/>
              <w:rPr>
                <w:lang w:eastAsia="zh-CN"/>
              </w:rPr>
            </w:pPr>
          </w:p>
        </w:tc>
      </w:tr>
      <w:tr w:rsidR="00D47B76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C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C"/>
              <w:rPr>
                <w:lang w:eastAsia="zh-CN"/>
              </w:rPr>
            </w:pPr>
          </w:p>
        </w:tc>
      </w:tr>
      <w:tr w:rsidR="00D47B76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ind w:left="227"/>
              <w:rPr>
                <w:rFonts w:eastAsia="Batang"/>
                <w:lang w:eastAsia="ko-KR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C"/>
              <w:rPr>
                <w:lang w:eastAsia="zh-CN"/>
              </w:rPr>
            </w:pPr>
          </w:p>
        </w:tc>
      </w:tr>
      <w:tr w:rsidR="00D47B76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ind w:left="340"/>
              <w:rPr>
                <w:rFonts w:eastAsia="Batang"/>
                <w:lang w:eastAsia="ko-KR"/>
              </w:rPr>
            </w:pPr>
            <w:r>
              <w:t>&gt;&gt;&gt;UL NR Frequency Info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 w:rsidR="00D47B76" w:rsidRDefault="00D47B76" w:rsidP="00483C48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C"/>
              <w:rPr>
                <w:lang w:eastAsia="zh-CN"/>
              </w:rPr>
            </w:pPr>
          </w:p>
        </w:tc>
      </w:tr>
      <w:tr w:rsidR="00D47B76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ind w:left="340"/>
              <w:rPr>
                <w:rFonts w:eastAsia="Batang"/>
                <w:lang w:eastAsia="ko-KR"/>
              </w:rPr>
            </w:pPr>
            <w:r>
              <w:t>&gt;&gt;&gt;DL NR Frequency Info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 w:rsidR="00D47B76" w:rsidRDefault="00D47B76" w:rsidP="00483C48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C"/>
              <w:rPr>
                <w:lang w:eastAsia="zh-CN"/>
              </w:rPr>
            </w:pPr>
          </w:p>
        </w:tc>
      </w:tr>
      <w:tr w:rsidR="00D47B76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ind w:left="340"/>
              <w:rPr>
                <w:rFonts w:eastAsia="Batang"/>
                <w:lang w:eastAsia="ko-KR"/>
              </w:rPr>
            </w:pPr>
            <w:r>
              <w:t>&gt;&gt;&gt;UL Transmission Bandwidth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 w:rsidR="00D47B76" w:rsidRDefault="00D47B76" w:rsidP="00483C48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C"/>
              <w:rPr>
                <w:lang w:eastAsia="zh-CN"/>
              </w:rPr>
            </w:pPr>
          </w:p>
        </w:tc>
      </w:tr>
      <w:tr w:rsidR="00D47B76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ind w:left="454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INTEGER (</w:t>
            </w:r>
            <w:proofErr w:type="gramStart"/>
            <w:r>
              <w:rPr>
                <w:lang w:val="fr-FR" w:eastAsia="ja-JP"/>
              </w:rPr>
              <w:t>0..</w:t>
            </w:r>
            <w:proofErr w:type="gramEnd"/>
            <w:r>
              <w:rPr>
                <w:lang w:val="fr-FR" w:eastAsia="ja-JP"/>
              </w:rPr>
              <w:t>95)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val="en-US"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C"/>
              <w:rPr>
                <w:lang w:val="en-US" w:eastAsia="ko-KR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C"/>
              <w:rPr>
                <w:lang w:val="en-US"/>
              </w:rPr>
            </w:pPr>
          </w:p>
        </w:tc>
      </w:tr>
      <w:tr w:rsidR="00D47B76" w:rsidTr="00483C4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&lt;Unchanged Part Omitted&gt;</w:t>
            </w:r>
          </w:p>
          <w:p w:rsidR="00D47B76" w:rsidRDefault="00D47B76" w:rsidP="00483C48">
            <w:pPr>
              <w:pStyle w:val="TAC"/>
              <w:rPr>
                <w:lang w:val="en-US"/>
              </w:rPr>
            </w:pPr>
          </w:p>
        </w:tc>
      </w:tr>
      <w:tr w:rsidR="00D47B76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val="fr-FR" w:eastAsia="ja-JP"/>
              </w:rPr>
              <w:lastRenderedPageBreak/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lang w:val="fr-FR" w:eastAsia="ja-JP"/>
              </w:rPr>
            </w:pPr>
            <w:r>
              <w:rPr>
                <w:lang w:eastAsia="zh-CN"/>
              </w:rPr>
              <w:t>BIT STRING (</w:t>
            </w:r>
            <w:proofErr w:type="gramStart"/>
            <w:r>
              <w:rPr>
                <w:lang w:eastAsia="zh-CN"/>
              </w:rPr>
              <w:t>SIZE(</w:t>
            </w:r>
            <w:proofErr w:type="gramEnd"/>
            <w:r>
              <w:rPr>
                <w:lang w:eastAsia="zh-CN"/>
              </w:rPr>
              <w:t>8))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IE is broadcast in SIB1 of the corresponding cell, see TS 38.331 [10].</w:t>
            </w:r>
          </w:p>
          <w:p w:rsidR="00D47B76" w:rsidRDefault="00D47B76" w:rsidP="00483C4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SIB1, see TS 38.331 [10].</w:t>
            </w:r>
          </w:p>
          <w:p w:rsidR="00D47B76" w:rsidRDefault="00D47B76" w:rsidP="00483C4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:rsidR="00D47B76" w:rsidRDefault="00D47B76" w:rsidP="00483C4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:rsidR="00D47B76" w:rsidRDefault="00D47B76" w:rsidP="00483C4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:rsidR="00D47B76" w:rsidRDefault="00D47B76" w:rsidP="00483C4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C"/>
              <w:rPr>
                <w:lang w:val="en-US" w:eastAsia="ko-KR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B76" w:rsidRDefault="00D47B76" w:rsidP="00483C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D47B76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val="fr-FR" w:eastAsia="ja-JP"/>
              </w:rPr>
            </w:pPr>
            <w:proofErr w:type="spellStart"/>
            <w:ins w:id="170" w:author="Huawei" w:date="2023-04-05T20:12:00Z">
              <w:r>
                <w:rPr>
                  <w:lang w:val="fr-FR" w:eastAsia="ja-JP"/>
                </w:rPr>
                <w:t>eRedCap</w:t>
              </w:r>
              <w:proofErr w:type="spellEnd"/>
              <w:r>
                <w:rPr>
                  <w:lang w:val="fr-FR" w:eastAsia="ja-JP"/>
                </w:rPr>
                <w:t xml:space="preserve"> Broadcast Information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Pr="007078AA" w:rsidRDefault="00D47B76" w:rsidP="00483C48">
            <w:pPr>
              <w:pStyle w:val="TAL"/>
              <w:rPr>
                <w:rFonts w:eastAsiaTheme="minorEastAsia"/>
                <w:lang w:val="fr-FR" w:eastAsia="zh-CN"/>
              </w:rPr>
            </w:pPr>
            <w:ins w:id="171" w:author="Huawei" w:date="2023-04-05T20:12:00Z">
              <w:r>
                <w:rPr>
                  <w:rFonts w:eastAsiaTheme="minorEastAsia" w:hint="eastAsia"/>
                  <w:lang w:val="fr-FR" w:eastAsia="zh-CN"/>
                </w:rPr>
                <w:t>O</w:t>
              </w:r>
            </w:ins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L"/>
              <w:rPr>
                <w:lang w:eastAsia="zh-CN"/>
              </w:rPr>
            </w:pPr>
            <w:ins w:id="172" w:author="Huawei" w:date="2023-04-05T20:12:00Z">
              <w:r>
                <w:rPr>
                  <w:lang w:eastAsia="zh-CN"/>
                </w:rPr>
                <w:t>BIT STRING (</w:t>
              </w:r>
              <w:proofErr w:type="gramStart"/>
              <w:r>
                <w:rPr>
                  <w:lang w:eastAsia="zh-CN"/>
                </w:rPr>
                <w:t>SIZE(</w:t>
              </w:r>
              <w:proofErr w:type="gramEnd"/>
              <w:r>
                <w:rPr>
                  <w:lang w:eastAsia="zh-CN"/>
                </w:rPr>
                <w:t>8))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Pr="00421398" w:rsidRDefault="00D47B76" w:rsidP="00483C48">
            <w:pPr>
              <w:keepNext/>
              <w:keepLines/>
              <w:spacing w:after="0"/>
              <w:rPr>
                <w:ins w:id="173" w:author="Huawei" w:date="2023-08-02T16:55:00Z"/>
                <w:rFonts w:ascii="Arial" w:hAnsi="Arial"/>
                <w:sz w:val="18"/>
                <w:lang w:val="en-US" w:eastAsia="zh-CN"/>
              </w:rPr>
            </w:pPr>
            <w:ins w:id="174" w:author="Huawei" w:date="2023-08-02T16:55:00Z">
              <w:r w:rsidRPr="00421398">
                <w:rPr>
                  <w:rFonts w:ascii="Arial" w:hAnsi="Arial"/>
                  <w:sz w:val="18"/>
                  <w:lang w:val="en-US" w:eastAsia="zh-CN"/>
                </w:rPr>
                <w:t xml:space="preserve">The presence of this IE indicates that the </w:t>
              </w:r>
              <w:proofErr w:type="spellStart"/>
              <w:r w:rsidRPr="00626ED5">
                <w:rPr>
                  <w:rFonts w:ascii="Arial" w:hAnsi="Arial"/>
                  <w:i/>
                  <w:sz w:val="18"/>
                  <w:lang w:val="en-US" w:eastAsia="zh-CN"/>
                </w:rPr>
                <w:t>intraFreqReselectioneRedCap</w:t>
              </w:r>
              <w:proofErr w:type="spellEnd"/>
              <w:r w:rsidRPr="00421398">
                <w:rPr>
                  <w:rFonts w:ascii="Arial" w:hAnsi="Arial"/>
                  <w:sz w:val="18"/>
                  <w:lang w:val="en-US" w:eastAsia="zh-CN"/>
                </w:rPr>
                <w:t xml:space="preserve"> IE is broadcast in SIB1 of the corresponding cell, see TS 38.331 [10].</w:t>
              </w:r>
            </w:ins>
          </w:p>
          <w:p w:rsidR="00D47B76" w:rsidRPr="00421398" w:rsidRDefault="00D47B76" w:rsidP="00483C48">
            <w:pPr>
              <w:keepNext/>
              <w:keepLines/>
              <w:spacing w:after="0"/>
              <w:rPr>
                <w:ins w:id="175" w:author="Huawei" w:date="2023-08-02T16:55:00Z"/>
                <w:rFonts w:ascii="Arial" w:hAnsi="Arial"/>
                <w:sz w:val="18"/>
                <w:lang w:val="en-US" w:eastAsia="zh-CN"/>
              </w:rPr>
            </w:pPr>
            <w:ins w:id="176" w:author="Huawei" w:date="2023-08-02T16:55:00Z">
              <w:r w:rsidRPr="00421398">
                <w:rPr>
                  <w:rFonts w:ascii="Arial" w:hAnsi="Arial"/>
                  <w:sz w:val="18"/>
                  <w:lang w:val="en-US" w:eastAsia="zh-CN"/>
                </w:rPr>
                <w:t xml:space="preserve">First bit = 1Rx, </w:t>
              </w:r>
            </w:ins>
          </w:p>
          <w:p w:rsidR="00D47B76" w:rsidRPr="00421398" w:rsidRDefault="00D47B76" w:rsidP="00483C48">
            <w:pPr>
              <w:keepNext/>
              <w:keepLines/>
              <w:spacing w:after="0"/>
              <w:rPr>
                <w:ins w:id="177" w:author="Huawei" w:date="2023-08-02T16:55:00Z"/>
                <w:rFonts w:ascii="Arial" w:hAnsi="Arial"/>
                <w:sz w:val="18"/>
                <w:lang w:val="en-US" w:eastAsia="zh-CN"/>
              </w:rPr>
            </w:pPr>
            <w:ins w:id="178" w:author="Huawei" w:date="2023-08-02T16:55:00Z">
              <w:r w:rsidRPr="00421398">
                <w:rPr>
                  <w:rFonts w:ascii="Arial" w:hAnsi="Arial"/>
                  <w:sz w:val="18"/>
                  <w:lang w:val="en-US" w:eastAsia="zh-CN"/>
                </w:rPr>
                <w:t xml:space="preserve">second bit = 2Rx, </w:t>
              </w:r>
            </w:ins>
          </w:p>
          <w:p w:rsidR="00D47B76" w:rsidRPr="00E76B33" w:rsidRDefault="00D47B76" w:rsidP="00483C48">
            <w:pPr>
              <w:keepNext/>
              <w:keepLines/>
              <w:spacing w:after="0"/>
              <w:rPr>
                <w:ins w:id="179" w:author="Huawei" w:date="2023-08-02T16:55:00Z"/>
                <w:rFonts w:ascii="Arial" w:hAnsi="Arial"/>
                <w:sz w:val="18"/>
                <w:lang w:val="en-US" w:eastAsia="zh-CN"/>
              </w:rPr>
            </w:pPr>
            <w:ins w:id="180" w:author="Huawei" w:date="2023-08-02T16:55:00Z">
              <w:r w:rsidRPr="00421398">
                <w:rPr>
                  <w:rFonts w:ascii="Arial" w:hAnsi="Arial"/>
                  <w:sz w:val="18"/>
                  <w:lang w:val="en-US" w:eastAsia="zh-CN"/>
                </w:rPr>
                <w:t xml:space="preserve">third bit = </w:t>
              </w:r>
              <w:proofErr w:type="spellStart"/>
              <w:r w:rsidRPr="00421398">
                <w:rPr>
                  <w:rFonts w:ascii="Arial" w:hAnsi="Arial"/>
                  <w:sz w:val="18"/>
                  <w:lang w:val="en-US" w:eastAsia="zh-CN"/>
                </w:rPr>
                <w:t>halfDuplex</w:t>
              </w:r>
              <w:proofErr w:type="spellEnd"/>
              <w:r w:rsidRPr="00421398">
                <w:rPr>
                  <w:rFonts w:ascii="Arial" w:hAnsi="Arial"/>
                  <w:sz w:val="18"/>
                  <w:lang w:val="en-US" w:eastAsia="zh-CN"/>
                </w:rPr>
                <w:t>,</w:t>
              </w:r>
            </w:ins>
          </w:p>
          <w:p w:rsidR="00D47B76" w:rsidRPr="007078AA" w:rsidRDefault="00D47B76" w:rsidP="00483C48">
            <w:pPr>
              <w:pStyle w:val="TAL"/>
              <w:rPr>
                <w:rFonts w:eastAsiaTheme="minorEastAsia"/>
                <w:lang w:val="en-US" w:eastAsia="zh-CN"/>
              </w:rPr>
            </w:pPr>
            <w:ins w:id="181" w:author="Huawei" w:date="2023-08-02T16:55:00Z">
              <w:r w:rsidRPr="00E76B33">
                <w:rPr>
                  <w:lang w:val="en-US" w:eastAsia="zh-CN"/>
                </w:rPr>
                <w:t>other bits reserved for future use. Value '1' indicates 'access allowed'. Value '0' indicates 'access not allowed”.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C"/>
              <w:rPr>
                <w:lang w:val="en-US"/>
              </w:rPr>
            </w:pPr>
            <w:ins w:id="182" w:author="Huawei" w:date="2023-04-05T20:12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76" w:rsidRDefault="00D47B76" w:rsidP="00483C48">
            <w:pPr>
              <w:pStyle w:val="TAC"/>
              <w:rPr>
                <w:lang w:val="en-US"/>
              </w:rPr>
            </w:pPr>
            <w:ins w:id="183" w:author="Huawei" w:date="2023-04-05T20:12:00Z">
              <w:r>
                <w:rPr>
                  <w:lang w:val="en-US"/>
                </w:rPr>
                <w:t>ignore</w:t>
              </w:r>
            </w:ins>
          </w:p>
        </w:tc>
      </w:tr>
    </w:tbl>
    <w:p w:rsidR="00D47B76" w:rsidRDefault="00D47B76" w:rsidP="00EB36AC">
      <w:pPr>
        <w:rPr>
          <w:b/>
          <w:color w:val="0070C0"/>
        </w:rPr>
      </w:pPr>
    </w:p>
    <w:p w:rsidR="00F41EF7" w:rsidRDefault="00F41EF7" w:rsidP="00E60BD5">
      <w:pPr>
        <w:pStyle w:val="FirstChange"/>
      </w:pPr>
    </w:p>
    <w:p w:rsidR="00F41EF7" w:rsidRDefault="00F41EF7" w:rsidP="00E60BD5">
      <w:pPr>
        <w:pStyle w:val="FirstChange"/>
      </w:pPr>
    </w:p>
    <w:p w:rsidR="002A0C79" w:rsidRDefault="002A0C79" w:rsidP="00F41EF7">
      <w:pPr>
        <w:pStyle w:val="PL"/>
        <w:shd w:val="clear" w:color="auto" w:fill="D9D9D9" w:themeFill="background1" w:themeFillShade="D9"/>
        <w:rPr>
          <w:noProof w:val="0"/>
          <w:snapToGrid w:val="0"/>
        </w:rPr>
        <w:sectPr w:rsidR="002A0C79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304C04" w:rsidRPr="00FD0425" w:rsidRDefault="00304C04" w:rsidP="00304C04">
      <w:pPr>
        <w:pStyle w:val="Heading3"/>
      </w:pPr>
      <w:bookmarkStart w:id="184" w:name="_Toc20955408"/>
      <w:bookmarkStart w:id="185" w:name="_Toc29991616"/>
      <w:bookmarkStart w:id="186" w:name="_Toc36556019"/>
      <w:bookmarkStart w:id="187" w:name="_Toc44497804"/>
      <w:bookmarkStart w:id="188" w:name="_Toc45108191"/>
      <w:bookmarkStart w:id="189" w:name="_Toc45901811"/>
      <w:bookmarkStart w:id="190" w:name="_Toc51850892"/>
      <w:bookmarkStart w:id="191" w:name="_Toc56693896"/>
      <w:bookmarkStart w:id="192" w:name="_Toc64447440"/>
      <w:bookmarkStart w:id="193" w:name="_Toc66286934"/>
      <w:bookmarkStart w:id="194" w:name="_Toc74151632"/>
      <w:bookmarkStart w:id="195" w:name="_Toc88654106"/>
      <w:bookmarkStart w:id="196" w:name="_Toc97904462"/>
      <w:bookmarkStart w:id="197" w:name="_Toc98868600"/>
      <w:bookmarkStart w:id="198" w:name="_Toc105174886"/>
      <w:bookmarkStart w:id="199" w:name="_Toc106109723"/>
      <w:bookmarkStart w:id="200" w:name="_Toc113825545"/>
      <w:bookmarkStart w:id="201" w:name="_Toc138863678"/>
      <w:r w:rsidRPr="00FD0425">
        <w:lastRenderedPageBreak/>
        <w:t>9.3.5</w:t>
      </w:r>
      <w:r w:rsidRPr="00FD0425">
        <w:tab/>
        <w:t>Information Element definitions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304C04" w:rsidRPr="00FD0425" w:rsidRDefault="00304C04" w:rsidP="00304C0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304C04" w:rsidRPr="00FD0425" w:rsidRDefault="00304C04" w:rsidP="00304C04">
      <w:pPr>
        <w:pStyle w:val="PL"/>
      </w:pPr>
      <w:r w:rsidRPr="00FD0425">
        <w:t>-- **************************************************************</w:t>
      </w:r>
    </w:p>
    <w:p w:rsidR="00304C04" w:rsidRPr="00FD0425" w:rsidRDefault="00304C04" w:rsidP="00304C04">
      <w:pPr>
        <w:pStyle w:val="PL"/>
      </w:pPr>
      <w:r w:rsidRPr="00FD0425">
        <w:t>--</w:t>
      </w:r>
    </w:p>
    <w:p w:rsidR="00304C04" w:rsidRPr="00FD0425" w:rsidRDefault="00304C04" w:rsidP="00304C04">
      <w:pPr>
        <w:pStyle w:val="PL"/>
      </w:pPr>
      <w:r w:rsidRPr="00FD0425">
        <w:t>-- Information Element Definitions</w:t>
      </w:r>
    </w:p>
    <w:p w:rsidR="00304C04" w:rsidRPr="00FD0425" w:rsidRDefault="00304C04" w:rsidP="00304C04">
      <w:pPr>
        <w:pStyle w:val="PL"/>
      </w:pPr>
      <w:r w:rsidRPr="00FD0425">
        <w:t>--</w:t>
      </w:r>
    </w:p>
    <w:p w:rsidR="00304C04" w:rsidRPr="00FD0425" w:rsidRDefault="00304C04" w:rsidP="00304C04">
      <w:pPr>
        <w:pStyle w:val="PL"/>
      </w:pPr>
      <w:r w:rsidRPr="00FD0425">
        <w:t>-- **************************************************************</w:t>
      </w:r>
    </w:p>
    <w:p w:rsidR="00F41EF7" w:rsidRPr="002D6054" w:rsidRDefault="00F41EF7" w:rsidP="002D6054">
      <w:pPr>
        <w:pStyle w:val="PL"/>
      </w:pPr>
    </w:p>
    <w:p w:rsidR="00F41EF7" w:rsidRPr="002D6054" w:rsidRDefault="00F41EF7" w:rsidP="002D6054">
      <w:pPr>
        <w:pStyle w:val="PL"/>
      </w:pPr>
      <w:r w:rsidRPr="002D6054">
        <w:t>XnAP-IEs {</w:t>
      </w:r>
    </w:p>
    <w:p w:rsidR="00F41EF7" w:rsidRPr="002D6054" w:rsidRDefault="00F41EF7" w:rsidP="002D6054">
      <w:pPr>
        <w:pStyle w:val="PL"/>
      </w:pPr>
      <w:r w:rsidRPr="002D6054">
        <w:t>itu-t (0) identified-organization (4) etsi (0) mobileDomain (0)</w:t>
      </w:r>
    </w:p>
    <w:p w:rsidR="00F41EF7" w:rsidRPr="002D6054" w:rsidRDefault="00F41EF7" w:rsidP="002D6054">
      <w:pPr>
        <w:pStyle w:val="PL"/>
      </w:pPr>
      <w:r w:rsidRPr="002D6054">
        <w:t>ngran-access (22) modules (3) xnap (2) version1 (1) xnap-IEs (2) }</w:t>
      </w:r>
    </w:p>
    <w:p w:rsidR="00F41EF7" w:rsidRPr="002D6054" w:rsidRDefault="00F41EF7" w:rsidP="002D6054">
      <w:pPr>
        <w:pStyle w:val="PL"/>
      </w:pPr>
    </w:p>
    <w:p w:rsidR="00F41EF7" w:rsidRPr="002D6054" w:rsidRDefault="00F41EF7" w:rsidP="002D6054">
      <w:pPr>
        <w:pStyle w:val="PL"/>
      </w:pPr>
      <w:r w:rsidRPr="002D6054">
        <w:t>DEFINITIONS AUTOMATIC TAGS ::=</w:t>
      </w:r>
    </w:p>
    <w:p w:rsidR="00F41EF7" w:rsidRPr="002D6054" w:rsidRDefault="00F41EF7" w:rsidP="002D6054">
      <w:pPr>
        <w:pStyle w:val="PL"/>
      </w:pPr>
    </w:p>
    <w:p w:rsidR="00F41EF7" w:rsidRPr="002D6054" w:rsidRDefault="00F41EF7" w:rsidP="002D6054">
      <w:pPr>
        <w:pStyle w:val="PL"/>
      </w:pPr>
      <w:r w:rsidRPr="002D6054">
        <w:t>BEGIN</w:t>
      </w:r>
    </w:p>
    <w:p w:rsidR="00F41EF7" w:rsidRPr="002D6054" w:rsidRDefault="00F41EF7" w:rsidP="002D6054">
      <w:pPr>
        <w:pStyle w:val="PL"/>
      </w:pPr>
    </w:p>
    <w:p w:rsidR="00F41EF7" w:rsidRPr="002D6054" w:rsidRDefault="00F41EF7" w:rsidP="002D6054">
      <w:pPr>
        <w:pStyle w:val="PL"/>
      </w:pPr>
      <w:r w:rsidRPr="002D6054">
        <w:t>IMPORTS</w:t>
      </w:r>
    </w:p>
    <w:p w:rsidR="00F41EF7" w:rsidRPr="002D6054" w:rsidRDefault="00F41EF7" w:rsidP="002D6054">
      <w:pPr>
        <w:pStyle w:val="PL"/>
      </w:pPr>
    </w:p>
    <w:p w:rsidR="00F41EF7" w:rsidRPr="002D6054" w:rsidRDefault="00F41EF7" w:rsidP="002D6054">
      <w:pPr>
        <w:pStyle w:val="PL"/>
        <w:rPr>
          <w:lang w:eastAsia="ja-JP"/>
        </w:rPr>
      </w:pPr>
    </w:p>
    <w:p w:rsidR="00F41EF7" w:rsidRPr="002D6054" w:rsidRDefault="00F41EF7" w:rsidP="002D6054">
      <w:pPr>
        <w:pStyle w:val="PL"/>
        <w:rPr>
          <w:lang w:eastAsia="ja-JP"/>
        </w:rPr>
      </w:pPr>
      <w:r w:rsidRPr="002D6054">
        <w:rPr>
          <w:lang w:eastAsia="ja-JP"/>
        </w:rPr>
        <w:tab/>
        <w:t>id-CNTypeRestrictionsForEquivalent,</w:t>
      </w:r>
    </w:p>
    <w:p w:rsidR="00F41EF7" w:rsidRDefault="00F41EF7" w:rsidP="002D6054">
      <w:pPr>
        <w:pStyle w:val="PL"/>
        <w:rPr>
          <w:lang w:eastAsia="ja-JP"/>
        </w:rPr>
      </w:pPr>
      <w:r w:rsidRPr="002D6054">
        <w:rPr>
          <w:lang w:eastAsia="ja-JP"/>
        </w:rPr>
        <w:tab/>
        <w:t>id-CNTypeRestrictionsForServing,</w:t>
      </w:r>
    </w:p>
    <w:p w:rsidR="00F41EF7" w:rsidRPr="00CE63E2" w:rsidRDefault="00F41EF7" w:rsidP="00F41EF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eastAsia="ko-KR"/>
        </w:rPr>
      </w:pPr>
      <w:r w:rsidRPr="00D11EDB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id-Redcap-Bcast-Information,</w:t>
      </w:r>
    </w:p>
    <w:p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ja-JP"/>
        </w:rPr>
        <w:tab/>
        <w:t>id-</w:t>
      </w:r>
      <w:r w:rsidRPr="00D11EDB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UESliceMaximumBitRateList,</w:t>
      </w:r>
    </w:p>
    <w:p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kern w:val="2"/>
          <w:sz w:val="16"/>
          <w:szCs w:val="22"/>
          <w:lang w:eastAsia="ja-JP"/>
        </w:rPr>
      </w:pP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ja-JP"/>
        </w:rPr>
        <w:tab/>
        <w:t>id-PositioningInformation,</w:t>
      </w:r>
    </w:p>
    <w:p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en-GB"/>
        </w:rPr>
      </w:pP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en-GB"/>
        </w:rPr>
        <w:tab/>
      </w: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id-ServedCellSpecificInfoReq-NR,</w:t>
      </w:r>
    </w:p>
    <w:p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id-TAINSAGSupportList,</w:t>
      </w:r>
    </w:p>
    <w:p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en-GB"/>
        </w:rPr>
      </w:pP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en-GB"/>
        </w:rPr>
        <w:tab/>
        <w:t>id-earlyMeasurement,</w:t>
      </w:r>
    </w:p>
    <w:p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kern w:val="2"/>
          <w:sz w:val="16"/>
          <w:szCs w:val="16"/>
          <w:lang w:val="en-US" w:eastAsia="ko-KR"/>
        </w:rPr>
      </w:pPr>
      <w:r w:rsidRPr="00D11EDB">
        <w:rPr>
          <w:rFonts w:ascii="Courier New" w:eastAsia="Malgun Gothic" w:hAnsi="Courier New" w:cs="Courier New"/>
          <w:noProof/>
          <w:kern w:val="2"/>
          <w:sz w:val="16"/>
          <w:szCs w:val="16"/>
          <w:lang w:val="en-US" w:eastAsia="zh-CN"/>
        </w:rPr>
        <w:tab/>
      </w: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ja-JP"/>
        </w:rPr>
        <w:t>id-BeamMeasurementsReportConfiguration,</w:t>
      </w:r>
    </w:p>
    <w:p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kern w:val="2"/>
          <w:sz w:val="16"/>
          <w:lang w:val="en-US" w:eastAsia="zh-CN"/>
        </w:rPr>
      </w:pPr>
      <w:r w:rsidRPr="00D11EDB">
        <w:rPr>
          <w:rFonts w:ascii="Courier New" w:eastAsia="Malgun Gothic" w:hAnsi="Courier New" w:cs="Courier New"/>
          <w:noProof/>
          <w:kern w:val="2"/>
          <w:sz w:val="16"/>
          <w:szCs w:val="16"/>
          <w:lang w:val="en-US" w:eastAsia="zh-CN"/>
        </w:rPr>
        <w:tab/>
      </w:r>
      <w:r w:rsidRPr="00D11EDB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r w:rsidRPr="00D11EDB">
        <w:rPr>
          <w:rFonts w:ascii="Courier New" w:eastAsia="等线" w:hAnsi="Courier New" w:cs="Arial"/>
          <w:noProof/>
          <w:kern w:val="2"/>
          <w:sz w:val="16"/>
          <w:szCs w:val="18"/>
          <w:lang w:val="en-US" w:eastAsia="zh-CN"/>
        </w:rPr>
        <w:t>CoverageModificationCause,</w:t>
      </w:r>
    </w:p>
    <w:p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kern w:val="2"/>
          <w:sz w:val="16"/>
          <w:szCs w:val="16"/>
          <w:lang w:val="en-US" w:eastAsia="ko-KR"/>
        </w:rPr>
      </w:pPr>
      <w:r w:rsidRPr="00D11EDB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</w:t>
      </w:r>
      <w:r w:rsidRPr="00D11EDB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>UERLFReportContainerLTE</w:t>
      </w:r>
      <w:r w:rsidRPr="00D11EDB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Extension,</w:t>
      </w:r>
    </w:p>
    <w:p w:rsidR="00F41EF7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D11EDB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id-ExcessPacketDelayThresholdConfiguration,</w:t>
      </w:r>
    </w:p>
    <w:p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kern w:val="2"/>
          <w:sz w:val="16"/>
          <w:lang w:val="en-US" w:eastAsia="zh-CN"/>
        </w:rPr>
      </w:pPr>
      <w:r>
        <w:rPr>
          <w:rFonts w:ascii="Courier New" w:eastAsia="宋体" w:hAnsi="Courier New" w:cs="Courier New"/>
          <w:noProof/>
          <w:snapToGrid w:val="0"/>
          <w:kern w:val="2"/>
          <w:sz w:val="16"/>
          <w:lang w:val="en-US" w:eastAsia="zh-CN"/>
        </w:rPr>
        <w:tab/>
      </w:r>
      <w:ins w:id="202" w:author="Huawei" w:date="2023-08-02T16:56:00Z">
        <w:r w:rsidRPr="00421398">
          <w:rPr>
            <w:rFonts w:ascii="Courier New" w:eastAsia="宋体" w:hAnsi="Courier New" w:cs="Courier New"/>
            <w:noProof/>
            <w:snapToGrid w:val="0"/>
            <w:kern w:val="2"/>
            <w:sz w:val="16"/>
            <w:lang w:val="en-US" w:eastAsia="zh-CN"/>
          </w:rPr>
          <w:t>id-eRedcap-Bcast-Information,</w:t>
        </w:r>
      </w:ins>
    </w:p>
    <w:p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ja-JP"/>
        </w:rPr>
      </w:pP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ja-JP"/>
        </w:rPr>
        <w:t>maxEARFCN,</w:t>
      </w:r>
    </w:p>
    <w:p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maxnoofAllowedAreas,</w:t>
      </w:r>
    </w:p>
    <w:p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maxnoofAMFRegions,</w:t>
      </w:r>
    </w:p>
    <w:p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maxnoofAoIs,</w:t>
      </w:r>
    </w:p>
    <w:p w:rsidR="00F41EF7" w:rsidRDefault="00F41EF7" w:rsidP="002D605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882F3A" w:rsidRPr="00CE63E2" w:rsidRDefault="00882F3A" w:rsidP="00882F3A">
      <w:pPr>
        <w:pStyle w:val="FirstChange"/>
        <w:jc w:val="left"/>
      </w:pPr>
    </w:p>
    <w:p w:rsidR="00F41EF7" w:rsidRPr="003A3358" w:rsidRDefault="00F41EF7" w:rsidP="002D6054">
      <w:pPr>
        <w:pStyle w:val="PL"/>
        <w:rPr>
          <w:noProof w:val="0"/>
          <w:snapToGrid w:val="0"/>
        </w:rPr>
      </w:pPr>
      <w:r w:rsidRPr="003A3358">
        <w:rPr>
          <w:rFonts w:hint="eastAsia"/>
          <w:noProof w:val="0"/>
          <w:snapToGrid w:val="0"/>
        </w:rPr>
        <w:t>-</w:t>
      </w:r>
      <w:r w:rsidRPr="003A3358">
        <w:rPr>
          <w:noProof w:val="0"/>
          <w:snapToGrid w:val="0"/>
        </w:rPr>
        <w:t>- E</w:t>
      </w:r>
    </w:p>
    <w:p w:rsidR="00F41EF7" w:rsidRPr="003A3358" w:rsidRDefault="00F41EF7" w:rsidP="002D6054">
      <w:pPr>
        <w:pStyle w:val="PL"/>
        <w:rPr>
          <w:noProof w:val="0"/>
          <w:snapToGrid w:val="0"/>
        </w:rPr>
      </w:pPr>
    </w:p>
    <w:p w:rsidR="00F41EF7" w:rsidRDefault="00F41EF7" w:rsidP="002D6054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EarlyMeasurement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{true, ...}</w:t>
      </w:r>
    </w:p>
    <w:p w:rsidR="00F41EF7" w:rsidRPr="003A3358" w:rsidRDefault="00F41EF7" w:rsidP="002D6054">
      <w:pPr>
        <w:pStyle w:val="PL"/>
        <w:rPr>
          <w:noProof w:val="0"/>
          <w:snapToGrid w:val="0"/>
        </w:rPr>
      </w:pPr>
    </w:p>
    <w:p w:rsidR="00F41EF7" w:rsidRPr="003A3358" w:rsidRDefault="00F41EF7" w:rsidP="002D6054">
      <w:pPr>
        <w:pStyle w:val="PL"/>
        <w:rPr>
          <w:noProof w:val="0"/>
          <w:snapToGrid w:val="0"/>
        </w:rPr>
      </w:pPr>
    </w:p>
    <w:p w:rsidR="00F41EF7" w:rsidRPr="003A3358" w:rsidRDefault="00F41EF7" w:rsidP="002D6054">
      <w:pPr>
        <w:pStyle w:val="PL"/>
        <w:rPr>
          <w:noProof w:val="0"/>
          <w:snapToGrid w:val="0"/>
        </w:rPr>
      </w:pPr>
      <w:r w:rsidRPr="003A3358">
        <w:rPr>
          <w:noProof w:val="0"/>
          <w:snapToGrid w:val="0"/>
        </w:rPr>
        <w:t>E-RAB-ID</w:t>
      </w:r>
      <w:r w:rsidRPr="003A3358">
        <w:rPr>
          <w:noProof w:val="0"/>
          <w:snapToGrid w:val="0"/>
        </w:rPr>
        <w:tab/>
      </w:r>
      <w:proofErr w:type="gramStart"/>
      <w:r w:rsidRPr="003A3358">
        <w:rPr>
          <w:noProof w:val="0"/>
          <w:snapToGrid w:val="0"/>
        </w:rPr>
        <w:tab/>
        <w:t>::</w:t>
      </w:r>
      <w:proofErr w:type="gramEnd"/>
      <w:r w:rsidRPr="003A3358">
        <w:rPr>
          <w:noProof w:val="0"/>
          <w:snapToGrid w:val="0"/>
        </w:rPr>
        <w:t>= INTEGER (0..15, ...)</w:t>
      </w:r>
    </w:p>
    <w:p w:rsidR="00F41EF7" w:rsidRPr="003A3358" w:rsidRDefault="00F41EF7" w:rsidP="002D6054">
      <w:pPr>
        <w:pStyle w:val="PL"/>
        <w:rPr>
          <w:noProof w:val="0"/>
          <w:snapToGrid w:val="0"/>
        </w:rPr>
      </w:pPr>
    </w:p>
    <w:p w:rsidR="00F41EF7" w:rsidRPr="003A3358" w:rsidRDefault="00F41EF7" w:rsidP="002D6054">
      <w:pPr>
        <w:pStyle w:val="PL"/>
        <w:rPr>
          <w:noProof w:val="0"/>
          <w:snapToGrid w:val="0"/>
        </w:rPr>
      </w:pPr>
    </w:p>
    <w:p w:rsidR="00F41EF7" w:rsidRPr="003A3358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E-</w:t>
      </w:r>
      <w:proofErr w:type="gramStart"/>
      <w:r>
        <w:rPr>
          <w:noProof w:val="0"/>
          <w:snapToGrid w:val="0"/>
        </w:rPr>
        <w:t>UTRAARFCN ::=</w:t>
      </w:r>
      <w:proofErr w:type="gramEnd"/>
      <w:r>
        <w:rPr>
          <w:noProof w:val="0"/>
          <w:snapToGrid w:val="0"/>
        </w:rPr>
        <w:t xml:space="preserve"> INTEGER (0..</w:t>
      </w:r>
      <w:r w:rsidRPr="003A3358">
        <w:rPr>
          <w:noProof w:val="0"/>
          <w:snapToGrid w:val="0"/>
        </w:rPr>
        <w:t>maxEARFCN)</w:t>
      </w:r>
    </w:p>
    <w:p w:rsidR="00F41EF7" w:rsidRPr="003A3358" w:rsidRDefault="00F41EF7" w:rsidP="002D6054">
      <w:pPr>
        <w:pStyle w:val="PL"/>
        <w:rPr>
          <w:noProof w:val="0"/>
          <w:snapToGrid w:val="0"/>
        </w:rPr>
      </w:pPr>
    </w:p>
    <w:p w:rsidR="00F41EF7" w:rsidRPr="003A3358" w:rsidRDefault="00F41EF7" w:rsidP="002D6054">
      <w:pPr>
        <w:pStyle w:val="PL"/>
        <w:rPr>
          <w:noProof w:val="0"/>
          <w:snapToGrid w:val="0"/>
        </w:rPr>
      </w:pPr>
    </w:p>
    <w:p w:rsidR="00F41EF7" w:rsidRPr="003A3358" w:rsidRDefault="00F41EF7" w:rsidP="002D6054">
      <w:pPr>
        <w:pStyle w:val="PL"/>
        <w:rPr>
          <w:noProof w:val="0"/>
          <w:snapToGrid w:val="0"/>
        </w:rPr>
      </w:pPr>
      <w:r w:rsidRPr="003A3358">
        <w:rPr>
          <w:noProof w:val="0"/>
          <w:snapToGrid w:val="0"/>
        </w:rPr>
        <w:t>E-UTRA-Cell-Identity</w:t>
      </w:r>
      <w:r w:rsidRPr="003A3358">
        <w:rPr>
          <w:noProof w:val="0"/>
          <w:snapToGrid w:val="0"/>
        </w:rPr>
        <w:tab/>
      </w:r>
      <w:r w:rsidRPr="003A3358">
        <w:rPr>
          <w:noProof w:val="0"/>
          <w:snapToGrid w:val="0"/>
        </w:rPr>
        <w:tab/>
      </w:r>
      <w:proofErr w:type="gramStart"/>
      <w:r w:rsidRPr="003A3358">
        <w:rPr>
          <w:noProof w:val="0"/>
          <w:snapToGrid w:val="0"/>
        </w:rPr>
        <w:tab/>
        <w:t>::</w:t>
      </w:r>
      <w:proofErr w:type="gramEnd"/>
      <w:r w:rsidRPr="003A3358">
        <w:rPr>
          <w:noProof w:val="0"/>
          <w:snapToGrid w:val="0"/>
        </w:rPr>
        <w:t>= BIT STRING (SIZE(28))</w:t>
      </w:r>
    </w:p>
    <w:p w:rsidR="00F41EF7" w:rsidRPr="003A3358" w:rsidRDefault="00F41EF7" w:rsidP="002D6054">
      <w:pPr>
        <w:pStyle w:val="PL"/>
        <w:rPr>
          <w:noProof w:val="0"/>
          <w:snapToGrid w:val="0"/>
        </w:rPr>
      </w:pPr>
    </w:p>
    <w:p w:rsidR="00F41EF7" w:rsidRPr="003A3358" w:rsidRDefault="00F41EF7" w:rsidP="002D6054">
      <w:pPr>
        <w:pStyle w:val="PL"/>
        <w:rPr>
          <w:noProof w:val="0"/>
          <w:snapToGrid w:val="0"/>
        </w:rPr>
      </w:pPr>
    </w:p>
    <w:p w:rsidR="00F41EF7" w:rsidRDefault="00F41EF7" w:rsidP="002D6054">
      <w:pPr>
        <w:pStyle w:val="PL"/>
        <w:rPr>
          <w:noProof w:val="0"/>
          <w:snapToGrid w:val="0"/>
        </w:rPr>
      </w:pPr>
      <w:proofErr w:type="spellStart"/>
      <w:ins w:id="203" w:author="Huawei" w:date="2023-08-02T17:06:00Z">
        <w:r w:rsidRPr="00ED6E52">
          <w:rPr>
            <w:noProof w:val="0"/>
            <w:snapToGrid w:val="0"/>
          </w:rPr>
          <w:t>ERedcap</w:t>
        </w:r>
        <w:proofErr w:type="spellEnd"/>
        <w:r w:rsidRPr="00ED6E52">
          <w:rPr>
            <w:noProof w:val="0"/>
            <w:snapToGrid w:val="0"/>
          </w:rPr>
          <w:t>-</w:t>
        </w:r>
        <w:proofErr w:type="spellStart"/>
        <w:r w:rsidRPr="00ED6E52">
          <w:rPr>
            <w:noProof w:val="0"/>
            <w:snapToGrid w:val="0"/>
          </w:rPr>
          <w:t>Bcast</w:t>
        </w:r>
        <w:proofErr w:type="spellEnd"/>
        <w:r w:rsidRPr="00ED6E52">
          <w:rPr>
            <w:noProof w:val="0"/>
            <w:snapToGrid w:val="0"/>
          </w:rPr>
          <w:t>-</w:t>
        </w:r>
        <w:proofErr w:type="gramStart"/>
        <w:r w:rsidRPr="00ED6E52">
          <w:rPr>
            <w:noProof w:val="0"/>
            <w:snapToGrid w:val="0"/>
          </w:rPr>
          <w:t>Information ::=</w:t>
        </w:r>
        <w:proofErr w:type="gramEnd"/>
        <w:r w:rsidRPr="00ED6E52">
          <w:rPr>
            <w:noProof w:val="0"/>
            <w:snapToGrid w:val="0"/>
          </w:rPr>
          <w:t xml:space="preserve">  BIT STRING(SIZE(8))</w:t>
        </w:r>
      </w:ins>
    </w:p>
    <w:p w:rsidR="00F41EF7" w:rsidRDefault="00F41EF7" w:rsidP="002D6054">
      <w:pPr>
        <w:pStyle w:val="PL"/>
        <w:rPr>
          <w:noProof w:val="0"/>
          <w:snapToGrid w:val="0"/>
        </w:rPr>
      </w:pPr>
    </w:p>
    <w:p w:rsidR="00F41EF7" w:rsidRDefault="00F41EF7" w:rsidP="002D6054">
      <w:pPr>
        <w:pStyle w:val="PL"/>
        <w:rPr>
          <w:lang w:val="fr-FR" w:eastAsia="ko-KR"/>
        </w:rPr>
      </w:pPr>
      <w:bookmarkStart w:id="204" w:name="_Hlk513540919"/>
      <w:r>
        <w:rPr>
          <w:lang w:val="fr-FR"/>
        </w:rPr>
        <w:t xml:space="preserve">E-UTRA-CGI </w:t>
      </w:r>
      <w:bookmarkEnd w:id="204"/>
      <w:r>
        <w:rPr>
          <w:lang w:val="fr-FR"/>
        </w:rPr>
        <w:t>::= SEQUENCE {</w:t>
      </w:r>
    </w:p>
    <w:p w:rsidR="00F41EF7" w:rsidRDefault="00F41EF7" w:rsidP="002D6054">
      <w:pPr>
        <w:pStyle w:val="PL"/>
        <w:rPr>
          <w:lang w:val="fr-FR"/>
        </w:rPr>
      </w:pPr>
      <w:r>
        <w:rPr>
          <w:lang w:val="fr-FR"/>
        </w:rPr>
        <w:tab/>
        <w:t>plmn-id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noProof w:val="0"/>
          <w:snapToGrid w:val="0"/>
          <w:lang w:val="fr-FR"/>
        </w:rPr>
        <w:t>PLMN-I</w:t>
      </w:r>
      <w:r>
        <w:rPr>
          <w:noProof w:val="0"/>
          <w:lang w:val="fr-FR"/>
        </w:rPr>
        <w:t>dentity,</w:t>
      </w:r>
    </w:p>
    <w:p w:rsidR="00F41EF7" w:rsidRDefault="00F41EF7" w:rsidP="002D6054">
      <w:pPr>
        <w:pStyle w:val="PL"/>
        <w:rPr>
          <w:lang w:val="fr-FR"/>
        </w:rPr>
      </w:pPr>
      <w:r>
        <w:rPr>
          <w:lang w:val="fr-FR"/>
        </w:rPr>
        <w:tab/>
        <w:t>e-utra-CI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E-UTRA-Cell-Identity,</w:t>
      </w:r>
    </w:p>
    <w:p w:rsidR="00F41EF7" w:rsidRDefault="00F41EF7" w:rsidP="002D6054">
      <w:pPr>
        <w:pStyle w:val="PL"/>
        <w:rPr>
          <w:lang w:val="fr-FR"/>
        </w:rPr>
      </w:pPr>
      <w:r>
        <w:rPr>
          <w:lang w:val="fr-FR"/>
        </w:rPr>
        <w:tab/>
        <w:t>iE-Extension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noProof w:val="0"/>
          <w:snapToGrid w:val="0"/>
          <w:lang w:val="fr-FR" w:eastAsia="zh-CN"/>
        </w:rPr>
        <w:t>ProtocolExtensionContainer</w:t>
      </w:r>
      <w:proofErr w:type="spellEnd"/>
      <w:r>
        <w:rPr>
          <w:noProof w:val="0"/>
          <w:snapToGrid w:val="0"/>
          <w:lang w:val="fr-FR" w:eastAsia="zh-CN"/>
        </w:rPr>
        <w:t xml:space="preserve"> </w:t>
      </w:r>
      <w:proofErr w:type="gramStart"/>
      <w:r>
        <w:rPr>
          <w:noProof w:val="0"/>
          <w:snapToGrid w:val="0"/>
          <w:lang w:val="fr-FR" w:eastAsia="zh-CN"/>
        </w:rPr>
        <w:t>{ {</w:t>
      </w:r>
      <w:proofErr w:type="gramEnd"/>
      <w:r>
        <w:rPr>
          <w:lang w:val="fr-FR"/>
        </w:rPr>
        <w:t>E-UTRA-CGI-</w:t>
      </w:r>
      <w:proofErr w:type="spellStart"/>
      <w:r>
        <w:rPr>
          <w:lang w:val="fr-FR"/>
        </w:rPr>
        <w:t>Ext</w:t>
      </w:r>
      <w:r>
        <w:rPr>
          <w:noProof w:val="0"/>
          <w:snapToGrid w:val="0"/>
          <w:lang w:val="fr-FR" w:eastAsia="zh-CN"/>
        </w:rPr>
        <w:t>IEs</w:t>
      </w:r>
      <w:proofErr w:type="spellEnd"/>
      <w:r>
        <w:rPr>
          <w:noProof w:val="0"/>
          <w:snapToGrid w:val="0"/>
          <w:lang w:val="fr-FR" w:eastAsia="zh-CN"/>
        </w:rPr>
        <w:t xml:space="preserve">} } </w:t>
      </w:r>
      <w:r>
        <w:rPr>
          <w:noProof w:val="0"/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:rsidR="00F41EF7" w:rsidRDefault="00F41EF7" w:rsidP="002D6054">
      <w:pPr>
        <w:pStyle w:val="PL"/>
      </w:pPr>
      <w:r>
        <w:rPr>
          <w:lang w:val="fr-FR"/>
        </w:rPr>
        <w:tab/>
      </w:r>
      <w:r>
        <w:t>...</w:t>
      </w:r>
    </w:p>
    <w:p w:rsidR="00F41EF7" w:rsidRDefault="00F41EF7" w:rsidP="002D6054">
      <w:pPr>
        <w:pStyle w:val="PL"/>
      </w:pPr>
      <w:r>
        <w:t>}</w:t>
      </w:r>
    </w:p>
    <w:p w:rsidR="00F41EF7" w:rsidRDefault="00F41EF7" w:rsidP="002D6054">
      <w:pPr>
        <w:pStyle w:val="PL"/>
      </w:pPr>
    </w:p>
    <w:p w:rsidR="00F41EF7" w:rsidRDefault="00F41EF7" w:rsidP="002D6054">
      <w:pPr>
        <w:pStyle w:val="PL"/>
        <w:rPr>
          <w:noProof w:val="0"/>
          <w:snapToGrid w:val="0"/>
          <w:lang w:eastAsia="zh-CN"/>
        </w:rPr>
      </w:pPr>
      <w:r>
        <w:t xml:space="preserve">E-UTRA-CGI-ExtIEs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:rsidR="00F41EF7" w:rsidRDefault="00F41EF7" w:rsidP="002D605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:rsidR="00F41EF7" w:rsidRDefault="00F41EF7" w:rsidP="002D605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F41EF7" w:rsidRDefault="00F41EF7" w:rsidP="002D6054">
      <w:pPr>
        <w:pStyle w:val="PL"/>
        <w:rPr>
          <w:lang w:eastAsia="ko-KR"/>
        </w:rPr>
      </w:pPr>
    </w:p>
    <w:p w:rsidR="00F41EF7" w:rsidRDefault="00F41EF7" w:rsidP="002D6054">
      <w:pPr>
        <w:pStyle w:val="PL"/>
      </w:pPr>
    </w:p>
    <w:p w:rsidR="00F41EF7" w:rsidRDefault="00F41EF7" w:rsidP="002D6054">
      <w:pPr>
        <w:pStyle w:val="PL"/>
      </w:pPr>
      <w:r>
        <w:t>E-UTRAFrequencyBandIndicator ::= INTEGER (1..256, ...)</w:t>
      </w:r>
    </w:p>
    <w:p w:rsidR="00F41EF7" w:rsidRDefault="00F41EF7" w:rsidP="002D6054">
      <w:pPr>
        <w:pStyle w:val="PL"/>
      </w:pPr>
    </w:p>
    <w:p w:rsidR="00F41EF7" w:rsidRDefault="00F41EF7" w:rsidP="002D6054">
      <w:pPr>
        <w:pStyle w:val="PL"/>
      </w:pPr>
    </w:p>
    <w:p w:rsidR="00F41EF7" w:rsidRDefault="00F41EF7" w:rsidP="002D6054">
      <w:pPr>
        <w:pStyle w:val="PL"/>
      </w:pPr>
      <w:r>
        <w:t>E-UTRAMultibandInfoList ::= SEQUENCE (SIZE(1..maxnoofEUTRABands)) OF E-UTRAFrequencyBandIndicator</w:t>
      </w:r>
    </w:p>
    <w:p w:rsidR="00F41EF7" w:rsidRDefault="00F41EF7" w:rsidP="002D6054">
      <w:pPr>
        <w:pStyle w:val="PL"/>
      </w:pPr>
    </w:p>
    <w:p w:rsidR="00F41EF7" w:rsidRPr="004B314A" w:rsidRDefault="00F41EF7" w:rsidP="002D6054">
      <w:pPr>
        <w:pStyle w:val="PL"/>
        <w:rPr>
          <w:rFonts w:eastAsia="MS Mincho"/>
          <w:bCs/>
          <w:iCs/>
          <w:lang w:eastAsia="ja-JP"/>
        </w:rPr>
      </w:pPr>
    </w:p>
    <w:p w:rsidR="00F41EF7" w:rsidRPr="00CE63E2" w:rsidRDefault="00F41EF7" w:rsidP="002D605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F41EF7" w:rsidRDefault="00F41EF7" w:rsidP="002D6054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ServedCellInformation</w:t>
      </w:r>
      <w:proofErr w:type="spellEnd"/>
      <w:r>
        <w:rPr>
          <w:noProof w:val="0"/>
          <w:snapToGrid w:val="0"/>
        </w:rPr>
        <w:t>-NR-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XNAP-PROTOCOL-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id-BPLMN-ID-Info-NR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BPLMN-ID-Info-NR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ConfiguredTACIndication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ConfiguredTACIndication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id-SSB-</w:t>
      </w:r>
      <w:proofErr w:type="spellStart"/>
      <w:r>
        <w:rPr>
          <w:noProof w:val="0"/>
          <w:snapToGrid w:val="0"/>
        </w:rPr>
        <w:t>PositionsInBurst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SSB-</w:t>
      </w:r>
      <w:proofErr w:type="spellStart"/>
      <w:r>
        <w:rPr>
          <w:noProof w:val="0"/>
          <w:snapToGrid w:val="0"/>
        </w:rPr>
        <w:t>PositionsInBurst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NRCellPRACHConfig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NRCellPRACHConfig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id-NPN-Broadcast-Information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NPN-Broadcast-Information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id-CSI-</w:t>
      </w:r>
      <w:proofErr w:type="spellStart"/>
      <w:r>
        <w:rPr>
          <w:noProof w:val="0"/>
          <w:snapToGrid w:val="0"/>
        </w:rPr>
        <w:t>RSTransmissionIndication</w:t>
      </w:r>
      <w:proofErr w:type="spellEnd"/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CSI-</w:t>
      </w:r>
      <w:proofErr w:type="spellStart"/>
      <w:r>
        <w:rPr>
          <w:noProof w:val="0"/>
          <w:snapToGrid w:val="0"/>
        </w:rPr>
        <w:t>RSTransmissionIndication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 |</w:t>
      </w:r>
    </w:p>
    <w:p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id-Supported-MBS-FSA-ID-List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Supported-MBS-FSA-ID-List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id-NR-U-</w:t>
      </w:r>
      <w:proofErr w:type="spellStart"/>
      <w:r>
        <w:rPr>
          <w:noProof w:val="0"/>
          <w:snapToGrid w:val="0"/>
        </w:rPr>
        <w:t>ChannelInfo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NR-U-</w:t>
      </w:r>
      <w:proofErr w:type="spellStart"/>
      <w:r>
        <w:rPr>
          <w:noProof w:val="0"/>
          <w:snapToGrid w:val="0"/>
        </w:rPr>
        <w:t>ChannelInfo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  <w:t>PRESENCE optional }|</w:t>
      </w:r>
    </w:p>
    <w:p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id-Additional-Measurement-Timing-Configuration-List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Additional-Measurement-Timing-Configuration-List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:rsidR="00F41EF7" w:rsidRPr="00ED6E52" w:rsidRDefault="00F41EF7" w:rsidP="002D6054">
      <w:pPr>
        <w:pStyle w:val="PL"/>
        <w:rPr>
          <w:ins w:id="205" w:author="Huawei" w:date="2023-08-02T17:08:00Z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id-Redcap-</w:t>
      </w:r>
      <w:proofErr w:type="spellStart"/>
      <w:r>
        <w:rPr>
          <w:noProof w:val="0"/>
          <w:snapToGrid w:val="0"/>
        </w:rPr>
        <w:t>Bcast</w:t>
      </w:r>
      <w:proofErr w:type="spellEnd"/>
      <w:r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Redcap-</w:t>
      </w:r>
      <w:proofErr w:type="spellStart"/>
      <w:r>
        <w:rPr>
          <w:noProof w:val="0"/>
          <w:snapToGrid w:val="0"/>
        </w:rPr>
        <w:t>Bcast</w:t>
      </w:r>
      <w:proofErr w:type="spellEnd"/>
      <w:r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optional </w:t>
      </w:r>
      <w:ins w:id="206" w:author="Huawei" w:date="2023-08-02T17:08:00Z">
        <w:r w:rsidRPr="00ED6E52">
          <w:rPr>
            <w:snapToGrid w:val="0"/>
          </w:rPr>
          <w:t>}|</w:t>
        </w:r>
      </w:ins>
    </w:p>
    <w:p w:rsidR="00F41EF7" w:rsidRPr="00ED6E52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Huawei" w:date="2023-08-02T17:08:00Z"/>
          <w:rFonts w:ascii="Courier New" w:hAnsi="Courier New"/>
          <w:snapToGrid w:val="0"/>
          <w:sz w:val="16"/>
        </w:rPr>
      </w:pPr>
      <w:ins w:id="208" w:author="Huawei" w:date="2023-08-02T17:08:00Z">
        <w:r w:rsidRPr="00ED6E52">
          <w:rPr>
            <w:rFonts w:ascii="Courier New" w:hAnsi="Courier New"/>
            <w:snapToGrid w:val="0"/>
            <w:sz w:val="16"/>
          </w:rPr>
          <w:tab/>
        </w:r>
        <w:proofErr w:type="gramStart"/>
        <w:r w:rsidRPr="00ED6E52">
          <w:rPr>
            <w:rFonts w:ascii="Courier New" w:hAnsi="Courier New"/>
            <w:snapToGrid w:val="0"/>
            <w:sz w:val="16"/>
          </w:rPr>
          <w:t>{ ID</w:t>
        </w:r>
        <w:proofErr w:type="gramEnd"/>
        <w:r w:rsidRPr="00ED6E52">
          <w:rPr>
            <w:rFonts w:ascii="Courier New" w:hAnsi="Courier New"/>
            <w:snapToGrid w:val="0"/>
            <w:sz w:val="16"/>
          </w:rPr>
          <w:t xml:space="preserve"> id-</w:t>
        </w:r>
        <w:proofErr w:type="spellStart"/>
        <w:r w:rsidRPr="00ED6E52">
          <w:rPr>
            <w:rFonts w:ascii="Courier New" w:hAnsi="Courier New"/>
            <w:snapToGrid w:val="0"/>
            <w:sz w:val="16"/>
          </w:rPr>
          <w:t>eRedcap</w:t>
        </w:r>
        <w:proofErr w:type="spellEnd"/>
        <w:r w:rsidRPr="00ED6E52">
          <w:rPr>
            <w:rFonts w:ascii="Courier New" w:hAnsi="Courier New"/>
            <w:snapToGrid w:val="0"/>
            <w:sz w:val="16"/>
          </w:rPr>
          <w:t>-</w:t>
        </w:r>
        <w:proofErr w:type="spellStart"/>
        <w:r w:rsidRPr="00ED6E52">
          <w:rPr>
            <w:rFonts w:ascii="Courier New" w:hAnsi="Courier New"/>
            <w:snapToGrid w:val="0"/>
            <w:sz w:val="16"/>
          </w:rPr>
          <w:t>Bcast</w:t>
        </w:r>
        <w:proofErr w:type="spellEnd"/>
        <w:r w:rsidRPr="00ED6E52">
          <w:rPr>
            <w:rFonts w:ascii="Courier New" w:hAnsi="Courier New"/>
            <w:snapToGrid w:val="0"/>
            <w:sz w:val="16"/>
          </w:rPr>
          <w:t>-Information</w:t>
        </w:r>
        <w:r w:rsidRPr="00ED6E52">
          <w:rPr>
            <w:rFonts w:ascii="Courier New" w:hAnsi="Courier New"/>
            <w:snapToGrid w:val="0"/>
            <w:sz w:val="16"/>
          </w:rPr>
          <w:tab/>
        </w:r>
        <w:r w:rsidRPr="00ED6E52">
          <w:rPr>
            <w:rFonts w:ascii="Courier New" w:hAnsi="Courier New"/>
            <w:snapToGrid w:val="0"/>
            <w:sz w:val="16"/>
          </w:rPr>
          <w:tab/>
          <w:t>CRITICALITY ignore</w:t>
        </w:r>
        <w:r w:rsidRPr="00ED6E52">
          <w:rPr>
            <w:rFonts w:ascii="Courier New" w:hAnsi="Courier New"/>
            <w:snapToGrid w:val="0"/>
            <w:sz w:val="16"/>
          </w:rPr>
          <w:tab/>
          <w:t xml:space="preserve">EXTENSION </w:t>
        </w:r>
        <w:proofErr w:type="spellStart"/>
        <w:r>
          <w:rPr>
            <w:rFonts w:ascii="Courier New" w:hAnsi="Courier New"/>
            <w:snapToGrid w:val="0"/>
            <w:sz w:val="16"/>
          </w:rPr>
          <w:t>E</w:t>
        </w:r>
        <w:r w:rsidRPr="00ED6E52">
          <w:rPr>
            <w:rFonts w:ascii="Courier New" w:hAnsi="Courier New"/>
            <w:snapToGrid w:val="0"/>
            <w:sz w:val="16"/>
          </w:rPr>
          <w:t>Redcap</w:t>
        </w:r>
        <w:proofErr w:type="spellEnd"/>
        <w:r w:rsidRPr="00ED6E52">
          <w:rPr>
            <w:rFonts w:ascii="Courier New" w:hAnsi="Courier New"/>
            <w:snapToGrid w:val="0"/>
            <w:sz w:val="16"/>
          </w:rPr>
          <w:t>-</w:t>
        </w:r>
        <w:proofErr w:type="spellStart"/>
        <w:r w:rsidRPr="00ED6E52">
          <w:rPr>
            <w:rFonts w:ascii="Courier New" w:hAnsi="Courier New"/>
            <w:snapToGrid w:val="0"/>
            <w:sz w:val="16"/>
          </w:rPr>
          <w:t>Bcast</w:t>
        </w:r>
        <w:proofErr w:type="spellEnd"/>
        <w:r w:rsidRPr="00ED6E52">
          <w:rPr>
            <w:rFonts w:ascii="Courier New" w:hAnsi="Courier New"/>
            <w:snapToGrid w:val="0"/>
            <w:sz w:val="16"/>
          </w:rPr>
          <w:t>-Information</w:t>
        </w:r>
        <w:r w:rsidRPr="00ED6E52">
          <w:rPr>
            <w:rFonts w:ascii="Courier New" w:hAnsi="Courier New"/>
            <w:snapToGrid w:val="0"/>
            <w:sz w:val="16"/>
          </w:rPr>
          <w:tab/>
        </w:r>
        <w:r w:rsidRPr="00ED6E52">
          <w:rPr>
            <w:rFonts w:ascii="Courier New" w:hAnsi="Courier New"/>
            <w:snapToGrid w:val="0"/>
            <w:sz w:val="16"/>
          </w:rPr>
          <w:tab/>
        </w:r>
        <w:r w:rsidRPr="00ED6E52">
          <w:rPr>
            <w:rFonts w:ascii="Courier New" w:hAnsi="Courier New"/>
            <w:snapToGrid w:val="0"/>
            <w:sz w:val="16"/>
          </w:rPr>
          <w:tab/>
          <w:t>PRESENCE optional },</w:t>
        </w:r>
      </w:ins>
    </w:p>
    <w:p w:rsidR="00F41EF7" w:rsidRPr="003A3358" w:rsidRDefault="00F41EF7" w:rsidP="002D6054">
      <w:pPr>
        <w:pStyle w:val="PL"/>
        <w:rPr>
          <w:noProof w:val="0"/>
          <w:snapToGrid w:val="0"/>
        </w:rPr>
      </w:pPr>
      <w:del w:id="209" w:author="Huawei" w:date="2023-08-02T17:08:00Z">
        <w:r w:rsidDel="00ED6E52">
          <w:rPr>
            <w:rFonts w:asciiTheme="minorEastAsia" w:eastAsiaTheme="minorEastAsia" w:hAnsiTheme="minorEastAsia" w:hint="eastAsia"/>
            <w:noProof w:val="0"/>
            <w:snapToGrid w:val="0"/>
            <w:lang w:eastAsia="zh-CN"/>
          </w:rPr>
          <w:delText>}，</w:delText>
        </w:r>
      </w:del>
    </w:p>
    <w:p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41EF7" w:rsidRPr="00CE63E2" w:rsidRDefault="00F41EF7" w:rsidP="002D605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B61008" w:rsidRPr="00FD0425" w:rsidRDefault="00B61008" w:rsidP="00B61008">
      <w:pPr>
        <w:pStyle w:val="Heading3"/>
      </w:pPr>
      <w:bookmarkStart w:id="210" w:name="_Toc20955410"/>
      <w:bookmarkStart w:id="211" w:name="_Toc29991618"/>
      <w:bookmarkStart w:id="212" w:name="_Toc36556021"/>
      <w:bookmarkStart w:id="213" w:name="_Toc44497806"/>
      <w:bookmarkStart w:id="214" w:name="_Toc45108193"/>
      <w:bookmarkStart w:id="215" w:name="_Toc45901813"/>
      <w:bookmarkStart w:id="216" w:name="_Toc51850894"/>
      <w:bookmarkStart w:id="217" w:name="_Toc56693898"/>
      <w:bookmarkStart w:id="218" w:name="_Toc64447442"/>
      <w:bookmarkStart w:id="219" w:name="_Toc66286936"/>
      <w:bookmarkStart w:id="220" w:name="_Toc74151634"/>
      <w:bookmarkStart w:id="221" w:name="_Toc88654108"/>
      <w:bookmarkStart w:id="222" w:name="_Toc97904464"/>
      <w:bookmarkStart w:id="223" w:name="_Toc98868602"/>
      <w:bookmarkStart w:id="224" w:name="_Toc105174888"/>
      <w:bookmarkStart w:id="225" w:name="_Toc106109725"/>
      <w:bookmarkStart w:id="226" w:name="_Toc113825547"/>
      <w:bookmarkStart w:id="227" w:name="_Toc138863680"/>
      <w:r w:rsidRPr="00FD0425">
        <w:lastRenderedPageBreak/>
        <w:t>9.3.7</w:t>
      </w:r>
      <w:r w:rsidRPr="00FD0425">
        <w:tab/>
        <w:t>Constant definitions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B61008" w:rsidRPr="00FD0425" w:rsidRDefault="00B61008" w:rsidP="00B610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B61008" w:rsidRPr="00FD0425" w:rsidRDefault="00B61008" w:rsidP="00B61008">
      <w:pPr>
        <w:pStyle w:val="PL"/>
      </w:pPr>
      <w:r w:rsidRPr="00FD0425">
        <w:t>-- **************************************************************</w:t>
      </w:r>
    </w:p>
    <w:p w:rsidR="00B61008" w:rsidRPr="00FD0425" w:rsidRDefault="00B61008" w:rsidP="00B61008">
      <w:pPr>
        <w:pStyle w:val="PL"/>
      </w:pPr>
      <w:r w:rsidRPr="00FD0425">
        <w:t>--</w:t>
      </w:r>
    </w:p>
    <w:p w:rsidR="00B61008" w:rsidRPr="00FD0425" w:rsidRDefault="00B61008" w:rsidP="00B61008">
      <w:pPr>
        <w:pStyle w:val="PL"/>
      </w:pPr>
      <w:r w:rsidRPr="00FD0425">
        <w:t>-- Constant definitions</w:t>
      </w:r>
    </w:p>
    <w:p w:rsidR="00B61008" w:rsidRPr="00FD0425" w:rsidRDefault="00B61008" w:rsidP="00B61008">
      <w:pPr>
        <w:pStyle w:val="PL"/>
      </w:pPr>
      <w:r w:rsidRPr="00FD0425">
        <w:t>--</w:t>
      </w:r>
    </w:p>
    <w:p w:rsidR="00B61008" w:rsidRPr="00FD0425" w:rsidRDefault="00B61008" w:rsidP="00B61008">
      <w:pPr>
        <w:pStyle w:val="PL"/>
      </w:pPr>
      <w:r w:rsidRPr="00FD0425">
        <w:t>-- **************************************************************</w:t>
      </w:r>
    </w:p>
    <w:p w:rsidR="007D30BF" w:rsidRPr="00CE63E2" w:rsidRDefault="007D30BF" w:rsidP="007D30B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B61008" w:rsidRPr="00FD0425" w:rsidRDefault="00B61008" w:rsidP="00B61008">
      <w:pPr>
        <w:pStyle w:val="PL"/>
      </w:pPr>
    </w:p>
    <w:p w:rsidR="00F41EF7" w:rsidRPr="003A3358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UERLFReportContainerLTEExtension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A3358">
        <w:rPr>
          <w:noProof w:val="0"/>
          <w:snapToGrid w:val="0"/>
        </w:rPr>
        <w:t>ProtocolIE</w:t>
      </w:r>
      <w:proofErr w:type="spellEnd"/>
      <w:r w:rsidRPr="003A3358">
        <w:rPr>
          <w:noProof w:val="0"/>
          <w:snapToGrid w:val="0"/>
        </w:rPr>
        <w:t>-</w:t>
      </w:r>
      <w:proofErr w:type="gramStart"/>
      <w:r w:rsidRPr="003A3358">
        <w:rPr>
          <w:noProof w:val="0"/>
          <w:snapToGrid w:val="0"/>
        </w:rPr>
        <w:t>ID ::=</w:t>
      </w:r>
      <w:proofErr w:type="gramEnd"/>
      <w:r w:rsidRPr="003A3358">
        <w:rPr>
          <w:noProof w:val="0"/>
          <w:snapToGrid w:val="0"/>
        </w:rPr>
        <w:t xml:space="preserve"> 370</w:t>
      </w:r>
    </w:p>
    <w:p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ExcessPacketDelayThresholdConfiguration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371</w:t>
      </w:r>
    </w:p>
    <w:p w:rsidR="00F41EF7" w:rsidRDefault="00F41EF7" w:rsidP="002D6054">
      <w:pPr>
        <w:pStyle w:val="PL"/>
        <w:rPr>
          <w:noProof w:val="0"/>
          <w:snapToGrid w:val="0"/>
        </w:rPr>
      </w:pPr>
      <w:bookmarkStart w:id="228" w:name="_Hlk138181653"/>
      <w:r>
        <w:rPr>
          <w:noProof w:val="0"/>
          <w:snapToGrid w:val="0"/>
        </w:rPr>
        <w:t>id-</w:t>
      </w:r>
      <w:proofErr w:type="spellStart"/>
      <w:r w:rsidRPr="003A3358">
        <w:rPr>
          <w:noProof w:val="0"/>
          <w:snapToGrid w:val="0"/>
        </w:rPr>
        <w:t>HashedUEIdentityIndexValue</w:t>
      </w:r>
      <w:bookmarkEnd w:id="228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 w:rsidRPr="003A335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372</w:t>
      </w:r>
    </w:p>
    <w:p w:rsidR="00F41EF7" w:rsidRDefault="00F41EF7" w:rsidP="002D6054">
      <w:pPr>
        <w:pStyle w:val="PL"/>
        <w:rPr>
          <w:ins w:id="229" w:author="Huawei" w:date="2023-08-02T17:09:00Z"/>
          <w:noProof w:val="0"/>
          <w:snapToGrid w:val="0"/>
        </w:rPr>
      </w:pPr>
      <w:ins w:id="230" w:author="Huawei" w:date="2023-08-02T17:09:00Z">
        <w:r w:rsidRPr="003A3358">
          <w:rPr>
            <w:noProof w:val="0"/>
            <w:snapToGrid w:val="0"/>
          </w:rPr>
          <w:t>id-</w:t>
        </w:r>
        <w:proofErr w:type="spellStart"/>
        <w:r w:rsidRPr="003A3358">
          <w:rPr>
            <w:noProof w:val="0"/>
            <w:snapToGrid w:val="0"/>
          </w:rPr>
          <w:t>eRedcap</w:t>
        </w:r>
        <w:proofErr w:type="spellEnd"/>
        <w:r w:rsidRPr="003A3358">
          <w:rPr>
            <w:noProof w:val="0"/>
            <w:snapToGrid w:val="0"/>
          </w:rPr>
          <w:t>-</w:t>
        </w:r>
        <w:proofErr w:type="spellStart"/>
        <w:r w:rsidRPr="003A3358">
          <w:rPr>
            <w:noProof w:val="0"/>
            <w:snapToGrid w:val="0"/>
          </w:rPr>
          <w:t>Bcast</w:t>
        </w:r>
        <w:proofErr w:type="spellEnd"/>
        <w:r w:rsidRPr="003A3358">
          <w:rPr>
            <w:noProof w:val="0"/>
            <w:snapToGrid w:val="0"/>
          </w:rPr>
          <w:t>-Information</w:t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proofErr w:type="spellStart"/>
        <w:r w:rsidRPr="003A3358">
          <w:rPr>
            <w:noProof w:val="0"/>
            <w:snapToGrid w:val="0"/>
          </w:rPr>
          <w:t>ProtocolIE</w:t>
        </w:r>
        <w:proofErr w:type="spellEnd"/>
        <w:r w:rsidRPr="003A3358">
          <w:rPr>
            <w:noProof w:val="0"/>
            <w:snapToGrid w:val="0"/>
          </w:rPr>
          <w:t>-</w:t>
        </w:r>
        <w:proofErr w:type="gramStart"/>
        <w:r w:rsidRPr="003A3358">
          <w:rPr>
            <w:noProof w:val="0"/>
            <w:snapToGrid w:val="0"/>
          </w:rPr>
          <w:t>ID ::=</w:t>
        </w:r>
        <w:proofErr w:type="gramEnd"/>
        <w:r w:rsidRPr="003A3358">
          <w:rPr>
            <w:noProof w:val="0"/>
            <w:snapToGrid w:val="0"/>
          </w:rPr>
          <w:t xml:space="preserve"> </w:t>
        </w:r>
      </w:ins>
      <w:proofErr w:type="spellStart"/>
      <w:ins w:id="231" w:author="Huawei" w:date="2023-08-11T11:02:00Z">
        <w:r w:rsidR="00EC3F16">
          <w:rPr>
            <w:noProof w:val="0"/>
            <w:snapToGrid w:val="0"/>
          </w:rPr>
          <w:t>aaa</w:t>
        </w:r>
      </w:ins>
      <w:proofErr w:type="spellEnd"/>
    </w:p>
    <w:p w:rsidR="00F41EF7" w:rsidRPr="003A3358" w:rsidRDefault="00F41EF7" w:rsidP="002D6054">
      <w:pPr>
        <w:pStyle w:val="PL"/>
        <w:rPr>
          <w:noProof w:val="0"/>
          <w:snapToGrid w:val="0"/>
        </w:rPr>
      </w:pPr>
    </w:p>
    <w:p w:rsidR="00F41EF7" w:rsidRPr="003A3358" w:rsidRDefault="00F41EF7" w:rsidP="002D6054">
      <w:pPr>
        <w:pStyle w:val="PL"/>
        <w:rPr>
          <w:noProof w:val="0"/>
          <w:snapToGrid w:val="0"/>
        </w:rPr>
      </w:pPr>
    </w:p>
    <w:p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F41EF7" w:rsidRDefault="00F41EF7" w:rsidP="002D6054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:rsidR="00F41EF7" w:rsidRDefault="00F41EF7" w:rsidP="002D6054">
      <w:pPr>
        <w:pStyle w:val="FirstChange"/>
      </w:pPr>
    </w:p>
    <w:p w:rsidR="00F41EF7" w:rsidRDefault="00F41EF7" w:rsidP="00E60BD5">
      <w:pPr>
        <w:pStyle w:val="FirstChange"/>
      </w:pPr>
    </w:p>
    <w:sectPr w:rsidR="00F41EF7" w:rsidSect="002A0C79">
      <w:footnotePr>
        <w:numRestart w:val="eachSect"/>
      </w:footnotePr>
      <w:pgSz w:w="16840" w:h="11907" w:orient="landscape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5C78" w:rsidRDefault="00AE5C78">
      <w:r>
        <w:separator/>
      </w:r>
    </w:p>
  </w:endnote>
  <w:endnote w:type="continuationSeparator" w:id="0">
    <w:p w:rsidR="00AE5C78" w:rsidRDefault="00AE5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982" w:rsidRDefault="001139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5C78" w:rsidRDefault="00AE5C78">
      <w:r>
        <w:separator/>
      </w:r>
    </w:p>
  </w:footnote>
  <w:footnote w:type="continuationSeparator" w:id="0">
    <w:p w:rsidR="00AE5C78" w:rsidRDefault="00AE5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5CE26DA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DD2C89"/>
    <w:multiLevelType w:val="hybridMultilevel"/>
    <w:tmpl w:val="E416AFC4"/>
    <w:lvl w:ilvl="0" w:tplc="E83833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125DD1"/>
    <w:multiLevelType w:val="hybridMultilevel"/>
    <w:tmpl w:val="A5BC8902"/>
    <w:lvl w:ilvl="0" w:tplc="041D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63571C"/>
    <w:multiLevelType w:val="hybridMultilevel"/>
    <w:tmpl w:val="1D24592C"/>
    <w:lvl w:ilvl="0" w:tplc="C94CE43E"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6A34518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3C5F12"/>
    <w:multiLevelType w:val="multilevel"/>
    <w:tmpl w:val="1ADCB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5888DB46"/>
    <w:lvl w:ilvl="0" w:tplc="4CA85A1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hint="default"/>
        <w:lang w:val="en-GB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4DF246C"/>
    <w:multiLevelType w:val="hybridMultilevel"/>
    <w:tmpl w:val="FF9E1EF8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43512D"/>
    <w:multiLevelType w:val="hybridMultilevel"/>
    <w:tmpl w:val="B8621096"/>
    <w:lvl w:ilvl="0" w:tplc="00000003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5DDE6B06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932A46"/>
    <w:multiLevelType w:val="hybridMultilevel"/>
    <w:tmpl w:val="D5C6C5B4"/>
    <w:lvl w:ilvl="0" w:tplc="CE065E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22F778C"/>
    <w:multiLevelType w:val="hybridMultilevel"/>
    <w:tmpl w:val="EA241530"/>
    <w:lvl w:ilvl="0" w:tplc="CE065E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67907930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E67722"/>
    <w:multiLevelType w:val="hybridMultilevel"/>
    <w:tmpl w:val="21D69AD2"/>
    <w:lvl w:ilvl="0" w:tplc="9D0A0380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EED27C3A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D044AE5"/>
    <w:multiLevelType w:val="hybridMultilevel"/>
    <w:tmpl w:val="3D0A29C0"/>
    <w:lvl w:ilvl="0" w:tplc="CE065E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E956D63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12"/>
  </w:num>
  <w:num w:numId="3">
    <w:abstractNumId w:val="40"/>
  </w:num>
  <w:num w:numId="4">
    <w:abstractNumId w:val="31"/>
  </w:num>
  <w:num w:numId="5">
    <w:abstractNumId w:val="10"/>
  </w:num>
  <w:num w:numId="6">
    <w:abstractNumId w:val="14"/>
  </w:num>
  <w:num w:numId="7">
    <w:abstractNumId w:val="25"/>
  </w:num>
  <w:num w:numId="8">
    <w:abstractNumId w:val="27"/>
  </w:num>
  <w:num w:numId="9">
    <w:abstractNumId w:val="23"/>
  </w:num>
  <w:num w:numId="10">
    <w:abstractNumId w:val="28"/>
  </w:num>
  <w:num w:numId="11">
    <w:abstractNumId w:val="36"/>
  </w:num>
  <w:num w:numId="12">
    <w:abstractNumId w:val="19"/>
  </w:num>
  <w:num w:numId="13">
    <w:abstractNumId w:val="30"/>
  </w:num>
  <w:num w:numId="14">
    <w:abstractNumId w:val="21"/>
  </w:num>
  <w:num w:numId="15">
    <w:abstractNumId w:val="29"/>
  </w:num>
  <w:num w:numId="16">
    <w:abstractNumId w:val="35"/>
  </w:num>
  <w:num w:numId="17">
    <w:abstractNumId w:val="17"/>
  </w:num>
  <w:num w:numId="18">
    <w:abstractNumId w:val="20"/>
  </w:num>
  <w:num w:numId="19">
    <w:abstractNumId w:val="24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</w:num>
  <w:num w:numId="26">
    <w:abstractNumId w:val="1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7"/>
  </w:num>
  <w:num w:numId="38">
    <w:abstractNumId w:val="26"/>
  </w:num>
  <w:num w:numId="39">
    <w:abstractNumId w:val="16"/>
  </w:num>
  <w:num w:numId="40">
    <w:abstractNumId w:val="22"/>
  </w:num>
  <w:num w:numId="41">
    <w:abstractNumId w:val="23"/>
    <w:lvlOverride w:ilvl="0">
      <w:startOverride w:val="1"/>
    </w:lvlOverride>
  </w:num>
  <w:num w:numId="42">
    <w:abstractNumId w:val="23"/>
    <w:lvlOverride w:ilvl="0">
      <w:startOverride w:val="1"/>
    </w:lvlOverride>
  </w:num>
  <w:num w:numId="43">
    <w:abstractNumId w:val="18"/>
  </w:num>
  <w:num w:numId="44">
    <w:abstractNumId w:val="39"/>
  </w:num>
  <w:num w:numId="45">
    <w:abstractNumId w:val="32"/>
  </w:num>
  <w:num w:numId="46">
    <w:abstractNumId w:val="15"/>
  </w:num>
  <w:num w:numId="47">
    <w:abstractNumId w:val="38"/>
  </w:num>
  <w:num w:numId="48">
    <w:abstractNumId w:val="33"/>
  </w:num>
  <w:num w:numId="49">
    <w:abstractNumId w:val="34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9F6"/>
    <w:rsid w:val="00002C5F"/>
    <w:rsid w:val="00003904"/>
    <w:rsid w:val="00003DF6"/>
    <w:rsid w:val="00003FCF"/>
    <w:rsid w:val="000044DA"/>
    <w:rsid w:val="0000613E"/>
    <w:rsid w:val="00006684"/>
    <w:rsid w:val="000068C4"/>
    <w:rsid w:val="00006AA0"/>
    <w:rsid w:val="000110CA"/>
    <w:rsid w:val="00011674"/>
    <w:rsid w:val="000118F6"/>
    <w:rsid w:val="00013CB8"/>
    <w:rsid w:val="00014D1E"/>
    <w:rsid w:val="00014FFD"/>
    <w:rsid w:val="00015330"/>
    <w:rsid w:val="0001537A"/>
    <w:rsid w:val="0001565F"/>
    <w:rsid w:val="00016AC9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747B"/>
    <w:rsid w:val="0003101D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230D"/>
    <w:rsid w:val="00043BC5"/>
    <w:rsid w:val="000442D9"/>
    <w:rsid w:val="00044562"/>
    <w:rsid w:val="000455E9"/>
    <w:rsid w:val="0004597B"/>
    <w:rsid w:val="000460B7"/>
    <w:rsid w:val="000468A5"/>
    <w:rsid w:val="00047A86"/>
    <w:rsid w:val="00047D2B"/>
    <w:rsid w:val="000502EF"/>
    <w:rsid w:val="0005055D"/>
    <w:rsid w:val="00052018"/>
    <w:rsid w:val="000520DD"/>
    <w:rsid w:val="00052549"/>
    <w:rsid w:val="00053B4A"/>
    <w:rsid w:val="0005476A"/>
    <w:rsid w:val="00054CEB"/>
    <w:rsid w:val="000558DD"/>
    <w:rsid w:val="00055C90"/>
    <w:rsid w:val="00056E51"/>
    <w:rsid w:val="00057F83"/>
    <w:rsid w:val="00061B84"/>
    <w:rsid w:val="000622D3"/>
    <w:rsid w:val="00062A3B"/>
    <w:rsid w:val="00064173"/>
    <w:rsid w:val="000655EF"/>
    <w:rsid w:val="00066BB4"/>
    <w:rsid w:val="00067FFA"/>
    <w:rsid w:val="00070232"/>
    <w:rsid w:val="00070906"/>
    <w:rsid w:val="00070CDD"/>
    <w:rsid w:val="00071EBD"/>
    <w:rsid w:val="00072EDF"/>
    <w:rsid w:val="000737BB"/>
    <w:rsid w:val="00073C97"/>
    <w:rsid w:val="00074397"/>
    <w:rsid w:val="00074D96"/>
    <w:rsid w:val="00075247"/>
    <w:rsid w:val="00075D7A"/>
    <w:rsid w:val="00076E9F"/>
    <w:rsid w:val="00080046"/>
    <w:rsid w:val="00080640"/>
    <w:rsid w:val="00081C37"/>
    <w:rsid w:val="00083024"/>
    <w:rsid w:val="000832CF"/>
    <w:rsid w:val="00083842"/>
    <w:rsid w:val="000841CC"/>
    <w:rsid w:val="000843D9"/>
    <w:rsid w:val="000847DD"/>
    <w:rsid w:val="00084F0C"/>
    <w:rsid w:val="00084F5E"/>
    <w:rsid w:val="00085DF3"/>
    <w:rsid w:val="00086B96"/>
    <w:rsid w:val="00090988"/>
    <w:rsid w:val="0009173A"/>
    <w:rsid w:val="00091874"/>
    <w:rsid w:val="000918C5"/>
    <w:rsid w:val="00093E22"/>
    <w:rsid w:val="00094829"/>
    <w:rsid w:val="00096818"/>
    <w:rsid w:val="0009758B"/>
    <w:rsid w:val="0009762D"/>
    <w:rsid w:val="00097964"/>
    <w:rsid w:val="00097992"/>
    <w:rsid w:val="00097FD1"/>
    <w:rsid w:val="000A00D3"/>
    <w:rsid w:val="000A0E43"/>
    <w:rsid w:val="000A10EB"/>
    <w:rsid w:val="000A1E93"/>
    <w:rsid w:val="000A2D62"/>
    <w:rsid w:val="000A2D64"/>
    <w:rsid w:val="000A2EA0"/>
    <w:rsid w:val="000A337E"/>
    <w:rsid w:val="000A3769"/>
    <w:rsid w:val="000A394F"/>
    <w:rsid w:val="000A3CD7"/>
    <w:rsid w:val="000A4C5A"/>
    <w:rsid w:val="000A689E"/>
    <w:rsid w:val="000A6CBD"/>
    <w:rsid w:val="000B10EA"/>
    <w:rsid w:val="000B13E4"/>
    <w:rsid w:val="000B3A76"/>
    <w:rsid w:val="000B48A6"/>
    <w:rsid w:val="000B4B4A"/>
    <w:rsid w:val="000B54C1"/>
    <w:rsid w:val="000B5774"/>
    <w:rsid w:val="000B5F7E"/>
    <w:rsid w:val="000B78CC"/>
    <w:rsid w:val="000C00E1"/>
    <w:rsid w:val="000C3850"/>
    <w:rsid w:val="000C42DD"/>
    <w:rsid w:val="000C4E93"/>
    <w:rsid w:val="000C6651"/>
    <w:rsid w:val="000C6CBB"/>
    <w:rsid w:val="000C6D76"/>
    <w:rsid w:val="000C6E31"/>
    <w:rsid w:val="000C7168"/>
    <w:rsid w:val="000C7728"/>
    <w:rsid w:val="000D0344"/>
    <w:rsid w:val="000D3B23"/>
    <w:rsid w:val="000D3E6B"/>
    <w:rsid w:val="000D468C"/>
    <w:rsid w:val="000D507C"/>
    <w:rsid w:val="000D5965"/>
    <w:rsid w:val="000D5EC9"/>
    <w:rsid w:val="000D6C88"/>
    <w:rsid w:val="000E02F8"/>
    <w:rsid w:val="000E07BF"/>
    <w:rsid w:val="000E13C9"/>
    <w:rsid w:val="000E301C"/>
    <w:rsid w:val="000E3048"/>
    <w:rsid w:val="000E3370"/>
    <w:rsid w:val="000E33C3"/>
    <w:rsid w:val="000E3C1B"/>
    <w:rsid w:val="000E4329"/>
    <w:rsid w:val="000E558F"/>
    <w:rsid w:val="000E7745"/>
    <w:rsid w:val="000E7C81"/>
    <w:rsid w:val="000F025B"/>
    <w:rsid w:val="000F049F"/>
    <w:rsid w:val="000F1FC4"/>
    <w:rsid w:val="000F446E"/>
    <w:rsid w:val="000F5047"/>
    <w:rsid w:val="000F5D82"/>
    <w:rsid w:val="000F6260"/>
    <w:rsid w:val="000F6965"/>
    <w:rsid w:val="000F6E6D"/>
    <w:rsid w:val="000F7A9D"/>
    <w:rsid w:val="000F7B91"/>
    <w:rsid w:val="00100151"/>
    <w:rsid w:val="00100609"/>
    <w:rsid w:val="00100BFE"/>
    <w:rsid w:val="00101A71"/>
    <w:rsid w:val="00101C00"/>
    <w:rsid w:val="00101C0B"/>
    <w:rsid w:val="001024B9"/>
    <w:rsid w:val="001053B5"/>
    <w:rsid w:val="0010608F"/>
    <w:rsid w:val="0010634F"/>
    <w:rsid w:val="0010747F"/>
    <w:rsid w:val="001074B4"/>
    <w:rsid w:val="00107EFF"/>
    <w:rsid w:val="00107FF6"/>
    <w:rsid w:val="00110973"/>
    <w:rsid w:val="00110CE9"/>
    <w:rsid w:val="001119E6"/>
    <w:rsid w:val="00112C1D"/>
    <w:rsid w:val="00112F20"/>
    <w:rsid w:val="001133CF"/>
    <w:rsid w:val="00113571"/>
    <w:rsid w:val="00113982"/>
    <w:rsid w:val="00114EB0"/>
    <w:rsid w:val="0011629A"/>
    <w:rsid w:val="001177F1"/>
    <w:rsid w:val="00117B42"/>
    <w:rsid w:val="00117E84"/>
    <w:rsid w:val="00121CA2"/>
    <w:rsid w:val="0012227B"/>
    <w:rsid w:val="001227E7"/>
    <w:rsid w:val="00123073"/>
    <w:rsid w:val="00123659"/>
    <w:rsid w:val="0012396E"/>
    <w:rsid w:val="00125328"/>
    <w:rsid w:val="00125A22"/>
    <w:rsid w:val="00126539"/>
    <w:rsid w:val="00126BF7"/>
    <w:rsid w:val="00127E93"/>
    <w:rsid w:val="0013091C"/>
    <w:rsid w:val="00130C8A"/>
    <w:rsid w:val="001312D1"/>
    <w:rsid w:val="0013156C"/>
    <w:rsid w:val="00131814"/>
    <w:rsid w:val="00131EA5"/>
    <w:rsid w:val="0013204A"/>
    <w:rsid w:val="00132625"/>
    <w:rsid w:val="00132CF7"/>
    <w:rsid w:val="00134543"/>
    <w:rsid w:val="00135B09"/>
    <w:rsid w:val="001373B4"/>
    <w:rsid w:val="00140232"/>
    <w:rsid w:val="0014087A"/>
    <w:rsid w:val="00141333"/>
    <w:rsid w:val="00141DD6"/>
    <w:rsid w:val="001432D9"/>
    <w:rsid w:val="00144AA6"/>
    <w:rsid w:val="001454C0"/>
    <w:rsid w:val="00145BD9"/>
    <w:rsid w:val="0014638D"/>
    <w:rsid w:val="0015093A"/>
    <w:rsid w:val="00150D70"/>
    <w:rsid w:val="00150FD5"/>
    <w:rsid w:val="00152608"/>
    <w:rsid w:val="001551A2"/>
    <w:rsid w:val="0015526C"/>
    <w:rsid w:val="00157372"/>
    <w:rsid w:val="0016006A"/>
    <w:rsid w:val="0016044E"/>
    <w:rsid w:val="00160DF5"/>
    <w:rsid w:val="001616B8"/>
    <w:rsid w:val="0016171D"/>
    <w:rsid w:val="00162F06"/>
    <w:rsid w:val="001636D5"/>
    <w:rsid w:val="00163EEC"/>
    <w:rsid w:val="00165014"/>
    <w:rsid w:val="00165EB9"/>
    <w:rsid w:val="001679FD"/>
    <w:rsid w:val="0017073D"/>
    <w:rsid w:val="0017100B"/>
    <w:rsid w:val="00171090"/>
    <w:rsid w:val="00171F68"/>
    <w:rsid w:val="00173A5D"/>
    <w:rsid w:val="00174AB0"/>
    <w:rsid w:val="00177369"/>
    <w:rsid w:val="001775C4"/>
    <w:rsid w:val="001778DC"/>
    <w:rsid w:val="00177D36"/>
    <w:rsid w:val="00177ED9"/>
    <w:rsid w:val="0018017B"/>
    <w:rsid w:val="00181069"/>
    <w:rsid w:val="001822DC"/>
    <w:rsid w:val="0018356B"/>
    <w:rsid w:val="001836D2"/>
    <w:rsid w:val="00184C06"/>
    <w:rsid w:val="00184EF7"/>
    <w:rsid w:val="00185A40"/>
    <w:rsid w:val="001860A0"/>
    <w:rsid w:val="0019042C"/>
    <w:rsid w:val="00191EDB"/>
    <w:rsid w:val="0019227A"/>
    <w:rsid w:val="00192620"/>
    <w:rsid w:val="0019331B"/>
    <w:rsid w:val="00195650"/>
    <w:rsid w:val="001977C8"/>
    <w:rsid w:val="00197C7B"/>
    <w:rsid w:val="001A04FC"/>
    <w:rsid w:val="001A1B88"/>
    <w:rsid w:val="001A1F92"/>
    <w:rsid w:val="001A2382"/>
    <w:rsid w:val="001A3158"/>
    <w:rsid w:val="001A34F0"/>
    <w:rsid w:val="001A38C1"/>
    <w:rsid w:val="001A43E1"/>
    <w:rsid w:val="001A68F4"/>
    <w:rsid w:val="001A6CB0"/>
    <w:rsid w:val="001B1D9D"/>
    <w:rsid w:val="001B1FB4"/>
    <w:rsid w:val="001B29FE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6CB"/>
    <w:rsid w:val="001C2AB9"/>
    <w:rsid w:val="001C2DD3"/>
    <w:rsid w:val="001C4A8B"/>
    <w:rsid w:val="001C57E5"/>
    <w:rsid w:val="001C5F62"/>
    <w:rsid w:val="001C6466"/>
    <w:rsid w:val="001C6F9F"/>
    <w:rsid w:val="001C6FB6"/>
    <w:rsid w:val="001D039F"/>
    <w:rsid w:val="001D1842"/>
    <w:rsid w:val="001D1EAA"/>
    <w:rsid w:val="001D2965"/>
    <w:rsid w:val="001D31D8"/>
    <w:rsid w:val="001D3506"/>
    <w:rsid w:val="001D4FA8"/>
    <w:rsid w:val="001D504E"/>
    <w:rsid w:val="001D65B9"/>
    <w:rsid w:val="001D6F72"/>
    <w:rsid w:val="001D711B"/>
    <w:rsid w:val="001D747D"/>
    <w:rsid w:val="001E0B57"/>
    <w:rsid w:val="001E0E99"/>
    <w:rsid w:val="001E1A4D"/>
    <w:rsid w:val="001E2C20"/>
    <w:rsid w:val="001E2E4C"/>
    <w:rsid w:val="001E3038"/>
    <w:rsid w:val="001E35AF"/>
    <w:rsid w:val="001E3784"/>
    <w:rsid w:val="001E3FD7"/>
    <w:rsid w:val="001E41F3"/>
    <w:rsid w:val="001E4AA3"/>
    <w:rsid w:val="001E4F7C"/>
    <w:rsid w:val="001E50E2"/>
    <w:rsid w:val="001E5686"/>
    <w:rsid w:val="001E6065"/>
    <w:rsid w:val="001E6285"/>
    <w:rsid w:val="001E7258"/>
    <w:rsid w:val="001E7450"/>
    <w:rsid w:val="001E77B0"/>
    <w:rsid w:val="001E7D40"/>
    <w:rsid w:val="001F0201"/>
    <w:rsid w:val="001F0CA1"/>
    <w:rsid w:val="001F14D9"/>
    <w:rsid w:val="001F2538"/>
    <w:rsid w:val="001F2CFC"/>
    <w:rsid w:val="001F3BDF"/>
    <w:rsid w:val="001F46A0"/>
    <w:rsid w:val="001F5B17"/>
    <w:rsid w:val="001F604A"/>
    <w:rsid w:val="001F6117"/>
    <w:rsid w:val="001F709C"/>
    <w:rsid w:val="001F7A04"/>
    <w:rsid w:val="001F7A97"/>
    <w:rsid w:val="001F7B82"/>
    <w:rsid w:val="002002DC"/>
    <w:rsid w:val="00200340"/>
    <w:rsid w:val="002010F1"/>
    <w:rsid w:val="0020116F"/>
    <w:rsid w:val="0020138F"/>
    <w:rsid w:val="00202092"/>
    <w:rsid w:val="002023A8"/>
    <w:rsid w:val="002023FE"/>
    <w:rsid w:val="0020387C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4B3B"/>
    <w:rsid w:val="00215416"/>
    <w:rsid w:val="00220898"/>
    <w:rsid w:val="002208D0"/>
    <w:rsid w:val="00220A9C"/>
    <w:rsid w:val="002214AD"/>
    <w:rsid w:val="0022182B"/>
    <w:rsid w:val="00221A2F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A4B"/>
    <w:rsid w:val="002376A3"/>
    <w:rsid w:val="002379A1"/>
    <w:rsid w:val="0024069D"/>
    <w:rsid w:val="00241AD4"/>
    <w:rsid w:val="002429E3"/>
    <w:rsid w:val="002430BC"/>
    <w:rsid w:val="0024335F"/>
    <w:rsid w:val="00243BC1"/>
    <w:rsid w:val="00244332"/>
    <w:rsid w:val="00245042"/>
    <w:rsid w:val="00245B23"/>
    <w:rsid w:val="00246492"/>
    <w:rsid w:val="00246DE8"/>
    <w:rsid w:val="0025022A"/>
    <w:rsid w:val="00250732"/>
    <w:rsid w:val="00250854"/>
    <w:rsid w:val="0025228F"/>
    <w:rsid w:val="002530BE"/>
    <w:rsid w:val="00253E55"/>
    <w:rsid w:val="00257195"/>
    <w:rsid w:val="002578D8"/>
    <w:rsid w:val="002613A5"/>
    <w:rsid w:val="00262ADA"/>
    <w:rsid w:val="00264B15"/>
    <w:rsid w:val="00265619"/>
    <w:rsid w:val="00267881"/>
    <w:rsid w:val="002723F2"/>
    <w:rsid w:val="00272443"/>
    <w:rsid w:val="00272A6E"/>
    <w:rsid w:val="00273821"/>
    <w:rsid w:val="00273FC1"/>
    <w:rsid w:val="00274E67"/>
    <w:rsid w:val="00275D12"/>
    <w:rsid w:val="00276CD2"/>
    <w:rsid w:val="00277A1E"/>
    <w:rsid w:val="00277A25"/>
    <w:rsid w:val="0028062F"/>
    <w:rsid w:val="002808AD"/>
    <w:rsid w:val="002809AF"/>
    <w:rsid w:val="00280FEC"/>
    <w:rsid w:val="002817A2"/>
    <w:rsid w:val="00281EB0"/>
    <w:rsid w:val="0028269F"/>
    <w:rsid w:val="00282B26"/>
    <w:rsid w:val="00283B90"/>
    <w:rsid w:val="0028456D"/>
    <w:rsid w:val="00285749"/>
    <w:rsid w:val="0028675B"/>
    <w:rsid w:val="0029132C"/>
    <w:rsid w:val="0029179C"/>
    <w:rsid w:val="00291D4B"/>
    <w:rsid w:val="002928C7"/>
    <w:rsid w:val="00292EAA"/>
    <w:rsid w:val="002934AE"/>
    <w:rsid w:val="00293D64"/>
    <w:rsid w:val="00293D85"/>
    <w:rsid w:val="002952E2"/>
    <w:rsid w:val="00295352"/>
    <w:rsid w:val="00295354"/>
    <w:rsid w:val="00295384"/>
    <w:rsid w:val="0029573B"/>
    <w:rsid w:val="002959FF"/>
    <w:rsid w:val="00295C05"/>
    <w:rsid w:val="00295D94"/>
    <w:rsid w:val="002962CA"/>
    <w:rsid w:val="0029690F"/>
    <w:rsid w:val="00297483"/>
    <w:rsid w:val="002A0C79"/>
    <w:rsid w:val="002A301F"/>
    <w:rsid w:val="002A3934"/>
    <w:rsid w:val="002A622D"/>
    <w:rsid w:val="002A6FBE"/>
    <w:rsid w:val="002B077C"/>
    <w:rsid w:val="002B1C9E"/>
    <w:rsid w:val="002B1E85"/>
    <w:rsid w:val="002B4A9F"/>
    <w:rsid w:val="002B565A"/>
    <w:rsid w:val="002B59FE"/>
    <w:rsid w:val="002B689A"/>
    <w:rsid w:val="002B7766"/>
    <w:rsid w:val="002B7F59"/>
    <w:rsid w:val="002C0977"/>
    <w:rsid w:val="002C1DD7"/>
    <w:rsid w:val="002C1E1C"/>
    <w:rsid w:val="002C24E5"/>
    <w:rsid w:val="002C289E"/>
    <w:rsid w:val="002C28CD"/>
    <w:rsid w:val="002C3F9C"/>
    <w:rsid w:val="002C4745"/>
    <w:rsid w:val="002C4BB7"/>
    <w:rsid w:val="002C4FA5"/>
    <w:rsid w:val="002C5758"/>
    <w:rsid w:val="002C5BCD"/>
    <w:rsid w:val="002C63B6"/>
    <w:rsid w:val="002C720D"/>
    <w:rsid w:val="002C7216"/>
    <w:rsid w:val="002C73CF"/>
    <w:rsid w:val="002C7B02"/>
    <w:rsid w:val="002D0CB1"/>
    <w:rsid w:val="002D16EE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054"/>
    <w:rsid w:val="002D6ACC"/>
    <w:rsid w:val="002D721E"/>
    <w:rsid w:val="002D756C"/>
    <w:rsid w:val="002D7BFC"/>
    <w:rsid w:val="002E068A"/>
    <w:rsid w:val="002E0B07"/>
    <w:rsid w:val="002E0E6D"/>
    <w:rsid w:val="002E16EB"/>
    <w:rsid w:val="002E1F51"/>
    <w:rsid w:val="002E2184"/>
    <w:rsid w:val="002E2C3E"/>
    <w:rsid w:val="002E3A51"/>
    <w:rsid w:val="002E3EF6"/>
    <w:rsid w:val="002E4216"/>
    <w:rsid w:val="002E4C5F"/>
    <w:rsid w:val="002E5A45"/>
    <w:rsid w:val="002E5E1A"/>
    <w:rsid w:val="002E6058"/>
    <w:rsid w:val="002E636C"/>
    <w:rsid w:val="002E6D0E"/>
    <w:rsid w:val="002E7421"/>
    <w:rsid w:val="002E74B9"/>
    <w:rsid w:val="002E7A66"/>
    <w:rsid w:val="002E7A85"/>
    <w:rsid w:val="002F03BC"/>
    <w:rsid w:val="002F1E63"/>
    <w:rsid w:val="002F3F20"/>
    <w:rsid w:val="002F4309"/>
    <w:rsid w:val="002F4657"/>
    <w:rsid w:val="002F55B2"/>
    <w:rsid w:val="002F58A7"/>
    <w:rsid w:val="002F6B54"/>
    <w:rsid w:val="002F6FD0"/>
    <w:rsid w:val="002F7A88"/>
    <w:rsid w:val="002F7BDB"/>
    <w:rsid w:val="003001D0"/>
    <w:rsid w:val="00301BF6"/>
    <w:rsid w:val="00302459"/>
    <w:rsid w:val="003028B2"/>
    <w:rsid w:val="00303421"/>
    <w:rsid w:val="00303DCF"/>
    <w:rsid w:val="003045A8"/>
    <w:rsid w:val="00304C04"/>
    <w:rsid w:val="00305706"/>
    <w:rsid w:val="00305739"/>
    <w:rsid w:val="00305BD4"/>
    <w:rsid w:val="00305EE5"/>
    <w:rsid w:val="0030696B"/>
    <w:rsid w:val="003073FE"/>
    <w:rsid w:val="003076DE"/>
    <w:rsid w:val="003079D9"/>
    <w:rsid w:val="003107AF"/>
    <w:rsid w:val="00310AAF"/>
    <w:rsid w:val="00310F20"/>
    <w:rsid w:val="003110C9"/>
    <w:rsid w:val="0031179C"/>
    <w:rsid w:val="00312856"/>
    <w:rsid w:val="0031543D"/>
    <w:rsid w:val="00315F2F"/>
    <w:rsid w:val="00316D12"/>
    <w:rsid w:val="00316D4A"/>
    <w:rsid w:val="003205DA"/>
    <w:rsid w:val="0032143F"/>
    <w:rsid w:val="00321AF2"/>
    <w:rsid w:val="00322BF9"/>
    <w:rsid w:val="00323C5D"/>
    <w:rsid w:val="00324E7A"/>
    <w:rsid w:val="00325769"/>
    <w:rsid w:val="00325B85"/>
    <w:rsid w:val="00325E8D"/>
    <w:rsid w:val="00326166"/>
    <w:rsid w:val="00326C1A"/>
    <w:rsid w:val="003278E7"/>
    <w:rsid w:val="003279A4"/>
    <w:rsid w:val="00327C4D"/>
    <w:rsid w:val="00327C80"/>
    <w:rsid w:val="00331408"/>
    <w:rsid w:val="0033143D"/>
    <w:rsid w:val="00331D74"/>
    <w:rsid w:val="00332B0C"/>
    <w:rsid w:val="00333B90"/>
    <w:rsid w:val="00333C04"/>
    <w:rsid w:val="00334763"/>
    <w:rsid w:val="00334BBB"/>
    <w:rsid w:val="00336954"/>
    <w:rsid w:val="003371C6"/>
    <w:rsid w:val="00340FC5"/>
    <w:rsid w:val="00341115"/>
    <w:rsid w:val="00341D95"/>
    <w:rsid w:val="003426E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104"/>
    <w:rsid w:val="00355891"/>
    <w:rsid w:val="00355E3A"/>
    <w:rsid w:val="00355E72"/>
    <w:rsid w:val="003561A9"/>
    <w:rsid w:val="00357A1A"/>
    <w:rsid w:val="00357C32"/>
    <w:rsid w:val="00360667"/>
    <w:rsid w:val="00360F1B"/>
    <w:rsid w:val="00360F5A"/>
    <w:rsid w:val="003616A4"/>
    <w:rsid w:val="00361D36"/>
    <w:rsid w:val="003621A3"/>
    <w:rsid w:val="00363FF1"/>
    <w:rsid w:val="003643D7"/>
    <w:rsid w:val="00365C9B"/>
    <w:rsid w:val="00366FA1"/>
    <w:rsid w:val="00367757"/>
    <w:rsid w:val="0037004C"/>
    <w:rsid w:val="003703CB"/>
    <w:rsid w:val="0037119B"/>
    <w:rsid w:val="00371278"/>
    <w:rsid w:val="003716D6"/>
    <w:rsid w:val="00371A52"/>
    <w:rsid w:val="00371D7E"/>
    <w:rsid w:val="00371EED"/>
    <w:rsid w:val="00372850"/>
    <w:rsid w:val="00372A7D"/>
    <w:rsid w:val="00373E10"/>
    <w:rsid w:val="0037427C"/>
    <w:rsid w:val="003745C1"/>
    <w:rsid w:val="00380A40"/>
    <w:rsid w:val="00380EBB"/>
    <w:rsid w:val="003819DC"/>
    <w:rsid w:val="00381C0D"/>
    <w:rsid w:val="00381F6C"/>
    <w:rsid w:val="003822D0"/>
    <w:rsid w:val="00382B41"/>
    <w:rsid w:val="00383CA0"/>
    <w:rsid w:val="00384193"/>
    <w:rsid w:val="00384EED"/>
    <w:rsid w:val="003852F4"/>
    <w:rsid w:val="003862C3"/>
    <w:rsid w:val="00387985"/>
    <w:rsid w:val="00390674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0B7"/>
    <w:rsid w:val="003A1DC6"/>
    <w:rsid w:val="003A2E9C"/>
    <w:rsid w:val="003A38B6"/>
    <w:rsid w:val="003A41E4"/>
    <w:rsid w:val="003A4E09"/>
    <w:rsid w:val="003A4FE1"/>
    <w:rsid w:val="003A5131"/>
    <w:rsid w:val="003A557A"/>
    <w:rsid w:val="003A5A83"/>
    <w:rsid w:val="003A6D6C"/>
    <w:rsid w:val="003B3117"/>
    <w:rsid w:val="003B396A"/>
    <w:rsid w:val="003B5800"/>
    <w:rsid w:val="003B6861"/>
    <w:rsid w:val="003B6C2A"/>
    <w:rsid w:val="003B7C7F"/>
    <w:rsid w:val="003C1134"/>
    <w:rsid w:val="003C1312"/>
    <w:rsid w:val="003C2671"/>
    <w:rsid w:val="003C3310"/>
    <w:rsid w:val="003C4BA2"/>
    <w:rsid w:val="003C4C53"/>
    <w:rsid w:val="003C5549"/>
    <w:rsid w:val="003C6A96"/>
    <w:rsid w:val="003C6D51"/>
    <w:rsid w:val="003C7216"/>
    <w:rsid w:val="003D0E49"/>
    <w:rsid w:val="003D0F1F"/>
    <w:rsid w:val="003D1238"/>
    <w:rsid w:val="003D17A2"/>
    <w:rsid w:val="003D1A37"/>
    <w:rsid w:val="003D3313"/>
    <w:rsid w:val="003D4B4C"/>
    <w:rsid w:val="003D4CBF"/>
    <w:rsid w:val="003D5DCB"/>
    <w:rsid w:val="003D6692"/>
    <w:rsid w:val="003D6AA0"/>
    <w:rsid w:val="003D6F36"/>
    <w:rsid w:val="003E0512"/>
    <w:rsid w:val="003E0E02"/>
    <w:rsid w:val="003E0E80"/>
    <w:rsid w:val="003E15D5"/>
    <w:rsid w:val="003E2447"/>
    <w:rsid w:val="003E3ABC"/>
    <w:rsid w:val="003E44D1"/>
    <w:rsid w:val="003E47BE"/>
    <w:rsid w:val="003E4F0B"/>
    <w:rsid w:val="003E576C"/>
    <w:rsid w:val="003E6380"/>
    <w:rsid w:val="003E6759"/>
    <w:rsid w:val="003E69F6"/>
    <w:rsid w:val="003E6C2A"/>
    <w:rsid w:val="003E71D0"/>
    <w:rsid w:val="003E7F9C"/>
    <w:rsid w:val="003F1A72"/>
    <w:rsid w:val="003F1DA4"/>
    <w:rsid w:val="003F1ECE"/>
    <w:rsid w:val="003F21A6"/>
    <w:rsid w:val="003F2306"/>
    <w:rsid w:val="003F27D5"/>
    <w:rsid w:val="003F2910"/>
    <w:rsid w:val="003F2930"/>
    <w:rsid w:val="003F3616"/>
    <w:rsid w:val="003F5304"/>
    <w:rsid w:val="003F5516"/>
    <w:rsid w:val="003F6A59"/>
    <w:rsid w:val="003F76B9"/>
    <w:rsid w:val="00400A8D"/>
    <w:rsid w:val="00402FA5"/>
    <w:rsid w:val="00405C6C"/>
    <w:rsid w:val="0040734E"/>
    <w:rsid w:val="00407AFD"/>
    <w:rsid w:val="00407F9F"/>
    <w:rsid w:val="00411495"/>
    <w:rsid w:val="00411A7D"/>
    <w:rsid w:val="004121E0"/>
    <w:rsid w:val="004122AC"/>
    <w:rsid w:val="00412AE1"/>
    <w:rsid w:val="004131D9"/>
    <w:rsid w:val="0041390E"/>
    <w:rsid w:val="00414BB3"/>
    <w:rsid w:val="00415963"/>
    <w:rsid w:val="00415A57"/>
    <w:rsid w:val="00415B93"/>
    <w:rsid w:val="00415DE2"/>
    <w:rsid w:val="0041669D"/>
    <w:rsid w:val="00416961"/>
    <w:rsid w:val="00416AC5"/>
    <w:rsid w:val="004201F7"/>
    <w:rsid w:val="00421EAB"/>
    <w:rsid w:val="00422808"/>
    <w:rsid w:val="00424767"/>
    <w:rsid w:val="0042735E"/>
    <w:rsid w:val="00433E63"/>
    <w:rsid w:val="00434BE2"/>
    <w:rsid w:val="00435C19"/>
    <w:rsid w:val="00435C42"/>
    <w:rsid w:val="00437000"/>
    <w:rsid w:val="00437A99"/>
    <w:rsid w:val="00437CC3"/>
    <w:rsid w:val="00444983"/>
    <w:rsid w:val="00444F8C"/>
    <w:rsid w:val="004453C9"/>
    <w:rsid w:val="00445A1C"/>
    <w:rsid w:val="0044674B"/>
    <w:rsid w:val="00446771"/>
    <w:rsid w:val="004468BE"/>
    <w:rsid w:val="004514B6"/>
    <w:rsid w:val="0045159A"/>
    <w:rsid w:val="00453767"/>
    <w:rsid w:val="00453897"/>
    <w:rsid w:val="00454B84"/>
    <w:rsid w:val="004555BE"/>
    <w:rsid w:val="00455F90"/>
    <w:rsid w:val="00455FA4"/>
    <w:rsid w:val="004567A8"/>
    <w:rsid w:val="00456EF9"/>
    <w:rsid w:val="00456FB2"/>
    <w:rsid w:val="0045749E"/>
    <w:rsid w:val="00457E35"/>
    <w:rsid w:val="00460049"/>
    <w:rsid w:val="0046072B"/>
    <w:rsid w:val="004607BA"/>
    <w:rsid w:val="00460DFE"/>
    <w:rsid w:val="0046173A"/>
    <w:rsid w:val="00465329"/>
    <w:rsid w:val="004667D7"/>
    <w:rsid w:val="00466B68"/>
    <w:rsid w:val="00466F57"/>
    <w:rsid w:val="00467069"/>
    <w:rsid w:val="004678D4"/>
    <w:rsid w:val="00470027"/>
    <w:rsid w:val="0047197D"/>
    <w:rsid w:val="00471C06"/>
    <w:rsid w:val="00472352"/>
    <w:rsid w:val="004736B9"/>
    <w:rsid w:val="00473B6E"/>
    <w:rsid w:val="00474436"/>
    <w:rsid w:val="0047550E"/>
    <w:rsid w:val="00475FA8"/>
    <w:rsid w:val="004761B3"/>
    <w:rsid w:val="0047739E"/>
    <w:rsid w:val="004822A4"/>
    <w:rsid w:val="00483D3E"/>
    <w:rsid w:val="00483ED7"/>
    <w:rsid w:val="00485C40"/>
    <w:rsid w:val="004865D5"/>
    <w:rsid w:val="00486A8F"/>
    <w:rsid w:val="00486D5B"/>
    <w:rsid w:val="0049036F"/>
    <w:rsid w:val="004905B3"/>
    <w:rsid w:val="0049166A"/>
    <w:rsid w:val="00491C2A"/>
    <w:rsid w:val="00491F4A"/>
    <w:rsid w:val="00492263"/>
    <w:rsid w:val="00492445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60A"/>
    <w:rsid w:val="004A2817"/>
    <w:rsid w:val="004A2AAB"/>
    <w:rsid w:val="004A2EF8"/>
    <w:rsid w:val="004A35BF"/>
    <w:rsid w:val="004A3677"/>
    <w:rsid w:val="004A49E9"/>
    <w:rsid w:val="004A58B2"/>
    <w:rsid w:val="004A66C7"/>
    <w:rsid w:val="004A6D4E"/>
    <w:rsid w:val="004A6E92"/>
    <w:rsid w:val="004A715A"/>
    <w:rsid w:val="004A724B"/>
    <w:rsid w:val="004A7C06"/>
    <w:rsid w:val="004A7E8D"/>
    <w:rsid w:val="004B0CBC"/>
    <w:rsid w:val="004B1CA5"/>
    <w:rsid w:val="004B23DC"/>
    <w:rsid w:val="004B31C5"/>
    <w:rsid w:val="004B3D21"/>
    <w:rsid w:val="004B4C38"/>
    <w:rsid w:val="004B5426"/>
    <w:rsid w:val="004B5622"/>
    <w:rsid w:val="004B71D3"/>
    <w:rsid w:val="004B73E3"/>
    <w:rsid w:val="004C0866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371C"/>
    <w:rsid w:val="004D5606"/>
    <w:rsid w:val="004D6157"/>
    <w:rsid w:val="004D679B"/>
    <w:rsid w:val="004D7C86"/>
    <w:rsid w:val="004E118E"/>
    <w:rsid w:val="004E1D68"/>
    <w:rsid w:val="004E2043"/>
    <w:rsid w:val="004E2283"/>
    <w:rsid w:val="004E22D6"/>
    <w:rsid w:val="004E2FAB"/>
    <w:rsid w:val="004E51AA"/>
    <w:rsid w:val="004E6920"/>
    <w:rsid w:val="004E7EAF"/>
    <w:rsid w:val="004F0D89"/>
    <w:rsid w:val="004F2ABD"/>
    <w:rsid w:val="004F2B49"/>
    <w:rsid w:val="004F2C82"/>
    <w:rsid w:val="004F30D4"/>
    <w:rsid w:val="004F339D"/>
    <w:rsid w:val="004F3427"/>
    <w:rsid w:val="004F34D4"/>
    <w:rsid w:val="004F3BBB"/>
    <w:rsid w:val="004F40E0"/>
    <w:rsid w:val="004F5418"/>
    <w:rsid w:val="004F57EB"/>
    <w:rsid w:val="004F58BC"/>
    <w:rsid w:val="004F60A9"/>
    <w:rsid w:val="004F6211"/>
    <w:rsid w:val="004F6F3D"/>
    <w:rsid w:val="004F73A5"/>
    <w:rsid w:val="004F76F4"/>
    <w:rsid w:val="00501087"/>
    <w:rsid w:val="00502B1D"/>
    <w:rsid w:val="00502CE9"/>
    <w:rsid w:val="00503992"/>
    <w:rsid w:val="00504ABB"/>
    <w:rsid w:val="00504E75"/>
    <w:rsid w:val="005058E9"/>
    <w:rsid w:val="00506CEC"/>
    <w:rsid w:val="00506D23"/>
    <w:rsid w:val="00507978"/>
    <w:rsid w:val="005104E1"/>
    <w:rsid w:val="00510F75"/>
    <w:rsid w:val="005125DD"/>
    <w:rsid w:val="00512908"/>
    <w:rsid w:val="00513412"/>
    <w:rsid w:val="0051371E"/>
    <w:rsid w:val="00514BA5"/>
    <w:rsid w:val="00514D26"/>
    <w:rsid w:val="005152BB"/>
    <w:rsid w:val="00515AFF"/>
    <w:rsid w:val="00516344"/>
    <w:rsid w:val="0051671D"/>
    <w:rsid w:val="00516808"/>
    <w:rsid w:val="005203B7"/>
    <w:rsid w:val="0052072E"/>
    <w:rsid w:val="0052183B"/>
    <w:rsid w:val="005223F3"/>
    <w:rsid w:val="00522690"/>
    <w:rsid w:val="00522A48"/>
    <w:rsid w:val="00523699"/>
    <w:rsid w:val="00523857"/>
    <w:rsid w:val="00523B56"/>
    <w:rsid w:val="005242AC"/>
    <w:rsid w:val="00525909"/>
    <w:rsid w:val="0052596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E35"/>
    <w:rsid w:val="0054059A"/>
    <w:rsid w:val="00541256"/>
    <w:rsid w:val="005427DD"/>
    <w:rsid w:val="005429EC"/>
    <w:rsid w:val="0054418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C3B"/>
    <w:rsid w:val="00552D60"/>
    <w:rsid w:val="00553B83"/>
    <w:rsid w:val="005546C7"/>
    <w:rsid w:val="00554E7D"/>
    <w:rsid w:val="00555282"/>
    <w:rsid w:val="005554DB"/>
    <w:rsid w:val="00557C6C"/>
    <w:rsid w:val="005602B5"/>
    <w:rsid w:val="005609CE"/>
    <w:rsid w:val="005634D7"/>
    <w:rsid w:val="005646BF"/>
    <w:rsid w:val="00564E2D"/>
    <w:rsid w:val="005650FA"/>
    <w:rsid w:val="00566201"/>
    <w:rsid w:val="00566284"/>
    <w:rsid w:val="00566E95"/>
    <w:rsid w:val="0056791E"/>
    <w:rsid w:val="00567EB3"/>
    <w:rsid w:val="00570CE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ACA"/>
    <w:rsid w:val="005758DB"/>
    <w:rsid w:val="00575C14"/>
    <w:rsid w:val="00576B52"/>
    <w:rsid w:val="00577754"/>
    <w:rsid w:val="0058102B"/>
    <w:rsid w:val="0058144F"/>
    <w:rsid w:val="00581BB1"/>
    <w:rsid w:val="005831DD"/>
    <w:rsid w:val="005832DA"/>
    <w:rsid w:val="005838C0"/>
    <w:rsid w:val="00583D3F"/>
    <w:rsid w:val="0058472F"/>
    <w:rsid w:val="00584912"/>
    <w:rsid w:val="0058533D"/>
    <w:rsid w:val="005865D8"/>
    <w:rsid w:val="00586DD7"/>
    <w:rsid w:val="00586F21"/>
    <w:rsid w:val="00590618"/>
    <w:rsid w:val="00591B26"/>
    <w:rsid w:val="005936AE"/>
    <w:rsid w:val="005936AF"/>
    <w:rsid w:val="005944E5"/>
    <w:rsid w:val="0059611C"/>
    <w:rsid w:val="005A0705"/>
    <w:rsid w:val="005A0D41"/>
    <w:rsid w:val="005A0DBB"/>
    <w:rsid w:val="005A0E55"/>
    <w:rsid w:val="005A11D2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621"/>
    <w:rsid w:val="005B286F"/>
    <w:rsid w:val="005B288E"/>
    <w:rsid w:val="005B2D22"/>
    <w:rsid w:val="005B36E8"/>
    <w:rsid w:val="005B5098"/>
    <w:rsid w:val="005B57AD"/>
    <w:rsid w:val="005B662F"/>
    <w:rsid w:val="005B79EA"/>
    <w:rsid w:val="005C06BF"/>
    <w:rsid w:val="005C0B1C"/>
    <w:rsid w:val="005C25B7"/>
    <w:rsid w:val="005C2BCD"/>
    <w:rsid w:val="005C3A68"/>
    <w:rsid w:val="005C3EA0"/>
    <w:rsid w:val="005C44FE"/>
    <w:rsid w:val="005C73BB"/>
    <w:rsid w:val="005C7656"/>
    <w:rsid w:val="005D0520"/>
    <w:rsid w:val="005D1877"/>
    <w:rsid w:val="005D1C0A"/>
    <w:rsid w:val="005D1DAC"/>
    <w:rsid w:val="005D2E91"/>
    <w:rsid w:val="005D34B6"/>
    <w:rsid w:val="005D362F"/>
    <w:rsid w:val="005D38FB"/>
    <w:rsid w:val="005D46A2"/>
    <w:rsid w:val="005D5303"/>
    <w:rsid w:val="005D5A2E"/>
    <w:rsid w:val="005D5EF1"/>
    <w:rsid w:val="005E0079"/>
    <w:rsid w:val="005E066C"/>
    <w:rsid w:val="005E093F"/>
    <w:rsid w:val="005E2C44"/>
    <w:rsid w:val="005E300B"/>
    <w:rsid w:val="005E3280"/>
    <w:rsid w:val="005E5A4E"/>
    <w:rsid w:val="005E63ED"/>
    <w:rsid w:val="005E64D8"/>
    <w:rsid w:val="005F0E08"/>
    <w:rsid w:val="005F1896"/>
    <w:rsid w:val="005F48CD"/>
    <w:rsid w:val="005F50C8"/>
    <w:rsid w:val="005F53CB"/>
    <w:rsid w:val="005F6F1F"/>
    <w:rsid w:val="00600BB7"/>
    <w:rsid w:val="00600E5D"/>
    <w:rsid w:val="006012B9"/>
    <w:rsid w:val="00602547"/>
    <w:rsid w:val="006050F1"/>
    <w:rsid w:val="00605F08"/>
    <w:rsid w:val="00606354"/>
    <w:rsid w:val="00606F7E"/>
    <w:rsid w:val="00607113"/>
    <w:rsid w:val="0060743C"/>
    <w:rsid w:val="006079DE"/>
    <w:rsid w:val="00610758"/>
    <w:rsid w:val="0061083C"/>
    <w:rsid w:val="0061138D"/>
    <w:rsid w:val="00611D7A"/>
    <w:rsid w:val="006126A1"/>
    <w:rsid w:val="00615149"/>
    <w:rsid w:val="00615C80"/>
    <w:rsid w:val="00615EEE"/>
    <w:rsid w:val="00616020"/>
    <w:rsid w:val="00617C9B"/>
    <w:rsid w:val="006209D5"/>
    <w:rsid w:val="00620B0F"/>
    <w:rsid w:val="00620F50"/>
    <w:rsid w:val="00621D26"/>
    <w:rsid w:val="00621DEA"/>
    <w:rsid w:val="00622936"/>
    <w:rsid w:val="00623632"/>
    <w:rsid w:val="00623FA7"/>
    <w:rsid w:val="00625940"/>
    <w:rsid w:val="00625C7A"/>
    <w:rsid w:val="00625CEF"/>
    <w:rsid w:val="00625D09"/>
    <w:rsid w:val="00626D4D"/>
    <w:rsid w:val="00626ED5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7B4"/>
    <w:rsid w:val="006407A8"/>
    <w:rsid w:val="00641134"/>
    <w:rsid w:val="006418C7"/>
    <w:rsid w:val="0064207C"/>
    <w:rsid w:val="006422B4"/>
    <w:rsid w:val="006429F8"/>
    <w:rsid w:val="006438A5"/>
    <w:rsid w:val="006439F7"/>
    <w:rsid w:val="00643D70"/>
    <w:rsid w:val="00643FDE"/>
    <w:rsid w:val="00644048"/>
    <w:rsid w:val="0064476B"/>
    <w:rsid w:val="00645367"/>
    <w:rsid w:val="00646458"/>
    <w:rsid w:val="00647E1E"/>
    <w:rsid w:val="00650CC7"/>
    <w:rsid w:val="006521CB"/>
    <w:rsid w:val="00652E41"/>
    <w:rsid w:val="00652EF1"/>
    <w:rsid w:val="00653D47"/>
    <w:rsid w:val="0065407D"/>
    <w:rsid w:val="00654A1C"/>
    <w:rsid w:val="00656298"/>
    <w:rsid w:val="0066041B"/>
    <w:rsid w:val="0066087A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37B"/>
    <w:rsid w:val="006765FF"/>
    <w:rsid w:val="00681497"/>
    <w:rsid w:val="00681CE2"/>
    <w:rsid w:val="00682268"/>
    <w:rsid w:val="00683590"/>
    <w:rsid w:val="00683A98"/>
    <w:rsid w:val="0068422A"/>
    <w:rsid w:val="006853A9"/>
    <w:rsid w:val="0068550E"/>
    <w:rsid w:val="00685676"/>
    <w:rsid w:val="00685CAD"/>
    <w:rsid w:val="00685CB5"/>
    <w:rsid w:val="0068764D"/>
    <w:rsid w:val="006906C2"/>
    <w:rsid w:val="0069088B"/>
    <w:rsid w:val="00690D77"/>
    <w:rsid w:val="0069233F"/>
    <w:rsid w:val="00692778"/>
    <w:rsid w:val="00693A52"/>
    <w:rsid w:val="00694F02"/>
    <w:rsid w:val="00696285"/>
    <w:rsid w:val="00696CA5"/>
    <w:rsid w:val="006A1D8C"/>
    <w:rsid w:val="006A2D76"/>
    <w:rsid w:val="006A435E"/>
    <w:rsid w:val="006A443D"/>
    <w:rsid w:val="006A4BC4"/>
    <w:rsid w:val="006A4C20"/>
    <w:rsid w:val="006A664F"/>
    <w:rsid w:val="006A6838"/>
    <w:rsid w:val="006A6996"/>
    <w:rsid w:val="006A6C31"/>
    <w:rsid w:val="006A73E9"/>
    <w:rsid w:val="006B007A"/>
    <w:rsid w:val="006B178C"/>
    <w:rsid w:val="006B1CA7"/>
    <w:rsid w:val="006B2F6F"/>
    <w:rsid w:val="006B38FC"/>
    <w:rsid w:val="006B3F83"/>
    <w:rsid w:val="006B4EF4"/>
    <w:rsid w:val="006B5246"/>
    <w:rsid w:val="006B6D17"/>
    <w:rsid w:val="006C0703"/>
    <w:rsid w:val="006C09F2"/>
    <w:rsid w:val="006C0EE6"/>
    <w:rsid w:val="006C366D"/>
    <w:rsid w:val="006C38F4"/>
    <w:rsid w:val="006C3E60"/>
    <w:rsid w:val="006C48AE"/>
    <w:rsid w:val="006C4F66"/>
    <w:rsid w:val="006C73D1"/>
    <w:rsid w:val="006C76A0"/>
    <w:rsid w:val="006D0082"/>
    <w:rsid w:val="006D018A"/>
    <w:rsid w:val="006D059C"/>
    <w:rsid w:val="006D0D08"/>
    <w:rsid w:val="006D1E5C"/>
    <w:rsid w:val="006D2B60"/>
    <w:rsid w:val="006D3886"/>
    <w:rsid w:val="006D39AD"/>
    <w:rsid w:val="006D3FAC"/>
    <w:rsid w:val="006D4009"/>
    <w:rsid w:val="006D4427"/>
    <w:rsid w:val="006D569C"/>
    <w:rsid w:val="006D5E2E"/>
    <w:rsid w:val="006D5F00"/>
    <w:rsid w:val="006D610E"/>
    <w:rsid w:val="006D6B98"/>
    <w:rsid w:val="006D6FC7"/>
    <w:rsid w:val="006D7577"/>
    <w:rsid w:val="006D778D"/>
    <w:rsid w:val="006E0B67"/>
    <w:rsid w:val="006E0CB0"/>
    <w:rsid w:val="006E0DB9"/>
    <w:rsid w:val="006E2002"/>
    <w:rsid w:val="006E208E"/>
    <w:rsid w:val="006E21E4"/>
    <w:rsid w:val="006E28EE"/>
    <w:rsid w:val="006E2CA2"/>
    <w:rsid w:val="006E3A1C"/>
    <w:rsid w:val="006E46B3"/>
    <w:rsid w:val="006E53C2"/>
    <w:rsid w:val="006E59BA"/>
    <w:rsid w:val="006E6A65"/>
    <w:rsid w:val="006E737D"/>
    <w:rsid w:val="006F07A6"/>
    <w:rsid w:val="006F1421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BF0"/>
    <w:rsid w:val="00705FA1"/>
    <w:rsid w:val="007060C9"/>
    <w:rsid w:val="00707064"/>
    <w:rsid w:val="007074BA"/>
    <w:rsid w:val="00707D3A"/>
    <w:rsid w:val="007101D9"/>
    <w:rsid w:val="0071066D"/>
    <w:rsid w:val="00711817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0E8D"/>
    <w:rsid w:val="00721BB2"/>
    <w:rsid w:val="0072246B"/>
    <w:rsid w:val="007237E8"/>
    <w:rsid w:val="00725613"/>
    <w:rsid w:val="00725BB0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79F"/>
    <w:rsid w:val="00733B17"/>
    <w:rsid w:val="00733D85"/>
    <w:rsid w:val="007359D7"/>
    <w:rsid w:val="00736456"/>
    <w:rsid w:val="00736799"/>
    <w:rsid w:val="00736A52"/>
    <w:rsid w:val="007378BA"/>
    <w:rsid w:val="00742B1C"/>
    <w:rsid w:val="0074377F"/>
    <w:rsid w:val="00744523"/>
    <w:rsid w:val="00745814"/>
    <w:rsid w:val="007464A1"/>
    <w:rsid w:val="00746768"/>
    <w:rsid w:val="007468E1"/>
    <w:rsid w:val="00746DAC"/>
    <w:rsid w:val="00747D78"/>
    <w:rsid w:val="00747D90"/>
    <w:rsid w:val="00747FEB"/>
    <w:rsid w:val="007503B9"/>
    <w:rsid w:val="007506E8"/>
    <w:rsid w:val="00751E06"/>
    <w:rsid w:val="00752037"/>
    <w:rsid w:val="0075286F"/>
    <w:rsid w:val="007528B7"/>
    <w:rsid w:val="0075325F"/>
    <w:rsid w:val="007538D1"/>
    <w:rsid w:val="0075394A"/>
    <w:rsid w:val="00753A02"/>
    <w:rsid w:val="00753C33"/>
    <w:rsid w:val="0075402D"/>
    <w:rsid w:val="00754097"/>
    <w:rsid w:val="00755A5C"/>
    <w:rsid w:val="007562FA"/>
    <w:rsid w:val="00760B09"/>
    <w:rsid w:val="00761AD4"/>
    <w:rsid w:val="00762429"/>
    <w:rsid w:val="00764D85"/>
    <w:rsid w:val="00764DB5"/>
    <w:rsid w:val="007652AA"/>
    <w:rsid w:val="007653B8"/>
    <w:rsid w:val="00765492"/>
    <w:rsid w:val="007659A7"/>
    <w:rsid w:val="00766154"/>
    <w:rsid w:val="007668F0"/>
    <w:rsid w:val="00766AD1"/>
    <w:rsid w:val="007678AB"/>
    <w:rsid w:val="007678C0"/>
    <w:rsid w:val="00767B8D"/>
    <w:rsid w:val="007700E9"/>
    <w:rsid w:val="0077011B"/>
    <w:rsid w:val="00772052"/>
    <w:rsid w:val="00772EE9"/>
    <w:rsid w:val="00773E86"/>
    <w:rsid w:val="00774029"/>
    <w:rsid w:val="00774723"/>
    <w:rsid w:val="007749D4"/>
    <w:rsid w:val="00774B66"/>
    <w:rsid w:val="00774BB0"/>
    <w:rsid w:val="00774E54"/>
    <w:rsid w:val="00775151"/>
    <w:rsid w:val="007751E2"/>
    <w:rsid w:val="007755FD"/>
    <w:rsid w:val="007764BF"/>
    <w:rsid w:val="00776B4A"/>
    <w:rsid w:val="00776D40"/>
    <w:rsid w:val="007778F6"/>
    <w:rsid w:val="0078017E"/>
    <w:rsid w:val="007806CB"/>
    <w:rsid w:val="00780988"/>
    <w:rsid w:val="00780B3C"/>
    <w:rsid w:val="00781430"/>
    <w:rsid w:val="00781E7F"/>
    <w:rsid w:val="00783003"/>
    <w:rsid w:val="007831B3"/>
    <w:rsid w:val="00783551"/>
    <w:rsid w:val="007835EB"/>
    <w:rsid w:val="0078499B"/>
    <w:rsid w:val="007856ED"/>
    <w:rsid w:val="0078572C"/>
    <w:rsid w:val="00785739"/>
    <w:rsid w:val="00785BC1"/>
    <w:rsid w:val="00785FFA"/>
    <w:rsid w:val="007862E5"/>
    <w:rsid w:val="007873C5"/>
    <w:rsid w:val="007903CB"/>
    <w:rsid w:val="0079137D"/>
    <w:rsid w:val="007922F8"/>
    <w:rsid w:val="00792B62"/>
    <w:rsid w:val="00792CD6"/>
    <w:rsid w:val="007931BA"/>
    <w:rsid w:val="0079442D"/>
    <w:rsid w:val="00794441"/>
    <w:rsid w:val="00794BA7"/>
    <w:rsid w:val="00795AAE"/>
    <w:rsid w:val="00795E88"/>
    <w:rsid w:val="00796155"/>
    <w:rsid w:val="00796522"/>
    <w:rsid w:val="00796B2F"/>
    <w:rsid w:val="00797D98"/>
    <w:rsid w:val="007A27FE"/>
    <w:rsid w:val="007A2FB1"/>
    <w:rsid w:val="007A4999"/>
    <w:rsid w:val="007A4CD1"/>
    <w:rsid w:val="007A7212"/>
    <w:rsid w:val="007A76A0"/>
    <w:rsid w:val="007B30EB"/>
    <w:rsid w:val="007B3BD7"/>
    <w:rsid w:val="007B446A"/>
    <w:rsid w:val="007B512A"/>
    <w:rsid w:val="007B5967"/>
    <w:rsid w:val="007B6720"/>
    <w:rsid w:val="007B744C"/>
    <w:rsid w:val="007B74F1"/>
    <w:rsid w:val="007C0013"/>
    <w:rsid w:val="007C1493"/>
    <w:rsid w:val="007C1ABF"/>
    <w:rsid w:val="007C2FA2"/>
    <w:rsid w:val="007C31E4"/>
    <w:rsid w:val="007C377C"/>
    <w:rsid w:val="007C3B43"/>
    <w:rsid w:val="007C3D26"/>
    <w:rsid w:val="007C4F48"/>
    <w:rsid w:val="007C50C2"/>
    <w:rsid w:val="007C6B55"/>
    <w:rsid w:val="007D10FB"/>
    <w:rsid w:val="007D1790"/>
    <w:rsid w:val="007D180C"/>
    <w:rsid w:val="007D1F62"/>
    <w:rsid w:val="007D2A46"/>
    <w:rsid w:val="007D30BF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A06"/>
    <w:rsid w:val="007E3B8F"/>
    <w:rsid w:val="007E6804"/>
    <w:rsid w:val="007E6913"/>
    <w:rsid w:val="007E7FB5"/>
    <w:rsid w:val="007E7FB6"/>
    <w:rsid w:val="007F0AFE"/>
    <w:rsid w:val="007F0E6B"/>
    <w:rsid w:val="007F11E8"/>
    <w:rsid w:val="007F12FC"/>
    <w:rsid w:val="007F1803"/>
    <w:rsid w:val="007F2759"/>
    <w:rsid w:val="007F2FF4"/>
    <w:rsid w:val="007F4B50"/>
    <w:rsid w:val="007F4E74"/>
    <w:rsid w:val="007F71A8"/>
    <w:rsid w:val="007F749D"/>
    <w:rsid w:val="007F750E"/>
    <w:rsid w:val="007F7A8D"/>
    <w:rsid w:val="007F7ACC"/>
    <w:rsid w:val="008004F3"/>
    <w:rsid w:val="00801B02"/>
    <w:rsid w:val="00802D06"/>
    <w:rsid w:val="00802F36"/>
    <w:rsid w:val="00803F30"/>
    <w:rsid w:val="00804A7D"/>
    <w:rsid w:val="00805B91"/>
    <w:rsid w:val="00806360"/>
    <w:rsid w:val="00807E69"/>
    <w:rsid w:val="008104CB"/>
    <w:rsid w:val="00811EB2"/>
    <w:rsid w:val="00814156"/>
    <w:rsid w:val="008155D8"/>
    <w:rsid w:val="0081673E"/>
    <w:rsid w:val="00816A46"/>
    <w:rsid w:val="00822F59"/>
    <w:rsid w:val="0082326C"/>
    <w:rsid w:val="008233C9"/>
    <w:rsid w:val="008236A1"/>
    <w:rsid w:val="00824022"/>
    <w:rsid w:val="00826975"/>
    <w:rsid w:val="00827178"/>
    <w:rsid w:val="00827BE8"/>
    <w:rsid w:val="0083056C"/>
    <w:rsid w:val="008316E1"/>
    <w:rsid w:val="0083245A"/>
    <w:rsid w:val="00832EE8"/>
    <w:rsid w:val="00833076"/>
    <w:rsid w:val="00833530"/>
    <w:rsid w:val="008341DD"/>
    <w:rsid w:val="00835204"/>
    <w:rsid w:val="0083568C"/>
    <w:rsid w:val="0083606D"/>
    <w:rsid w:val="00836974"/>
    <w:rsid w:val="00837EEB"/>
    <w:rsid w:val="00840620"/>
    <w:rsid w:val="008421D3"/>
    <w:rsid w:val="00842F5B"/>
    <w:rsid w:val="00843B67"/>
    <w:rsid w:val="0084422A"/>
    <w:rsid w:val="008455A6"/>
    <w:rsid w:val="00847222"/>
    <w:rsid w:val="00847343"/>
    <w:rsid w:val="00850DCF"/>
    <w:rsid w:val="00851D3A"/>
    <w:rsid w:val="008525BE"/>
    <w:rsid w:val="008537FC"/>
    <w:rsid w:val="00855B68"/>
    <w:rsid w:val="0085631C"/>
    <w:rsid w:val="0085641C"/>
    <w:rsid w:val="0085762F"/>
    <w:rsid w:val="00860C8F"/>
    <w:rsid w:val="008677B7"/>
    <w:rsid w:val="00867866"/>
    <w:rsid w:val="0086790E"/>
    <w:rsid w:val="00870C1A"/>
    <w:rsid w:val="00872C69"/>
    <w:rsid w:val="00873AA0"/>
    <w:rsid w:val="00874006"/>
    <w:rsid w:val="00874E26"/>
    <w:rsid w:val="00877F1D"/>
    <w:rsid w:val="008800F0"/>
    <w:rsid w:val="008809A6"/>
    <w:rsid w:val="00881403"/>
    <w:rsid w:val="0088193D"/>
    <w:rsid w:val="00881BC8"/>
    <w:rsid w:val="008821D6"/>
    <w:rsid w:val="00882F3A"/>
    <w:rsid w:val="00883560"/>
    <w:rsid w:val="008838A3"/>
    <w:rsid w:val="00883DE9"/>
    <w:rsid w:val="00884DB8"/>
    <w:rsid w:val="00884E52"/>
    <w:rsid w:val="008851E6"/>
    <w:rsid w:val="008852F9"/>
    <w:rsid w:val="00885747"/>
    <w:rsid w:val="008860B9"/>
    <w:rsid w:val="008865E9"/>
    <w:rsid w:val="00886BF2"/>
    <w:rsid w:val="00887DD7"/>
    <w:rsid w:val="00890950"/>
    <w:rsid w:val="00890994"/>
    <w:rsid w:val="00890C7C"/>
    <w:rsid w:val="00890F8C"/>
    <w:rsid w:val="008922C2"/>
    <w:rsid w:val="00892701"/>
    <w:rsid w:val="00893B91"/>
    <w:rsid w:val="008946B7"/>
    <w:rsid w:val="00897872"/>
    <w:rsid w:val="008A0411"/>
    <w:rsid w:val="008A07B6"/>
    <w:rsid w:val="008A4408"/>
    <w:rsid w:val="008A4B74"/>
    <w:rsid w:val="008A58C6"/>
    <w:rsid w:val="008A60C1"/>
    <w:rsid w:val="008A6444"/>
    <w:rsid w:val="008A6681"/>
    <w:rsid w:val="008A6A6E"/>
    <w:rsid w:val="008A6E23"/>
    <w:rsid w:val="008A701C"/>
    <w:rsid w:val="008A7C51"/>
    <w:rsid w:val="008A7C6F"/>
    <w:rsid w:val="008B03C4"/>
    <w:rsid w:val="008B1475"/>
    <w:rsid w:val="008B1A4E"/>
    <w:rsid w:val="008B1B87"/>
    <w:rsid w:val="008B21F6"/>
    <w:rsid w:val="008B2872"/>
    <w:rsid w:val="008B291E"/>
    <w:rsid w:val="008B3ED6"/>
    <w:rsid w:val="008B4626"/>
    <w:rsid w:val="008B6BBE"/>
    <w:rsid w:val="008B6CDB"/>
    <w:rsid w:val="008B751B"/>
    <w:rsid w:val="008C0CFF"/>
    <w:rsid w:val="008C0F96"/>
    <w:rsid w:val="008C1059"/>
    <w:rsid w:val="008C195A"/>
    <w:rsid w:val="008C1E98"/>
    <w:rsid w:val="008C2871"/>
    <w:rsid w:val="008C320D"/>
    <w:rsid w:val="008C38B3"/>
    <w:rsid w:val="008C494E"/>
    <w:rsid w:val="008C53F3"/>
    <w:rsid w:val="008C7645"/>
    <w:rsid w:val="008C7D0D"/>
    <w:rsid w:val="008D0901"/>
    <w:rsid w:val="008D0BCE"/>
    <w:rsid w:val="008D1335"/>
    <w:rsid w:val="008D1CC6"/>
    <w:rsid w:val="008D2C81"/>
    <w:rsid w:val="008D54B3"/>
    <w:rsid w:val="008D54BC"/>
    <w:rsid w:val="008D54D3"/>
    <w:rsid w:val="008D5B12"/>
    <w:rsid w:val="008D5FF6"/>
    <w:rsid w:val="008D62F9"/>
    <w:rsid w:val="008D665E"/>
    <w:rsid w:val="008D6B8C"/>
    <w:rsid w:val="008D6CD8"/>
    <w:rsid w:val="008E0711"/>
    <w:rsid w:val="008E0875"/>
    <w:rsid w:val="008E120E"/>
    <w:rsid w:val="008E1729"/>
    <w:rsid w:val="008E317F"/>
    <w:rsid w:val="008E48DB"/>
    <w:rsid w:val="008E49E9"/>
    <w:rsid w:val="008E5CF9"/>
    <w:rsid w:val="008E710C"/>
    <w:rsid w:val="008E726F"/>
    <w:rsid w:val="008E78D4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B8"/>
    <w:rsid w:val="008F595F"/>
    <w:rsid w:val="008F5B85"/>
    <w:rsid w:val="008F6C34"/>
    <w:rsid w:val="008F6E81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6B9"/>
    <w:rsid w:val="00905879"/>
    <w:rsid w:val="00905B1B"/>
    <w:rsid w:val="0090710A"/>
    <w:rsid w:val="00910004"/>
    <w:rsid w:val="00910153"/>
    <w:rsid w:val="00910D97"/>
    <w:rsid w:val="009118A8"/>
    <w:rsid w:val="00914CD3"/>
    <w:rsid w:val="00916611"/>
    <w:rsid w:val="00917239"/>
    <w:rsid w:val="009173E2"/>
    <w:rsid w:val="0091792E"/>
    <w:rsid w:val="00920974"/>
    <w:rsid w:val="009222D0"/>
    <w:rsid w:val="0092236D"/>
    <w:rsid w:val="00922D7C"/>
    <w:rsid w:val="0092318D"/>
    <w:rsid w:val="009239BB"/>
    <w:rsid w:val="00923B69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7C4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0C4"/>
    <w:rsid w:val="009433E5"/>
    <w:rsid w:val="00943AAA"/>
    <w:rsid w:val="009460F8"/>
    <w:rsid w:val="00946A28"/>
    <w:rsid w:val="0095024C"/>
    <w:rsid w:val="00950BB4"/>
    <w:rsid w:val="00951CDA"/>
    <w:rsid w:val="00952DFC"/>
    <w:rsid w:val="009532B9"/>
    <w:rsid w:val="0095473A"/>
    <w:rsid w:val="00954953"/>
    <w:rsid w:val="00954A16"/>
    <w:rsid w:val="00955911"/>
    <w:rsid w:val="00955C83"/>
    <w:rsid w:val="00955EC7"/>
    <w:rsid w:val="009561A0"/>
    <w:rsid w:val="009568A6"/>
    <w:rsid w:val="00956F3A"/>
    <w:rsid w:val="009612A1"/>
    <w:rsid w:val="0096370E"/>
    <w:rsid w:val="00963B8B"/>
    <w:rsid w:val="00964DEA"/>
    <w:rsid w:val="00965458"/>
    <w:rsid w:val="00965DC6"/>
    <w:rsid w:val="00966E9C"/>
    <w:rsid w:val="00967109"/>
    <w:rsid w:val="00967775"/>
    <w:rsid w:val="00967BBC"/>
    <w:rsid w:val="0097206B"/>
    <w:rsid w:val="009730B0"/>
    <w:rsid w:val="00974045"/>
    <w:rsid w:val="00974422"/>
    <w:rsid w:val="0097454C"/>
    <w:rsid w:val="00974677"/>
    <w:rsid w:val="00974794"/>
    <w:rsid w:val="009749F3"/>
    <w:rsid w:val="00974FA3"/>
    <w:rsid w:val="0097566B"/>
    <w:rsid w:val="00975E6F"/>
    <w:rsid w:val="00976C29"/>
    <w:rsid w:val="00976D29"/>
    <w:rsid w:val="00980067"/>
    <w:rsid w:val="00981B7A"/>
    <w:rsid w:val="00982B90"/>
    <w:rsid w:val="00983665"/>
    <w:rsid w:val="00987F4F"/>
    <w:rsid w:val="009904CB"/>
    <w:rsid w:val="00990787"/>
    <w:rsid w:val="00990A84"/>
    <w:rsid w:val="00991380"/>
    <w:rsid w:val="00992AD1"/>
    <w:rsid w:val="00992F7D"/>
    <w:rsid w:val="009930E6"/>
    <w:rsid w:val="009935B7"/>
    <w:rsid w:val="0099570D"/>
    <w:rsid w:val="00995B86"/>
    <w:rsid w:val="0099746A"/>
    <w:rsid w:val="00997584"/>
    <w:rsid w:val="00997F4A"/>
    <w:rsid w:val="009A1557"/>
    <w:rsid w:val="009A184B"/>
    <w:rsid w:val="009A1CFA"/>
    <w:rsid w:val="009A1FD4"/>
    <w:rsid w:val="009A265A"/>
    <w:rsid w:val="009A364D"/>
    <w:rsid w:val="009A5309"/>
    <w:rsid w:val="009A5C52"/>
    <w:rsid w:val="009A5CEE"/>
    <w:rsid w:val="009A676C"/>
    <w:rsid w:val="009A722D"/>
    <w:rsid w:val="009A7356"/>
    <w:rsid w:val="009B0871"/>
    <w:rsid w:val="009B2BFE"/>
    <w:rsid w:val="009B3419"/>
    <w:rsid w:val="009B350B"/>
    <w:rsid w:val="009B3D69"/>
    <w:rsid w:val="009B4C52"/>
    <w:rsid w:val="009B5128"/>
    <w:rsid w:val="009B6FA1"/>
    <w:rsid w:val="009C113D"/>
    <w:rsid w:val="009C3424"/>
    <w:rsid w:val="009C387A"/>
    <w:rsid w:val="009C3C1E"/>
    <w:rsid w:val="009C3F6D"/>
    <w:rsid w:val="009C431C"/>
    <w:rsid w:val="009C4A36"/>
    <w:rsid w:val="009C4E0A"/>
    <w:rsid w:val="009C4FD9"/>
    <w:rsid w:val="009C5651"/>
    <w:rsid w:val="009C5B95"/>
    <w:rsid w:val="009C5FA0"/>
    <w:rsid w:val="009C687E"/>
    <w:rsid w:val="009D0574"/>
    <w:rsid w:val="009D119A"/>
    <w:rsid w:val="009D13B3"/>
    <w:rsid w:val="009D246C"/>
    <w:rsid w:val="009D2F57"/>
    <w:rsid w:val="009D3199"/>
    <w:rsid w:val="009D4386"/>
    <w:rsid w:val="009D4D52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5B7"/>
    <w:rsid w:val="009E2A13"/>
    <w:rsid w:val="009E40F2"/>
    <w:rsid w:val="009E448E"/>
    <w:rsid w:val="009E5207"/>
    <w:rsid w:val="009E671D"/>
    <w:rsid w:val="009E67DF"/>
    <w:rsid w:val="009E6AA1"/>
    <w:rsid w:val="009E6BC6"/>
    <w:rsid w:val="009E6DC2"/>
    <w:rsid w:val="009E7377"/>
    <w:rsid w:val="009E79AF"/>
    <w:rsid w:val="009F4043"/>
    <w:rsid w:val="009F458D"/>
    <w:rsid w:val="009F5C3D"/>
    <w:rsid w:val="009F6450"/>
    <w:rsid w:val="00A007DD"/>
    <w:rsid w:val="00A030F0"/>
    <w:rsid w:val="00A03496"/>
    <w:rsid w:val="00A051E0"/>
    <w:rsid w:val="00A0622B"/>
    <w:rsid w:val="00A06BFC"/>
    <w:rsid w:val="00A06C72"/>
    <w:rsid w:val="00A07ACA"/>
    <w:rsid w:val="00A10593"/>
    <w:rsid w:val="00A10749"/>
    <w:rsid w:val="00A11A2C"/>
    <w:rsid w:val="00A11DA6"/>
    <w:rsid w:val="00A137BF"/>
    <w:rsid w:val="00A13B2E"/>
    <w:rsid w:val="00A142CE"/>
    <w:rsid w:val="00A153FB"/>
    <w:rsid w:val="00A16333"/>
    <w:rsid w:val="00A16A4C"/>
    <w:rsid w:val="00A21B43"/>
    <w:rsid w:val="00A21FB9"/>
    <w:rsid w:val="00A22E52"/>
    <w:rsid w:val="00A23BBB"/>
    <w:rsid w:val="00A243EE"/>
    <w:rsid w:val="00A24A98"/>
    <w:rsid w:val="00A2699F"/>
    <w:rsid w:val="00A26A1E"/>
    <w:rsid w:val="00A26DE2"/>
    <w:rsid w:val="00A2785C"/>
    <w:rsid w:val="00A30656"/>
    <w:rsid w:val="00A3088A"/>
    <w:rsid w:val="00A30A4D"/>
    <w:rsid w:val="00A30C25"/>
    <w:rsid w:val="00A3180A"/>
    <w:rsid w:val="00A31AC6"/>
    <w:rsid w:val="00A32B0F"/>
    <w:rsid w:val="00A3339E"/>
    <w:rsid w:val="00A33AE9"/>
    <w:rsid w:val="00A33D68"/>
    <w:rsid w:val="00A34915"/>
    <w:rsid w:val="00A36038"/>
    <w:rsid w:val="00A36EF0"/>
    <w:rsid w:val="00A376FA"/>
    <w:rsid w:val="00A402CF"/>
    <w:rsid w:val="00A4046D"/>
    <w:rsid w:val="00A40FC0"/>
    <w:rsid w:val="00A40FF3"/>
    <w:rsid w:val="00A413AC"/>
    <w:rsid w:val="00A425AF"/>
    <w:rsid w:val="00A4419F"/>
    <w:rsid w:val="00A4422C"/>
    <w:rsid w:val="00A44325"/>
    <w:rsid w:val="00A44685"/>
    <w:rsid w:val="00A45996"/>
    <w:rsid w:val="00A46784"/>
    <w:rsid w:val="00A474A1"/>
    <w:rsid w:val="00A47E70"/>
    <w:rsid w:val="00A507A1"/>
    <w:rsid w:val="00A5159B"/>
    <w:rsid w:val="00A5330D"/>
    <w:rsid w:val="00A55128"/>
    <w:rsid w:val="00A55835"/>
    <w:rsid w:val="00A570EF"/>
    <w:rsid w:val="00A61D78"/>
    <w:rsid w:val="00A62B37"/>
    <w:rsid w:val="00A632EB"/>
    <w:rsid w:val="00A638C7"/>
    <w:rsid w:val="00A63A1E"/>
    <w:rsid w:val="00A63C72"/>
    <w:rsid w:val="00A64A92"/>
    <w:rsid w:val="00A64F6B"/>
    <w:rsid w:val="00A671CE"/>
    <w:rsid w:val="00A677DD"/>
    <w:rsid w:val="00A711AA"/>
    <w:rsid w:val="00A71DEB"/>
    <w:rsid w:val="00A71FE2"/>
    <w:rsid w:val="00A7250A"/>
    <w:rsid w:val="00A725D6"/>
    <w:rsid w:val="00A725DB"/>
    <w:rsid w:val="00A7262F"/>
    <w:rsid w:val="00A72DE1"/>
    <w:rsid w:val="00A730E8"/>
    <w:rsid w:val="00A73BFE"/>
    <w:rsid w:val="00A740DE"/>
    <w:rsid w:val="00A7613D"/>
    <w:rsid w:val="00A766B8"/>
    <w:rsid w:val="00A76980"/>
    <w:rsid w:val="00A76DB5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A38"/>
    <w:rsid w:val="00A94392"/>
    <w:rsid w:val="00A94AFB"/>
    <w:rsid w:val="00A950A2"/>
    <w:rsid w:val="00A95754"/>
    <w:rsid w:val="00A95D4E"/>
    <w:rsid w:val="00A9721B"/>
    <w:rsid w:val="00AA3850"/>
    <w:rsid w:val="00AA3A7F"/>
    <w:rsid w:val="00AA48D4"/>
    <w:rsid w:val="00AA4C5E"/>
    <w:rsid w:val="00AA71CE"/>
    <w:rsid w:val="00AA73DA"/>
    <w:rsid w:val="00AA7DFA"/>
    <w:rsid w:val="00AB057B"/>
    <w:rsid w:val="00AB2179"/>
    <w:rsid w:val="00AB3325"/>
    <w:rsid w:val="00AB3629"/>
    <w:rsid w:val="00AB37CE"/>
    <w:rsid w:val="00AB4399"/>
    <w:rsid w:val="00AB4891"/>
    <w:rsid w:val="00AB502E"/>
    <w:rsid w:val="00AB7302"/>
    <w:rsid w:val="00AC0CE3"/>
    <w:rsid w:val="00AC2781"/>
    <w:rsid w:val="00AC278F"/>
    <w:rsid w:val="00AC2B26"/>
    <w:rsid w:val="00AC32AC"/>
    <w:rsid w:val="00AC4067"/>
    <w:rsid w:val="00AC46C7"/>
    <w:rsid w:val="00AC4F34"/>
    <w:rsid w:val="00AC6137"/>
    <w:rsid w:val="00AC6156"/>
    <w:rsid w:val="00AC6556"/>
    <w:rsid w:val="00AD0483"/>
    <w:rsid w:val="00AD0624"/>
    <w:rsid w:val="00AD1045"/>
    <w:rsid w:val="00AD1841"/>
    <w:rsid w:val="00AD34E1"/>
    <w:rsid w:val="00AD3B6A"/>
    <w:rsid w:val="00AD42E1"/>
    <w:rsid w:val="00AD482F"/>
    <w:rsid w:val="00AD530D"/>
    <w:rsid w:val="00AD641D"/>
    <w:rsid w:val="00AE0052"/>
    <w:rsid w:val="00AE20D4"/>
    <w:rsid w:val="00AE2673"/>
    <w:rsid w:val="00AE2CC3"/>
    <w:rsid w:val="00AE2DDF"/>
    <w:rsid w:val="00AE30C9"/>
    <w:rsid w:val="00AE30CF"/>
    <w:rsid w:val="00AE320E"/>
    <w:rsid w:val="00AE4202"/>
    <w:rsid w:val="00AE5600"/>
    <w:rsid w:val="00AE5C78"/>
    <w:rsid w:val="00AE689F"/>
    <w:rsid w:val="00AE6D98"/>
    <w:rsid w:val="00AE6F49"/>
    <w:rsid w:val="00AE7EA7"/>
    <w:rsid w:val="00AF0536"/>
    <w:rsid w:val="00AF0B7F"/>
    <w:rsid w:val="00AF1890"/>
    <w:rsid w:val="00AF3473"/>
    <w:rsid w:val="00AF45CD"/>
    <w:rsid w:val="00AF4893"/>
    <w:rsid w:val="00AF4A07"/>
    <w:rsid w:val="00AF4E18"/>
    <w:rsid w:val="00AF7515"/>
    <w:rsid w:val="00B00341"/>
    <w:rsid w:val="00B00ACA"/>
    <w:rsid w:val="00B010E3"/>
    <w:rsid w:val="00B01255"/>
    <w:rsid w:val="00B02230"/>
    <w:rsid w:val="00B039EC"/>
    <w:rsid w:val="00B0495A"/>
    <w:rsid w:val="00B05534"/>
    <w:rsid w:val="00B05DF1"/>
    <w:rsid w:val="00B075E1"/>
    <w:rsid w:val="00B07ABB"/>
    <w:rsid w:val="00B07FFB"/>
    <w:rsid w:val="00B10711"/>
    <w:rsid w:val="00B11C87"/>
    <w:rsid w:val="00B12191"/>
    <w:rsid w:val="00B12313"/>
    <w:rsid w:val="00B13226"/>
    <w:rsid w:val="00B134CB"/>
    <w:rsid w:val="00B13CBD"/>
    <w:rsid w:val="00B140DB"/>
    <w:rsid w:val="00B148F4"/>
    <w:rsid w:val="00B15481"/>
    <w:rsid w:val="00B15ABB"/>
    <w:rsid w:val="00B15B9E"/>
    <w:rsid w:val="00B16A7A"/>
    <w:rsid w:val="00B16FD7"/>
    <w:rsid w:val="00B174FB"/>
    <w:rsid w:val="00B178FE"/>
    <w:rsid w:val="00B17FD1"/>
    <w:rsid w:val="00B20045"/>
    <w:rsid w:val="00B21279"/>
    <w:rsid w:val="00B21E5B"/>
    <w:rsid w:val="00B2333A"/>
    <w:rsid w:val="00B235F4"/>
    <w:rsid w:val="00B2379B"/>
    <w:rsid w:val="00B26195"/>
    <w:rsid w:val="00B27C79"/>
    <w:rsid w:val="00B27F94"/>
    <w:rsid w:val="00B30D09"/>
    <w:rsid w:val="00B30F90"/>
    <w:rsid w:val="00B3154B"/>
    <w:rsid w:val="00B31E2B"/>
    <w:rsid w:val="00B31ED2"/>
    <w:rsid w:val="00B3268A"/>
    <w:rsid w:val="00B3360C"/>
    <w:rsid w:val="00B347E8"/>
    <w:rsid w:val="00B34A43"/>
    <w:rsid w:val="00B34FB1"/>
    <w:rsid w:val="00B35CBB"/>
    <w:rsid w:val="00B35CC0"/>
    <w:rsid w:val="00B361BA"/>
    <w:rsid w:val="00B40BA4"/>
    <w:rsid w:val="00B41217"/>
    <w:rsid w:val="00B42821"/>
    <w:rsid w:val="00B42823"/>
    <w:rsid w:val="00B42D10"/>
    <w:rsid w:val="00B4374E"/>
    <w:rsid w:val="00B44309"/>
    <w:rsid w:val="00B4442E"/>
    <w:rsid w:val="00B44656"/>
    <w:rsid w:val="00B45A16"/>
    <w:rsid w:val="00B46093"/>
    <w:rsid w:val="00B46C4D"/>
    <w:rsid w:val="00B46F76"/>
    <w:rsid w:val="00B47104"/>
    <w:rsid w:val="00B47345"/>
    <w:rsid w:val="00B477EA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65DA"/>
    <w:rsid w:val="00B56A2A"/>
    <w:rsid w:val="00B56CA9"/>
    <w:rsid w:val="00B57C39"/>
    <w:rsid w:val="00B6023C"/>
    <w:rsid w:val="00B61008"/>
    <w:rsid w:val="00B614F8"/>
    <w:rsid w:val="00B619BE"/>
    <w:rsid w:val="00B61BC6"/>
    <w:rsid w:val="00B61FEB"/>
    <w:rsid w:val="00B625C5"/>
    <w:rsid w:val="00B64038"/>
    <w:rsid w:val="00B642D5"/>
    <w:rsid w:val="00B6549B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5ABA"/>
    <w:rsid w:val="00B77445"/>
    <w:rsid w:val="00B77537"/>
    <w:rsid w:val="00B77F3E"/>
    <w:rsid w:val="00B8063A"/>
    <w:rsid w:val="00B808CE"/>
    <w:rsid w:val="00B80FF9"/>
    <w:rsid w:val="00B8143C"/>
    <w:rsid w:val="00B8244B"/>
    <w:rsid w:val="00B82661"/>
    <w:rsid w:val="00B82879"/>
    <w:rsid w:val="00B82E23"/>
    <w:rsid w:val="00B83133"/>
    <w:rsid w:val="00B83BC7"/>
    <w:rsid w:val="00B83F14"/>
    <w:rsid w:val="00B8413B"/>
    <w:rsid w:val="00B84852"/>
    <w:rsid w:val="00B86576"/>
    <w:rsid w:val="00B86D3D"/>
    <w:rsid w:val="00B87873"/>
    <w:rsid w:val="00B907B7"/>
    <w:rsid w:val="00B90D1E"/>
    <w:rsid w:val="00B90FD9"/>
    <w:rsid w:val="00B9115A"/>
    <w:rsid w:val="00B93D8B"/>
    <w:rsid w:val="00B97C5D"/>
    <w:rsid w:val="00BA030D"/>
    <w:rsid w:val="00BA06E3"/>
    <w:rsid w:val="00BA0C8C"/>
    <w:rsid w:val="00BA0F46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6FD"/>
    <w:rsid w:val="00BA6D64"/>
    <w:rsid w:val="00BA79FD"/>
    <w:rsid w:val="00BB2C73"/>
    <w:rsid w:val="00BB399B"/>
    <w:rsid w:val="00BB4CBA"/>
    <w:rsid w:val="00BB5613"/>
    <w:rsid w:val="00BB6430"/>
    <w:rsid w:val="00BB67DB"/>
    <w:rsid w:val="00BB682A"/>
    <w:rsid w:val="00BB6A53"/>
    <w:rsid w:val="00BB6B31"/>
    <w:rsid w:val="00BB72BD"/>
    <w:rsid w:val="00BC15A4"/>
    <w:rsid w:val="00BC222A"/>
    <w:rsid w:val="00BC2605"/>
    <w:rsid w:val="00BC35B5"/>
    <w:rsid w:val="00BC368F"/>
    <w:rsid w:val="00BC39FF"/>
    <w:rsid w:val="00BC4269"/>
    <w:rsid w:val="00BC5AC5"/>
    <w:rsid w:val="00BC6C4E"/>
    <w:rsid w:val="00BC7455"/>
    <w:rsid w:val="00BD0E0B"/>
    <w:rsid w:val="00BD1177"/>
    <w:rsid w:val="00BD279D"/>
    <w:rsid w:val="00BD36FB"/>
    <w:rsid w:val="00BD5AE8"/>
    <w:rsid w:val="00BD5E3C"/>
    <w:rsid w:val="00BD5F59"/>
    <w:rsid w:val="00BD64F8"/>
    <w:rsid w:val="00BE0FD3"/>
    <w:rsid w:val="00BE1993"/>
    <w:rsid w:val="00BE22EF"/>
    <w:rsid w:val="00BE24A5"/>
    <w:rsid w:val="00BE2DAB"/>
    <w:rsid w:val="00BE2E2E"/>
    <w:rsid w:val="00BE3BE3"/>
    <w:rsid w:val="00BE3CAD"/>
    <w:rsid w:val="00BE3F58"/>
    <w:rsid w:val="00BE4185"/>
    <w:rsid w:val="00BE47F1"/>
    <w:rsid w:val="00BE50CD"/>
    <w:rsid w:val="00BE52BB"/>
    <w:rsid w:val="00BE5E26"/>
    <w:rsid w:val="00BE5E30"/>
    <w:rsid w:val="00BE5E79"/>
    <w:rsid w:val="00BE698C"/>
    <w:rsid w:val="00BE77A9"/>
    <w:rsid w:val="00BE789D"/>
    <w:rsid w:val="00BF0FD2"/>
    <w:rsid w:val="00BF215E"/>
    <w:rsid w:val="00BF21C3"/>
    <w:rsid w:val="00BF2782"/>
    <w:rsid w:val="00BF27E1"/>
    <w:rsid w:val="00BF342A"/>
    <w:rsid w:val="00BF3830"/>
    <w:rsid w:val="00BF394D"/>
    <w:rsid w:val="00BF3A83"/>
    <w:rsid w:val="00BF5478"/>
    <w:rsid w:val="00BF55D1"/>
    <w:rsid w:val="00BF6172"/>
    <w:rsid w:val="00BF639F"/>
    <w:rsid w:val="00BF64BD"/>
    <w:rsid w:val="00C0058C"/>
    <w:rsid w:val="00C03B44"/>
    <w:rsid w:val="00C04139"/>
    <w:rsid w:val="00C042AF"/>
    <w:rsid w:val="00C0455F"/>
    <w:rsid w:val="00C06126"/>
    <w:rsid w:val="00C0656E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290C"/>
    <w:rsid w:val="00C2412B"/>
    <w:rsid w:val="00C2448E"/>
    <w:rsid w:val="00C24E1D"/>
    <w:rsid w:val="00C30226"/>
    <w:rsid w:val="00C314D3"/>
    <w:rsid w:val="00C322F9"/>
    <w:rsid w:val="00C33600"/>
    <w:rsid w:val="00C344DF"/>
    <w:rsid w:val="00C367B1"/>
    <w:rsid w:val="00C36D4D"/>
    <w:rsid w:val="00C37A62"/>
    <w:rsid w:val="00C402BB"/>
    <w:rsid w:val="00C419D2"/>
    <w:rsid w:val="00C42D5A"/>
    <w:rsid w:val="00C42D6F"/>
    <w:rsid w:val="00C43114"/>
    <w:rsid w:val="00C4386D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6EA3"/>
    <w:rsid w:val="00C604D9"/>
    <w:rsid w:val="00C613E6"/>
    <w:rsid w:val="00C61C41"/>
    <w:rsid w:val="00C6290F"/>
    <w:rsid w:val="00C63735"/>
    <w:rsid w:val="00C63C1A"/>
    <w:rsid w:val="00C63EB9"/>
    <w:rsid w:val="00C64816"/>
    <w:rsid w:val="00C6500F"/>
    <w:rsid w:val="00C66C33"/>
    <w:rsid w:val="00C673DC"/>
    <w:rsid w:val="00C67B92"/>
    <w:rsid w:val="00C70C96"/>
    <w:rsid w:val="00C716CA"/>
    <w:rsid w:val="00C71E0A"/>
    <w:rsid w:val="00C73295"/>
    <w:rsid w:val="00C73C2D"/>
    <w:rsid w:val="00C73C42"/>
    <w:rsid w:val="00C74835"/>
    <w:rsid w:val="00C7493C"/>
    <w:rsid w:val="00C74A98"/>
    <w:rsid w:val="00C75FCD"/>
    <w:rsid w:val="00C774D3"/>
    <w:rsid w:val="00C8027C"/>
    <w:rsid w:val="00C806E9"/>
    <w:rsid w:val="00C809B9"/>
    <w:rsid w:val="00C80FFB"/>
    <w:rsid w:val="00C83013"/>
    <w:rsid w:val="00C84B4D"/>
    <w:rsid w:val="00C84DC4"/>
    <w:rsid w:val="00C854A8"/>
    <w:rsid w:val="00C85755"/>
    <w:rsid w:val="00C85A1A"/>
    <w:rsid w:val="00C860CA"/>
    <w:rsid w:val="00C86957"/>
    <w:rsid w:val="00C87767"/>
    <w:rsid w:val="00C90252"/>
    <w:rsid w:val="00C9091A"/>
    <w:rsid w:val="00C9170E"/>
    <w:rsid w:val="00C92086"/>
    <w:rsid w:val="00C92420"/>
    <w:rsid w:val="00C93080"/>
    <w:rsid w:val="00C950C5"/>
    <w:rsid w:val="00C9570B"/>
    <w:rsid w:val="00C95985"/>
    <w:rsid w:val="00C95DEA"/>
    <w:rsid w:val="00C95E7A"/>
    <w:rsid w:val="00C96265"/>
    <w:rsid w:val="00CA0E63"/>
    <w:rsid w:val="00CA115B"/>
    <w:rsid w:val="00CA18DA"/>
    <w:rsid w:val="00CA1F55"/>
    <w:rsid w:val="00CA2621"/>
    <w:rsid w:val="00CA27CB"/>
    <w:rsid w:val="00CA2ED0"/>
    <w:rsid w:val="00CA2FAB"/>
    <w:rsid w:val="00CA3678"/>
    <w:rsid w:val="00CA386C"/>
    <w:rsid w:val="00CA48F6"/>
    <w:rsid w:val="00CA50A6"/>
    <w:rsid w:val="00CA5422"/>
    <w:rsid w:val="00CA7256"/>
    <w:rsid w:val="00CA7E34"/>
    <w:rsid w:val="00CB11E0"/>
    <w:rsid w:val="00CB33D7"/>
    <w:rsid w:val="00CB3714"/>
    <w:rsid w:val="00CB38C8"/>
    <w:rsid w:val="00CB4DE2"/>
    <w:rsid w:val="00CB5B56"/>
    <w:rsid w:val="00CB5E8F"/>
    <w:rsid w:val="00CB7473"/>
    <w:rsid w:val="00CC004A"/>
    <w:rsid w:val="00CC0148"/>
    <w:rsid w:val="00CC0179"/>
    <w:rsid w:val="00CC181A"/>
    <w:rsid w:val="00CC1B29"/>
    <w:rsid w:val="00CC4250"/>
    <w:rsid w:val="00CC475F"/>
    <w:rsid w:val="00CC537C"/>
    <w:rsid w:val="00CC6082"/>
    <w:rsid w:val="00CC6631"/>
    <w:rsid w:val="00CC6C6E"/>
    <w:rsid w:val="00CC76E6"/>
    <w:rsid w:val="00CC78A4"/>
    <w:rsid w:val="00CC7FD1"/>
    <w:rsid w:val="00CC7FFB"/>
    <w:rsid w:val="00CD01E6"/>
    <w:rsid w:val="00CD05C8"/>
    <w:rsid w:val="00CD06F2"/>
    <w:rsid w:val="00CD1A92"/>
    <w:rsid w:val="00CD1F55"/>
    <w:rsid w:val="00CD2396"/>
    <w:rsid w:val="00CD5B2D"/>
    <w:rsid w:val="00CD69CD"/>
    <w:rsid w:val="00CD6DD4"/>
    <w:rsid w:val="00CD6ED2"/>
    <w:rsid w:val="00CD7295"/>
    <w:rsid w:val="00CD78F8"/>
    <w:rsid w:val="00CE0A18"/>
    <w:rsid w:val="00CE1A22"/>
    <w:rsid w:val="00CE2781"/>
    <w:rsid w:val="00CE33DA"/>
    <w:rsid w:val="00CE33FA"/>
    <w:rsid w:val="00CE3BE7"/>
    <w:rsid w:val="00CE3C10"/>
    <w:rsid w:val="00CE429D"/>
    <w:rsid w:val="00CE5D62"/>
    <w:rsid w:val="00CE6634"/>
    <w:rsid w:val="00CE6EDE"/>
    <w:rsid w:val="00CF0BD5"/>
    <w:rsid w:val="00CF3190"/>
    <w:rsid w:val="00CF39C6"/>
    <w:rsid w:val="00CF493E"/>
    <w:rsid w:val="00CF5168"/>
    <w:rsid w:val="00CF62BB"/>
    <w:rsid w:val="00CF7357"/>
    <w:rsid w:val="00CF7811"/>
    <w:rsid w:val="00D00365"/>
    <w:rsid w:val="00D0140B"/>
    <w:rsid w:val="00D020D2"/>
    <w:rsid w:val="00D0291E"/>
    <w:rsid w:val="00D045B1"/>
    <w:rsid w:val="00D051A3"/>
    <w:rsid w:val="00D0592B"/>
    <w:rsid w:val="00D06BEF"/>
    <w:rsid w:val="00D11F30"/>
    <w:rsid w:val="00D12186"/>
    <w:rsid w:val="00D12684"/>
    <w:rsid w:val="00D129E1"/>
    <w:rsid w:val="00D13AF7"/>
    <w:rsid w:val="00D14BDC"/>
    <w:rsid w:val="00D1547D"/>
    <w:rsid w:val="00D15834"/>
    <w:rsid w:val="00D15A19"/>
    <w:rsid w:val="00D15A58"/>
    <w:rsid w:val="00D15D1D"/>
    <w:rsid w:val="00D15D9D"/>
    <w:rsid w:val="00D177BC"/>
    <w:rsid w:val="00D17D34"/>
    <w:rsid w:val="00D20A32"/>
    <w:rsid w:val="00D21840"/>
    <w:rsid w:val="00D233A3"/>
    <w:rsid w:val="00D2389D"/>
    <w:rsid w:val="00D24B5B"/>
    <w:rsid w:val="00D25335"/>
    <w:rsid w:val="00D25C6F"/>
    <w:rsid w:val="00D2660D"/>
    <w:rsid w:val="00D27BB1"/>
    <w:rsid w:val="00D30B40"/>
    <w:rsid w:val="00D317C2"/>
    <w:rsid w:val="00D32033"/>
    <w:rsid w:val="00D322C4"/>
    <w:rsid w:val="00D32B0C"/>
    <w:rsid w:val="00D34B96"/>
    <w:rsid w:val="00D351B1"/>
    <w:rsid w:val="00D37057"/>
    <w:rsid w:val="00D377E1"/>
    <w:rsid w:val="00D4058D"/>
    <w:rsid w:val="00D40C3D"/>
    <w:rsid w:val="00D413F6"/>
    <w:rsid w:val="00D41622"/>
    <w:rsid w:val="00D44952"/>
    <w:rsid w:val="00D45091"/>
    <w:rsid w:val="00D47B5E"/>
    <w:rsid w:val="00D47B76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1B7"/>
    <w:rsid w:val="00D6360C"/>
    <w:rsid w:val="00D6458C"/>
    <w:rsid w:val="00D64714"/>
    <w:rsid w:val="00D65791"/>
    <w:rsid w:val="00D66BC4"/>
    <w:rsid w:val="00D66DB4"/>
    <w:rsid w:val="00D67393"/>
    <w:rsid w:val="00D67E08"/>
    <w:rsid w:val="00D7032C"/>
    <w:rsid w:val="00D7067B"/>
    <w:rsid w:val="00D712EC"/>
    <w:rsid w:val="00D7175C"/>
    <w:rsid w:val="00D7282F"/>
    <w:rsid w:val="00D72B2E"/>
    <w:rsid w:val="00D74B6B"/>
    <w:rsid w:val="00D75CDD"/>
    <w:rsid w:val="00D760A8"/>
    <w:rsid w:val="00D76B91"/>
    <w:rsid w:val="00D76CB8"/>
    <w:rsid w:val="00D77033"/>
    <w:rsid w:val="00D77A26"/>
    <w:rsid w:val="00D80C65"/>
    <w:rsid w:val="00D824F8"/>
    <w:rsid w:val="00D8495E"/>
    <w:rsid w:val="00D85044"/>
    <w:rsid w:val="00D8710C"/>
    <w:rsid w:val="00D87C32"/>
    <w:rsid w:val="00D9074A"/>
    <w:rsid w:val="00D9097D"/>
    <w:rsid w:val="00D90ED9"/>
    <w:rsid w:val="00D91456"/>
    <w:rsid w:val="00D91A72"/>
    <w:rsid w:val="00D9417C"/>
    <w:rsid w:val="00D949C7"/>
    <w:rsid w:val="00D94E69"/>
    <w:rsid w:val="00D952E4"/>
    <w:rsid w:val="00D95B22"/>
    <w:rsid w:val="00D95C42"/>
    <w:rsid w:val="00D965B7"/>
    <w:rsid w:val="00D97936"/>
    <w:rsid w:val="00D979AF"/>
    <w:rsid w:val="00DA251B"/>
    <w:rsid w:val="00DA257A"/>
    <w:rsid w:val="00DA32E6"/>
    <w:rsid w:val="00DA32F7"/>
    <w:rsid w:val="00DA3CEE"/>
    <w:rsid w:val="00DA408F"/>
    <w:rsid w:val="00DA64F3"/>
    <w:rsid w:val="00DA6E41"/>
    <w:rsid w:val="00DA7113"/>
    <w:rsid w:val="00DA7244"/>
    <w:rsid w:val="00DA7A40"/>
    <w:rsid w:val="00DA7B9F"/>
    <w:rsid w:val="00DB1EE7"/>
    <w:rsid w:val="00DB227D"/>
    <w:rsid w:val="00DB2997"/>
    <w:rsid w:val="00DB2B3E"/>
    <w:rsid w:val="00DB382B"/>
    <w:rsid w:val="00DB4C00"/>
    <w:rsid w:val="00DB6D92"/>
    <w:rsid w:val="00DB7520"/>
    <w:rsid w:val="00DC0462"/>
    <w:rsid w:val="00DC060F"/>
    <w:rsid w:val="00DC095B"/>
    <w:rsid w:val="00DC0A8A"/>
    <w:rsid w:val="00DC0CBC"/>
    <w:rsid w:val="00DC1A2A"/>
    <w:rsid w:val="00DC32FA"/>
    <w:rsid w:val="00DC3324"/>
    <w:rsid w:val="00DC4951"/>
    <w:rsid w:val="00DC57BD"/>
    <w:rsid w:val="00DC67AC"/>
    <w:rsid w:val="00DC6D5F"/>
    <w:rsid w:val="00DC7503"/>
    <w:rsid w:val="00DC7848"/>
    <w:rsid w:val="00DC7B6E"/>
    <w:rsid w:val="00DD0A9E"/>
    <w:rsid w:val="00DD0B00"/>
    <w:rsid w:val="00DD350D"/>
    <w:rsid w:val="00DD3B19"/>
    <w:rsid w:val="00DD4216"/>
    <w:rsid w:val="00DD4F6E"/>
    <w:rsid w:val="00DD50DD"/>
    <w:rsid w:val="00DD5AE1"/>
    <w:rsid w:val="00DD5C34"/>
    <w:rsid w:val="00DE13F9"/>
    <w:rsid w:val="00DE151B"/>
    <w:rsid w:val="00DE1F2B"/>
    <w:rsid w:val="00DE274C"/>
    <w:rsid w:val="00DE287D"/>
    <w:rsid w:val="00DE2A8B"/>
    <w:rsid w:val="00DE2C52"/>
    <w:rsid w:val="00DE4090"/>
    <w:rsid w:val="00DE4A17"/>
    <w:rsid w:val="00DE4E33"/>
    <w:rsid w:val="00DE5003"/>
    <w:rsid w:val="00DE5E11"/>
    <w:rsid w:val="00DE60A2"/>
    <w:rsid w:val="00DE6DC2"/>
    <w:rsid w:val="00DE7727"/>
    <w:rsid w:val="00DE7D8F"/>
    <w:rsid w:val="00DF1383"/>
    <w:rsid w:val="00DF2A1A"/>
    <w:rsid w:val="00DF3758"/>
    <w:rsid w:val="00DF4239"/>
    <w:rsid w:val="00DF464C"/>
    <w:rsid w:val="00DF55A4"/>
    <w:rsid w:val="00DF6804"/>
    <w:rsid w:val="00DF6975"/>
    <w:rsid w:val="00DF77E8"/>
    <w:rsid w:val="00E0095F"/>
    <w:rsid w:val="00E028EE"/>
    <w:rsid w:val="00E03A59"/>
    <w:rsid w:val="00E03A6C"/>
    <w:rsid w:val="00E03C6D"/>
    <w:rsid w:val="00E03EB1"/>
    <w:rsid w:val="00E063B1"/>
    <w:rsid w:val="00E10018"/>
    <w:rsid w:val="00E1089C"/>
    <w:rsid w:val="00E10F6B"/>
    <w:rsid w:val="00E119DC"/>
    <w:rsid w:val="00E123F8"/>
    <w:rsid w:val="00E12F74"/>
    <w:rsid w:val="00E13687"/>
    <w:rsid w:val="00E139CA"/>
    <w:rsid w:val="00E15312"/>
    <w:rsid w:val="00E15C46"/>
    <w:rsid w:val="00E16689"/>
    <w:rsid w:val="00E16BCC"/>
    <w:rsid w:val="00E16F1D"/>
    <w:rsid w:val="00E214EB"/>
    <w:rsid w:val="00E22E2B"/>
    <w:rsid w:val="00E232BC"/>
    <w:rsid w:val="00E234D2"/>
    <w:rsid w:val="00E2369F"/>
    <w:rsid w:val="00E30D80"/>
    <w:rsid w:val="00E3131F"/>
    <w:rsid w:val="00E31497"/>
    <w:rsid w:val="00E319C5"/>
    <w:rsid w:val="00E31B55"/>
    <w:rsid w:val="00E31DE4"/>
    <w:rsid w:val="00E324CC"/>
    <w:rsid w:val="00E329F7"/>
    <w:rsid w:val="00E34407"/>
    <w:rsid w:val="00E3467F"/>
    <w:rsid w:val="00E413B8"/>
    <w:rsid w:val="00E41CD1"/>
    <w:rsid w:val="00E42348"/>
    <w:rsid w:val="00E42AC9"/>
    <w:rsid w:val="00E4440F"/>
    <w:rsid w:val="00E4455E"/>
    <w:rsid w:val="00E44968"/>
    <w:rsid w:val="00E44BFD"/>
    <w:rsid w:val="00E44D2D"/>
    <w:rsid w:val="00E454D5"/>
    <w:rsid w:val="00E47690"/>
    <w:rsid w:val="00E51340"/>
    <w:rsid w:val="00E513E4"/>
    <w:rsid w:val="00E52089"/>
    <w:rsid w:val="00E52205"/>
    <w:rsid w:val="00E54B20"/>
    <w:rsid w:val="00E54D81"/>
    <w:rsid w:val="00E56FBF"/>
    <w:rsid w:val="00E574B5"/>
    <w:rsid w:val="00E57526"/>
    <w:rsid w:val="00E60BD5"/>
    <w:rsid w:val="00E61597"/>
    <w:rsid w:val="00E643A6"/>
    <w:rsid w:val="00E655FF"/>
    <w:rsid w:val="00E65E14"/>
    <w:rsid w:val="00E66FEF"/>
    <w:rsid w:val="00E673C4"/>
    <w:rsid w:val="00E67D48"/>
    <w:rsid w:val="00E7138A"/>
    <w:rsid w:val="00E71C79"/>
    <w:rsid w:val="00E722DF"/>
    <w:rsid w:val="00E725F7"/>
    <w:rsid w:val="00E7382B"/>
    <w:rsid w:val="00E73AA2"/>
    <w:rsid w:val="00E7553B"/>
    <w:rsid w:val="00E75864"/>
    <w:rsid w:val="00E759AB"/>
    <w:rsid w:val="00E76737"/>
    <w:rsid w:val="00E76A4A"/>
    <w:rsid w:val="00E76B33"/>
    <w:rsid w:val="00E7773E"/>
    <w:rsid w:val="00E8038F"/>
    <w:rsid w:val="00E80FB6"/>
    <w:rsid w:val="00E82653"/>
    <w:rsid w:val="00E836AC"/>
    <w:rsid w:val="00E84310"/>
    <w:rsid w:val="00E849D4"/>
    <w:rsid w:val="00E855A7"/>
    <w:rsid w:val="00E85C54"/>
    <w:rsid w:val="00E860B3"/>
    <w:rsid w:val="00E86828"/>
    <w:rsid w:val="00E86925"/>
    <w:rsid w:val="00E86E33"/>
    <w:rsid w:val="00E87423"/>
    <w:rsid w:val="00E87B22"/>
    <w:rsid w:val="00E901C9"/>
    <w:rsid w:val="00E91C6C"/>
    <w:rsid w:val="00E922A3"/>
    <w:rsid w:val="00E930A4"/>
    <w:rsid w:val="00E9349F"/>
    <w:rsid w:val="00E95FF9"/>
    <w:rsid w:val="00E9713D"/>
    <w:rsid w:val="00E973A9"/>
    <w:rsid w:val="00E97DA5"/>
    <w:rsid w:val="00EA1FBE"/>
    <w:rsid w:val="00EA251F"/>
    <w:rsid w:val="00EA32CC"/>
    <w:rsid w:val="00EA37D3"/>
    <w:rsid w:val="00EA6667"/>
    <w:rsid w:val="00EA6D06"/>
    <w:rsid w:val="00EB08DC"/>
    <w:rsid w:val="00EB135E"/>
    <w:rsid w:val="00EB21E3"/>
    <w:rsid w:val="00EB36AC"/>
    <w:rsid w:val="00EB3730"/>
    <w:rsid w:val="00EB3BD5"/>
    <w:rsid w:val="00EB4128"/>
    <w:rsid w:val="00EB4683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3F16"/>
    <w:rsid w:val="00EC5384"/>
    <w:rsid w:val="00EC586C"/>
    <w:rsid w:val="00EC6506"/>
    <w:rsid w:val="00EC78E5"/>
    <w:rsid w:val="00EC7C1B"/>
    <w:rsid w:val="00ED00C2"/>
    <w:rsid w:val="00ED17A9"/>
    <w:rsid w:val="00ED2080"/>
    <w:rsid w:val="00ED3420"/>
    <w:rsid w:val="00ED394D"/>
    <w:rsid w:val="00ED58D4"/>
    <w:rsid w:val="00ED5969"/>
    <w:rsid w:val="00ED5D30"/>
    <w:rsid w:val="00ED7753"/>
    <w:rsid w:val="00EE123E"/>
    <w:rsid w:val="00EE1449"/>
    <w:rsid w:val="00EE21FF"/>
    <w:rsid w:val="00EE30CB"/>
    <w:rsid w:val="00EE39D6"/>
    <w:rsid w:val="00EE41D1"/>
    <w:rsid w:val="00EE4A13"/>
    <w:rsid w:val="00EE4CB7"/>
    <w:rsid w:val="00EE529F"/>
    <w:rsid w:val="00EE5C23"/>
    <w:rsid w:val="00EE6774"/>
    <w:rsid w:val="00EE678D"/>
    <w:rsid w:val="00EE7D34"/>
    <w:rsid w:val="00EE7D43"/>
    <w:rsid w:val="00EF04F9"/>
    <w:rsid w:val="00EF0929"/>
    <w:rsid w:val="00EF0D5F"/>
    <w:rsid w:val="00EF137B"/>
    <w:rsid w:val="00EF1C97"/>
    <w:rsid w:val="00EF2310"/>
    <w:rsid w:val="00EF236D"/>
    <w:rsid w:val="00EF2E8F"/>
    <w:rsid w:val="00EF43FD"/>
    <w:rsid w:val="00EF4764"/>
    <w:rsid w:val="00EF63F4"/>
    <w:rsid w:val="00EF6D43"/>
    <w:rsid w:val="00EF74E7"/>
    <w:rsid w:val="00F00103"/>
    <w:rsid w:val="00F0018C"/>
    <w:rsid w:val="00F008A4"/>
    <w:rsid w:val="00F00A1C"/>
    <w:rsid w:val="00F00AA8"/>
    <w:rsid w:val="00F0378D"/>
    <w:rsid w:val="00F04AE3"/>
    <w:rsid w:val="00F06EBB"/>
    <w:rsid w:val="00F0701D"/>
    <w:rsid w:val="00F076F4"/>
    <w:rsid w:val="00F07727"/>
    <w:rsid w:val="00F103B2"/>
    <w:rsid w:val="00F10B16"/>
    <w:rsid w:val="00F12DAD"/>
    <w:rsid w:val="00F136F7"/>
    <w:rsid w:val="00F1450A"/>
    <w:rsid w:val="00F15201"/>
    <w:rsid w:val="00F1528F"/>
    <w:rsid w:val="00F15345"/>
    <w:rsid w:val="00F16651"/>
    <w:rsid w:val="00F16AF4"/>
    <w:rsid w:val="00F207D5"/>
    <w:rsid w:val="00F20A47"/>
    <w:rsid w:val="00F20F18"/>
    <w:rsid w:val="00F215A3"/>
    <w:rsid w:val="00F2198A"/>
    <w:rsid w:val="00F22D93"/>
    <w:rsid w:val="00F22DC9"/>
    <w:rsid w:val="00F236D4"/>
    <w:rsid w:val="00F23AF6"/>
    <w:rsid w:val="00F2401C"/>
    <w:rsid w:val="00F2536F"/>
    <w:rsid w:val="00F254D3"/>
    <w:rsid w:val="00F25D98"/>
    <w:rsid w:val="00F261D9"/>
    <w:rsid w:val="00F276FD"/>
    <w:rsid w:val="00F300AE"/>
    <w:rsid w:val="00F300FB"/>
    <w:rsid w:val="00F30963"/>
    <w:rsid w:val="00F30AC8"/>
    <w:rsid w:val="00F31C90"/>
    <w:rsid w:val="00F340F4"/>
    <w:rsid w:val="00F34406"/>
    <w:rsid w:val="00F34408"/>
    <w:rsid w:val="00F3582F"/>
    <w:rsid w:val="00F35F52"/>
    <w:rsid w:val="00F36916"/>
    <w:rsid w:val="00F414C4"/>
    <w:rsid w:val="00F41EF7"/>
    <w:rsid w:val="00F42BBD"/>
    <w:rsid w:val="00F42BE7"/>
    <w:rsid w:val="00F438DD"/>
    <w:rsid w:val="00F4403D"/>
    <w:rsid w:val="00F44146"/>
    <w:rsid w:val="00F44A58"/>
    <w:rsid w:val="00F45052"/>
    <w:rsid w:val="00F45F5D"/>
    <w:rsid w:val="00F475D5"/>
    <w:rsid w:val="00F476A5"/>
    <w:rsid w:val="00F47A89"/>
    <w:rsid w:val="00F5070D"/>
    <w:rsid w:val="00F508F8"/>
    <w:rsid w:val="00F50F2A"/>
    <w:rsid w:val="00F5314D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2BA"/>
    <w:rsid w:val="00F646A7"/>
    <w:rsid w:val="00F64B48"/>
    <w:rsid w:val="00F64EDF"/>
    <w:rsid w:val="00F67AA6"/>
    <w:rsid w:val="00F7148A"/>
    <w:rsid w:val="00F71655"/>
    <w:rsid w:val="00F717A0"/>
    <w:rsid w:val="00F72697"/>
    <w:rsid w:val="00F73D02"/>
    <w:rsid w:val="00F743C3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05B"/>
    <w:rsid w:val="00F84699"/>
    <w:rsid w:val="00F84C75"/>
    <w:rsid w:val="00F858AF"/>
    <w:rsid w:val="00F86253"/>
    <w:rsid w:val="00F868E5"/>
    <w:rsid w:val="00F9063E"/>
    <w:rsid w:val="00F90AD2"/>
    <w:rsid w:val="00F91B81"/>
    <w:rsid w:val="00F91E87"/>
    <w:rsid w:val="00F922C3"/>
    <w:rsid w:val="00F930E2"/>
    <w:rsid w:val="00F942F0"/>
    <w:rsid w:val="00F944A6"/>
    <w:rsid w:val="00F9512C"/>
    <w:rsid w:val="00F963F3"/>
    <w:rsid w:val="00F96A52"/>
    <w:rsid w:val="00F96B99"/>
    <w:rsid w:val="00F97194"/>
    <w:rsid w:val="00FA1162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371"/>
    <w:rsid w:val="00FA7DC8"/>
    <w:rsid w:val="00FB075F"/>
    <w:rsid w:val="00FB0EC4"/>
    <w:rsid w:val="00FB11EF"/>
    <w:rsid w:val="00FB19F9"/>
    <w:rsid w:val="00FB1BB8"/>
    <w:rsid w:val="00FB1BC2"/>
    <w:rsid w:val="00FB2853"/>
    <w:rsid w:val="00FB3280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2D"/>
    <w:rsid w:val="00FC4F55"/>
    <w:rsid w:val="00FC7619"/>
    <w:rsid w:val="00FC7ABA"/>
    <w:rsid w:val="00FD02B3"/>
    <w:rsid w:val="00FD09D6"/>
    <w:rsid w:val="00FD16E3"/>
    <w:rsid w:val="00FD2A85"/>
    <w:rsid w:val="00FD2EF1"/>
    <w:rsid w:val="00FD3155"/>
    <w:rsid w:val="00FD41F9"/>
    <w:rsid w:val="00FD46A2"/>
    <w:rsid w:val="00FD4AEC"/>
    <w:rsid w:val="00FD52EB"/>
    <w:rsid w:val="00FD5ABA"/>
    <w:rsid w:val="00FD79FF"/>
    <w:rsid w:val="00FD7A04"/>
    <w:rsid w:val="00FE174A"/>
    <w:rsid w:val="00FE197B"/>
    <w:rsid w:val="00FE4872"/>
    <w:rsid w:val="00FE49B8"/>
    <w:rsid w:val="00FE536E"/>
    <w:rsid w:val="00FE55FE"/>
    <w:rsid w:val="00FE7161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28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AC4E6D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4408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Normal"/>
    <w:link w:val="Heading1Char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,Heading 2 3GPP"/>
    <w:basedOn w:val="Heading1"/>
    <w:next w:val="Normal"/>
    <w:link w:val="Heading2Char1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qFormat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link w:val="GuidanceChar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ing 2 3GPP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1074B4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qFormat/>
    <w:rsid w:val="001074B4"/>
    <w:rPr>
      <w:rFonts w:eastAsia="宋体"/>
      <w:lang w:val="en-GB" w:eastAsia="en-US" w:bidi="ar-SA"/>
    </w:rPr>
  </w:style>
  <w:style w:type="character" w:customStyle="1" w:styleId="TAHCar">
    <w:name w:val="TAH Car"/>
    <w:link w:val="TAH"/>
    <w:qFormat/>
    <w:rsid w:val="001074B4"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rsid w:val="001074B4"/>
    <w:rPr>
      <w:rFonts w:ascii="Arial" w:eastAsia="Times New Roman" w:hAnsi="Arial"/>
      <w:sz w:val="18"/>
      <w:lang w:val="en-GB"/>
    </w:rPr>
  </w:style>
  <w:style w:type="paragraph" w:customStyle="1" w:styleId="Observation">
    <w:name w:val="Observation"/>
    <w:basedOn w:val="Normal"/>
    <w:qFormat/>
    <w:rsid w:val="001074B4"/>
    <w:pPr>
      <w:widowControl w:val="0"/>
      <w:numPr>
        <w:numId w:val="10"/>
      </w:numPr>
      <w:tabs>
        <w:tab w:val="left" w:pos="1701"/>
      </w:tabs>
      <w:jc w:val="both"/>
    </w:pPr>
    <w:rPr>
      <w:b/>
      <w:bCs/>
      <w:kern w:val="2"/>
      <w:szCs w:val="22"/>
      <w:lang w:val="en-US" w:eastAsia="zh-CN"/>
    </w:rPr>
  </w:style>
  <w:style w:type="character" w:customStyle="1" w:styleId="EditorsNoteCharChar">
    <w:name w:val="Editor's Note Char Char"/>
    <w:rsid w:val="001074B4"/>
    <w:rPr>
      <w:color w:val="FF000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74397"/>
    <w:pPr>
      <w:ind w:firstLineChars="200" w:firstLine="420"/>
    </w:pPr>
  </w:style>
  <w:style w:type="paragraph" w:customStyle="1" w:styleId="CharChar24">
    <w:name w:val="Char Char24"/>
    <w:basedOn w:val="Normal"/>
    <w:semiHidden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17073D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7073D"/>
    <w:rPr>
      <w:rFonts w:ascii="Arial" w:eastAsia="Times New Roman" w:hAnsi="Arial"/>
      <w:sz w:val="24"/>
      <w:lang w:val="en-GB"/>
    </w:rPr>
  </w:style>
  <w:style w:type="paragraph" w:customStyle="1" w:styleId="ZchnZchn">
    <w:name w:val="Zchn Zchn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ntribution">
    <w:name w:val="contribution"/>
    <w:basedOn w:val="Heading1"/>
    <w:semiHidden/>
    <w:rsid w:val="0017073D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ListNumber2">
    <w:name w:val="List Number 2"/>
    <w:basedOn w:val="ListNumber"/>
    <w:rsid w:val="0017073D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17073D"/>
    <w:rPr>
      <w:rFonts w:ascii="Arial" w:eastAsia="Times New Roman" w:hAnsi="Arial"/>
      <w:sz w:val="18"/>
      <w:lang w:val="en-GB"/>
    </w:rPr>
  </w:style>
  <w:style w:type="paragraph" w:styleId="ListBullet2">
    <w:name w:val="List Bullet 2"/>
    <w:basedOn w:val="ListBullet"/>
    <w:rsid w:val="0017073D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paragraph" w:styleId="ListBullet3">
    <w:name w:val="List Bullet 3"/>
    <w:basedOn w:val="ListBullet2"/>
    <w:rsid w:val="0017073D"/>
    <w:pPr>
      <w:ind w:left="1135"/>
    </w:pPr>
  </w:style>
  <w:style w:type="paragraph" w:styleId="ListBullet5">
    <w:name w:val="List Bullet 5"/>
    <w:basedOn w:val="ListBullet4"/>
    <w:rsid w:val="0017073D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Normal"/>
    <w:rsid w:val="0017073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rsid w:val="0017073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17073D"/>
    <w:rPr>
      <w:rFonts w:ascii="Courier New" w:eastAsia="Times New Roman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17073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17073D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17073D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rsid w:val="0017073D"/>
    <w:rPr>
      <w:rFonts w:eastAsia="Times New Roman"/>
      <w:snapToGrid w:val="0"/>
      <w:kern w:val="2"/>
      <w:sz w:val="21"/>
      <w:lang w:val="en-GB"/>
    </w:rPr>
  </w:style>
  <w:style w:type="paragraph" w:styleId="TableofFigures">
    <w:name w:val="table of figures"/>
    <w:basedOn w:val="Normal"/>
    <w:next w:val="Normal"/>
    <w:rsid w:val="0017073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</w:rPr>
  </w:style>
  <w:style w:type="paragraph" w:styleId="BodyText2">
    <w:name w:val="Body Text 2"/>
    <w:basedOn w:val="Normal"/>
    <w:link w:val="BodyText2Char"/>
    <w:rsid w:val="0017073D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rsid w:val="0017073D"/>
    <w:rPr>
      <w:rFonts w:eastAsia="Times New Roman"/>
      <w:i/>
      <w:lang w:val="en-GB"/>
    </w:rPr>
  </w:style>
  <w:style w:type="paragraph" w:styleId="BodyTextIndent3">
    <w:name w:val="Body Text Indent 3"/>
    <w:basedOn w:val="Normal"/>
    <w:link w:val="BodyTextIndent3Char"/>
    <w:rsid w:val="0017073D"/>
    <w:pPr>
      <w:overflowPunct w:val="0"/>
      <w:autoSpaceDE w:val="0"/>
      <w:autoSpaceDN w:val="0"/>
      <w:adjustRightInd w:val="0"/>
      <w:ind w:left="108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17073D"/>
    <w:rPr>
      <w:rFonts w:eastAsia="Times New Roman"/>
      <w:lang w:val="en-GB"/>
    </w:rPr>
  </w:style>
  <w:style w:type="character" w:styleId="PageNumber">
    <w:name w:val="page number"/>
    <w:basedOn w:val="DefaultParagraphFont"/>
    <w:rsid w:val="0017073D"/>
  </w:style>
  <w:style w:type="paragraph" w:styleId="BodyText3">
    <w:name w:val="Body Text 3"/>
    <w:basedOn w:val="Normal"/>
    <w:link w:val="BodyText3Char"/>
    <w:rsid w:val="0017073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rsid w:val="0017073D"/>
    <w:rPr>
      <w:rFonts w:eastAsia="Osaka"/>
      <w:color w:val="000000"/>
      <w:lang w:val="en-GB"/>
    </w:rPr>
  </w:style>
  <w:style w:type="paragraph" w:customStyle="1" w:styleId="MotorolaResponse1">
    <w:name w:val="Motorola Response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GuidanceChar">
    <w:name w:val="Guidance Char"/>
    <w:link w:val="Guidance"/>
    <w:rsid w:val="0017073D"/>
    <w:rPr>
      <w:rFonts w:eastAsia="Times New Roman"/>
      <w:i/>
      <w:color w:val="0000FF"/>
      <w:lang w:val="en-GB"/>
    </w:rPr>
  </w:style>
  <w:style w:type="paragraph" w:customStyle="1" w:styleId="Char">
    <w:name w:val="(文字) (文字)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1707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sid w:val="0017073D"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17073D"/>
    <w:pPr>
      <w:keepNext w:val="0"/>
      <w:keepLines w:val="0"/>
      <w:spacing w:beforeAutospacing="1" w:afterLines="100" w:after="0"/>
      <w:ind w:left="0" w:firstLine="0"/>
    </w:pPr>
    <w:rPr>
      <w:rFonts w:eastAsia="Arial"/>
    </w:rPr>
  </w:style>
  <w:style w:type="character" w:customStyle="1" w:styleId="Heading4Char0">
    <w:name w:val="Heading4 Char"/>
    <w:link w:val="Heading40"/>
    <w:semiHidden/>
    <w:rsid w:val="0017073D"/>
    <w:rPr>
      <w:rFonts w:ascii="Arial" w:eastAsia="Arial" w:hAnsi="Arial"/>
      <w:sz w:val="28"/>
      <w:lang w:val="en-GB"/>
    </w:rPr>
  </w:style>
  <w:style w:type="paragraph" w:customStyle="1" w:styleId="a5">
    <w:name w:val="样式 页眉"/>
    <w:basedOn w:val="Header"/>
    <w:link w:val="Char0"/>
    <w:rsid w:val="0017073D"/>
    <w:rPr>
      <w:rFonts w:eastAsia="Arial"/>
      <w:b w:val="0"/>
      <w:bCs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7073D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0">
    <w:name w:val="样式 页眉 Char"/>
    <w:link w:val="a5"/>
    <w:rsid w:val="0017073D"/>
    <w:rPr>
      <w:rFonts w:ascii="Arial" w:eastAsia="Arial" w:hAnsi="Arial"/>
      <w:bCs/>
      <w:noProof/>
      <w:sz w:val="22"/>
      <w:lang w:val="en-GB"/>
    </w:rPr>
  </w:style>
  <w:style w:type="paragraph" w:customStyle="1" w:styleId="CharChar1">
    <w:name w:val="Char Char1"/>
    <w:basedOn w:val="Normal"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soins0">
    <w:name w:val="msoins"/>
    <w:basedOn w:val="DefaultParagraphFont"/>
    <w:rsid w:val="0017073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17073D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1Zchn">
    <w:name w:val="B1 Zchn"/>
    <w:rsid w:val="0017073D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17073D"/>
    <w:rPr>
      <w:rFonts w:eastAsia="Times New Roman"/>
      <w:lang w:val="en-GB"/>
    </w:rPr>
  </w:style>
  <w:style w:type="character" w:customStyle="1" w:styleId="B3Char">
    <w:name w:val="B3 Char"/>
    <w:link w:val="B3"/>
    <w:rsid w:val="0017073D"/>
    <w:rPr>
      <w:rFonts w:eastAsia="Times New Roman"/>
      <w:lang w:val="en-GB"/>
    </w:rPr>
  </w:style>
  <w:style w:type="paragraph" w:customStyle="1" w:styleId="Char1">
    <w:name w:val="Char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RCoverPageZchn">
    <w:name w:val="CR Cover Page Zchn"/>
    <w:link w:val="CRCoverPage"/>
    <w:rsid w:val="0017073D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17073D"/>
    <w:rPr>
      <w:rFonts w:eastAsia="Times New Roman"/>
      <w:lang w:val="en-GB"/>
    </w:rPr>
  </w:style>
  <w:style w:type="character" w:customStyle="1" w:styleId="Doc-text2Char">
    <w:name w:val="Doc-text2 Char"/>
    <w:link w:val="Doc-text2"/>
    <w:qFormat/>
    <w:locked/>
    <w:rsid w:val="0017073D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17073D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omments">
    <w:name w:val="Comments"/>
    <w:basedOn w:val="Normal"/>
    <w:link w:val="CommentsChar"/>
    <w:qFormat/>
    <w:rsid w:val="0017073D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17073D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7073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17073D"/>
    <w:rPr>
      <w:rFonts w:ascii="Arial" w:hAnsi="Arial"/>
      <w:noProof/>
      <w:szCs w:val="24"/>
      <w:lang w:val="en-GB" w:eastAsia="en-GB"/>
    </w:rPr>
  </w:style>
  <w:style w:type="character" w:customStyle="1" w:styleId="B2Car">
    <w:name w:val="B2 Car"/>
    <w:rsid w:val="0017073D"/>
    <w:rPr>
      <w:lang w:val="en-GB" w:eastAsia="en-US"/>
    </w:rPr>
  </w:style>
  <w:style w:type="character" w:customStyle="1" w:styleId="TFChar">
    <w:name w:val="TF Char"/>
    <w:link w:val="TF"/>
    <w:qFormat/>
    <w:rsid w:val="0017073D"/>
    <w:rPr>
      <w:rFonts w:ascii="Arial" w:eastAsia="Times New Roman" w:hAnsi="Arial"/>
      <w:b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7073D"/>
    <w:rPr>
      <w:rFonts w:eastAsia="Times New Roman"/>
      <w:lang w:val="en-GB"/>
    </w:rPr>
  </w:style>
  <w:style w:type="character" w:customStyle="1" w:styleId="im-content1">
    <w:name w:val="im-content1"/>
    <w:rsid w:val="0017073D"/>
    <w:rPr>
      <w:vanish w:val="0"/>
      <w:webHidden w:val="0"/>
      <w:color w:val="333333"/>
      <w:specVanish w:val="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7073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ommentTextChar">
    <w:name w:val="Comment Text Char"/>
    <w:link w:val="CommentText"/>
    <w:qFormat/>
    <w:rsid w:val="0017073D"/>
    <w:rPr>
      <w:rFonts w:eastAsia="Times New Roman"/>
      <w:lang w:val="en-GB"/>
    </w:rPr>
  </w:style>
  <w:style w:type="character" w:customStyle="1" w:styleId="TFZchn">
    <w:name w:val="TF Zchn"/>
    <w:qFormat/>
    <w:locked/>
    <w:rsid w:val="0017073D"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sid w:val="0017073D"/>
    <w:rPr>
      <w:rFonts w:ascii="Arial" w:hAnsi="Arial" w:cs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17073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17073D"/>
    <w:pPr>
      <w:numPr>
        <w:numId w:val="16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17073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Normal"/>
    <w:qFormat/>
    <w:rsid w:val="0017073D"/>
    <w:pPr>
      <w:jc w:val="center"/>
    </w:pPr>
    <w:rPr>
      <w:color w:val="FF0000"/>
    </w:rPr>
  </w:style>
  <w:style w:type="character" w:customStyle="1" w:styleId="Heading5Char">
    <w:name w:val="Heading 5 Char"/>
    <w:aliases w:val="h5 Char,Heading5 Char"/>
    <w:link w:val="Heading5"/>
    <w:rsid w:val="0017073D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17073D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17073D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17073D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17073D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7073D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FootnoteTextChar">
    <w:name w:val="Footnote Text Char"/>
    <w:link w:val="FootnoteText"/>
    <w:rsid w:val="0017073D"/>
    <w:rPr>
      <w:rFonts w:eastAsia="Times New Roman"/>
      <w:sz w:val="16"/>
      <w:lang w:val="en-GB"/>
    </w:rPr>
  </w:style>
  <w:style w:type="character" w:customStyle="1" w:styleId="DocumentMapChar">
    <w:name w:val="Document Map Char"/>
    <w:link w:val="DocumentMap"/>
    <w:qFormat/>
    <w:rsid w:val="0017073D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17073D"/>
    <w:rPr>
      <w:rFonts w:eastAsia="Times New Roman"/>
      <w:b/>
      <w:bCs/>
      <w:lang w:val="en-GB"/>
    </w:rPr>
  </w:style>
  <w:style w:type="paragraph" w:styleId="Title">
    <w:name w:val="Title"/>
    <w:basedOn w:val="Normal"/>
    <w:next w:val="Normal"/>
    <w:link w:val="TitleChar"/>
    <w:qFormat/>
    <w:rsid w:val="0017073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7073D"/>
    <w:rPr>
      <w:rFonts w:ascii="Cambria" w:eastAsia="Times New Roman" w:hAnsi="Cambria"/>
      <w:b/>
      <w:bCs/>
      <w:kern w:val="28"/>
      <w:sz w:val="32"/>
      <w:szCs w:val="32"/>
      <w:lang w:val="en-GB"/>
    </w:rPr>
  </w:style>
  <w:style w:type="paragraph" w:customStyle="1" w:styleId="msolistparagraph0">
    <w:name w:val="msolistparagraph"/>
    <w:basedOn w:val="Normal"/>
    <w:rsid w:val="0017073D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customStyle="1" w:styleId="ComeBack">
    <w:name w:val="ComeBack"/>
    <w:basedOn w:val="Doc-text2"/>
    <w:next w:val="Doc-text2"/>
    <w:link w:val="ComeBackCharChar"/>
    <w:rsid w:val="0017073D"/>
    <w:pPr>
      <w:numPr>
        <w:numId w:val="17"/>
      </w:numPr>
      <w:tabs>
        <w:tab w:val="clear" w:pos="1259"/>
      </w:tabs>
      <w:ind w:hanging="363"/>
    </w:pPr>
  </w:style>
  <w:style w:type="character" w:customStyle="1" w:styleId="ComeBackCharChar">
    <w:name w:val="ComeBack Char Char"/>
    <w:link w:val="ComeBack"/>
    <w:rsid w:val="0017073D"/>
    <w:rPr>
      <w:rFonts w:ascii="Arial" w:hAnsi="Arial" w:cs="Arial"/>
      <w:szCs w:val="24"/>
    </w:rPr>
  </w:style>
  <w:style w:type="paragraph" w:customStyle="1" w:styleId="body">
    <w:name w:val="body"/>
    <w:basedOn w:val="Normal"/>
    <w:link w:val="bodyChar"/>
    <w:rsid w:val="0017073D"/>
    <w:pPr>
      <w:tabs>
        <w:tab w:val="left" w:pos="2160"/>
      </w:tabs>
      <w:spacing w:after="120"/>
      <w:jc w:val="both"/>
    </w:pPr>
    <w:rPr>
      <w:rFonts w:ascii="Bookman Old Style" w:hAnsi="Bookman Old Style"/>
      <w:lang w:val="en-US"/>
    </w:rPr>
  </w:style>
  <w:style w:type="character" w:customStyle="1" w:styleId="bodyChar">
    <w:name w:val="body Char"/>
    <w:link w:val="body"/>
    <w:rsid w:val="0017073D"/>
    <w:rPr>
      <w:rFonts w:ascii="Bookman Old Style" w:eastAsia="Times New Roman" w:hAnsi="Bookman Old Sty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07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073D"/>
    <w:rPr>
      <w:rFonts w:ascii="Courier New" w:eastAsia="Times New Roman" w:hAnsi="Courier New"/>
      <w:lang w:val="en-GB"/>
    </w:rPr>
  </w:style>
  <w:style w:type="table" w:styleId="PlainTable5">
    <w:name w:val="Plain Table 5"/>
    <w:basedOn w:val="TableNormal"/>
    <w:uiPriority w:val="45"/>
    <w:rsid w:val="0017073D"/>
    <w:rPr>
      <w:rFonts w:eastAsia="Malgun Gothic"/>
      <w:lang w:eastAsia="zh-CN"/>
    </w:rPr>
    <w:tblPr>
      <w:tblStyleRowBandSize w:val="1"/>
      <w:tblStyleColBandSize w:val="1"/>
    </w:tblPr>
    <w:tblStylePr w:type="firstRow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17073D"/>
    <w:rPr>
      <w:rFonts w:eastAsia="Malgun Gothic"/>
      <w:lang w:eastAsia="zh-C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character" w:customStyle="1" w:styleId="TAHChar">
    <w:name w:val="TAH Char"/>
    <w:qFormat/>
    <w:rsid w:val="0017073D"/>
    <w:rPr>
      <w:rFonts w:ascii="Arial" w:hAnsi="Arial"/>
      <w:b/>
      <w:sz w:val="18"/>
      <w:lang w:val="en-GB"/>
    </w:rPr>
  </w:style>
  <w:style w:type="character" w:styleId="Emphasis">
    <w:name w:val="Emphasis"/>
    <w:uiPriority w:val="20"/>
    <w:qFormat/>
    <w:rsid w:val="0017073D"/>
    <w:rPr>
      <w:i/>
      <w:iCs/>
    </w:rPr>
  </w:style>
  <w:style w:type="paragraph" w:customStyle="1" w:styleId="Standard1">
    <w:name w:val="Standard1"/>
    <w:basedOn w:val="Normal"/>
    <w:link w:val="StandardZchn"/>
    <w:rsid w:val="0017073D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7073D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17073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17073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17073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7073D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17073D"/>
  </w:style>
  <w:style w:type="paragraph" w:customStyle="1" w:styleId="StyleTALLeft075cm">
    <w:name w:val="Style TAL + Left:  075 cm"/>
    <w:basedOn w:val="TAL"/>
    <w:rsid w:val="0017073D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7073D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7073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17073D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17073D"/>
    <w:pPr>
      <w:ind w:left="851"/>
    </w:pPr>
    <w:rPr>
      <w:rFonts w:eastAsia="Batang"/>
    </w:rPr>
  </w:style>
  <w:style w:type="character" w:customStyle="1" w:styleId="H6Char">
    <w:name w:val="H6 Char"/>
    <w:link w:val="H6"/>
    <w:rsid w:val="0017073D"/>
    <w:rPr>
      <w:rFonts w:ascii="Arial" w:eastAsia="Times New Roman" w:hAnsi="Arial"/>
      <w:lang w:val="en-GB"/>
    </w:rPr>
  </w:style>
  <w:style w:type="paragraph" w:customStyle="1" w:styleId="tal0">
    <w:name w:val="tal"/>
    <w:basedOn w:val="Normal"/>
    <w:rsid w:val="0017073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3">
    <w:name w:val="Unresolved Mention3"/>
    <w:uiPriority w:val="99"/>
    <w:semiHidden/>
    <w:unhideWhenUsed/>
    <w:rsid w:val="0017073D"/>
    <w:rPr>
      <w:color w:val="808080"/>
      <w:shd w:val="clear" w:color="auto" w:fill="E6E6E6"/>
    </w:rPr>
  </w:style>
  <w:style w:type="paragraph" w:customStyle="1" w:styleId="TALLeft0">
    <w:name w:val="TAL + Left:  0"/>
    <w:aliases w:val="19 cm,25 cm,4 cm"/>
    <w:basedOn w:val="Normal"/>
    <w:rsid w:val="0017073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17073D"/>
    <w:rPr>
      <w:rFonts w:eastAsia="Times New Roman"/>
      <w:lang w:val="en-GB"/>
    </w:rPr>
  </w:style>
  <w:style w:type="numbering" w:customStyle="1" w:styleId="11">
    <w:name w:val="无列表1"/>
    <w:next w:val="NoList"/>
    <w:uiPriority w:val="99"/>
    <w:semiHidden/>
    <w:unhideWhenUsed/>
    <w:rsid w:val="0017073D"/>
  </w:style>
  <w:style w:type="numbering" w:customStyle="1" w:styleId="21">
    <w:name w:val="无列表2"/>
    <w:next w:val="NoList"/>
    <w:uiPriority w:val="99"/>
    <w:semiHidden/>
    <w:unhideWhenUsed/>
    <w:rsid w:val="0017073D"/>
  </w:style>
  <w:style w:type="table" w:customStyle="1" w:styleId="12">
    <w:name w:val="网格型1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17073D"/>
  </w:style>
  <w:style w:type="table" w:customStyle="1" w:styleId="22">
    <w:name w:val="网格型2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17073D"/>
  </w:style>
  <w:style w:type="table" w:customStyle="1" w:styleId="30">
    <w:name w:val="网格型3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7073D"/>
    <w:rPr>
      <w:color w:val="808080"/>
      <w:shd w:val="clear" w:color="auto" w:fill="E6E6E6"/>
    </w:rPr>
  </w:style>
  <w:style w:type="character" w:customStyle="1" w:styleId="B3Char2">
    <w:name w:val="B3 Char2"/>
    <w:rsid w:val="0017073D"/>
    <w:rPr>
      <w:rFonts w:eastAsia="Times New Roman"/>
      <w:lang w:val="en-GB" w:eastAsia="en-GB"/>
    </w:rPr>
  </w:style>
  <w:style w:type="paragraph" w:customStyle="1" w:styleId="FL">
    <w:name w:val="FL"/>
    <w:basedOn w:val="Normal"/>
    <w:rsid w:val="001707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17073D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17073D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7073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7073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07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073D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1707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7073D"/>
    <w:rPr>
      <w:rFonts w:ascii="Arial" w:eastAsia="Batang" w:hAnsi="Arial"/>
      <w:spacing w:val="2"/>
    </w:rPr>
  </w:style>
  <w:style w:type="paragraph" w:customStyle="1" w:styleId="13">
    <w:name w:val="正文1"/>
    <w:qFormat/>
    <w:rsid w:val="0017073D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17073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7073D"/>
    <w:pPr>
      <w:ind w:left="425"/>
    </w:pPr>
  </w:style>
  <w:style w:type="paragraph" w:customStyle="1" w:styleId="TALLeft02cm">
    <w:name w:val="TAL + Left: 0.2 cm"/>
    <w:basedOn w:val="TAL"/>
    <w:qFormat/>
    <w:rsid w:val="0017073D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7073D"/>
    <w:pPr>
      <w:ind w:left="227"/>
    </w:pPr>
  </w:style>
  <w:style w:type="paragraph" w:customStyle="1" w:styleId="TALLeft06cm">
    <w:name w:val="TAL + Left: 0.6 cm"/>
    <w:basedOn w:val="TALLeft04cm"/>
    <w:qFormat/>
    <w:rsid w:val="0017073D"/>
    <w:pPr>
      <w:ind w:left="340"/>
    </w:pPr>
  </w:style>
  <w:style w:type="character" w:styleId="LineNumber">
    <w:name w:val="line number"/>
    <w:unhideWhenUsed/>
    <w:rsid w:val="0017073D"/>
  </w:style>
  <w:style w:type="paragraph" w:customStyle="1" w:styleId="3GPPHeader">
    <w:name w:val="3GPP_Header"/>
    <w:basedOn w:val="Normal"/>
    <w:link w:val="3GPPHeaderChar"/>
    <w:rsid w:val="0017073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7073D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17073D"/>
    <w:rPr>
      <w:rFonts w:eastAsia="宋体"/>
      <w:b/>
      <w:bCs/>
      <w:lang w:val="en-US" w:eastAsia="zh-CN" w:bidi="ar-SA"/>
    </w:rPr>
  </w:style>
  <w:style w:type="paragraph" w:customStyle="1" w:styleId="INDENT1">
    <w:name w:val="INDENT1"/>
    <w:basedOn w:val="Normal"/>
    <w:rsid w:val="0017073D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7073D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7073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7073D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7073D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BalloonText1">
    <w:name w:val="Balloon Text1"/>
    <w:basedOn w:val="Normal"/>
    <w:semiHidden/>
    <w:rsid w:val="0017073D"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CommentText"/>
    <w:next w:val="CommentText"/>
    <w:semiHidden/>
    <w:rsid w:val="0017073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17073D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17073D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17073D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ZchnZchn1">
    <w:name w:val="Zchn Zchn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17073D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7073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17073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17073D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7073D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a6">
    <w:name w:val="a"/>
    <w:basedOn w:val="CRCoverPage"/>
    <w:rsid w:val="0017073D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7073D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7073D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17073D"/>
    <w:rPr>
      <w:rFonts w:eastAsia="宋体"/>
      <w:lang w:val="en-GB"/>
    </w:rPr>
  </w:style>
  <w:style w:type="character" w:customStyle="1" w:styleId="TFChar1">
    <w:name w:val="TF Char1"/>
    <w:rsid w:val="0017073D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7073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7073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7073D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7073D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7073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7073D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7073D"/>
    <w:rPr>
      <w:rFonts w:ascii="Arial" w:eastAsia="Times New Roman" w:hAnsi="Arial"/>
      <w:sz w:val="36"/>
      <w:lang w:val="en-GB" w:eastAsia="ko-KR" w:bidi="ar-SA"/>
    </w:rPr>
  </w:style>
  <w:style w:type="character" w:customStyle="1" w:styleId="Mention2">
    <w:name w:val="Mention2"/>
    <w:uiPriority w:val="99"/>
    <w:semiHidden/>
    <w:unhideWhenUsed/>
    <w:rsid w:val="0017073D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17073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17073D"/>
    <w:rPr>
      <w:rFonts w:ascii="Arial" w:eastAsia="宋体" w:hAnsi="Arial"/>
      <w:b/>
      <w:lang w:val="en-GB" w:eastAsia="ko-KR"/>
    </w:rPr>
  </w:style>
  <w:style w:type="paragraph" w:customStyle="1" w:styleId="Source">
    <w:name w:val="Source"/>
    <w:basedOn w:val="Normal"/>
    <w:rsid w:val="0017073D"/>
    <w:pPr>
      <w:spacing w:after="60"/>
      <w:ind w:left="1985" w:hanging="1985"/>
    </w:pPr>
    <w:rPr>
      <w:rFonts w:ascii="Arial" w:eastAsia="等线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9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DB14B-1234-4409-AF99-A5F5C4795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1326</Words>
  <Characters>9048</Characters>
  <Application>Microsoft Office Word</Application>
  <DocSecurity>0</DocSecurity>
  <Lines>75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57</cp:revision>
  <cp:lastPrinted>2009-04-22T07:01:00Z</cp:lastPrinted>
  <dcterms:created xsi:type="dcterms:W3CDTF">2023-08-09T08:54:00Z</dcterms:created>
  <dcterms:modified xsi:type="dcterms:W3CDTF">2023-08-11T03:03:00Z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(3)P/IJjCYnHvzoPVPFW/8ATdRLEg6upTeof6fvdpgUL1anvARAOLPk0yiDBcmPo74yhFpVdcvz
jtVinT1k/QwtBJ63YAoFnwl3ONqPctoSx0uHcDICPUcgHtz4ObX7tYJfIHJ/MgdoTWcnR3e3
AC+/1bpB1KMnDlG+nYvAdCacvSssDsSXAVE+5uqy+Bf0aEWUYsNLNX2kLkQq715AZytkNXGZ
KeFU5Gnm0YDvMTcNlc</vt:lpwstr>
  </property>
  <property fmtid="{D5CDD505-2E9C-101B-9397-08002B2CF9AE}" pid="17" name="_2015_ms_pID_7253431">
    <vt:lpwstr>imWuPQh4qawAqD3zP9dQbFSJo3dyE2hMTB3ywlXM0UnDPJilnz86AK
oyPR0XvxC6OBYStMjj5pjD0hJ7wVXGCyhTVd9uYabNKMfuajDWjA601UpKW7aN9v8Hj6ZNUG
yxZII4z3OzY2XQidMnCRKdw2RKFYTxfD4QruxWeZgbjRYeVJy6CDltFsLkTxPlcK7pLkqDi+
z5L0ZlLRisQiDXFaRJK7U2PYIktnlGaivMfy</vt:lpwstr>
  </property>
  <property fmtid="{D5CDD505-2E9C-101B-9397-08002B2CF9AE}" pid="18" name="_2015_ms_pID_7253432">
    <vt:lpwstr>8An/TLNNzqlDfRu0hmnur10=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1691666956</vt:lpwstr>
  </property>
</Properties>
</file>