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C6B2B" w14:textId="4E2161A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7660C9">
        <w:rPr>
          <w:rFonts w:cs="Arial"/>
          <w:b/>
          <w:bCs/>
          <w:sz w:val="24"/>
          <w:szCs w:val="24"/>
        </w:rPr>
        <w:t>21</w:t>
      </w:r>
      <w:r w:rsidR="000D5EC9" w:rsidRPr="007D3E81">
        <w:rPr>
          <w:rFonts w:cs="Arial"/>
          <w:b/>
          <w:sz w:val="24"/>
          <w:szCs w:val="24"/>
        </w:rPr>
        <w:tab/>
      </w:r>
      <w:r w:rsidR="009D4876" w:rsidRPr="009D4876">
        <w:rPr>
          <w:b/>
          <w:i/>
          <w:noProof/>
          <w:sz w:val="28"/>
        </w:rPr>
        <w:t>R3-234137</w:t>
      </w:r>
    </w:p>
    <w:p w14:paraId="6D4828F6" w14:textId="169D207C" w:rsidR="00910153" w:rsidRPr="00756EF8" w:rsidRDefault="007660C9" w:rsidP="00910153">
      <w:pPr>
        <w:pStyle w:val="CRCoverPage"/>
        <w:tabs>
          <w:tab w:val="right" w:pos="9639"/>
          <w:tab w:val="right" w:pos="13323"/>
        </w:tabs>
        <w:spacing w:after="0"/>
        <w:rPr>
          <w:b/>
          <w:noProof/>
          <w:sz w:val="24"/>
        </w:rPr>
      </w:pPr>
      <w:r w:rsidRPr="007660C9">
        <w:rPr>
          <w:b/>
          <w:noProof/>
          <w:sz w:val="24"/>
        </w:rPr>
        <w:t>Toulouse</w:t>
      </w:r>
      <w:r w:rsidR="0008047B">
        <w:rPr>
          <w:b/>
          <w:noProof/>
          <w:sz w:val="24"/>
        </w:rPr>
        <w:t xml:space="preserve">, </w:t>
      </w:r>
      <w:r w:rsidRPr="007660C9">
        <w:rPr>
          <w:b/>
          <w:noProof/>
          <w:sz w:val="24"/>
        </w:rPr>
        <w:t>F</w:t>
      </w:r>
      <w:r w:rsidR="00A17254">
        <w:rPr>
          <w:b/>
          <w:noProof/>
          <w:sz w:val="24"/>
        </w:rPr>
        <w:t>rance</w:t>
      </w:r>
      <w:r w:rsidR="0008047B">
        <w:rPr>
          <w:b/>
          <w:noProof/>
          <w:sz w:val="24"/>
        </w:rPr>
        <w:t xml:space="preserve">, </w:t>
      </w:r>
      <w:r w:rsidRPr="007660C9">
        <w:rPr>
          <w:b/>
          <w:noProof/>
          <w:sz w:val="24"/>
        </w:rPr>
        <w:t>21 – 25 Aug</w:t>
      </w:r>
      <w:r w:rsidR="0008047B">
        <w:rPr>
          <w:b/>
          <w:noProof/>
          <w:sz w:val="24"/>
        </w:rPr>
        <w:t>,</w:t>
      </w:r>
      <w:r w:rsidRPr="007660C9">
        <w:rPr>
          <w:b/>
          <w:noProof/>
          <w:sz w:val="24"/>
        </w:rPr>
        <w:t xml:space="preserve"> 2023</w:t>
      </w:r>
    </w:p>
    <w:p w14:paraId="04584521" w14:textId="77777777" w:rsidR="0037119B" w:rsidRPr="007D3E81" w:rsidRDefault="0037119B" w:rsidP="0037119B">
      <w:pPr>
        <w:pStyle w:val="Footer"/>
        <w:jc w:val="both"/>
        <w:rPr>
          <w:rFonts w:eastAsia="宋体"/>
          <w:b w:val="0"/>
          <w:i w:val="0"/>
          <w:noProof w:val="0"/>
          <w:sz w:val="24"/>
          <w:lang w:eastAsia="zh-CN"/>
        </w:rPr>
      </w:pPr>
    </w:p>
    <w:p w14:paraId="4960BBDC" w14:textId="6681CD3A"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D2520" w:rsidRPr="00DD2520">
        <w:rPr>
          <w:rFonts w:ascii="Arial" w:hAnsi="Arial"/>
          <w:sz w:val="24"/>
        </w:rPr>
        <w:t xml:space="preserve">(TP to TS 38.413 and 38.423) Further discussion on long </w:t>
      </w:r>
      <w:proofErr w:type="spellStart"/>
      <w:r w:rsidR="00DD2520" w:rsidRPr="00DD2520">
        <w:rPr>
          <w:rFonts w:ascii="Arial" w:hAnsi="Arial"/>
          <w:sz w:val="24"/>
        </w:rPr>
        <w:t>eDRX</w:t>
      </w:r>
      <w:proofErr w:type="spellEnd"/>
      <w:r w:rsidR="00DD2520" w:rsidRPr="00DD2520">
        <w:rPr>
          <w:rFonts w:ascii="Arial" w:hAnsi="Arial"/>
          <w:sz w:val="24"/>
        </w:rPr>
        <w:t xml:space="preserve"> support for RRC_INACTIVE UE</w:t>
      </w:r>
    </w:p>
    <w:p w14:paraId="1F13BB98"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5310736F"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85E70" w:rsidRPr="00685E70">
        <w:rPr>
          <w:rFonts w:ascii="Arial" w:hAnsi="Arial"/>
          <w:sz w:val="24"/>
          <w:lang w:eastAsia="zh-CN"/>
        </w:rPr>
        <w:t>21.2</w:t>
      </w:r>
    </w:p>
    <w:p w14:paraId="39295286" w14:textId="455D384B"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5F93">
        <w:rPr>
          <w:rFonts w:ascii="Arial" w:hAnsi="Arial"/>
          <w:sz w:val="24"/>
        </w:rPr>
        <w:t>Other</w:t>
      </w:r>
    </w:p>
    <w:p w14:paraId="683F9C98" w14:textId="77777777" w:rsidR="00377C1F" w:rsidRPr="008E5499" w:rsidRDefault="00377C1F" w:rsidP="00190794">
      <w:pPr>
        <w:pStyle w:val="Heading1"/>
        <w:numPr>
          <w:ilvl w:val="0"/>
          <w:numId w:val="11"/>
        </w:numPr>
        <w:overflowPunct w:val="0"/>
        <w:autoSpaceDE w:val="0"/>
        <w:autoSpaceDN w:val="0"/>
        <w:adjustRightInd w:val="0"/>
        <w:textAlignment w:val="baseline"/>
      </w:pPr>
      <w:bookmarkStart w:id="1" w:name="OLE_LINK1"/>
      <w:bookmarkStart w:id="2" w:name="OLE_LINK2"/>
      <w:r w:rsidRPr="00A6509D">
        <w:t>Introduction</w:t>
      </w:r>
    </w:p>
    <w:p w14:paraId="6D2F7C3C" w14:textId="23C1CF80" w:rsidR="00EE04C0" w:rsidRPr="00EE04C0" w:rsidRDefault="00EE04C0" w:rsidP="00EE04C0">
      <w:pPr>
        <w:spacing w:after="120"/>
      </w:pPr>
      <w:r w:rsidRPr="00EE04C0">
        <w:t>In RAN</w:t>
      </w:r>
      <w:r w:rsidR="005862A8">
        <w:t>3</w:t>
      </w:r>
      <w:r w:rsidRPr="00EE04C0">
        <w:t>#</w:t>
      </w:r>
      <w:r w:rsidR="005862A8">
        <w:t>1</w:t>
      </w:r>
      <w:r w:rsidR="00BB1DCE">
        <w:t>20</w:t>
      </w:r>
      <w:r w:rsidRPr="00EE04C0">
        <w:t xml:space="preserve">, the following </w:t>
      </w:r>
      <w:r w:rsidR="005862A8" w:rsidRPr="005862A8">
        <w:t>agreements</w:t>
      </w:r>
      <w:r w:rsidR="005862A8">
        <w:t xml:space="preserve"> on e</w:t>
      </w:r>
      <w:r w:rsidR="005862A8" w:rsidRPr="005862A8">
        <w:t xml:space="preserve">nhanced </w:t>
      </w:r>
      <w:proofErr w:type="spellStart"/>
      <w:r w:rsidR="005862A8" w:rsidRPr="005862A8">
        <w:t>eDRX</w:t>
      </w:r>
      <w:proofErr w:type="spellEnd"/>
      <w:r w:rsidR="005862A8" w:rsidRPr="005862A8">
        <w:t xml:space="preserve"> in RRC_INACTIVE</w:t>
      </w:r>
      <w:r w:rsidR="005862A8">
        <w:t xml:space="preserve"> are achieved and there are still some open issues</w:t>
      </w:r>
      <w:r w:rsidRPr="00EE04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EE04C0" w14:paraId="57D74DD1" w14:textId="77777777" w:rsidTr="00294622">
        <w:trPr>
          <w:jc w:val="center"/>
        </w:trPr>
        <w:tc>
          <w:tcPr>
            <w:tcW w:w="8999" w:type="dxa"/>
            <w:tcBorders>
              <w:top w:val="single" w:sz="4" w:space="0" w:color="auto"/>
              <w:left w:val="single" w:sz="4" w:space="0" w:color="auto"/>
              <w:bottom w:val="single" w:sz="4" w:space="0" w:color="auto"/>
              <w:right w:val="single" w:sz="4" w:space="0" w:color="auto"/>
            </w:tcBorders>
            <w:hideMark/>
          </w:tcPr>
          <w:p w14:paraId="2B63F499" w14:textId="5A5052CC" w:rsidR="005862A8" w:rsidRDefault="00F556AE" w:rsidP="005862A8">
            <w:pPr>
              <w:rPr>
                <w:b/>
                <w:color w:val="008000"/>
                <w:sz w:val="18"/>
              </w:rPr>
            </w:pPr>
            <w:r w:rsidRPr="00F71807">
              <w:rPr>
                <w:rFonts w:ascii="Arial" w:hAnsi="Arial" w:cs="Arial"/>
                <w:b/>
                <w:bCs/>
                <w:color w:val="008000"/>
                <w:sz w:val="18"/>
                <w:u w:val="single"/>
              </w:rPr>
              <w:t>Agreements:</w:t>
            </w:r>
            <w:r>
              <w:rPr>
                <w:rFonts w:ascii="Arial" w:hAnsi="Arial" w:cs="Arial"/>
                <w:b/>
                <w:bCs/>
                <w:color w:val="008000"/>
                <w:sz w:val="18"/>
                <w:u w:val="single"/>
              </w:rPr>
              <w:t xml:space="preserve"> </w:t>
            </w:r>
            <w:r w:rsidR="00207145" w:rsidRPr="00EB0779">
              <w:rPr>
                <w:b/>
                <w:bCs/>
                <w:color w:val="008000"/>
                <w:sz w:val="18"/>
                <w:szCs w:val="18"/>
              </w:rPr>
              <w:t>RAN3 agrees that AMF sends the assistance information to NG-RAN node to decide the paging priority</w:t>
            </w:r>
          </w:p>
          <w:p w14:paraId="4601D2AA" w14:textId="77777777" w:rsidR="00F556AE" w:rsidRPr="004905D1" w:rsidRDefault="00F556AE" w:rsidP="00F556AE">
            <w:pPr>
              <w:widowControl w:val="0"/>
              <w:spacing w:after="120"/>
              <w:rPr>
                <w:color w:val="0000FF"/>
                <w:sz w:val="18"/>
              </w:rPr>
            </w:pPr>
            <w:r w:rsidRPr="004905D1">
              <w:rPr>
                <w:color w:val="0000FF"/>
                <w:sz w:val="18"/>
              </w:rPr>
              <w:t>What’s information needed in NG-RAN node?</w:t>
            </w:r>
          </w:p>
          <w:p w14:paraId="4EFB99A0" w14:textId="77777777" w:rsidR="00F556AE" w:rsidRPr="004905D1" w:rsidRDefault="00F556AE" w:rsidP="00F556AE">
            <w:pPr>
              <w:widowControl w:val="0"/>
              <w:spacing w:after="120"/>
              <w:rPr>
                <w:color w:val="0000FF"/>
                <w:sz w:val="18"/>
                <w:lang w:val="fr-FR"/>
              </w:rPr>
            </w:pPr>
            <w:r w:rsidRPr="004905D1">
              <w:rPr>
                <w:color w:val="0000FF"/>
                <w:sz w:val="18"/>
                <w:lang w:val="fr-FR"/>
              </w:rPr>
              <w:t>PPI/ARP/5QI/PDU session ID/</w:t>
            </w:r>
            <w:proofErr w:type="gramStart"/>
            <w:r w:rsidRPr="004905D1">
              <w:rPr>
                <w:color w:val="0000FF"/>
                <w:sz w:val="18"/>
                <w:lang w:val="fr-FR"/>
              </w:rPr>
              <w:t>QFI?</w:t>
            </w:r>
            <w:proofErr w:type="gramEnd"/>
          </w:p>
          <w:p w14:paraId="3BF26EA6" w14:textId="56853CD7" w:rsidR="005862A8" w:rsidRDefault="00F556AE" w:rsidP="005862A8">
            <w:pPr>
              <w:rPr>
                <w:rFonts w:ascii="Calibri" w:hAnsi="Calibri" w:cs="Calibri"/>
                <w:b/>
                <w:color w:val="008000"/>
                <w:sz w:val="18"/>
              </w:rPr>
            </w:pPr>
            <w:r w:rsidRPr="00F71807">
              <w:rPr>
                <w:rFonts w:ascii="Arial" w:hAnsi="Arial" w:cs="Arial"/>
                <w:b/>
                <w:bCs/>
                <w:color w:val="008000"/>
                <w:sz w:val="18"/>
                <w:u w:val="single"/>
              </w:rPr>
              <w:t>Agreements:</w:t>
            </w:r>
            <w:r>
              <w:rPr>
                <w:rFonts w:ascii="Arial" w:hAnsi="Arial" w:cs="Arial"/>
                <w:b/>
                <w:bCs/>
                <w:color w:val="008000"/>
                <w:sz w:val="18"/>
                <w:u w:val="single"/>
              </w:rPr>
              <w:t xml:space="preserve"> </w:t>
            </w:r>
            <w:r w:rsidR="00207145" w:rsidRPr="00EB0779">
              <w:rPr>
                <w:b/>
                <w:bCs/>
                <w:color w:val="008000"/>
                <w:sz w:val="18"/>
                <w:szCs w:val="18"/>
              </w:rPr>
              <w:t>RRC State indication is not needed in the MT COMMUNICATION HANDLING REQUEST message when indicating of UE connection resume</w:t>
            </w:r>
          </w:p>
          <w:p w14:paraId="2D37665D" w14:textId="77777777" w:rsidR="00F556AE" w:rsidRPr="004B1048" w:rsidRDefault="00F556AE" w:rsidP="00F556AE">
            <w:pPr>
              <w:spacing w:after="120"/>
              <w:rPr>
                <w:bCs/>
                <w:color w:val="0000FF"/>
                <w:sz w:val="18"/>
                <w:szCs w:val="18"/>
              </w:rPr>
            </w:pPr>
            <w:r w:rsidRPr="004B1048">
              <w:rPr>
                <w:bCs/>
                <w:color w:val="0000FF"/>
                <w:sz w:val="18"/>
                <w:szCs w:val="18"/>
              </w:rPr>
              <w:t>FFS on signalling a UE Reachability indication to AMF</w:t>
            </w:r>
          </w:p>
          <w:p w14:paraId="0906CB38" w14:textId="507BF10D" w:rsidR="00207145" w:rsidRPr="004B1048" w:rsidRDefault="00F556AE" w:rsidP="00207145">
            <w:pPr>
              <w:spacing w:after="120"/>
              <w:rPr>
                <w:bCs/>
                <w:color w:val="0000FF"/>
                <w:sz w:val="18"/>
                <w:szCs w:val="18"/>
              </w:rPr>
            </w:pPr>
            <w:r w:rsidRPr="00F71807">
              <w:rPr>
                <w:rFonts w:ascii="Arial" w:hAnsi="Arial" w:cs="Arial"/>
                <w:b/>
                <w:bCs/>
                <w:color w:val="008000"/>
                <w:sz w:val="18"/>
                <w:u w:val="single"/>
              </w:rPr>
              <w:t>Agreements:</w:t>
            </w:r>
            <w:r>
              <w:rPr>
                <w:rFonts w:ascii="Arial" w:hAnsi="Arial" w:cs="Arial"/>
                <w:b/>
                <w:bCs/>
                <w:color w:val="008000"/>
                <w:sz w:val="18"/>
                <w:u w:val="single"/>
              </w:rPr>
              <w:t xml:space="preserve"> </w:t>
            </w:r>
            <w:r w:rsidR="00207145" w:rsidRPr="004B1048">
              <w:rPr>
                <w:b/>
                <w:bCs/>
                <w:color w:val="008000"/>
                <w:sz w:val="18"/>
                <w:szCs w:val="18"/>
              </w:rPr>
              <w:t>Add a CHOICE structure in the MT COMMUNICATION HANDLING REQUEST:</w:t>
            </w:r>
          </w:p>
          <w:p w14:paraId="64AED5EB" w14:textId="77777777" w:rsidR="00207145" w:rsidRPr="004B1048" w:rsidRDefault="00207145" w:rsidP="00190794">
            <w:pPr>
              <w:numPr>
                <w:ilvl w:val="0"/>
                <w:numId w:val="17"/>
              </w:numPr>
              <w:spacing w:after="120"/>
              <w:rPr>
                <w:b/>
                <w:bCs/>
                <w:color w:val="008000"/>
                <w:sz w:val="18"/>
                <w:szCs w:val="18"/>
              </w:rPr>
            </w:pPr>
            <w:r w:rsidRPr="004B1048">
              <w:rPr>
                <w:b/>
                <w:bCs/>
                <w:color w:val="008000"/>
                <w:sz w:val="18"/>
                <w:szCs w:val="18"/>
              </w:rPr>
              <w:t>Activate HLCOM</w:t>
            </w:r>
          </w:p>
          <w:p w14:paraId="22518984" w14:textId="77777777" w:rsidR="00207145" w:rsidRPr="004B1048" w:rsidRDefault="00207145" w:rsidP="00190794">
            <w:pPr>
              <w:numPr>
                <w:ilvl w:val="1"/>
                <w:numId w:val="17"/>
              </w:numPr>
              <w:spacing w:after="120"/>
              <w:rPr>
                <w:b/>
                <w:bCs/>
                <w:color w:val="008000"/>
                <w:sz w:val="18"/>
                <w:szCs w:val="18"/>
              </w:rPr>
            </w:pPr>
            <w:r w:rsidRPr="004B1048">
              <w:rPr>
                <w:b/>
                <w:bCs/>
                <w:color w:val="008000"/>
                <w:sz w:val="18"/>
                <w:szCs w:val="18"/>
              </w:rPr>
              <w:t xml:space="preserve">NR RAN Paging </w:t>
            </w:r>
            <w:proofErr w:type="spellStart"/>
            <w:r w:rsidRPr="004B1048">
              <w:rPr>
                <w:b/>
                <w:bCs/>
                <w:color w:val="008000"/>
                <w:sz w:val="18"/>
                <w:szCs w:val="18"/>
              </w:rPr>
              <w:t>eDRX</w:t>
            </w:r>
            <w:proofErr w:type="spellEnd"/>
            <w:r w:rsidRPr="004B1048">
              <w:rPr>
                <w:b/>
                <w:bCs/>
                <w:color w:val="008000"/>
                <w:sz w:val="18"/>
                <w:szCs w:val="18"/>
              </w:rPr>
              <w:t xml:space="preserve"> Cycle for RRC INACTIVE (M)</w:t>
            </w:r>
          </w:p>
          <w:p w14:paraId="2D154B12" w14:textId="77777777" w:rsidR="00207145" w:rsidRPr="004B1048" w:rsidRDefault="00207145" w:rsidP="00190794">
            <w:pPr>
              <w:numPr>
                <w:ilvl w:val="1"/>
                <w:numId w:val="17"/>
              </w:numPr>
              <w:spacing w:after="120"/>
              <w:rPr>
                <w:bCs/>
                <w:color w:val="0000FF"/>
                <w:sz w:val="18"/>
                <w:szCs w:val="18"/>
              </w:rPr>
            </w:pPr>
            <w:r w:rsidRPr="004B1048">
              <w:rPr>
                <w:b/>
                <w:bCs/>
                <w:color w:val="008000"/>
                <w:sz w:val="18"/>
                <w:szCs w:val="18"/>
              </w:rPr>
              <w:t xml:space="preserve">NR RAN PTW length (M) </w:t>
            </w:r>
            <w:r w:rsidRPr="004B1048">
              <w:rPr>
                <w:bCs/>
                <w:color w:val="0000FF"/>
                <w:sz w:val="18"/>
                <w:szCs w:val="18"/>
              </w:rPr>
              <w:t>(FFS if should be always provided by the RAN)</w:t>
            </w:r>
          </w:p>
          <w:p w14:paraId="24EDBB45" w14:textId="77777777" w:rsidR="00207145" w:rsidRPr="004B1048" w:rsidRDefault="00207145" w:rsidP="00190794">
            <w:pPr>
              <w:numPr>
                <w:ilvl w:val="1"/>
                <w:numId w:val="17"/>
              </w:numPr>
              <w:spacing w:after="120"/>
              <w:rPr>
                <w:bCs/>
                <w:color w:val="0000FF"/>
                <w:sz w:val="18"/>
                <w:szCs w:val="18"/>
              </w:rPr>
            </w:pPr>
            <w:r w:rsidRPr="004B1048">
              <w:rPr>
                <w:bCs/>
                <w:color w:val="0000FF"/>
                <w:sz w:val="18"/>
                <w:szCs w:val="18"/>
              </w:rPr>
              <w:t xml:space="preserve">NR RAN PTW start H_SFN </w:t>
            </w:r>
            <w:proofErr w:type="gramStart"/>
            <w:r w:rsidRPr="004B1048">
              <w:rPr>
                <w:bCs/>
                <w:color w:val="0000FF"/>
                <w:sz w:val="18"/>
                <w:szCs w:val="18"/>
              </w:rPr>
              <w:t>( FFS</w:t>
            </w:r>
            <w:proofErr w:type="gramEnd"/>
            <w:r w:rsidRPr="004B1048">
              <w:rPr>
                <w:bCs/>
                <w:color w:val="0000FF"/>
                <w:sz w:val="18"/>
                <w:szCs w:val="18"/>
              </w:rPr>
              <w:t xml:space="preserve"> on the IE details)</w:t>
            </w:r>
          </w:p>
          <w:p w14:paraId="4F3615B7" w14:textId="77777777" w:rsidR="00207145" w:rsidRPr="004B1048" w:rsidRDefault="00207145" w:rsidP="00190794">
            <w:pPr>
              <w:numPr>
                <w:ilvl w:val="0"/>
                <w:numId w:val="17"/>
              </w:numPr>
              <w:spacing w:after="120"/>
              <w:rPr>
                <w:b/>
                <w:bCs/>
                <w:color w:val="008000"/>
                <w:sz w:val="18"/>
                <w:szCs w:val="18"/>
              </w:rPr>
            </w:pPr>
            <w:r w:rsidRPr="004B1048">
              <w:rPr>
                <w:b/>
                <w:bCs/>
                <w:color w:val="008000"/>
                <w:sz w:val="18"/>
                <w:szCs w:val="18"/>
              </w:rPr>
              <w:t>Deactivate HLCOM</w:t>
            </w:r>
          </w:p>
          <w:p w14:paraId="68EBEA8A" w14:textId="77777777" w:rsidR="00207145" w:rsidRPr="004B1048" w:rsidRDefault="00207145" w:rsidP="00190794">
            <w:pPr>
              <w:numPr>
                <w:ilvl w:val="1"/>
                <w:numId w:val="17"/>
              </w:numPr>
              <w:spacing w:after="120"/>
              <w:rPr>
                <w:b/>
                <w:bCs/>
                <w:color w:val="008000"/>
                <w:sz w:val="18"/>
                <w:szCs w:val="18"/>
              </w:rPr>
            </w:pPr>
            <w:r w:rsidRPr="004B1048">
              <w:rPr>
                <w:b/>
                <w:bCs/>
                <w:color w:val="008000"/>
                <w:sz w:val="18"/>
                <w:szCs w:val="18"/>
              </w:rPr>
              <w:t>Deactivate HLCOM indication</w:t>
            </w:r>
          </w:p>
          <w:p w14:paraId="3D91A0E6" w14:textId="77777777" w:rsidR="00207145" w:rsidRPr="004B1048" w:rsidRDefault="00207145" w:rsidP="00207145">
            <w:pPr>
              <w:spacing w:after="120"/>
              <w:rPr>
                <w:bCs/>
                <w:color w:val="0000FF"/>
                <w:sz w:val="18"/>
                <w:szCs w:val="18"/>
              </w:rPr>
            </w:pPr>
            <w:r w:rsidRPr="004B1048">
              <w:rPr>
                <w:b/>
                <w:bCs/>
                <w:color w:val="008000"/>
                <w:sz w:val="18"/>
                <w:szCs w:val="18"/>
              </w:rPr>
              <w:t xml:space="preserve">P3) PPI, ARP, PDU session ID and QFI are included in the DL DATA NOTIFICATION message. </w:t>
            </w:r>
            <w:r w:rsidRPr="004B1048">
              <w:rPr>
                <w:bCs/>
                <w:color w:val="0000FF"/>
                <w:sz w:val="18"/>
                <w:szCs w:val="18"/>
              </w:rPr>
              <w:t>FFS on 5QI.</w:t>
            </w:r>
          </w:p>
          <w:p w14:paraId="16D67F8F" w14:textId="77777777" w:rsidR="00207145" w:rsidRDefault="00207145" w:rsidP="00207145">
            <w:pPr>
              <w:spacing w:after="120"/>
              <w:rPr>
                <w:i/>
              </w:rPr>
            </w:pPr>
            <w:r w:rsidRPr="004B1048">
              <w:rPr>
                <w:b/>
                <w:bCs/>
                <w:color w:val="008000"/>
                <w:sz w:val="18"/>
                <w:szCs w:val="18"/>
              </w:rPr>
              <w:t>P4) Send LS to SA2 to ask if feasible to provide DL Data size to NG-RAN during the DL DATA NOTIFICATION for the purpose of MT-SDT paging decision.</w:t>
            </w:r>
          </w:p>
          <w:p w14:paraId="19471AAE" w14:textId="1DD82B6E" w:rsidR="005862A8" w:rsidRPr="00207145" w:rsidRDefault="005862A8" w:rsidP="00E0410A">
            <w:pPr>
              <w:spacing w:after="100" w:afterAutospacing="1"/>
              <w:jc w:val="both"/>
              <w:rPr>
                <w:rFonts w:ascii="Calibri" w:hAnsi="Calibri" w:cs="Calibri"/>
                <w:b/>
                <w:bCs/>
                <w:color w:val="0000FF"/>
                <w:sz w:val="18"/>
                <w:szCs w:val="18"/>
              </w:rPr>
            </w:pPr>
          </w:p>
        </w:tc>
      </w:tr>
    </w:tbl>
    <w:p w14:paraId="19C82DDA" w14:textId="77777777" w:rsidR="001A07C7" w:rsidRDefault="001A07C7" w:rsidP="00891B61"/>
    <w:p w14:paraId="2F93CA54" w14:textId="06FE163D" w:rsidR="00891B61" w:rsidRDefault="00891B61" w:rsidP="00891B61">
      <w:r>
        <w:t>I</w:t>
      </w:r>
      <w:r w:rsidRPr="00150690">
        <w:t xml:space="preserve">n this contribution, we </w:t>
      </w:r>
      <w:r w:rsidR="00E621E7">
        <w:t xml:space="preserve">provide the </w:t>
      </w:r>
      <w:r w:rsidRPr="00150690">
        <w:t>potential impact</w:t>
      </w:r>
      <w:r w:rsidR="00E621E7">
        <w:t xml:space="preserve"> analysis </w:t>
      </w:r>
      <w:r w:rsidR="00E0410A">
        <w:t>of e</w:t>
      </w:r>
      <w:r w:rsidR="00E0410A" w:rsidRPr="005862A8">
        <w:t xml:space="preserve">nhanced </w:t>
      </w:r>
      <w:proofErr w:type="spellStart"/>
      <w:r w:rsidR="00E0410A" w:rsidRPr="005862A8">
        <w:t>eDRX</w:t>
      </w:r>
      <w:proofErr w:type="spellEnd"/>
      <w:r w:rsidR="00E0410A" w:rsidRPr="005862A8">
        <w:t xml:space="preserve"> in RRC_INACTIVE</w:t>
      </w:r>
      <w:r w:rsidR="00E0410A">
        <w:t>, considering recent progress on en</w:t>
      </w:r>
      <w:r w:rsidR="00EC4C2E">
        <w:t xml:space="preserve">hanced INACTIVE </w:t>
      </w:r>
      <w:proofErr w:type="spellStart"/>
      <w:r w:rsidR="00EC4C2E">
        <w:t>eDRX</w:t>
      </w:r>
      <w:proofErr w:type="spellEnd"/>
      <w:r w:rsidR="00EC4C2E">
        <w:t xml:space="preserve"> in SA2/RAN2</w:t>
      </w:r>
      <w:r w:rsidRPr="00150690">
        <w:t>.</w:t>
      </w:r>
    </w:p>
    <w:p w14:paraId="7EB7F834" w14:textId="77777777" w:rsidR="00377C1F" w:rsidRPr="007A5AC6" w:rsidRDefault="00377C1F" w:rsidP="00190794">
      <w:pPr>
        <w:pStyle w:val="Heading1"/>
        <w:numPr>
          <w:ilvl w:val="0"/>
          <w:numId w:val="11"/>
        </w:numPr>
        <w:pBdr>
          <w:top w:val="single" w:sz="12" w:space="4" w:color="auto"/>
        </w:pBdr>
        <w:overflowPunct w:val="0"/>
        <w:autoSpaceDE w:val="0"/>
        <w:autoSpaceDN w:val="0"/>
        <w:adjustRightInd w:val="0"/>
        <w:textAlignment w:val="baseline"/>
      </w:pPr>
      <w:r w:rsidRPr="00A6509D">
        <w:t>Discussion</w:t>
      </w:r>
    </w:p>
    <w:bookmarkEnd w:id="1"/>
    <w:bookmarkEnd w:id="2"/>
    <w:p w14:paraId="2D65B39B" w14:textId="76EC425C" w:rsidR="00D839DF" w:rsidRPr="00377C1F" w:rsidRDefault="00010E63" w:rsidP="00190794">
      <w:pPr>
        <w:pStyle w:val="Heading2"/>
        <w:numPr>
          <w:ilvl w:val="1"/>
          <w:numId w:val="11"/>
        </w:numPr>
        <w:overflowPunct w:val="0"/>
        <w:autoSpaceDE w:val="0"/>
        <w:autoSpaceDN w:val="0"/>
        <w:adjustRightInd w:val="0"/>
        <w:spacing w:after="240"/>
        <w:textAlignment w:val="baseline"/>
        <w:rPr>
          <w:rFonts w:eastAsia="宋体" w:cs="Arial"/>
          <w:lang w:eastAsia="ja-JP"/>
        </w:rPr>
      </w:pPr>
      <w:r w:rsidRPr="00F9074B">
        <w:rPr>
          <w:rFonts w:eastAsia="MS Mincho" w:cs="Arial"/>
          <w:iCs/>
          <w:szCs w:val="28"/>
          <w:lang w:val="en-US"/>
        </w:rPr>
        <w:t>MT Communication Handling Request</w:t>
      </w:r>
      <w:r>
        <w:rPr>
          <w:rFonts w:eastAsia="宋体" w:cs="Arial"/>
          <w:lang w:eastAsia="ja-JP"/>
        </w:rPr>
        <w:t xml:space="preserve"> message</w:t>
      </w:r>
    </w:p>
    <w:p w14:paraId="64FB621B" w14:textId="51281099" w:rsidR="00C31E22" w:rsidRDefault="00010E63" w:rsidP="00D839DF">
      <w:pPr>
        <w:spacing w:before="100" w:beforeAutospacing="1" w:after="100" w:afterAutospacing="1"/>
        <w:jc w:val="both"/>
        <w:rPr>
          <w:rFonts w:eastAsiaTheme="minorEastAsia"/>
          <w:lang w:eastAsia="zh-CN"/>
        </w:rPr>
      </w:pPr>
      <w:r>
        <w:rPr>
          <w:rFonts w:eastAsiaTheme="minorEastAsia"/>
          <w:lang w:eastAsia="zh-CN"/>
        </w:rPr>
        <w:t xml:space="preserve">There are some leftover issues on the </w:t>
      </w:r>
      <w:r w:rsidRPr="00010E63">
        <w:rPr>
          <w:rFonts w:eastAsiaTheme="minorEastAsia"/>
          <w:lang w:eastAsia="zh-CN"/>
        </w:rPr>
        <w:t>MT COMMUNICATION HANDLING REQUEST message</w:t>
      </w:r>
      <w:r>
        <w:rPr>
          <w:rFonts w:eastAsiaTheme="minorEastAsia"/>
          <w:lang w:eastAsia="zh-CN"/>
        </w:rPr>
        <w:t xml:space="preserve">. </w:t>
      </w:r>
      <w:r w:rsidR="00C31E22">
        <w:rPr>
          <w:rFonts w:eastAsiaTheme="minorEastAsia"/>
          <w:lang w:eastAsia="zh-CN"/>
        </w:rPr>
        <w:t>A</w:t>
      </w:r>
      <w:r>
        <w:rPr>
          <w:rFonts w:eastAsiaTheme="minorEastAsia"/>
          <w:lang w:eastAsia="zh-CN"/>
        </w:rPr>
        <w:t xml:space="preserve">ccording to the </w:t>
      </w:r>
      <w:r w:rsidR="00C31E22">
        <w:rPr>
          <w:rFonts w:eastAsiaTheme="minorEastAsia"/>
          <w:lang w:eastAsia="zh-CN"/>
        </w:rPr>
        <w:t>TS23.501</w:t>
      </w:r>
      <w:r w:rsidR="00AD70AD">
        <w:rPr>
          <w:rFonts w:eastAsiaTheme="minorEastAsia"/>
          <w:lang w:eastAsia="zh-CN"/>
        </w:rPr>
        <w:t>, only</w:t>
      </w:r>
      <w:r w:rsidR="00C31E22">
        <w:rPr>
          <w:rFonts w:eastAsiaTheme="minorEastAsia"/>
          <w:lang w:eastAsia="zh-CN"/>
        </w:rPr>
        <w:t xml:space="preserve"> </w:t>
      </w:r>
      <w:proofErr w:type="spellStart"/>
      <w:r w:rsidR="00C31E22" w:rsidRPr="00C31E22">
        <w:rPr>
          <w:rFonts w:eastAsiaTheme="minorEastAsia"/>
          <w:lang w:eastAsia="zh-CN"/>
        </w:rPr>
        <w:t>eDRX</w:t>
      </w:r>
      <w:proofErr w:type="spellEnd"/>
      <w:r w:rsidR="00C31E22" w:rsidRPr="00C31E22">
        <w:rPr>
          <w:rFonts w:eastAsiaTheme="minorEastAsia"/>
          <w:lang w:eastAsia="zh-CN"/>
        </w:rPr>
        <w:t xml:space="preserve"> cycle for RRC_INACTIVE</w:t>
      </w:r>
      <w:r w:rsidR="00C31E22">
        <w:rPr>
          <w:rFonts w:eastAsiaTheme="minorEastAsia"/>
          <w:lang w:eastAsia="zh-CN"/>
        </w:rPr>
        <w:t xml:space="preserve"> with value above 10.24s shall be sent to AMF.</w:t>
      </w:r>
    </w:p>
    <w:tbl>
      <w:tblPr>
        <w:tblStyle w:val="TableGrid"/>
        <w:tblW w:w="0" w:type="auto"/>
        <w:tblLook w:val="04A0" w:firstRow="1" w:lastRow="0" w:firstColumn="1" w:lastColumn="0" w:noHBand="0" w:noVBand="1"/>
      </w:tblPr>
      <w:tblGrid>
        <w:gridCol w:w="9631"/>
      </w:tblGrid>
      <w:tr w:rsidR="00C31E22" w14:paraId="7830E8F8" w14:textId="77777777" w:rsidTr="00C31E22">
        <w:tc>
          <w:tcPr>
            <w:tcW w:w="9631" w:type="dxa"/>
          </w:tcPr>
          <w:p w14:paraId="777CAF58" w14:textId="77777777" w:rsidR="00C31E22" w:rsidRPr="00C31E22" w:rsidRDefault="00C31E22" w:rsidP="00C31E2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138309584"/>
            <w:r w:rsidRPr="00C31E22">
              <w:rPr>
                <w:rFonts w:ascii="Arial" w:eastAsia="等线" w:hAnsi="Arial"/>
                <w:sz w:val="22"/>
                <w:lang w:eastAsia="en-GB"/>
              </w:rPr>
              <w:lastRenderedPageBreak/>
              <w:t>5.31.7.2.4</w:t>
            </w:r>
            <w:r w:rsidRPr="00C31E22">
              <w:rPr>
                <w:rFonts w:ascii="Arial" w:eastAsia="等线" w:hAnsi="Arial"/>
                <w:sz w:val="22"/>
                <w:lang w:eastAsia="en-GB"/>
              </w:rPr>
              <w:tab/>
              <w:t>Paging for extended DRX for RRC_INACTIVE in NR connected to 5GC</w:t>
            </w:r>
            <w:bookmarkEnd w:id="3"/>
          </w:p>
          <w:p w14:paraId="527BF348" w14:textId="055FC9D9" w:rsidR="00C31E22" w:rsidRDefault="00C31E22" w:rsidP="00C31E22">
            <w:pPr>
              <w:spacing w:before="100" w:beforeAutospacing="1" w:after="100" w:afterAutospacing="1"/>
              <w:jc w:val="both"/>
              <w:rPr>
                <w:rFonts w:eastAsiaTheme="minorEastAsia"/>
                <w:lang w:eastAsia="zh-CN"/>
              </w:rPr>
            </w:pPr>
            <w:r w:rsidRPr="00C31E22">
              <w:rPr>
                <w:rFonts w:eastAsia="等线"/>
                <w:lang w:eastAsia="en-GB"/>
              </w:rPr>
              <w:t xml:space="preserve">For NR, the NG-RAN may request the CN to handle mobile terminated (MT) communication for the UE configured with </w:t>
            </w:r>
            <w:proofErr w:type="spellStart"/>
            <w:r w:rsidRPr="00C31E22">
              <w:rPr>
                <w:rFonts w:eastAsia="等线"/>
                <w:lang w:eastAsia="en-GB"/>
              </w:rPr>
              <w:t>eDRX</w:t>
            </w:r>
            <w:proofErr w:type="spellEnd"/>
            <w:r w:rsidRPr="00C31E22">
              <w:rPr>
                <w:rFonts w:eastAsia="等线"/>
                <w:lang w:eastAsia="en-GB"/>
              </w:rPr>
              <w:t xml:space="preserve"> for RRC_INACTIVE state by means of the Connection Inactive procedure with CN based MT communication handling Procedure (see clause 4.8.1.1a of TS 23.502 [3]). This allows the CN to apply high latency communication functions as specified in clause 5.31.8. </w:t>
            </w:r>
            <w:r w:rsidRPr="00634FBB">
              <w:rPr>
                <w:rFonts w:eastAsia="等线"/>
                <w:highlight w:val="yellow"/>
                <w:lang w:eastAsia="en-GB"/>
              </w:rPr>
              <w:t xml:space="preserve">The NG-RAN provides the </w:t>
            </w:r>
            <w:proofErr w:type="spellStart"/>
            <w:r w:rsidRPr="00634FBB">
              <w:rPr>
                <w:rFonts w:eastAsia="等线"/>
                <w:highlight w:val="yellow"/>
                <w:lang w:eastAsia="en-GB"/>
              </w:rPr>
              <w:t>eDRX</w:t>
            </w:r>
            <w:proofErr w:type="spellEnd"/>
            <w:r w:rsidRPr="00634FBB">
              <w:rPr>
                <w:rFonts w:eastAsia="等线"/>
                <w:highlight w:val="yellow"/>
                <w:lang w:eastAsia="en-GB"/>
              </w:rPr>
              <w:t xml:space="preserve"> cycle value for RRC_INACTIVE to AMF (i.e. &gt;10.24s)</w:t>
            </w:r>
            <w:r w:rsidRPr="00C31E22">
              <w:rPr>
                <w:rFonts w:eastAsia="等线"/>
                <w:lang w:eastAsia="en-GB"/>
              </w:rPr>
              <w:t>.</w:t>
            </w:r>
          </w:p>
        </w:tc>
      </w:tr>
    </w:tbl>
    <w:p w14:paraId="4459A7D8" w14:textId="06594095" w:rsidR="00C31E22" w:rsidRDefault="00C31E22" w:rsidP="00D839DF">
      <w:pPr>
        <w:spacing w:before="100" w:beforeAutospacing="1" w:after="100" w:afterAutospacing="1"/>
        <w:jc w:val="both"/>
        <w:rPr>
          <w:rFonts w:cs="Arial"/>
        </w:rPr>
      </w:pPr>
      <w:r>
        <w:rPr>
          <w:rFonts w:eastAsiaTheme="minorEastAsia"/>
          <w:lang w:eastAsia="zh-CN"/>
        </w:rPr>
        <w:t xml:space="preserve">Thus, the value of </w:t>
      </w:r>
      <w:proofErr w:type="spellStart"/>
      <w:r w:rsidRPr="00C31E22">
        <w:rPr>
          <w:rFonts w:eastAsiaTheme="minorEastAsia"/>
          <w:lang w:eastAsia="zh-CN"/>
        </w:rPr>
        <w:t>hfquarter</w:t>
      </w:r>
      <w:proofErr w:type="spellEnd"/>
      <w:r w:rsidRPr="00C31E22">
        <w:rPr>
          <w:rFonts w:eastAsiaTheme="minorEastAsia"/>
          <w:lang w:eastAsia="zh-CN"/>
        </w:rPr>
        <w:t xml:space="preserve">, </w:t>
      </w:r>
      <w:proofErr w:type="spellStart"/>
      <w:r w:rsidRPr="00C31E22">
        <w:rPr>
          <w:rFonts w:eastAsiaTheme="minorEastAsia"/>
          <w:lang w:eastAsia="zh-CN"/>
        </w:rPr>
        <w:t>hfhalf</w:t>
      </w:r>
      <w:proofErr w:type="spellEnd"/>
      <w:r w:rsidRPr="00C31E22">
        <w:rPr>
          <w:rFonts w:eastAsiaTheme="minorEastAsia"/>
          <w:lang w:eastAsia="zh-CN"/>
        </w:rPr>
        <w:t>, hf1</w:t>
      </w:r>
      <w:r>
        <w:rPr>
          <w:rFonts w:eastAsiaTheme="minorEastAsia"/>
          <w:lang w:eastAsia="zh-CN"/>
        </w:rPr>
        <w:t xml:space="preserve"> shall be deleted from the value range of IE </w:t>
      </w:r>
      <w:r w:rsidRPr="00F9074B">
        <w:rPr>
          <w:rFonts w:cs="Arial"/>
        </w:rPr>
        <w:t xml:space="preserve">NR Paging </w:t>
      </w:r>
      <w:proofErr w:type="spellStart"/>
      <w:r w:rsidRPr="00F9074B">
        <w:rPr>
          <w:rFonts w:cs="Arial"/>
        </w:rPr>
        <w:t>eDRX</w:t>
      </w:r>
      <w:proofErr w:type="spellEnd"/>
      <w:r w:rsidRPr="00F9074B">
        <w:rPr>
          <w:rFonts w:cs="Arial"/>
        </w:rPr>
        <w:t xml:space="preserve"> Cycle for RRC INACTIVE</w:t>
      </w:r>
      <w:r>
        <w:rPr>
          <w:rFonts w:cs="Arial"/>
        </w:rPr>
        <w:t xml:space="preserve">. Meanwhile, when the </w:t>
      </w:r>
      <w:proofErr w:type="spellStart"/>
      <w:r>
        <w:rPr>
          <w:rFonts w:cs="Arial"/>
        </w:rPr>
        <w:t>eDRX</w:t>
      </w:r>
      <w:proofErr w:type="spellEnd"/>
      <w:r>
        <w:rPr>
          <w:rFonts w:cs="Arial"/>
        </w:rPr>
        <w:t xml:space="preserve"> cycle is above 10.24s, the </w:t>
      </w:r>
      <w:r w:rsidRPr="009A6EE9">
        <w:rPr>
          <w:rFonts w:cs="Arial"/>
        </w:rPr>
        <w:t xml:space="preserve">Paging </w:t>
      </w:r>
      <w:r>
        <w:rPr>
          <w:rFonts w:cs="Arial"/>
        </w:rPr>
        <w:t xml:space="preserve">Time Window is always needed. Thus, the </w:t>
      </w:r>
      <w:r w:rsidRPr="00C31E22">
        <w:rPr>
          <w:rFonts w:cs="Arial"/>
        </w:rPr>
        <w:t>NR Paging Time Window should always be provided by RAN</w:t>
      </w:r>
      <w:r>
        <w:rPr>
          <w:rFonts w:cs="Arial"/>
        </w:rPr>
        <w:t>.</w:t>
      </w:r>
      <w:r w:rsidR="00190794">
        <w:rPr>
          <w:rFonts w:cs="Arial"/>
        </w:rPr>
        <w:t xml:space="preserve"> </w:t>
      </w:r>
      <w:r>
        <w:rPr>
          <w:rFonts w:cs="Arial"/>
        </w:rPr>
        <w:t xml:space="preserve">With both </w:t>
      </w:r>
      <w:r w:rsidRPr="00F9074B">
        <w:rPr>
          <w:rFonts w:cs="Arial"/>
        </w:rPr>
        <w:t xml:space="preserve">NR Paging </w:t>
      </w:r>
      <w:proofErr w:type="spellStart"/>
      <w:r w:rsidRPr="00F9074B">
        <w:rPr>
          <w:rFonts w:cs="Arial"/>
        </w:rPr>
        <w:t>eDRX</w:t>
      </w:r>
      <w:proofErr w:type="spellEnd"/>
      <w:r w:rsidRPr="00F9074B">
        <w:rPr>
          <w:rFonts w:cs="Arial"/>
        </w:rPr>
        <w:t xml:space="preserve"> Cycle </w:t>
      </w:r>
      <w:r>
        <w:rPr>
          <w:rFonts w:cs="Arial"/>
        </w:rPr>
        <w:t xml:space="preserve">and PTW </w:t>
      </w:r>
      <w:r w:rsidRPr="00F9074B">
        <w:rPr>
          <w:rFonts w:cs="Arial"/>
        </w:rPr>
        <w:t>for RRC INACTIVE</w:t>
      </w:r>
      <w:r>
        <w:rPr>
          <w:rFonts w:cs="Arial"/>
        </w:rPr>
        <w:t xml:space="preserve"> available, </w:t>
      </w:r>
      <w:r w:rsidR="00F27A85">
        <w:rPr>
          <w:rFonts w:cs="Arial"/>
        </w:rPr>
        <w:t>then</w:t>
      </w:r>
      <w:r w:rsidR="00190794">
        <w:rPr>
          <w:rFonts w:cs="Arial"/>
        </w:rPr>
        <w:t xml:space="preserve"> </w:t>
      </w:r>
      <w:r>
        <w:rPr>
          <w:rFonts w:cs="Arial"/>
        </w:rPr>
        <w:t xml:space="preserve">there is no need to provide additional </w:t>
      </w:r>
      <w:r w:rsidRPr="00C31E22">
        <w:rPr>
          <w:rFonts w:cs="Arial"/>
        </w:rPr>
        <w:t>NR PTW start time</w:t>
      </w:r>
      <w:r w:rsidR="00190794">
        <w:rPr>
          <w:rFonts w:cs="Arial"/>
        </w:rPr>
        <w:t>, as CN should have enough knowledge to understand when PTW starts</w:t>
      </w:r>
      <w:r>
        <w:rPr>
          <w:rFonts w:cs="Arial"/>
        </w:rPr>
        <w:t>.</w:t>
      </w:r>
      <w:r w:rsidR="006E3C76">
        <w:rPr>
          <w:rFonts w:cs="Arial"/>
        </w:rPr>
        <w:t xml:space="preserve"> </w:t>
      </w:r>
      <w:r w:rsidR="00E9310A">
        <w:rPr>
          <w:rFonts w:cs="Arial"/>
        </w:rPr>
        <w:t xml:space="preserve">Specially, the CN can be aware of all information indicated in the running TS 38.304 </w:t>
      </w:r>
      <w:r w:rsidR="00890CAB">
        <w:rPr>
          <w:rFonts w:cs="Arial"/>
        </w:rPr>
        <w:t>(R</w:t>
      </w:r>
      <w:r w:rsidR="00E9310A">
        <w:rPr>
          <w:rFonts w:cs="Arial"/>
        </w:rPr>
        <w:t>2-2306734</w:t>
      </w:r>
      <w:r w:rsidR="00890CAB">
        <w:rPr>
          <w:rFonts w:cs="Arial"/>
        </w:rPr>
        <w:t>)</w:t>
      </w:r>
      <w:r w:rsidR="00E9310A">
        <w:rPr>
          <w:rFonts w:cs="Arial"/>
        </w:rPr>
        <w:t xml:space="preserve">. </w:t>
      </w:r>
    </w:p>
    <w:tbl>
      <w:tblPr>
        <w:tblStyle w:val="TableGrid"/>
        <w:tblW w:w="0" w:type="auto"/>
        <w:tblLook w:val="04A0" w:firstRow="1" w:lastRow="0" w:firstColumn="1" w:lastColumn="0" w:noHBand="0" w:noVBand="1"/>
      </w:tblPr>
      <w:tblGrid>
        <w:gridCol w:w="9016"/>
      </w:tblGrid>
      <w:tr w:rsidR="004A389F" w:rsidRPr="00FF35C3" w14:paraId="06144AD8" w14:textId="77777777" w:rsidTr="004A389F">
        <w:tc>
          <w:tcPr>
            <w:tcW w:w="9016" w:type="dxa"/>
          </w:tcPr>
          <w:p w14:paraId="5387E781" w14:textId="77777777" w:rsidR="004A389F" w:rsidRPr="00E75F85" w:rsidDel="006630CE" w:rsidRDefault="004A389F" w:rsidP="004A389F">
            <w:pPr>
              <w:overflowPunct w:val="0"/>
              <w:autoSpaceDE w:val="0"/>
              <w:autoSpaceDN w:val="0"/>
              <w:adjustRightInd w:val="0"/>
              <w:ind w:left="284"/>
              <w:textAlignment w:val="baseline"/>
              <w:rPr>
                <w:rFonts w:eastAsia="宋体"/>
                <w:sz w:val="18"/>
                <w:lang w:eastAsia="zh-CN"/>
              </w:rPr>
            </w:pPr>
            <w:r w:rsidRPr="00E75F85" w:rsidDel="006630CE">
              <w:rPr>
                <w:rFonts w:eastAsia="宋体"/>
                <w:sz w:val="18"/>
                <w:lang w:eastAsia="zh-CN"/>
              </w:rPr>
              <w:t>For RAN configured PTW:</w:t>
            </w:r>
          </w:p>
          <w:p w14:paraId="1FC9320E" w14:textId="77777777" w:rsidR="004A389F" w:rsidRPr="00E75F85" w:rsidRDefault="004A389F" w:rsidP="004A389F">
            <w:pPr>
              <w:overflowPunct w:val="0"/>
              <w:autoSpaceDE w:val="0"/>
              <w:autoSpaceDN w:val="0"/>
              <w:adjustRightInd w:val="0"/>
              <w:ind w:left="284"/>
              <w:textAlignment w:val="baseline"/>
              <w:rPr>
                <w:rFonts w:eastAsia="宋体"/>
                <w:sz w:val="18"/>
                <w:lang w:eastAsia="ja-JP"/>
              </w:rPr>
            </w:pPr>
            <w:proofErr w:type="spellStart"/>
            <w:r w:rsidRPr="00E75F85">
              <w:rPr>
                <w:rFonts w:eastAsia="宋体"/>
                <w:sz w:val="18"/>
                <w:lang w:eastAsia="ja-JP"/>
              </w:rPr>
              <w:t>PTW_start</w:t>
            </w:r>
            <w:proofErr w:type="spellEnd"/>
            <w:r w:rsidRPr="00E75F85">
              <w:rPr>
                <w:rFonts w:eastAsia="宋体"/>
                <w:sz w:val="18"/>
                <w:lang w:eastAsia="ja-JP"/>
              </w:rPr>
              <w:t xml:space="preserve"> denotes the first radio frame of the PH for RAN that is part of the PTW and has SFN satisfying the following equation:</w:t>
            </w:r>
          </w:p>
          <w:p w14:paraId="04921609" w14:textId="77777777" w:rsidR="004A389F" w:rsidRPr="00E75F85" w:rsidRDefault="004A389F" w:rsidP="004A389F">
            <w:pPr>
              <w:overflowPunct w:val="0"/>
              <w:autoSpaceDE w:val="0"/>
              <w:autoSpaceDN w:val="0"/>
              <w:adjustRightInd w:val="0"/>
              <w:ind w:left="851" w:hanging="284"/>
              <w:textAlignment w:val="baseline"/>
              <w:rPr>
                <w:rFonts w:eastAsia="宋体"/>
                <w:sz w:val="18"/>
              </w:rPr>
            </w:pPr>
            <w:r w:rsidRPr="00E75F85">
              <w:rPr>
                <w:rFonts w:eastAsia="宋体"/>
                <w:sz w:val="18"/>
              </w:rPr>
              <w:t xml:space="preserve">SFN = 128 * </w:t>
            </w:r>
            <w:proofErr w:type="spellStart"/>
            <w:r w:rsidRPr="00E75F85">
              <w:rPr>
                <w:rFonts w:eastAsia="宋体"/>
                <w:sz w:val="18"/>
              </w:rPr>
              <w:t>i</w:t>
            </w:r>
            <w:r w:rsidRPr="00E75F85">
              <w:rPr>
                <w:rFonts w:eastAsia="宋体"/>
                <w:sz w:val="18"/>
                <w:vertAlign w:val="subscript"/>
              </w:rPr>
              <w:t>eDRX_CN</w:t>
            </w:r>
            <w:proofErr w:type="spellEnd"/>
            <w:r w:rsidRPr="00E75F85">
              <w:rPr>
                <w:rFonts w:eastAsia="宋体"/>
                <w:sz w:val="18"/>
              </w:rPr>
              <w:t>, where</w:t>
            </w:r>
          </w:p>
          <w:p w14:paraId="73640DAA" w14:textId="77777777" w:rsidR="004A389F" w:rsidRPr="00E75F85" w:rsidRDefault="004A389F" w:rsidP="004A389F">
            <w:pPr>
              <w:overflowPunct w:val="0"/>
              <w:autoSpaceDE w:val="0"/>
              <w:autoSpaceDN w:val="0"/>
              <w:adjustRightInd w:val="0"/>
              <w:ind w:left="851" w:hanging="284"/>
              <w:textAlignment w:val="baseline"/>
              <w:rPr>
                <w:rFonts w:eastAsia="MS Mincho"/>
                <w:sz w:val="18"/>
                <w:lang w:eastAsia="ja-JP"/>
              </w:rPr>
            </w:pPr>
            <w:r w:rsidRPr="00E75F85">
              <w:rPr>
                <w:rFonts w:eastAsia="MS Mincho"/>
                <w:sz w:val="18"/>
                <w:lang w:eastAsia="ja-JP"/>
              </w:rPr>
              <w:t>-</w:t>
            </w:r>
            <w:r w:rsidRPr="00E75F85">
              <w:rPr>
                <w:rFonts w:eastAsia="MS Mincho"/>
                <w:sz w:val="18"/>
                <w:lang w:eastAsia="ja-JP"/>
              </w:rPr>
              <w:tab/>
            </w:r>
            <w:proofErr w:type="spellStart"/>
            <w:r w:rsidRPr="00E75F85">
              <w:rPr>
                <w:rFonts w:eastAsia="MS Mincho"/>
                <w:sz w:val="18"/>
                <w:lang w:eastAsia="ja-JP"/>
              </w:rPr>
              <w:t>i</w:t>
            </w:r>
            <w:r w:rsidRPr="00E75F85">
              <w:rPr>
                <w:rFonts w:eastAsia="MS Mincho"/>
                <w:sz w:val="18"/>
                <w:vertAlign w:val="subscript"/>
                <w:lang w:eastAsia="ja-JP"/>
              </w:rPr>
              <w:t>eDRX_CN</w:t>
            </w:r>
            <w:proofErr w:type="spellEnd"/>
            <w:r w:rsidRPr="00E75F85">
              <w:rPr>
                <w:rFonts w:eastAsia="MS Mincho"/>
                <w:sz w:val="18"/>
                <w:lang w:eastAsia="ja-JP"/>
              </w:rPr>
              <w:t xml:space="preserve"> = </w:t>
            </w:r>
            <w:proofErr w:type="gramStart"/>
            <w:r w:rsidRPr="00E75F85">
              <w:rPr>
                <w:rFonts w:eastAsia="MS Mincho"/>
                <w:sz w:val="18"/>
                <w:lang w:eastAsia="ja-JP"/>
              </w:rPr>
              <w:t>floor(</w:t>
            </w:r>
            <w:proofErr w:type="gramEnd"/>
            <w:r w:rsidRPr="00E75F85">
              <w:rPr>
                <w:rFonts w:eastAsia="MS Mincho"/>
                <w:sz w:val="18"/>
                <w:lang w:eastAsia="ja-JP"/>
              </w:rPr>
              <w:t>UE_ID_H /</w:t>
            </w:r>
            <w:proofErr w:type="spellStart"/>
            <w:r w:rsidRPr="00E75F85">
              <w:rPr>
                <w:rFonts w:eastAsia="MS Mincho"/>
                <w:sz w:val="18"/>
                <w:lang w:eastAsia="ja-JP"/>
              </w:rPr>
              <w:t>T</w:t>
            </w:r>
            <w:r w:rsidRPr="00E75F85">
              <w:rPr>
                <w:rFonts w:eastAsia="MS Mincho"/>
                <w:sz w:val="18"/>
                <w:vertAlign w:val="subscript"/>
                <w:lang w:eastAsia="ja-JP"/>
              </w:rPr>
              <w:t>eDRX_CN</w:t>
            </w:r>
            <w:proofErr w:type="spellEnd"/>
            <w:r w:rsidRPr="00E75F85">
              <w:rPr>
                <w:rFonts w:eastAsia="MS Mincho"/>
                <w:sz w:val="18"/>
                <w:lang w:eastAsia="ja-JP"/>
              </w:rPr>
              <w:t>) mod 8</w:t>
            </w:r>
          </w:p>
          <w:p w14:paraId="606D2E03" w14:textId="77777777" w:rsidR="004A389F" w:rsidRPr="00E75F85" w:rsidRDefault="004A389F" w:rsidP="004A389F">
            <w:pPr>
              <w:overflowPunct w:val="0"/>
              <w:autoSpaceDE w:val="0"/>
              <w:autoSpaceDN w:val="0"/>
              <w:adjustRightInd w:val="0"/>
              <w:ind w:left="568" w:hanging="284"/>
              <w:textAlignment w:val="baseline"/>
              <w:rPr>
                <w:rFonts w:eastAsia="宋体"/>
                <w:sz w:val="18"/>
                <w:lang w:eastAsia="ja-JP"/>
              </w:rPr>
            </w:pPr>
            <w:proofErr w:type="spellStart"/>
            <w:r w:rsidRPr="00E75F85">
              <w:rPr>
                <w:rFonts w:eastAsia="宋体"/>
                <w:sz w:val="18"/>
                <w:lang w:eastAsia="ja-JP"/>
              </w:rPr>
              <w:t>PTW_end</w:t>
            </w:r>
            <w:proofErr w:type="spellEnd"/>
            <w:r w:rsidRPr="00E75F85">
              <w:rPr>
                <w:rFonts w:eastAsia="宋体"/>
                <w:sz w:val="18"/>
                <w:lang w:eastAsia="ja-JP"/>
              </w:rPr>
              <w:t xml:space="preserve"> is the last radio frame of the PTW and has SFN satisfying the following equation:</w:t>
            </w:r>
          </w:p>
          <w:p w14:paraId="578B21A6" w14:textId="77777777" w:rsidR="004A389F" w:rsidRPr="00E75F85" w:rsidRDefault="004A389F" w:rsidP="004A389F">
            <w:pPr>
              <w:overflowPunct w:val="0"/>
              <w:autoSpaceDE w:val="0"/>
              <w:autoSpaceDN w:val="0"/>
              <w:adjustRightInd w:val="0"/>
              <w:ind w:left="851" w:hanging="284"/>
              <w:textAlignment w:val="baseline"/>
              <w:rPr>
                <w:rFonts w:eastAsia="宋体"/>
                <w:sz w:val="18"/>
                <w:lang w:eastAsia="ja-JP"/>
              </w:rPr>
            </w:pPr>
            <w:r w:rsidRPr="00E75F85">
              <w:rPr>
                <w:rFonts w:eastAsia="宋体"/>
                <w:sz w:val="18"/>
                <w:lang w:eastAsia="ja-JP"/>
              </w:rPr>
              <w:t>SFN = (</w:t>
            </w:r>
            <w:proofErr w:type="spellStart"/>
            <w:r w:rsidRPr="00E75F85">
              <w:rPr>
                <w:rFonts w:eastAsia="宋体"/>
                <w:sz w:val="18"/>
                <w:lang w:eastAsia="ja-JP"/>
              </w:rPr>
              <w:t>PTW_start</w:t>
            </w:r>
            <w:proofErr w:type="spellEnd"/>
            <w:r w:rsidRPr="00E75F85">
              <w:rPr>
                <w:rFonts w:eastAsia="宋体"/>
                <w:sz w:val="18"/>
                <w:lang w:eastAsia="ja-JP"/>
              </w:rPr>
              <w:t xml:space="preserve"> + L*100 - 1) mod 1024, where</w:t>
            </w:r>
          </w:p>
          <w:p w14:paraId="0F96C11D" w14:textId="77777777" w:rsidR="004A389F" w:rsidRPr="00E75F85" w:rsidRDefault="004A389F" w:rsidP="004A389F">
            <w:pPr>
              <w:overflowPunct w:val="0"/>
              <w:autoSpaceDE w:val="0"/>
              <w:autoSpaceDN w:val="0"/>
              <w:adjustRightInd w:val="0"/>
              <w:ind w:left="851" w:hanging="284"/>
              <w:textAlignment w:val="baseline"/>
              <w:rPr>
                <w:rFonts w:eastAsia="宋体"/>
                <w:sz w:val="18"/>
                <w:lang w:eastAsia="ja-JP"/>
              </w:rPr>
            </w:pPr>
            <w:r w:rsidRPr="00E75F85">
              <w:rPr>
                <w:rFonts w:eastAsia="宋体"/>
                <w:sz w:val="18"/>
                <w:lang w:eastAsia="ja-JP"/>
              </w:rPr>
              <w:t>-</w:t>
            </w:r>
            <w:r w:rsidRPr="00E75F85">
              <w:rPr>
                <w:rFonts w:eastAsia="宋体"/>
                <w:sz w:val="18"/>
                <w:lang w:eastAsia="ja-JP"/>
              </w:rPr>
              <w:tab/>
              <w:t>L = Paging Time Window (PTW) length (in seconds) configured by RRC</w:t>
            </w:r>
          </w:p>
          <w:p w14:paraId="257B26EA" w14:textId="77777777" w:rsidR="004A389F" w:rsidRPr="00E75F85" w:rsidRDefault="004A389F" w:rsidP="004A389F">
            <w:pPr>
              <w:overflowPunct w:val="0"/>
              <w:autoSpaceDE w:val="0"/>
              <w:autoSpaceDN w:val="0"/>
              <w:adjustRightInd w:val="0"/>
              <w:ind w:left="568" w:hanging="284"/>
              <w:textAlignment w:val="baseline"/>
              <w:rPr>
                <w:rFonts w:eastAsia="宋体"/>
                <w:sz w:val="18"/>
                <w:lang w:eastAsia="ja-JP"/>
              </w:rPr>
            </w:pPr>
            <w:r w:rsidRPr="00E75F85">
              <w:rPr>
                <w:rFonts w:eastAsia="宋体"/>
                <w:sz w:val="18"/>
                <w:lang w:eastAsia="ja-JP"/>
              </w:rPr>
              <w:t>UE_ID_H is defined as follows:</w:t>
            </w:r>
          </w:p>
          <w:p w14:paraId="57557FCA" w14:textId="4958624A" w:rsidR="004A389F" w:rsidRPr="00E75F85" w:rsidRDefault="004A389F" w:rsidP="00E75F85">
            <w:pPr>
              <w:overflowPunct w:val="0"/>
              <w:autoSpaceDE w:val="0"/>
              <w:autoSpaceDN w:val="0"/>
              <w:adjustRightInd w:val="0"/>
              <w:ind w:left="851" w:hanging="284"/>
              <w:textAlignment w:val="baseline"/>
              <w:rPr>
                <w:rFonts w:cs="Arial"/>
                <w:sz w:val="18"/>
              </w:rPr>
            </w:pPr>
            <w:r w:rsidRPr="00E75F85">
              <w:rPr>
                <w:rFonts w:eastAsia="宋体"/>
                <w:sz w:val="18"/>
                <w:lang w:eastAsia="ja-JP"/>
              </w:rPr>
              <w:t>UE_ID_</w:t>
            </w:r>
            <w:proofErr w:type="gramStart"/>
            <w:r w:rsidRPr="00E75F85">
              <w:rPr>
                <w:rFonts w:eastAsia="宋体"/>
                <w:sz w:val="18"/>
                <w:lang w:eastAsia="ja-JP"/>
              </w:rPr>
              <w:t>H :</w:t>
            </w:r>
            <w:proofErr w:type="gramEnd"/>
            <w:r w:rsidRPr="00E75F85">
              <w:rPr>
                <w:rFonts w:eastAsia="宋体"/>
                <w:sz w:val="18"/>
                <w:lang w:eastAsia="ja-JP"/>
              </w:rPr>
              <w:t xml:space="preserve"> 13 most significant bits of the Hashed ID.</w:t>
            </w:r>
          </w:p>
        </w:tc>
      </w:tr>
    </w:tbl>
    <w:p w14:paraId="5B7DCDCE" w14:textId="77777777" w:rsidR="006E3C76" w:rsidRDefault="006E3C76" w:rsidP="00D839DF">
      <w:pPr>
        <w:spacing w:before="100" w:beforeAutospacing="1" w:after="100" w:afterAutospacing="1"/>
        <w:jc w:val="both"/>
        <w:rPr>
          <w:rFonts w:cs="Arial"/>
        </w:rPr>
      </w:pPr>
    </w:p>
    <w:p w14:paraId="50E938DD" w14:textId="0E70BAEB" w:rsidR="00C31E22" w:rsidRDefault="00C31E22" w:rsidP="00C31E22">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1</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00E82949">
        <w:rPr>
          <w:rFonts w:eastAsiaTheme="minorEastAsia"/>
          <w:b/>
          <w:bCs/>
          <w:sz w:val="21"/>
          <w:szCs w:val="22"/>
          <w:lang w:val="en-US" w:eastAsia="zh-CN"/>
        </w:rPr>
        <w:t xml:space="preserve">Update the value range of </w:t>
      </w:r>
      <w:r w:rsidR="002C2A56" w:rsidRPr="00E75F85">
        <w:rPr>
          <w:rFonts w:eastAsiaTheme="minorEastAsia"/>
          <w:b/>
          <w:bCs/>
          <w:i/>
          <w:sz w:val="21"/>
          <w:szCs w:val="22"/>
          <w:lang w:val="en-US" w:eastAsia="zh-CN"/>
        </w:rPr>
        <w:t xml:space="preserve">NR Paging </w:t>
      </w:r>
      <w:proofErr w:type="spellStart"/>
      <w:r w:rsidR="002C2A56" w:rsidRPr="00E75F85">
        <w:rPr>
          <w:rFonts w:eastAsiaTheme="minorEastAsia"/>
          <w:b/>
          <w:bCs/>
          <w:i/>
          <w:sz w:val="21"/>
          <w:szCs w:val="22"/>
          <w:lang w:val="en-US" w:eastAsia="zh-CN"/>
        </w:rPr>
        <w:t>eDRX</w:t>
      </w:r>
      <w:proofErr w:type="spellEnd"/>
      <w:r w:rsidR="002C2A56" w:rsidRPr="00E75F85">
        <w:rPr>
          <w:rFonts w:eastAsiaTheme="minorEastAsia"/>
          <w:b/>
          <w:bCs/>
          <w:i/>
          <w:sz w:val="21"/>
          <w:szCs w:val="22"/>
          <w:lang w:val="en-US" w:eastAsia="zh-CN"/>
        </w:rPr>
        <w:t xml:space="preserve"> Cycle for RRC INACTIVE</w:t>
      </w:r>
      <w:r w:rsidR="00E82949">
        <w:rPr>
          <w:rFonts w:eastAsiaTheme="minorEastAsia"/>
          <w:b/>
          <w:bCs/>
          <w:sz w:val="21"/>
          <w:szCs w:val="22"/>
          <w:lang w:val="en-US" w:eastAsia="zh-CN"/>
        </w:rPr>
        <w:t xml:space="preserve"> IE with </w:t>
      </w:r>
      <w:r w:rsidR="00E82949" w:rsidRPr="00E82949">
        <w:rPr>
          <w:rFonts w:eastAsiaTheme="minorEastAsia"/>
          <w:b/>
          <w:bCs/>
          <w:sz w:val="21"/>
          <w:szCs w:val="22"/>
          <w:lang w:val="en-US" w:eastAsia="zh-CN"/>
        </w:rPr>
        <w:t>ENUMERATED (hf2, hf4, hf8, hf16, hf32, hf64, hf128, hf256, hf512, hf1024</w:t>
      </w:r>
      <w:r w:rsidR="00634FBB">
        <w:rPr>
          <w:rFonts w:eastAsiaTheme="minorEastAsia"/>
          <w:b/>
          <w:bCs/>
          <w:sz w:val="21"/>
          <w:szCs w:val="22"/>
          <w:lang w:val="en-US" w:eastAsia="zh-CN"/>
        </w:rPr>
        <w:t>, …</w:t>
      </w:r>
      <w:r w:rsidR="00E82949" w:rsidRPr="00E82949">
        <w:rPr>
          <w:rFonts w:eastAsiaTheme="minorEastAsia"/>
          <w:b/>
          <w:bCs/>
          <w:sz w:val="21"/>
          <w:szCs w:val="22"/>
          <w:lang w:val="en-US" w:eastAsia="zh-CN"/>
        </w:rPr>
        <w:t>)</w:t>
      </w:r>
      <w:r w:rsidR="00634FBB">
        <w:rPr>
          <w:rFonts w:eastAsiaTheme="minorEastAsia"/>
          <w:b/>
          <w:bCs/>
          <w:sz w:val="21"/>
          <w:szCs w:val="22"/>
          <w:lang w:val="en-US" w:eastAsia="zh-CN"/>
        </w:rPr>
        <w:t>.</w:t>
      </w:r>
    </w:p>
    <w:p w14:paraId="3504B326" w14:textId="51DD503A" w:rsidR="00C31E22" w:rsidRPr="00634FBB" w:rsidRDefault="00634FBB" w:rsidP="00D839DF">
      <w:pPr>
        <w:spacing w:before="100" w:beforeAutospacing="1" w:after="100" w:afterAutospacing="1"/>
        <w:jc w:val="both"/>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2</w:t>
      </w:r>
      <w:r w:rsidRPr="00DB4419">
        <w:rPr>
          <w:rFonts w:eastAsiaTheme="minorEastAsia"/>
          <w:b/>
          <w:bCs/>
          <w:sz w:val="21"/>
          <w:szCs w:val="22"/>
          <w:lang w:val="en-US" w:eastAsia="zh-CN"/>
        </w:rPr>
        <w:t>:</w:t>
      </w:r>
      <w:r>
        <w:rPr>
          <w:rFonts w:eastAsiaTheme="minorEastAsia"/>
          <w:b/>
          <w:bCs/>
          <w:sz w:val="21"/>
          <w:szCs w:val="22"/>
          <w:lang w:val="en-US" w:eastAsia="zh-CN"/>
        </w:rPr>
        <w:t xml:space="preserve"> T</w:t>
      </w:r>
      <w:r w:rsidRPr="00634FBB">
        <w:rPr>
          <w:rFonts w:eastAsiaTheme="minorEastAsia"/>
          <w:b/>
          <w:bCs/>
          <w:sz w:val="21"/>
          <w:szCs w:val="22"/>
          <w:lang w:val="en-US" w:eastAsia="zh-CN"/>
        </w:rPr>
        <w:t xml:space="preserve">he </w:t>
      </w:r>
      <w:r w:rsidRPr="00E75F85">
        <w:rPr>
          <w:rFonts w:eastAsiaTheme="minorEastAsia"/>
          <w:b/>
          <w:bCs/>
          <w:i/>
          <w:sz w:val="21"/>
          <w:szCs w:val="22"/>
          <w:lang w:val="en-US" w:eastAsia="zh-CN"/>
        </w:rPr>
        <w:t>NR Paging Time Window</w:t>
      </w:r>
      <w:r w:rsidRPr="00634FBB">
        <w:rPr>
          <w:rFonts w:eastAsiaTheme="minorEastAsia"/>
          <w:b/>
          <w:bCs/>
          <w:sz w:val="21"/>
          <w:szCs w:val="22"/>
          <w:lang w:val="en-US" w:eastAsia="zh-CN"/>
        </w:rPr>
        <w:t xml:space="preserve"> </w:t>
      </w:r>
      <w:r w:rsidR="000A6892">
        <w:rPr>
          <w:rFonts w:eastAsiaTheme="minorEastAsia"/>
          <w:b/>
          <w:bCs/>
          <w:sz w:val="21"/>
          <w:szCs w:val="22"/>
          <w:lang w:val="en-US" w:eastAsia="zh-CN"/>
        </w:rPr>
        <w:t xml:space="preserve">IE </w:t>
      </w:r>
      <w:r w:rsidRPr="00634FBB">
        <w:rPr>
          <w:rFonts w:eastAsiaTheme="minorEastAsia"/>
          <w:b/>
          <w:bCs/>
          <w:sz w:val="21"/>
          <w:szCs w:val="22"/>
          <w:lang w:val="en-US" w:eastAsia="zh-CN"/>
        </w:rPr>
        <w:t xml:space="preserve">should be </w:t>
      </w:r>
      <w:r>
        <w:rPr>
          <w:rFonts w:eastAsiaTheme="minorEastAsia"/>
          <w:b/>
          <w:bCs/>
          <w:sz w:val="21"/>
          <w:szCs w:val="22"/>
          <w:lang w:val="en-US" w:eastAsia="zh-CN"/>
        </w:rPr>
        <w:t>mandatory i</w:t>
      </w:r>
      <w:r w:rsidRPr="00EA3A8F">
        <w:rPr>
          <w:rFonts w:eastAsiaTheme="minorEastAsia"/>
          <w:b/>
          <w:bCs/>
          <w:sz w:val="21"/>
          <w:szCs w:val="22"/>
          <w:lang w:val="en-US" w:eastAsia="zh-CN"/>
        </w:rPr>
        <w:t>n the MT COMMUNICATION HANDLING REQUEST message</w:t>
      </w:r>
      <w:r>
        <w:rPr>
          <w:rFonts w:eastAsiaTheme="minorEastAsia"/>
          <w:b/>
          <w:bCs/>
          <w:sz w:val="21"/>
          <w:szCs w:val="22"/>
          <w:lang w:val="en-US" w:eastAsia="zh-CN"/>
        </w:rPr>
        <w:t>.</w:t>
      </w:r>
    </w:p>
    <w:p w14:paraId="77A6F65D" w14:textId="0679EC73" w:rsidR="00634FBB" w:rsidRPr="00634FBB" w:rsidRDefault="00634FBB" w:rsidP="00634FBB">
      <w:pPr>
        <w:spacing w:before="100" w:beforeAutospacing="1" w:after="100" w:afterAutospacing="1"/>
        <w:jc w:val="both"/>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3</w:t>
      </w:r>
      <w:r w:rsidRPr="00DB4419">
        <w:rPr>
          <w:rFonts w:eastAsiaTheme="minorEastAsia"/>
          <w:b/>
          <w:bCs/>
          <w:sz w:val="21"/>
          <w:szCs w:val="22"/>
          <w:lang w:val="en-US" w:eastAsia="zh-CN"/>
        </w:rPr>
        <w:t>:</w:t>
      </w:r>
      <w:r>
        <w:rPr>
          <w:rFonts w:eastAsiaTheme="minorEastAsia"/>
          <w:b/>
          <w:bCs/>
          <w:sz w:val="21"/>
          <w:szCs w:val="22"/>
          <w:lang w:val="en-US" w:eastAsia="zh-CN"/>
        </w:rPr>
        <w:t xml:space="preserve"> T</w:t>
      </w:r>
      <w:r w:rsidRPr="00634FBB">
        <w:rPr>
          <w:rFonts w:eastAsiaTheme="minorEastAsia"/>
          <w:b/>
          <w:bCs/>
          <w:sz w:val="21"/>
          <w:szCs w:val="22"/>
          <w:lang w:val="en-US" w:eastAsia="zh-CN"/>
        </w:rPr>
        <w:t>he NR PTW start time is not needed in the MT COMMUNICATION HANDLING REQUEST message</w:t>
      </w:r>
      <w:r>
        <w:rPr>
          <w:rFonts w:eastAsiaTheme="minorEastAsia"/>
          <w:b/>
          <w:bCs/>
          <w:sz w:val="21"/>
          <w:szCs w:val="22"/>
          <w:lang w:val="en-US" w:eastAsia="zh-CN"/>
        </w:rPr>
        <w:t>.</w:t>
      </w:r>
    </w:p>
    <w:p w14:paraId="4D40FEE5" w14:textId="77777777" w:rsidR="00010E63" w:rsidRPr="00634FBB" w:rsidRDefault="00010E63" w:rsidP="00D839DF">
      <w:pPr>
        <w:spacing w:before="100" w:beforeAutospacing="1" w:after="100" w:afterAutospacing="1"/>
        <w:jc w:val="both"/>
        <w:rPr>
          <w:rFonts w:eastAsiaTheme="minorEastAsia"/>
          <w:lang w:val="en-US" w:eastAsia="zh-CN"/>
        </w:rPr>
      </w:pPr>
    </w:p>
    <w:p w14:paraId="076AC8A7" w14:textId="1B98DC4F" w:rsidR="00010E63" w:rsidRPr="00377C1F" w:rsidRDefault="00010E63" w:rsidP="00190794">
      <w:pPr>
        <w:pStyle w:val="Heading2"/>
        <w:numPr>
          <w:ilvl w:val="1"/>
          <w:numId w:val="11"/>
        </w:numPr>
        <w:overflowPunct w:val="0"/>
        <w:autoSpaceDE w:val="0"/>
        <w:autoSpaceDN w:val="0"/>
        <w:adjustRightInd w:val="0"/>
        <w:spacing w:after="240"/>
        <w:textAlignment w:val="baseline"/>
        <w:rPr>
          <w:rFonts w:eastAsia="宋体" w:cs="Arial"/>
          <w:lang w:eastAsia="ja-JP"/>
        </w:rPr>
      </w:pPr>
      <w:r>
        <w:rPr>
          <w:rFonts w:eastAsia="宋体" w:cs="Arial"/>
          <w:lang w:eastAsia="ja-JP"/>
        </w:rPr>
        <w:t>S</w:t>
      </w:r>
      <w:r w:rsidRPr="00D839DF">
        <w:rPr>
          <w:rFonts w:eastAsia="宋体" w:cs="Arial"/>
          <w:lang w:eastAsia="ja-JP"/>
        </w:rPr>
        <w:t xml:space="preserve">upport of SDT and long </w:t>
      </w:r>
      <w:proofErr w:type="spellStart"/>
      <w:r w:rsidRPr="00D839DF">
        <w:rPr>
          <w:rFonts w:eastAsia="宋体" w:cs="Arial"/>
          <w:lang w:eastAsia="ja-JP"/>
        </w:rPr>
        <w:t>eDRX</w:t>
      </w:r>
      <w:proofErr w:type="spellEnd"/>
      <w:r w:rsidRPr="00D839DF">
        <w:rPr>
          <w:rFonts w:eastAsia="宋体" w:cs="Arial"/>
          <w:lang w:eastAsia="ja-JP"/>
        </w:rPr>
        <w:t>&gt;10.24 seconds</w:t>
      </w:r>
    </w:p>
    <w:p w14:paraId="5BF7D849" w14:textId="290F3519" w:rsidR="00647280" w:rsidRDefault="00647280" w:rsidP="00D839DF">
      <w:pPr>
        <w:spacing w:before="100" w:beforeAutospacing="1" w:after="100" w:afterAutospacing="1"/>
        <w:jc w:val="both"/>
      </w:pPr>
      <w:r>
        <w:rPr>
          <w:rFonts w:eastAsiaTheme="minorEastAsia" w:hint="eastAsia"/>
          <w:lang w:eastAsia="zh-CN"/>
        </w:rPr>
        <w:t>A</w:t>
      </w:r>
      <w:r>
        <w:rPr>
          <w:rFonts w:eastAsiaTheme="minorEastAsia"/>
          <w:lang w:eastAsia="zh-CN"/>
        </w:rPr>
        <w:t xml:space="preserve">ccording to the </w:t>
      </w:r>
      <w:r w:rsidR="0002781C">
        <w:rPr>
          <w:rFonts w:eastAsiaTheme="minorEastAsia"/>
          <w:lang w:eastAsia="zh-CN"/>
        </w:rPr>
        <w:t xml:space="preserve">agreed updates of CN based Communication Handling </w:t>
      </w:r>
      <w:r w:rsidR="008C4C42">
        <w:rPr>
          <w:rFonts w:eastAsiaTheme="minorEastAsia"/>
          <w:lang w:eastAsia="zh-CN"/>
        </w:rPr>
        <w:fldChar w:fldCharType="begin"/>
      </w:r>
      <w:r w:rsidR="008C4C42">
        <w:rPr>
          <w:rFonts w:eastAsiaTheme="minorEastAsia"/>
          <w:lang w:eastAsia="zh-CN"/>
        </w:rPr>
        <w:instrText xml:space="preserve"> REF _Ref141543383 \r \h </w:instrText>
      </w:r>
      <w:r w:rsidR="008C4C42">
        <w:rPr>
          <w:rFonts w:eastAsiaTheme="minorEastAsia"/>
          <w:lang w:eastAsia="zh-CN"/>
        </w:rPr>
      </w:r>
      <w:r w:rsidR="008C4C42">
        <w:rPr>
          <w:rFonts w:eastAsiaTheme="minorEastAsia"/>
          <w:lang w:eastAsia="zh-CN"/>
        </w:rPr>
        <w:fldChar w:fldCharType="separate"/>
      </w:r>
      <w:r w:rsidR="008C4C42">
        <w:rPr>
          <w:rFonts w:eastAsiaTheme="minorEastAsia"/>
          <w:lang w:eastAsia="zh-CN"/>
        </w:rPr>
        <w:t>[1]</w:t>
      </w:r>
      <w:r w:rsidR="008C4C42">
        <w:rPr>
          <w:rFonts w:eastAsiaTheme="minorEastAsia"/>
          <w:lang w:eastAsia="zh-CN"/>
        </w:rPr>
        <w:fldChar w:fldCharType="end"/>
      </w:r>
      <w:r w:rsidR="0002781C">
        <w:rPr>
          <w:rFonts w:eastAsiaTheme="minorEastAsia"/>
          <w:lang w:eastAsia="zh-CN"/>
        </w:rPr>
        <w:t xml:space="preserve">, there is a leftover FFS on </w:t>
      </w:r>
      <w:r w:rsidR="008C4C42" w:rsidRPr="008C4C42">
        <w:rPr>
          <w:rFonts w:eastAsiaTheme="minorEastAsia"/>
          <w:lang w:eastAsia="zh-CN"/>
        </w:rPr>
        <w:t xml:space="preserve">DL </w:t>
      </w:r>
      <w:r w:rsidR="008C4C42">
        <w:rPr>
          <w:rFonts w:eastAsiaTheme="minorEastAsia"/>
          <w:lang w:eastAsia="zh-CN"/>
        </w:rPr>
        <w:t>Data</w:t>
      </w:r>
      <w:r w:rsidR="008C4C42" w:rsidRPr="008C4C42">
        <w:rPr>
          <w:rFonts w:eastAsiaTheme="minorEastAsia"/>
          <w:lang w:eastAsia="zh-CN"/>
        </w:rPr>
        <w:t xml:space="preserve"> Notification</w:t>
      </w:r>
      <w:r w:rsidR="008C4C42">
        <w:rPr>
          <w:rFonts w:eastAsiaTheme="minorEastAsia"/>
          <w:lang w:eastAsia="zh-CN"/>
        </w:rPr>
        <w:t xml:space="preserve"> message, i.e., </w:t>
      </w:r>
      <w:r w:rsidR="008C4C42" w:rsidRPr="008C4C42">
        <w:rPr>
          <w:rFonts w:eastAsiaTheme="minorEastAsia"/>
          <w:lang w:eastAsia="zh-CN"/>
        </w:rPr>
        <w:t xml:space="preserve">how DL </w:t>
      </w:r>
      <w:r w:rsidR="00485F02" w:rsidRPr="008C4C42">
        <w:rPr>
          <w:rFonts w:eastAsiaTheme="minorEastAsia"/>
          <w:lang w:eastAsia="zh-CN"/>
        </w:rPr>
        <w:t>Data Notification</w:t>
      </w:r>
      <w:r w:rsidR="008C4C42" w:rsidRPr="008C4C42">
        <w:rPr>
          <w:rFonts w:eastAsiaTheme="minorEastAsia"/>
          <w:lang w:eastAsia="zh-CN"/>
        </w:rPr>
        <w:t xml:space="preserve"> message should indicate DL signalling</w:t>
      </w:r>
      <w:r w:rsidR="008C4C42">
        <w:rPr>
          <w:rFonts w:eastAsiaTheme="minorEastAsia"/>
          <w:lang w:eastAsia="zh-CN"/>
        </w:rPr>
        <w:t>. T</w:t>
      </w:r>
      <w:r>
        <w:rPr>
          <w:rFonts w:eastAsiaTheme="minorEastAsia"/>
          <w:lang w:eastAsia="zh-CN"/>
        </w:rPr>
        <w:t xml:space="preserve">here </w:t>
      </w:r>
      <w:r w:rsidR="003B664F">
        <w:rPr>
          <w:rFonts w:eastAsiaTheme="minorEastAsia"/>
          <w:lang w:eastAsia="zh-CN"/>
        </w:rPr>
        <w:t>was one</w:t>
      </w:r>
      <w:r>
        <w:rPr>
          <w:rFonts w:eastAsiaTheme="minorEastAsia"/>
          <w:lang w:eastAsia="zh-CN"/>
        </w:rPr>
        <w:t xml:space="preserve"> opinion on using the p</w:t>
      </w:r>
      <w:r>
        <w:t xml:space="preserve">resence of </w:t>
      </w:r>
      <w:r w:rsidR="00F0049B" w:rsidRPr="00E75F85">
        <w:rPr>
          <w:i/>
        </w:rPr>
        <w:t>Paging Policy Differentiation</w:t>
      </w:r>
      <w:r w:rsidR="00F0049B">
        <w:t xml:space="preserve"> </w:t>
      </w:r>
      <w:r w:rsidR="003B664F">
        <w:t xml:space="preserve">IE </w:t>
      </w:r>
      <w:r w:rsidR="00F0049B">
        <w:t xml:space="preserve">to </w:t>
      </w:r>
      <w:r w:rsidR="00C24DD2" w:rsidRPr="008C4C42">
        <w:rPr>
          <w:rFonts w:eastAsiaTheme="minorEastAsia"/>
          <w:lang w:eastAsia="zh-CN"/>
        </w:rPr>
        <w:t>indicate DL signalling</w:t>
      </w:r>
      <w:r w:rsidR="00F0049B">
        <w:t xml:space="preserve">. </w:t>
      </w:r>
      <w:r w:rsidR="003C4F92">
        <w:t>Specifically</w:t>
      </w:r>
      <w:r w:rsidR="00F0049B">
        <w:t>, when there is DL signalling, there shall be no Paging Policy Differentiation</w:t>
      </w:r>
      <w:r w:rsidR="00485F02">
        <w:t xml:space="preserve"> in </w:t>
      </w:r>
      <w:r w:rsidR="00485F02" w:rsidRPr="008C4C42">
        <w:rPr>
          <w:rFonts w:eastAsiaTheme="minorEastAsia"/>
          <w:lang w:eastAsia="zh-CN"/>
        </w:rPr>
        <w:t>DL Data Notification message</w:t>
      </w:r>
      <w:r w:rsidR="00F0049B">
        <w:t xml:space="preserve">; otherwise, the Paging Policy Differentiation </w:t>
      </w:r>
      <w:r w:rsidR="006F0D54">
        <w:t>can</w:t>
      </w:r>
      <w:r w:rsidR="00F0049B">
        <w:t xml:space="preserve"> </w:t>
      </w:r>
      <w:r w:rsidR="00F0049B" w:rsidRPr="00F0049B">
        <w:t xml:space="preserve">provide paging policy differentiation information for </w:t>
      </w:r>
      <w:r w:rsidR="00F0049B">
        <w:t xml:space="preserve">the </w:t>
      </w:r>
      <w:r w:rsidR="00F0049B" w:rsidRPr="00F0049B">
        <w:t>RRC_INACTIVE UE</w:t>
      </w:r>
      <w:r w:rsidR="00F0049B">
        <w:t>.</w:t>
      </w:r>
    </w:p>
    <w:p w14:paraId="1DA935C4" w14:textId="40770FB1" w:rsidR="00242E4B" w:rsidRDefault="00F0049B" w:rsidP="00D839DF">
      <w:pPr>
        <w:spacing w:before="100" w:beforeAutospacing="1" w:after="100" w:afterAutospacing="1"/>
        <w:jc w:val="both"/>
      </w:pPr>
      <w:r>
        <w:t>However, according to the current SDT configuration</w:t>
      </w:r>
      <w:r w:rsidR="005265F8">
        <w:t xml:space="preserve"> </w:t>
      </w:r>
      <w:proofErr w:type="spellStart"/>
      <w:r w:rsidR="005265F8" w:rsidRPr="00C0503E">
        <w:rPr>
          <w:i/>
          <w:iCs/>
        </w:rPr>
        <w:t>sdt</w:t>
      </w:r>
      <w:proofErr w:type="spellEnd"/>
      <w:r w:rsidR="005265F8" w:rsidRPr="00C0503E">
        <w:rPr>
          <w:i/>
          <w:iCs/>
        </w:rPr>
        <w:t>-Config</w:t>
      </w:r>
      <w:r>
        <w:t xml:space="preserve">, </w:t>
      </w:r>
      <w:r w:rsidR="00E2109E">
        <w:t xml:space="preserve">both DRB and SRB2 </w:t>
      </w:r>
      <w:r w:rsidR="00C9298E">
        <w:t xml:space="preserve">may be </w:t>
      </w:r>
      <w:r w:rsidR="00E2109E">
        <w:t>configured for SDT</w:t>
      </w:r>
      <w:r w:rsidR="00B93ED8">
        <w:t xml:space="preserve">. </w:t>
      </w:r>
    </w:p>
    <w:tbl>
      <w:tblPr>
        <w:tblStyle w:val="TableGrid"/>
        <w:tblW w:w="0" w:type="auto"/>
        <w:tblLook w:val="04A0" w:firstRow="1" w:lastRow="0" w:firstColumn="1" w:lastColumn="0" w:noHBand="0" w:noVBand="1"/>
      </w:tblPr>
      <w:tblGrid>
        <w:gridCol w:w="9631"/>
      </w:tblGrid>
      <w:tr w:rsidR="00242E4B" w:rsidRPr="00F76BC6" w14:paraId="2178D7E5" w14:textId="77777777" w:rsidTr="00242E4B">
        <w:tc>
          <w:tcPr>
            <w:tcW w:w="9631" w:type="dxa"/>
          </w:tcPr>
          <w:p w14:paraId="50981615" w14:textId="77777777" w:rsidR="00242E4B" w:rsidRPr="00E75F85" w:rsidRDefault="00242E4B" w:rsidP="00242E4B">
            <w:pPr>
              <w:overflowPunct w:val="0"/>
              <w:autoSpaceDE w:val="0"/>
              <w:autoSpaceDN w:val="0"/>
              <w:adjustRightInd w:val="0"/>
              <w:ind w:left="568" w:hanging="284"/>
              <w:textAlignment w:val="baseline"/>
              <w:rPr>
                <w:sz w:val="18"/>
                <w:lang w:eastAsia="ja-JP"/>
              </w:rPr>
            </w:pPr>
            <w:r w:rsidRPr="00E75F85">
              <w:rPr>
                <w:sz w:val="18"/>
                <w:lang w:eastAsia="ja-JP"/>
              </w:rPr>
              <w:t>1&gt;</w:t>
            </w:r>
            <w:r w:rsidRPr="00E75F85">
              <w:rPr>
                <w:sz w:val="18"/>
                <w:lang w:eastAsia="ja-JP"/>
              </w:rPr>
              <w:tab/>
              <w:t xml:space="preserve">if the </w:t>
            </w:r>
            <w:proofErr w:type="spellStart"/>
            <w:r w:rsidRPr="00E75F85">
              <w:rPr>
                <w:i/>
                <w:sz w:val="18"/>
                <w:lang w:eastAsia="ja-JP"/>
              </w:rPr>
              <w:t>RRCRelease</w:t>
            </w:r>
            <w:proofErr w:type="spellEnd"/>
            <w:r w:rsidRPr="00E75F85">
              <w:rPr>
                <w:sz w:val="18"/>
                <w:lang w:eastAsia="ja-JP"/>
              </w:rPr>
              <w:t xml:space="preserve"> includes </w:t>
            </w:r>
            <w:proofErr w:type="spellStart"/>
            <w:r w:rsidRPr="00E75F85">
              <w:rPr>
                <w:i/>
                <w:sz w:val="18"/>
                <w:lang w:eastAsia="ja-JP"/>
              </w:rPr>
              <w:t>suspendConfig</w:t>
            </w:r>
            <w:proofErr w:type="spellEnd"/>
            <w:r w:rsidRPr="00E75F85">
              <w:rPr>
                <w:sz w:val="18"/>
                <w:lang w:eastAsia="ja-JP"/>
              </w:rPr>
              <w:t>:</w:t>
            </w:r>
          </w:p>
          <w:p w14:paraId="75940D20" w14:textId="77777777" w:rsidR="00242E4B" w:rsidRPr="00E75F85" w:rsidRDefault="00242E4B" w:rsidP="00242E4B">
            <w:pPr>
              <w:overflowPunct w:val="0"/>
              <w:autoSpaceDE w:val="0"/>
              <w:autoSpaceDN w:val="0"/>
              <w:adjustRightInd w:val="0"/>
              <w:ind w:left="851" w:hanging="284"/>
              <w:textAlignment w:val="baseline"/>
              <w:rPr>
                <w:sz w:val="18"/>
                <w:lang w:eastAsia="ja-JP"/>
              </w:rPr>
            </w:pPr>
            <w:r w:rsidRPr="00E75F85">
              <w:rPr>
                <w:sz w:val="18"/>
                <w:lang w:eastAsia="ja-JP"/>
              </w:rPr>
              <w:t>2&gt;</w:t>
            </w:r>
            <w:r w:rsidRPr="00E75F85">
              <w:rPr>
                <w:sz w:val="18"/>
                <w:lang w:eastAsia="ja-JP"/>
              </w:rPr>
              <w:tab/>
              <w:t>reset MAC and release the default MAC Cell Group configuration, if any;</w:t>
            </w:r>
          </w:p>
          <w:p w14:paraId="4BC87B3C" w14:textId="77777777" w:rsidR="00242E4B" w:rsidRPr="00E75F85" w:rsidRDefault="00242E4B" w:rsidP="00242E4B">
            <w:pPr>
              <w:overflowPunct w:val="0"/>
              <w:autoSpaceDE w:val="0"/>
              <w:autoSpaceDN w:val="0"/>
              <w:adjustRightInd w:val="0"/>
              <w:ind w:left="851" w:hanging="284"/>
              <w:textAlignment w:val="baseline"/>
              <w:rPr>
                <w:sz w:val="18"/>
                <w:lang w:eastAsia="ja-JP"/>
              </w:rPr>
            </w:pPr>
            <w:r w:rsidRPr="00E75F85">
              <w:rPr>
                <w:sz w:val="18"/>
                <w:lang w:eastAsia="ja-JP"/>
              </w:rPr>
              <w:t>2&gt;</w:t>
            </w:r>
            <w:r w:rsidRPr="00E75F85">
              <w:rPr>
                <w:sz w:val="18"/>
                <w:lang w:eastAsia="ja-JP"/>
              </w:rPr>
              <w:tab/>
              <w:t xml:space="preserve">apply the received </w:t>
            </w:r>
            <w:proofErr w:type="spellStart"/>
            <w:r w:rsidRPr="00E75F85">
              <w:rPr>
                <w:i/>
                <w:sz w:val="18"/>
                <w:lang w:eastAsia="ja-JP"/>
              </w:rPr>
              <w:t>suspendConfig</w:t>
            </w:r>
            <w:proofErr w:type="spellEnd"/>
            <w:r w:rsidRPr="00E75F85">
              <w:rPr>
                <w:i/>
                <w:sz w:val="18"/>
                <w:lang w:eastAsia="ja-JP"/>
              </w:rPr>
              <w:t xml:space="preserve"> </w:t>
            </w:r>
            <w:r w:rsidRPr="00E75F85">
              <w:rPr>
                <w:iCs/>
                <w:sz w:val="18"/>
                <w:lang w:eastAsia="ja-JP"/>
              </w:rPr>
              <w:t xml:space="preserve">except the received </w:t>
            </w:r>
            <w:proofErr w:type="spellStart"/>
            <w:r w:rsidRPr="00E75F85">
              <w:rPr>
                <w:i/>
                <w:iCs/>
                <w:sz w:val="18"/>
                <w:lang w:eastAsia="ja-JP"/>
              </w:rPr>
              <w:t>nextHopChainingCount</w:t>
            </w:r>
            <w:proofErr w:type="spellEnd"/>
            <w:r w:rsidRPr="00E75F85">
              <w:rPr>
                <w:sz w:val="18"/>
                <w:lang w:eastAsia="ja-JP"/>
              </w:rPr>
              <w:t>;</w:t>
            </w:r>
          </w:p>
          <w:p w14:paraId="652C9B50" w14:textId="77777777" w:rsidR="00242E4B" w:rsidRPr="00E75F85" w:rsidRDefault="00242E4B" w:rsidP="00242E4B">
            <w:pPr>
              <w:overflowPunct w:val="0"/>
              <w:autoSpaceDE w:val="0"/>
              <w:autoSpaceDN w:val="0"/>
              <w:adjustRightInd w:val="0"/>
              <w:ind w:left="851" w:hanging="284"/>
              <w:textAlignment w:val="baseline"/>
              <w:rPr>
                <w:sz w:val="18"/>
                <w:highlight w:val="yellow"/>
                <w:lang w:eastAsia="ja-JP"/>
              </w:rPr>
            </w:pPr>
            <w:r w:rsidRPr="00E75F85">
              <w:rPr>
                <w:sz w:val="18"/>
                <w:lang w:eastAsia="ja-JP"/>
              </w:rPr>
              <w:lastRenderedPageBreak/>
              <w:t>2&gt;</w:t>
            </w:r>
            <w:r w:rsidRPr="00E75F85">
              <w:rPr>
                <w:sz w:val="18"/>
                <w:lang w:eastAsia="ja-JP"/>
              </w:rPr>
              <w:tab/>
            </w:r>
            <w:r w:rsidRPr="00E75F85">
              <w:rPr>
                <w:sz w:val="18"/>
                <w:highlight w:val="yellow"/>
                <w:lang w:eastAsia="ja-JP"/>
              </w:rPr>
              <w:t xml:space="preserve">if the </w:t>
            </w:r>
            <w:proofErr w:type="spellStart"/>
            <w:r w:rsidRPr="00E75F85">
              <w:rPr>
                <w:i/>
                <w:iCs/>
                <w:sz w:val="18"/>
                <w:highlight w:val="yellow"/>
                <w:lang w:eastAsia="ja-JP"/>
              </w:rPr>
              <w:t>sdt</w:t>
            </w:r>
            <w:proofErr w:type="spellEnd"/>
            <w:r w:rsidRPr="00E75F85">
              <w:rPr>
                <w:i/>
                <w:iCs/>
                <w:sz w:val="18"/>
                <w:highlight w:val="yellow"/>
                <w:lang w:eastAsia="ja-JP"/>
              </w:rPr>
              <w:t xml:space="preserve">-Config </w:t>
            </w:r>
            <w:r w:rsidRPr="00E75F85">
              <w:rPr>
                <w:sz w:val="18"/>
                <w:highlight w:val="yellow"/>
                <w:lang w:eastAsia="ja-JP"/>
              </w:rPr>
              <w:t>is configured:</w:t>
            </w:r>
          </w:p>
          <w:p w14:paraId="7B4F4930" w14:textId="77777777" w:rsidR="00242E4B" w:rsidRPr="00E75F85" w:rsidRDefault="00242E4B" w:rsidP="00242E4B">
            <w:pPr>
              <w:overflowPunct w:val="0"/>
              <w:autoSpaceDE w:val="0"/>
              <w:autoSpaceDN w:val="0"/>
              <w:adjustRightInd w:val="0"/>
              <w:ind w:left="1135" w:hanging="284"/>
              <w:textAlignment w:val="baseline"/>
              <w:rPr>
                <w:sz w:val="18"/>
                <w:highlight w:val="yellow"/>
                <w:lang w:eastAsia="ja-JP"/>
              </w:rPr>
            </w:pPr>
            <w:r w:rsidRPr="00E75F85">
              <w:rPr>
                <w:sz w:val="18"/>
                <w:highlight w:val="yellow"/>
                <w:lang w:eastAsia="ja-JP"/>
              </w:rPr>
              <w:t>3&gt;</w:t>
            </w:r>
            <w:r w:rsidRPr="00E75F85">
              <w:rPr>
                <w:sz w:val="18"/>
                <w:highlight w:val="yellow"/>
                <w:lang w:eastAsia="ja-JP"/>
              </w:rPr>
              <w:tab/>
              <w:t xml:space="preserve">for each of the DRB in the </w:t>
            </w:r>
            <w:proofErr w:type="spellStart"/>
            <w:r w:rsidRPr="00E75F85">
              <w:rPr>
                <w:i/>
                <w:iCs/>
                <w:sz w:val="18"/>
                <w:highlight w:val="yellow"/>
                <w:lang w:eastAsia="ja-JP"/>
              </w:rPr>
              <w:t>sdt</w:t>
            </w:r>
            <w:proofErr w:type="spellEnd"/>
            <w:r w:rsidRPr="00E75F85">
              <w:rPr>
                <w:i/>
                <w:iCs/>
                <w:sz w:val="18"/>
                <w:highlight w:val="yellow"/>
                <w:lang w:eastAsia="ja-JP"/>
              </w:rPr>
              <w:t>-DRB-List</w:t>
            </w:r>
            <w:r w:rsidRPr="00E75F85">
              <w:rPr>
                <w:sz w:val="18"/>
                <w:highlight w:val="yellow"/>
                <w:lang w:eastAsia="ja-JP"/>
              </w:rPr>
              <w:t>:</w:t>
            </w:r>
          </w:p>
          <w:p w14:paraId="2BB7C3AE" w14:textId="77777777" w:rsidR="00242E4B" w:rsidRPr="00E75F85" w:rsidRDefault="00242E4B" w:rsidP="00242E4B">
            <w:pPr>
              <w:overflowPunct w:val="0"/>
              <w:autoSpaceDE w:val="0"/>
              <w:autoSpaceDN w:val="0"/>
              <w:adjustRightInd w:val="0"/>
              <w:ind w:left="1418" w:hanging="284"/>
              <w:textAlignment w:val="baseline"/>
              <w:rPr>
                <w:sz w:val="18"/>
                <w:highlight w:val="yellow"/>
                <w:lang w:eastAsia="ja-JP"/>
              </w:rPr>
            </w:pPr>
            <w:r w:rsidRPr="00E75F85">
              <w:rPr>
                <w:sz w:val="18"/>
                <w:highlight w:val="yellow"/>
                <w:lang w:eastAsia="ja-JP"/>
              </w:rPr>
              <w:t>4&gt;</w:t>
            </w:r>
            <w:r w:rsidRPr="00E75F85">
              <w:rPr>
                <w:sz w:val="18"/>
                <w:highlight w:val="yellow"/>
                <w:lang w:eastAsia="ja-JP"/>
              </w:rPr>
              <w:tab/>
              <w:t>consider the DRB to be configured for SDT;</w:t>
            </w:r>
          </w:p>
          <w:p w14:paraId="43DAACD3" w14:textId="77777777" w:rsidR="00242E4B" w:rsidRPr="00E75F85" w:rsidRDefault="00242E4B" w:rsidP="00242E4B">
            <w:pPr>
              <w:overflowPunct w:val="0"/>
              <w:autoSpaceDE w:val="0"/>
              <w:autoSpaceDN w:val="0"/>
              <w:adjustRightInd w:val="0"/>
              <w:ind w:left="1135" w:hanging="284"/>
              <w:textAlignment w:val="baseline"/>
              <w:rPr>
                <w:sz w:val="18"/>
                <w:highlight w:val="yellow"/>
                <w:lang w:eastAsia="ja-JP"/>
              </w:rPr>
            </w:pPr>
            <w:r w:rsidRPr="00E75F85">
              <w:rPr>
                <w:sz w:val="18"/>
                <w:highlight w:val="yellow"/>
                <w:lang w:eastAsia="ja-JP"/>
              </w:rPr>
              <w:t>3&gt;</w:t>
            </w:r>
            <w:r w:rsidRPr="00E75F85">
              <w:rPr>
                <w:sz w:val="18"/>
                <w:highlight w:val="yellow"/>
                <w:lang w:eastAsia="ja-JP"/>
              </w:rPr>
              <w:tab/>
              <w:t xml:space="preserve">if </w:t>
            </w:r>
            <w:r w:rsidRPr="00E75F85">
              <w:rPr>
                <w:i/>
                <w:iCs/>
                <w:sz w:val="18"/>
                <w:highlight w:val="yellow"/>
                <w:lang w:eastAsia="ja-JP"/>
              </w:rPr>
              <w:t>sdt-SRB2-Indication</w:t>
            </w:r>
            <w:r w:rsidRPr="00E75F85">
              <w:rPr>
                <w:sz w:val="18"/>
                <w:highlight w:val="yellow"/>
                <w:lang w:eastAsia="ja-JP"/>
              </w:rPr>
              <w:t xml:space="preserve"> is configured:</w:t>
            </w:r>
          </w:p>
          <w:p w14:paraId="29357578" w14:textId="77777777" w:rsidR="00785611" w:rsidRDefault="00242E4B" w:rsidP="00785611">
            <w:pPr>
              <w:overflowPunct w:val="0"/>
              <w:autoSpaceDE w:val="0"/>
              <w:autoSpaceDN w:val="0"/>
              <w:adjustRightInd w:val="0"/>
              <w:ind w:left="1418" w:hanging="284"/>
              <w:textAlignment w:val="baseline"/>
              <w:rPr>
                <w:sz w:val="18"/>
                <w:highlight w:val="yellow"/>
                <w:lang w:eastAsia="ja-JP"/>
              </w:rPr>
            </w:pPr>
            <w:r w:rsidRPr="00E75F85">
              <w:rPr>
                <w:sz w:val="18"/>
                <w:highlight w:val="yellow"/>
                <w:lang w:eastAsia="ja-JP"/>
              </w:rPr>
              <w:t>4&gt;</w:t>
            </w:r>
            <w:r w:rsidRPr="00E75F85">
              <w:rPr>
                <w:sz w:val="18"/>
                <w:highlight w:val="yellow"/>
                <w:lang w:eastAsia="ja-JP"/>
              </w:rPr>
              <w:tab/>
              <w:t>consider the SRB2 to be configured for SDT;</w:t>
            </w:r>
            <w:r w:rsidR="00785611">
              <w:rPr>
                <w:sz w:val="18"/>
                <w:highlight w:val="yellow"/>
                <w:lang w:eastAsia="ja-JP"/>
              </w:rPr>
              <w:t xml:space="preserve"> </w:t>
            </w:r>
          </w:p>
          <w:p w14:paraId="13E3B3E3" w14:textId="3283C450" w:rsidR="00242E4B" w:rsidRPr="00E75F85" w:rsidRDefault="005C6675" w:rsidP="00785611">
            <w:pPr>
              <w:overflowPunct w:val="0"/>
              <w:autoSpaceDE w:val="0"/>
              <w:autoSpaceDN w:val="0"/>
              <w:adjustRightInd w:val="0"/>
              <w:textAlignment w:val="baseline"/>
              <w:rPr>
                <w:sz w:val="18"/>
              </w:rPr>
            </w:pPr>
            <w:r>
              <w:rPr>
                <w:sz w:val="18"/>
              </w:rPr>
              <w:t>…</w:t>
            </w:r>
            <w:r w:rsidR="00242E4B" w:rsidRPr="00E75F85">
              <w:rPr>
                <w:sz w:val="18"/>
              </w:rPr>
              <w:t>…</w:t>
            </w:r>
          </w:p>
        </w:tc>
      </w:tr>
    </w:tbl>
    <w:p w14:paraId="7C5006C3" w14:textId="77777777" w:rsidR="00242E4B" w:rsidRDefault="00242E4B" w:rsidP="00D839DF">
      <w:pPr>
        <w:spacing w:before="100" w:beforeAutospacing="1" w:after="100" w:afterAutospacing="1"/>
        <w:jc w:val="both"/>
      </w:pPr>
    </w:p>
    <w:p w14:paraId="24396FDC" w14:textId="68660994" w:rsidR="00F0049B" w:rsidRDefault="00B93ED8" w:rsidP="00D839DF">
      <w:pPr>
        <w:spacing w:before="100" w:beforeAutospacing="1" w:after="100" w:afterAutospacing="1"/>
        <w:jc w:val="both"/>
        <w:rPr>
          <w:rFonts w:eastAsiaTheme="minorEastAsia"/>
          <w:lang w:eastAsia="zh-CN"/>
        </w:rPr>
      </w:pPr>
      <w:r>
        <w:t>In this case, both DL data and signalling</w:t>
      </w:r>
      <w:r w:rsidR="00433EAE">
        <w:t xml:space="preserve"> </w:t>
      </w:r>
      <w:r w:rsidR="00433EAE" w:rsidRPr="00CF58E9">
        <w:rPr>
          <w:rFonts w:eastAsia="Yu Mincho"/>
        </w:rPr>
        <w:t>transmission</w:t>
      </w:r>
      <w:r>
        <w:t xml:space="preserve"> can be supported via SDT</w:t>
      </w:r>
      <w:r w:rsidR="00EC1646">
        <w:t xml:space="preserve">. </w:t>
      </w:r>
      <w:r w:rsidR="003B664F">
        <w:t>Therefore, t</w:t>
      </w:r>
      <w:r w:rsidR="00EC1646">
        <w:t xml:space="preserve">he method on using </w:t>
      </w:r>
      <w:r w:rsidR="00EC1646">
        <w:rPr>
          <w:rFonts w:eastAsiaTheme="minorEastAsia"/>
          <w:lang w:eastAsia="zh-CN"/>
        </w:rPr>
        <w:t>p</w:t>
      </w:r>
      <w:r w:rsidR="00EC1646">
        <w:t xml:space="preserve">resence of Paging Policy Differentiation </w:t>
      </w:r>
      <w:r w:rsidR="003B664F">
        <w:t xml:space="preserve">IE </w:t>
      </w:r>
      <w:r w:rsidR="00EC1646">
        <w:t xml:space="preserve">to imply </w:t>
      </w:r>
      <w:r w:rsidR="00EC1646" w:rsidRPr="008C4C42">
        <w:rPr>
          <w:rFonts w:eastAsiaTheme="minorEastAsia"/>
          <w:lang w:eastAsia="zh-CN"/>
        </w:rPr>
        <w:t>DL signalling</w:t>
      </w:r>
      <w:r w:rsidR="00A6352B">
        <w:rPr>
          <w:rFonts w:eastAsiaTheme="minorEastAsia"/>
          <w:lang w:eastAsia="zh-CN"/>
        </w:rPr>
        <w:t xml:space="preserve"> may not work</w:t>
      </w:r>
      <w:r w:rsidR="003B664F">
        <w:rPr>
          <w:rFonts w:eastAsiaTheme="minorEastAsia"/>
          <w:lang w:eastAsia="zh-CN"/>
        </w:rPr>
        <w:t xml:space="preserve"> in case of co-existence of DL data and signalling</w:t>
      </w:r>
      <w:r w:rsidR="00A6352B">
        <w:rPr>
          <w:rFonts w:eastAsiaTheme="minorEastAsia"/>
          <w:lang w:eastAsia="zh-CN"/>
        </w:rPr>
        <w:t xml:space="preserve">. </w:t>
      </w:r>
      <w:r w:rsidR="00FF35C3">
        <w:rPr>
          <w:rFonts w:eastAsiaTheme="minorEastAsia"/>
          <w:lang w:eastAsia="zh-CN"/>
        </w:rPr>
        <w:t xml:space="preserve">Hence it </w:t>
      </w:r>
      <w:r w:rsidR="00A6352B">
        <w:rPr>
          <w:rFonts w:eastAsiaTheme="minorEastAsia"/>
          <w:lang w:eastAsia="zh-CN"/>
        </w:rPr>
        <w:t xml:space="preserve">is proposed to use an explicit indication </w:t>
      </w:r>
      <w:r w:rsidR="00FF35C3">
        <w:rPr>
          <w:rFonts w:eastAsiaTheme="minorEastAsia"/>
          <w:lang w:eastAsia="zh-CN"/>
        </w:rPr>
        <w:t xml:space="preserve">to indicate </w:t>
      </w:r>
      <w:r w:rsidR="00A6352B">
        <w:rPr>
          <w:rFonts w:eastAsiaTheme="minorEastAsia"/>
          <w:lang w:eastAsia="zh-CN"/>
        </w:rPr>
        <w:t xml:space="preserve">the </w:t>
      </w:r>
      <w:r w:rsidR="00A6352B" w:rsidRPr="00A6352B">
        <w:rPr>
          <w:rFonts w:eastAsiaTheme="minorEastAsia"/>
          <w:lang w:eastAsia="zh-CN"/>
        </w:rPr>
        <w:t xml:space="preserve">DL signalling </w:t>
      </w:r>
      <w:r w:rsidR="00A6352B">
        <w:rPr>
          <w:rFonts w:eastAsiaTheme="minorEastAsia"/>
          <w:lang w:eastAsia="zh-CN"/>
        </w:rPr>
        <w:t xml:space="preserve">in </w:t>
      </w:r>
      <w:r w:rsidR="00A6352B" w:rsidRPr="008C4C42">
        <w:rPr>
          <w:rFonts w:eastAsiaTheme="minorEastAsia"/>
          <w:lang w:eastAsia="zh-CN"/>
        </w:rPr>
        <w:t>DL Data Notification message</w:t>
      </w:r>
      <w:r w:rsidR="00A6352B">
        <w:rPr>
          <w:rFonts w:eastAsiaTheme="minorEastAsia"/>
          <w:lang w:eastAsia="zh-CN"/>
        </w:rPr>
        <w:t>.</w:t>
      </w:r>
    </w:p>
    <w:p w14:paraId="6576E138" w14:textId="2D8A578C" w:rsidR="00DF0CC4" w:rsidRDefault="00DF0CC4" w:rsidP="00DF0CC4">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w:t>
      </w:r>
      <w:r w:rsidR="00634FBB">
        <w:rPr>
          <w:rFonts w:eastAsiaTheme="minorEastAsia"/>
          <w:b/>
          <w:bCs/>
          <w:sz w:val="21"/>
          <w:szCs w:val="22"/>
          <w:lang w:val="en-US" w:eastAsia="zh-CN"/>
        </w:rPr>
        <w:t>4</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000D424A">
        <w:rPr>
          <w:rFonts w:eastAsiaTheme="minorEastAsia"/>
          <w:b/>
          <w:bCs/>
          <w:sz w:val="21"/>
          <w:szCs w:val="22"/>
          <w:lang w:val="en-US" w:eastAsia="zh-CN"/>
        </w:rPr>
        <w:t xml:space="preserve">Introduce </w:t>
      </w:r>
      <w:r w:rsidRPr="00DF0CC4">
        <w:rPr>
          <w:rFonts w:eastAsiaTheme="minorEastAsia"/>
          <w:b/>
          <w:bCs/>
          <w:sz w:val="21"/>
          <w:szCs w:val="22"/>
          <w:lang w:val="en-US" w:eastAsia="zh-CN"/>
        </w:rPr>
        <w:t xml:space="preserve">an explicit indication </w:t>
      </w:r>
      <w:r w:rsidR="003C4F92">
        <w:rPr>
          <w:rFonts w:eastAsiaTheme="minorEastAsia"/>
          <w:b/>
          <w:bCs/>
          <w:sz w:val="21"/>
          <w:szCs w:val="22"/>
          <w:lang w:val="en-US" w:eastAsia="zh-CN"/>
        </w:rPr>
        <w:t>to differentiate DL signaling and DL data</w:t>
      </w:r>
      <w:r w:rsidRPr="00DF0CC4">
        <w:rPr>
          <w:rFonts w:eastAsiaTheme="minorEastAsia"/>
          <w:b/>
          <w:bCs/>
          <w:sz w:val="21"/>
          <w:szCs w:val="22"/>
          <w:lang w:val="en-US" w:eastAsia="zh-CN"/>
        </w:rPr>
        <w:t xml:space="preserve"> in </w:t>
      </w:r>
      <w:r w:rsidR="002A4CEC">
        <w:rPr>
          <w:rFonts w:eastAsiaTheme="minorEastAsia"/>
          <w:b/>
          <w:bCs/>
          <w:sz w:val="21"/>
          <w:szCs w:val="22"/>
          <w:lang w:val="en-US" w:eastAsia="zh-CN"/>
        </w:rPr>
        <w:t xml:space="preserve">the </w:t>
      </w:r>
      <w:r w:rsidRPr="00DF0CC4">
        <w:rPr>
          <w:rFonts w:eastAsiaTheme="minorEastAsia"/>
          <w:b/>
          <w:bCs/>
          <w:sz w:val="21"/>
          <w:szCs w:val="22"/>
          <w:lang w:val="en-US" w:eastAsia="zh-CN"/>
        </w:rPr>
        <w:t>DL Data Notification message</w:t>
      </w:r>
      <w:r w:rsidRPr="00DB4419">
        <w:rPr>
          <w:rFonts w:eastAsiaTheme="minorEastAsia"/>
          <w:b/>
          <w:bCs/>
          <w:sz w:val="21"/>
          <w:szCs w:val="22"/>
          <w:lang w:val="en-US" w:eastAsia="zh-CN"/>
        </w:rPr>
        <w:t>.</w:t>
      </w:r>
    </w:p>
    <w:p w14:paraId="48E89984" w14:textId="2F4D551A" w:rsidR="001C6E48" w:rsidRPr="00377C1F" w:rsidRDefault="0053436B" w:rsidP="00190794">
      <w:pPr>
        <w:pStyle w:val="Heading2"/>
        <w:numPr>
          <w:ilvl w:val="1"/>
          <w:numId w:val="11"/>
        </w:numPr>
        <w:overflowPunct w:val="0"/>
        <w:autoSpaceDE w:val="0"/>
        <w:autoSpaceDN w:val="0"/>
        <w:adjustRightInd w:val="0"/>
        <w:spacing w:after="240"/>
        <w:textAlignment w:val="baseline"/>
        <w:rPr>
          <w:rFonts w:eastAsia="宋体" w:cs="Arial"/>
          <w:lang w:eastAsia="ja-JP"/>
        </w:rPr>
      </w:pPr>
      <w:proofErr w:type="spellStart"/>
      <w:r>
        <w:rPr>
          <w:rFonts w:eastAsia="宋体" w:cs="Arial"/>
          <w:lang w:eastAsia="ja-JP"/>
        </w:rPr>
        <w:t>eDRX</w:t>
      </w:r>
      <w:proofErr w:type="spellEnd"/>
      <w:r>
        <w:rPr>
          <w:rFonts w:eastAsia="宋体" w:cs="Arial"/>
          <w:lang w:eastAsia="ja-JP"/>
        </w:rPr>
        <w:t xml:space="preserve"> </w:t>
      </w:r>
      <w:proofErr w:type="spellStart"/>
      <w:r w:rsidR="00FC5D06">
        <w:rPr>
          <w:rFonts w:eastAsia="宋体" w:cs="Arial"/>
          <w:lang w:eastAsia="ja-JP"/>
        </w:rPr>
        <w:t>fallback</w:t>
      </w:r>
      <w:proofErr w:type="spellEnd"/>
      <w:r w:rsidR="00FC5D06">
        <w:rPr>
          <w:rFonts w:eastAsia="宋体" w:cs="Arial"/>
          <w:lang w:eastAsia="ja-JP"/>
        </w:rPr>
        <w:t xml:space="preserve"> </w:t>
      </w:r>
      <w:r w:rsidR="001C6E48">
        <w:rPr>
          <w:rFonts w:eastAsia="宋体" w:cs="Arial"/>
          <w:lang w:eastAsia="ja-JP"/>
        </w:rPr>
        <w:t>behaviour</w:t>
      </w:r>
    </w:p>
    <w:p w14:paraId="55A57E3C" w14:textId="2D256D1C" w:rsidR="001C6E48" w:rsidRDefault="001C6E48" w:rsidP="00D839DF">
      <w:r>
        <w:rPr>
          <w:rFonts w:eastAsia="宋体" w:hint="eastAsia"/>
          <w:lang w:eastAsia="zh-CN"/>
        </w:rPr>
        <w:t>I</w:t>
      </w:r>
      <w:r>
        <w:rPr>
          <w:rFonts w:eastAsia="宋体"/>
          <w:lang w:eastAsia="zh-CN"/>
        </w:rPr>
        <w:t>n RAN2#1</w:t>
      </w:r>
      <w:r w:rsidR="00484ACF">
        <w:rPr>
          <w:rFonts w:eastAsia="宋体"/>
          <w:lang w:eastAsia="zh-CN"/>
        </w:rPr>
        <w:t>2</w:t>
      </w:r>
      <w:r w:rsidR="003D0586">
        <w:rPr>
          <w:rFonts w:eastAsia="宋体"/>
          <w:lang w:eastAsia="zh-CN"/>
        </w:rPr>
        <w:t>1bis</w:t>
      </w:r>
      <w:r>
        <w:rPr>
          <w:rFonts w:eastAsia="宋体"/>
          <w:lang w:eastAsia="zh-CN"/>
        </w:rPr>
        <w:t xml:space="preserve">, there are </w:t>
      </w:r>
      <w:r w:rsidR="00484ACF">
        <w:rPr>
          <w:rFonts w:eastAsia="宋体"/>
          <w:lang w:eastAsia="zh-CN"/>
        </w:rPr>
        <w:t xml:space="preserve">following agreements on the </w:t>
      </w:r>
      <w:proofErr w:type="spellStart"/>
      <w:r w:rsidR="00484ACF">
        <w:rPr>
          <w:rFonts w:eastAsia="宋体"/>
          <w:lang w:eastAsia="zh-CN"/>
        </w:rPr>
        <w:t>fallback</w:t>
      </w:r>
      <w:proofErr w:type="spellEnd"/>
      <w:r w:rsidR="00484ACF">
        <w:rPr>
          <w:rFonts w:eastAsia="宋体"/>
          <w:lang w:eastAsia="zh-CN"/>
        </w:rPr>
        <w:t xml:space="preserve"> behaviour</w:t>
      </w:r>
      <w:r w:rsidR="00484ACF">
        <w:t>.</w:t>
      </w:r>
    </w:p>
    <w:tbl>
      <w:tblPr>
        <w:tblStyle w:val="TableGrid"/>
        <w:tblW w:w="0" w:type="auto"/>
        <w:tblLook w:val="04A0" w:firstRow="1" w:lastRow="0" w:firstColumn="1" w:lastColumn="0" w:noHBand="0" w:noVBand="1"/>
      </w:tblPr>
      <w:tblGrid>
        <w:gridCol w:w="9631"/>
      </w:tblGrid>
      <w:tr w:rsidR="0058500E" w:rsidRPr="0053436B" w14:paraId="27B16351" w14:textId="77777777" w:rsidTr="0058500E">
        <w:tc>
          <w:tcPr>
            <w:tcW w:w="9631" w:type="dxa"/>
          </w:tcPr>
          <w:p w14:paraId="318E3799" w14:textId="77777777" w:rsidR="00354164" w:rsidRPr="00E75F85" w:rsidRDefault="00354164" w:rsidP="0058500E">
            <w:pPr>
              <w:pStyle w:val="Agreement"/>
              <w:spacing w:line="240" w:lineRule="auto"/>
              <w:ind w:leftChars="58" w:left="476"/>
              <w:jc w:val="left"/>
              <w:rPr>
                <w:sz w:val="18"/>
              </w:rPr>
            </w:pPr>
            <w:r w:rsidRPr="00E75F85">
              <w:rPr>
                <w:sz w:val="18"/>
                <w:lang w:eastAsia="ja-JP"/>
              </w:rPr>
              <w:t xml:space="preserve">Introduce a new IE for INACTIVE </w:t>
            </w:r>
            <w:proofErr w:type="spellStart"/>
            <w:r w:rsidRPr="00E75F85">
              <w:rPr>
                <w:sz w:val="18"/>
                <w:lang w:eastAsia="ja-JP"/>
              </w:rPr>
              <w:t>eDRX</w:t>
            </w:r>
            <w:proofErr w:type="spellEnd"/>
            <w:r w:rsidRPr="00E75F85">
              <w:rPr>
                <w:sz w:val="18"/>
                <w:lang w:eastAsia="ja-JP"/>
              </w:rPr>
              <w:t xml:space="preserve"> to include the </w:t>
            </w:r>
            <w:proofErr w:type="spellStart"/>
            <w:r w:rsidRPr="00E75F85">
              <w:rPr>
                <w:sz w:val="18"/>
                <w:lang w:eastAsia="ja-JP"/>
              </w:rPr>
              <w:t>eDRX</w:t>
            </w:r>
            <w:proofErr w:type="spellEnd"/>
            <w:r w:rsidRPr="00E75F85">
              <w:rPr>
                <w:sz w:val="18"/>
                <w:lang w:eastAsia="ja-JP"/>
              </w:rPr>
              <w:t xml:space="preserve"> cycle values larger than 10.24s.</w:t>
            </w:r>
          </w:p>
          <w:p w14:paraId="5B3BF217" w14:textId="37F7C964" w:rsidR="0058500E" w:rsidRPr="00E75F85" w:rsidRDefault="0058500E" w:rsidP="0058500E">
            <w:pPr>
              <w:pStyle w:val="Agreement"/>
              <w:spacing w:line="240" w:lineRule="auto"/>
              <w:ind w:leftChars="58" w:left="476"/>
              <w:jc w:val="left"/>
              <w:rPr>
                <w:sz w:val="18"/>
                <w:highlight w:val="yellow"/>
              </w:rPr>
            </w:pPr>
            <w:r w:rsidRPr="00E75F85">
              <w:rPr>
                <w:sz w:val="18"/>
                <w:highlight w:val="yellow"/>
              </w:rPr>
              <w:t xml:space="preserve">UEs configured with Rel-18 enhanced INACTIVE </w:t>
            </w:r>
            <w:proofErr w:type="spellStart"/>
            <w:r w:rsidRPr="00E75F85">
              <w:rPr>
                <w:sz w:val="18"/>
                <w:highlight w:val="yellow"/>
              </w:rPr>
              <w:t>eDRX</w:t>
            </w:r>
            <w:proofErr w:type="spellEnd"/>
            <w:r w:rsidRPr="00E75F85">
              <w:rPr>
                <w:sz w:val="18"/>
                <w:highlight w:val="yellow"/>
              </w:rPr>
              <w:t xml:space="preserve"> should apply Rel-18 enhanced INACTIVE </w:t>
            </w:r>
            <w:proofErr w:type="spellStart"/>
            <w:r w:rsidRPr="00E75F85">
              <w:rPr>
                <w:sz w:val="18"/>
                <w:highlight w:val="yellow"/>
              </w:rPr>
              <w:t>eDRX</w:t>
            </w:r>
            <w:proofErr w:type="spellEnd"/>
            <w:r w:rsidRPr="00E75F85">
              <w:rPr>
                <w:sz w:val="18"/>
                <w:highlight w:val="yellow"/>
              </w:rPr>
              <w:t xml:space="preserve"> if Rel-18 enhanced INACTIVE </w:t>
            </w:r>
            <w:proofErr w:type="spellStart"/>
            <w:r w:rsidRPr="00E75F85">
              <w:rPr>
                <w:sz w:val="18"/>
                <w:highlight w:val="yellow"/>
              </w:rPr>
              <w:t>eDRX</w:t>
            </w:r>
            <w:proofErr w:type="spellEnd"/>
            <w:r w:rsidRPr="00E75F85">
              <w:rPr>
                <w:sz w:val="18"/>
                <w:highlight w:val="yellow"/>
              </w:rPr>
              <w:t xml:space="preserve"> is allowed in the serving cell, regardless of whether Rel-17 INACTIVE </w:t>
            </w:r>
            <w:proofErr w:type="spellStart"/>
            <w:r w:rsidRPr="00E75F85">
              <w:rPr>
                <w:sz w:val="18"/>
                <w:highlight w:val="yellow"/>
              </w:rPr>
              <w:t>eDRX</w:t>
            </w:r>
            <w:proofErr w:type="spellEnd"/>
            <w:r w:rsidRPr="00E75F85">
              <w:rPr>
                <w:sz w:val="18"/>
                <w:highlight w:val="yellow"/>
              </w:rPr>
              <w:t xml:space="preserve"> is allowed in the serving cell.</w:t>
            </w:r>
          </w:p>
          <w:p w14:paraId="25C34A21" w14:textId="77777777" w:rsidR="0058500E" w:rsidRPr="00E75F85" w:rsidRDefault="0058500E" w:rsidP="0058500E">
            <w:pPr>
              <w:pStyle w:val="Agreement"/>
              <w:spacing w:line="240" w:lineRule="auto"/>
              <w:ind w:leftChars="58" w:left="476"/>
              <w:jc w:val="left"/>
              <w:rPr>
                <w:sz w:val="18"/>
                <w:highlight w:val="yellow"/>
              </w:rPr>
            </w:pPr>
            <w:r w:rsidRPr="00E75F85">
              <w:rPr>
                <w:sz w:val="18"/>
                <w:highlight w:val="yellow"/>
              </w:rPr>
              <w:t xml:space="preserve">UEs configured with Rel-18 enhanced INACTIVE </w:t>
            </w:r>
            <w:proofErr w:type="spellStart"/>
            <w:r w:rsidRPr="00E75F85">
              <w:rPr>
                <w:sz w:val="18"/>
                <w:highlight w:val="yellow"/>
              </w:rPr>
              <w:t>eDRX</w:t>
            </w:r>
            <w:proofErr w:type="spellEnd"/>
            <w:r w:rsidRPr="00E75F85">
              <w:rPr>
                <w:sz w:val="18"/>
                <w:highlight w:val="yellow"/>
              </w:rPr>
              <w:t xml:space="preserve"> should apply INACTIVE DRX if both Rel-18 enhanced INACTIVE </w:t>
            </w:r>
            <w:proofErr w:type="spellStart"/>
            <w:r w:rsidRPr="00E75F85">
              <w:rPr>
                <w:sz w:val="18"/>
                <w:highlight w:val="yellow"/>
              </w:rPr>
              <w:t>eDRX</w:t>
            </w:r>
            <w:proofErr w:type="spellEnd"/>
            <w:r w:rsidRPr="00E75F85">
              <w:rPr>
                <w:sz w:val="18"/>
                <w:highlight w:val="yellow"/>
              </w:rPr>
              <w:t xml:space="preserve"> and Rel-17 INACTIVE </w:t>
            </w:r>
            <w:proofErr w:type="spellStart"/>
            <w:r w:rsidRPr="00E75F85">
              <w:rPr>
                <w:sz w:val="18"/>
                <w:highlight w:val="yellow"/>
              </w:rPr>
              <w:t>eDRX</w:t>
            </w:r>
            <w:proofErr w:type="spellEnd"/>
            <w:r w:rsidRPr="00E75F85">
              <w:rPr>
                <w:sz w:val="18"/>
                <w:highlight w:val="yellow"/>
              </w:rPr>
              <w:t xml:space="preserve"> are not allowed in the serving cell.</w:t>
            </w:r>
          </w:p>
          <w:p w14:paraId="037B2E71" w14:textId="49F6BB21" w:rsidR="0058500E" w:rsidRPr="00E75F85" w:rsidRDefault="0058500E" w:rsidP="00D839DF">
            <w:pPr>
              <w:pStyle w:val="Agreement"/>
              <w:spacing w:line="240" w:lineRule="auto"/>
              <w:ind w:leftChars="58" w:left="476"/>
              <w:jc w:val="left"/>
              <w:rPr>
                <w:sz w:val="18"/>
              </w:rPr>
            </w:pPr>
            <w:r w:rsidRPr="00E75F85">
              <w:rPr>
                <w:sz w:val="18"/>
              </w:rPr>
              <w:t xml:space="preserve">Working assumption (pending specification complexity and NW complexity evaluation): UEs configured with Rel-18 enhanced INACTIVE </w:t>
            </w:r>
            <w:proofErr w:type="spellStart"/>
            <w:r w:rsidRPr="00E75F85">
              <w:rPr>
                <w:sz w:val="18"/>
              </w:rPr>
              <w:t>eDRX</w:t>
            </w:r>
            <w:proofErr w:type="spellEnd"/>
            <w:r w:rsidRPr="00E75F85">
              <w:rPr>
                <w:sz w:val="18"/>
              </w:rPr>
              <w:t xml:space="preserve"> should fall back to use Rel-17 INACTIVE </w:t>
            </w:r>
            <w:proofErr w:type="spellStart"/>
            <w:r w:rsidRPr="00E75F85">
              <w:rPr>
                <w:sz w:val="18"/>
              </w:rPr>
              <w:t>eDRX</w:t>
            </w:r>
            <w:proofErr w:type="spellEnd"/>
            <w:r w:rsidRPr="00E75F85">
              <w:rPr>
                <w:sz w:val="18"/>
              </w:rPr>
              <w:t xml:space="preserve"> (if capable and configured with Rel-17 INACTIVE </w:t>
            </w:r>
            <w:proofErr w:type="spellStart"/>
            <w:r w:rsidRPr="00E75F85">
              <w:rPr>
                <w:sz w:val="18"/>
              </w:rPr>
              <w:t>eDRX</w:t>
            </w:r>
            <w:proofErr w:type="spellEnd"/>
            <w:r w:rsidRPr="00E75F85">
              <w:rPr>
                <w:sz w:val="18"/>
              </w:rPr>
              <w:t xml:space="preserve">) if the Rel-18 enhanced INACTIVE </w:t>
            </w:r>
            <w:proofErr w:type="spellStart"/>
            <w:r w:rsidRPr="00E75F85">
              <w:rPr>
                <w:sz w:val="18"/>
              </w:rPr>
              <w:t>eDRX</w:t>
            </w:r>
            <w:proofErr w:type="spellEnd"/>
            <w:r w:rsidRPr="00E75F85">
              <w:rPr>
                <w:sz w:val="18"/>
              </w:rPr>
              <w:t xml:space="preserve"> is not allowed but the Rel-17 INACTIVE </w:t>
            </w:r>
            <w:proofErr w:type="spellStart"/>
            <w:r w:rsidRPr="00E75F85">
              <w:rPr>
                <w:sz w:val="18"/>
              </w:rPr>
              <w:t>eDRX</w:t>
            </w:r>
            <w:proofErr w:type="spellEnd"/>
            <w:r w:rsidRPr="00E75F85">
              <w:rPr>
                <w:sz w:val="18"/>
              </w:rPr>
              <w:t xml:space="preserve"> is allowed by the current cell. </w:t>
            </w:r>
            <w:proofErr w:type="spellStart"/>
            <w:r w:rsidRPr="00E75F85">
              <w:rPr>
                <w:sz w:val="18"/>
              </w:rPr>
              <w:t>gNB</w:t>
            </w:r>
            <w:proofErr w:type="spellEnd"/>
            <w:r w:rsidRPr="00E75F85">
              <w:rPr>
                <w:sz w:val="18"/>
              </w:rPr>
              <w:t xml:space="preserve"> has the possibility to configure both Rel-17 INACTIVE </w:t>
            </w:r>
            <w:proofErr w:type="spellStart"/>
            <w:r w:rsidRPr="00E75F85">
              <w:rPr>
                <w:sz w:val="18"/>
              </w:rPr>
              <w:t>eDRX</w:t>
            </w:r>
            <w:proofErr w:type="spellEnd"/>
            <w:r w:rsidRPr="00E75F85">
              <w:rPr>
                <w:sz w:val="18"/>
              </w:rPr>
              <w:t xml:space="preserve"> and Rel-18 INACTIVE </w:t>
            </w:r>
            <w:proofErr w:type="spellStart"/>
            <w:r w:rsidRPr="00E75F85">
              <w:rPr>
                <w:sz w:val="18"/>
              </w:rPr>
              <w:t>eDRX</w:t>
            </w:r>
            <w:proofErr w:type="spellEnd"/>
            <w:r w:rsidRPr="00E75F85">
              <w:rPr>
                <w:sz w:val="18"/>
              </w:rPr>
              <w:t xml:space="preserve">, allowing the UE to fall back to use Rel-17 INACTIVE </w:t>
            </w:r>
            <w:proofErr w:type="spellStart"/>
            <w:r w:rsidRPr="00E75F85">
              <w:rPr>
                <w:sz w:val="18"/>
              </w:rPr>
              <w:t>eDRX</w:t>
            </w:r>
            <w:proofErr w:type="spellEnd"/>
            <w:r w:rsidRPr="00E75F85">
              <w:rPr>
                <w:sz w:val="18"/>
              </w:rPr>
              <w:t>.</w:t>
            </w:r>
          </w:p>
        </w:tc>
      </w:tr>
    </w:tbl>
    <w:p w14:paraId="68EF26EC" w14:textId="77777777" w:rsidR="00484ACF" w:rsidRDefault="00484ACF" w:rsidP="00D839DF"/>
    <w:p w14:paraId="40E6B4CD" w14:textId="17439873" w:rsidR="003D0586" w:rsidRDefault="00BC2BEA" w:rsidP="00D839DF">
      <w:r>
        <w:t>And</w:t>
      </w:r>
      <w:r w:rsidR="003D0586">
        <w:t xml:space="preserve"> in RAN</w:t>
      </w:r>
      <w:r w:rsidR="003D0586">
        <w:rPr>
          <w:rFonts w:eastAsia="宋体"/>
          <w:lang w:eastAsia="zh-CN"/>
        </w:rPr>
        <w:t xml:space="preserve">2#122, there are following agreements on the </w:t>
      </w:r>
      <w:proofErr w:type="spellStart"/>
      <w:r w:rsidR="003D0586">
        <w:rPr>
          <w:rFonts w:eastAsia="宋体"/>
          <w:lang w:eastAsia="zh-CN"/>
        </w:rPr>
        <w:t>fallback</w:t>
      </w:r>
      <w:proofErr w:type="spellEnd"/>
      <w:r w:rsidR="003D0586">
        <w:rPr>
          <w:rFonts w:eastAsia="宋体"/>
          <w:lang w:eastAsia="zh-CN"/>
        </w:rPr>
        <w:t xml:space="preserve"> behaviour</w:t>
      </w:r>
      <w:r w:rsidR="003D0586">
        <w:t>.</w:t>
      </w:r>
    </w:p>
    <w:tbl>
      <w:tblPr>
        <w:tblStyle w:val="TableGrid"/>
        <w:tblW w:w="0" w:type="auto"/>
        <w:tblLook w:val="04A0" w:firstRow="1" w:lastRow="0" w:firstColumn="1" w:lastColumn="0" w:noHBand="0" w:noVBand="1"/>
      </w:tblPr>
      <w:tblGrid>
        <w:gridCol w:w="9631"/>
      </w:tblGrid>
      <w:tr w:rsidR="003D0586" w:rsidRPr="0053436B" w14:paraId="4B59F6A1" w14:textId="77777777" w:rsidTr="00F41FCA">
        <w:tc>
          <w:tcPr>
            <w:tcW w:w="9631" w:type="dxa"/>
          </w:tcPr>
          <w:p w14:paraId="6B34A193" w14:textId="77777777" w:rsidR="003D0586" w:rsidRPr="00E75F85" w:rsidRDefault="003D0586" w:rsidP="003D0586">
            <w:pPr>
              <w:pStyle w:val="Agreement"/>
              <w:spacing w:line="240" w:lineRule="auto"/>
              <w:ind w:leftChars="58" w:left="476"/>
              <w:jc w:val="left"/>
              <w:rPr>
                <w:sz w:val="18"/>
              </w:rPr>
            </w:pPr>
            <w:r w:rsidRPr="00E75F85">
              <w:rPr>
                <w:sz w:val="18"/>
              </w:rPr>
              <w:t xml:space="preserve">We confirm the working assumption: </w:t>
            </w:r>
            <w:r w:rsidRPr="00E75F85">
              <w:rPr>
                <w:sz w:val="18"/>
                <w:highlight w:val="yellow"/>
              </w:rPr>
              <w:t xml:space="preserve">UEs configured with Rel-18 enhanced INACTIVE </w:t>
            </w:r>
            <w:proofErr w:type="spellStart"/>
            <w:r w:rsidRPr="00E75F85">
              <w:rPr>
                <w:sz w:val="18"/>
                <w:highlight w:val="yellow"/>
              </w:rPr>
              <w:t>eDRX</w:t>
            </w:r>
            <w:proofErr w:type="spellEnd"/>
            <w:r w:rsidRPr="00E75F85">
              <w:rPr>
                <w:sz w:val="18"/>
                <w:highlight w:val="yellow"/>
              </w:rPr>
              <w:t xml:space="preserve"> should fall back to use Rel-17 INACTIVE </w:t>
            </w:r>
            <w:proofErr w:type="spellStart"/>
            <w:r w:rsidRPr="00E75F85">
              <w:rPr>
                <w:sz w:val="18"/>
                <w:highlight w:val="yellow"/>
              </w:rPr>
              <w:t>eDRX</w:t>
            </w:r>
            <w:proofErr w:type="spellEnd"/>
            <w:r w:rsidRPr="00E75F85">
              <w:rPr>
                <w:sz w:val="18"/>
                <w:highlight w:val="yellow"/>
              </w:rPr>
              <w:t xml:space="preserve"> (if capable and configured with Rel-17 INACTIVE </w:t>
            </w:r>
            <w:proofErr w:type="spellStart"/>
            <w:r w:rsidRPr="00E75F85">
              <w:rPr>
                <w:sz w:val="18"/>
                <w:highlight w:val="yellow"/>
              </w:rPr>
              <w:t>eDRX</w:t>
            </w:r>
            <w:proofErr w:type="spellEnd"/>
            <w:r w:rsidRPr="00E75F85">
              <w:rPr>
                <w:sz w:val="18"/>
                <w:highlight w:val="yellow"/>
              </w:rPr>
              <w:t xml:space="preserve">) if the Rel-18 enhanced INACTIVE </w:t>
            </w:r>
            <w:proofErr w:type="spellStart"/>
            <w:r w:rsidRPr="00E75F85">
              <w:rPr>
                <w:sz w:val="18"/>
                <w:highlight w:val="yellow"/>
              </w:rPr>
              <w:t>eDRX</w:t>
            </w:r>
            <w:proofErr w:type="spellEnd"/>
            <w:r w:rsidRPr="00E75F85">
              <w:rPr>
                <w:sz w:val="18"/>
                <w:highlight w:val="yellow"/>
              </w:rPr>
              <w:t xml:space="preserve"> is not allowed but the Rel-17 INACTIVE </w:t>
            </w:r>
            <w:proofErr w:type="spellStart"/>
            <w:r w:rsidRPr="00E75F85">
              <w:rPr>
                <w:sz w:val="18"/>
                <w:highlight w:val="yellow"/>
              </w:rPr>
              <w:t>eDRX</w:t>
            </w:r>
            <w:proofErr w:type="spellEnd"/>
            <w:r w:rsidRPr="00E75F85">
              <w:rPr>
                <w:sz w:val="18"/>
                <w:highlight w:val="yellow"/>
              </w:rPr>
              <w:t xml:space="preserve"> is allowed by the current cell.</w:t>
            </w:r>
            <w:r w:rsidRPr="00E75F85">
              <w:rPr>
                <w:sz w:val="18"/>
              </w:rPr>
              <w:t xml:space="preserve"> </w:t>
            </w:r>
            <w:proofErr w:type="spellStart"/>
            <w:r w:rsidRPr="00E75F85">
              <w:rPr>
                <w:sz w:val="18"/>
              </w:rPr>
              <w:t>gNB</w:t>
            </w:r>
            <w:proofErr w:type="spellEnd"/>
            <w:r w:rsidRPr="00E75F85">
              <w:rPr>
                <w:sz w:val="18"/>
              </w:rPr>
              <w:t xml:space="preserve"> has the possibility to configure both Rel-17 INACTIVE </w:t>
            </w:r>
            <w:proofErr w:type="spellStart"/>
            <w:r w:rsidRPr="00E75F85">
              <w:rPr>
                <w:sz w:val="18"/>
              </w:rPr>
              <w:t>eDRX</w:t>
            </w:r>
            <w:proofErr w:type="spellEnd"/>
            <w:r w:rsidRPr="00E75F85">
              <w:rPr>
                <w:sz w:val="18"/>
              </w:rPr>
              <w:t xml:space="preserve"> and Rel-18 INACTIVE </w:t>
            </w:r>
            <w:proofErr w:type="spellStart"/>
            <w:r w:rsidRPr="00E75F85">
              <w:rPr>
                <w:sz w:val="18"/>
              </w:rPr>
              <w:t>eDRX</w:t>
            </w:r>
            <w:proofErr w:type="spellEnd"/>
            <w:r w:rsidRPr="00E75F85">
              <w:rPr>
                <w:sz w:val="18"/>
              </w:rPr>
              <w:t xml:space="preserve">, allowing the UE to fall back to use Rel-17 INACTIVE </w:t>
            </w:r>
            <w:proofErr w:type="spellStart"/>
            <w:r w:rsidRPr="00E75F85">
              <w:rPr>
                <w:sz w:val="18"/>
              </w:rPr>
              <w:t>eDRX</w:t>
            </w:r>
            <w:proofErr w:type="spellEnd"/>
            <w:r w:rsidRPr="00E75F85">
              <w:rPr>
                <w:sz w:val="18"/>
              </w:rPr>
              <w:t xml:space="preserve">. </w:t>
            </w:r>
          </w:p>
          <w:p w14:paraId="5D2764FC" w14:textId="77777777" w:rsidR="003D0586" w:rsidRPr="00E75F85" w:rsidRDefault="003D0586" w:rsidP="003D0586">
            <w:pPr>
              <w:pStyle w:val="Agreement"/>
              <w:spacing w:line="240" w:lineRule="auto"/>
              <w:ind w:leftChars="58" w:left="476"/>
              <w:jc w:val="left"/>
              <w:rPr>
                <w:sz w:val="18"/>
              </w:rPr>
            </w:pPr>
            <w:r w:rsidRPr="00E75F85">
              <w:rPr>
                <w:sz w:val="18"/>
                <w:highlight w:val="yellow"/>
              </w:rPr>
              <w:t xml:space="preserve">A UE configured with Rel-18 INACTIVE </w:t>
            </w:r>
            <w:proofErr w:type="spellStart"/>
            <w:r w:rsidRPr="00E75F85">
              <w:rPr>
                <w:sz w:val="18"/>
                <w:highlight w:val="yellow"/>
              </w:rPr>
              <w:t>eDRX</w:t>
            </w:r>
            <w:proofErr w:type="spellEnd"/>
            <w:r w:rsidRPr="00E75F85">
              <w:rPr>
                <w:sz w:val="18"/>
                <w:highlight w:val="yellow"/>
              </w:rPr>
              <w:t xml:space="preserve"> will </w:t>
            </w:r>
            <w:proofErr w:type="spellStart"/>
            <w:r w:rsidRPr="00E75F85">
              <w:rPr>
                <w:sz w:val="18"/>
                <w:highlight w:val="yellow"/>
              </w:rPr>
              <w:t>fallback</w:t>
            </w:r>
            <w:proofErr w:type="spellEnd"/>
            <w:r w:rsidRPr="00E75F85">
              <w:rPr>
                <w:sz w:val="18"/>
                <w:highlight w:val="yellow"/>
              </w:rPr>
              <w:t xml:space="preserve"> to use INACTIVE RAN DRX if it is either not configured with Rel-17 INACTIVE </w:t>
            </w:r>
            <w:proofErr w:type="spellStart"/>
            <w:r w:rsidRPr="00E75F85">
              <w:rPr>
                <w:sz w:val="18"/>
                <w:highlight w:val="yellow"/>
              </w:rPr>
              <w:t>eDRX</w:t>
            </w:r>
            <w:proofErr w:type="spellEnd"/>
            <w:r w:rsidRPr="00E75F85">
              <w:rPr>
                <w:sz w:val="18"/>
                <w:highlight w:val="yellow"/>
              </w:rPr>
              <w:t xml:space="preserve"> or the cell does not allow Rel-18 INACTIVE </w:t>
            </w:r>
            <w:proofErr w:type="spellStart"/>
            <w:r w:rsidRPr="00E75F85">
              <w:rPr>
                <w:sz w:val="18"/>
                <w:highlight w:val="yellow"/>
              </w:rPr>
              <w:t>eDRX</w:t>
            </w:r>
            <w:proofErr w:type="spellEnd"/>
            <w:r w:rsidRPr="00E75F85">
              <w:rPr>
                <w:sz w:val="18"/>
                <w:highlight w:val="yellow"/>
              </w:rPr>
              <w:t xml:space="preserve"> and Rel-17 INACTIVE </w:t>
            </w:r>
            <w:proofErr w:type="spellStart"/>
            <w:r w:rsidRPr="00E75F85">
              <w:rPr>
                <w:sz w:val="18"/>
                <w:highlight w:val="yellow"/>
              </w:rPr>
              <w:t>eDRX</w:t>
            </w:r>
            <w:proofErr w:type="spellEnd"/>
            <w:r w:rsidRPr="00E75F85">
              <w:rPr>
                <w:sz w:val="18"/>
              </w:rPr>
              <w:t>.</w:t>
            </w:r>
          </w:p>
        </w:tc>
      </w:tr>
    </w:tbl>
    <w:p w14:paraId="69F0E8EE" w14:textId="335CE9E5" w:rsidR="003D0586" w:rsidRDefault="0058500E" w:rsidP="0058500E">
      <w:pPr>
        <w:rPr>
          <w:lang w:eastAsia="en-GB"/>
        </w:rPr>
      </w:pPr>
      <w:r>
        <w:rPr>
          <w:sz w:val="21"/>
          <w:szCs w:val="21"/>
        </w:rPr>
        <w:t>A</w:t>
      </w:r>
      <w:r w:rsidRPr="00773D82">
        <w:rPr>
          <w:sz w:val="21"/>
          <w:szCs w:val="21"/>
        </w:rPr>
        <w:t xml:space="preserve"> </w:t>
      </w:r>
      <w:r>
        <w:rPr>
          <w:sz w:val="21"/>
          <w:szCs w:val="21"/>
        </w:rPr>
        <w:t>Rel-18</w:t>
      </w:r>
      <w:r w:rsidRPr="00773D82">
        <w:rPr>
          <w:sz w:val="21"/>
          <w:szCs w:val="21"/>
        </w:rPr>
        <w:t xml:space="preserve"> UE</w:t>
      </w:r>
      <w:r>
        <w:rPr>
          <w:sz w:val="21"/>
          <w:szCs w:val="21"/>
        </w:rPr>
        <w:t xml:space="preserve"> can be</w:t>
      </w:r>
      <w:r w:rsidRPr="00773D82">
        <w:rPr>
          <w:sz w:val="21"/>
          <w:szCs w:val="21"/>
        </w:rPr>
        <w:t xml:space="preserve"> configured with </w:t>
      </w:r>
      <w:r>
        <w:rPr>
          <w:lang w:eastAsia="en-GB"/>
        </w:rPr>
        <w:t xml:space="preserve">both Rel-17 INACTIVE </w:t>
      </w:r>
      <w:proofErr w:type="spellStart"/>
      <w:r>
        <w:rPr>
          <w:lang w:eastAsia="en-GB"/>
        </w:rPr>
        <w:t>eDRX</w:t>
      </w:r>
      <w:proofErr w:type="spellEnd"/>
      <w:r>
        <w:rPr>
          <w:lang w:eastAsia="en-GB"/>
        </w:rPr>
        <w:t xml:space="preserve"> and Rel-18 enhanced INACTIVE </w:t>
      </w:r>
      <w:proofErr w:type="spellStart"/>
      <w:r>
        <w:rPr>
          <w:lang w:eastAsia="en-GB"/>
        </w:rPr>
        <w:t>eDRX</w:t>
      </w:r>
      <w:proofErr w:type="spellEnd"/>
      <w:r>
        <w:rPr>
          <w:lang w:eastAsia="en-GB"/>
        </w:rPr>
        <w:t xml:space="preserve">. </w:t>
      </w:r>
      <w:r w:rsidR="000E3959">
        <w:rPr>
          <w:lang w:eastAsia="en-GB"/>
        </w:rPr>
        <w:t xml:space="preserve">Based on RAN2’s agreement, </w:t>
      </w:r>
      <w:r w:rsidR="00BD5906">
        <w:rPr>
          <w:lang w:eastAsia="en-GB"/>
        </w:rPr>
        <w:t xml:space="preserve">in case of </w:t>
      </w:r>
      <w:r>
        <w:rPr>
          <w:lang w:eastAsia="en-GB"/>
        </w:rPr>
        <w:t xml:space="preserve">RAN paging, the </w:t>
      </w:r>
      <w:r>
        <w:rPr>
          <w:iCs/>
          <w:sz w:val="21"/>
          <w:szCs w:val="21"/>
          <w:lang w:eastAsia="en-GB"/>
        </w:rPr>
        <w:t xml:space="preserve">anchor </w:t>
      </w:r>
      <w:proofErr w:type="spellStart"/>
      <w:r>
        <w:rPr>
          <w:iCs/>
          <w:sz w:val="21"/>
          <w:szCs w:val="21"/>
          <w:lang w:eastAsia="en-GB"/>
        </w:rPr>
        <w:t>gNB</w:t>
      </w:r>
      <w:proofErr w:type="spellEnd"/>
      <w:r>
        <w:rPr>
          <w:iCs/>
          <w:sz w:val="21"/>
          <w:szCs w:val="21"/>
          <w:lang w:eastAsia="en-GB"/>
        </w:rPr>
        <w:t xml:space="preserve"> </w:t>
      </w:r>
      <w:r w:rsidR="00915733">
        <w:rPr>
          <w:iCs/>
          <w:sz w:val="21"/>
          <w:szCs w:val="21"/>
          <w:lang w:eastAsia="en-GB"/>
        </w:rPr>
        <w:t xml:space="preserve">should </w:t>
      </w:r>
      <w:r>
        <w:rPr>
          <w:iCs/>
          <w:sz w:val="21"/>
          <w:szCs w:val="21"/>
          <w:lang w:eastAsia="en-GB"/>
        </w:rPr>
        <w:t xml:space="preserve">deliver </w:t>
      </w:r>
      <w:r>
        <w:rPr>
          <w:lang w:eastAsia="en-GB"/>
        </w:rPr>
        <w:t xml:space="preserve">both Rel-17 INACTIVE </w:t>
      </w:r>
      <w:proofErr w:type="spellStart"/>
      <w:r>
        <w:rPr>
          <w:lang w:eastAsia="en-GB"/>
        </w:rPr>
        <w:t>eDRX</w:t>
      </w:r>
      <w:proofErr w:type="spellEnd"/>
      <w:r>
        <w:rPr>
          <w:lang w:eastAsia="en-GB"/>
        </w:rPr>
        <w:t xml:space="preserve"> configuration and Rel-18 enhanced INACTIVE </w:t>
      </w:r>
      <w:proofErr w:type="spellStart"/>
      <w:r>
        <w:rPr>
          <w:lang w:eastAsia="en-GB"/>
        </w:rPr>
        <w:t>eDRX</w:t>
      </w:r>
      <w:proofErr w:type="spellEnd"/>
      <w:r w:rsidRPr="007774FF">
        <w:rPr>
          <w:lang w:eastAsia="en-GB"/>
        </w:rPr>
        <w:t xml:space="preserve"> </w:t>
      </w:r>
      <w:r>
        <w:rPr>
          <w:lang w:eastAsia="en-GB"/>
        </w:rPr>
        <w:t xml:space="preserve">configuration to the receiving </w:t>
      </w:r>
      <w:proofErr w:type="spellStart"/>
      <w:r>
        <w:rPr>
          <w:lang w:eastAsia="en-GB"/>
        </w:rPr>
        <w:t>gNB</w:t>
      </w:r>
      <w:proofErr w:type="spellEnd"/>
      <w:r w:rsidR="00474C2E">
        <w:rPr>
          <w:lang w:eastAsia="en-GB"/>
        </w:rPr>
        <w:t xml:space="preserve"> </w:t>
      </w:r>
      <w:r w:rsidR="00C144FF" w:rsidRPr="00C144FF">
        <w:rPr>
          <w:lang w:eastAsia="en-GB"/>
        </w:rPr>
        <w:t xml:space="preserve">for a UE configured with both Rel-17 INACTIVE </w:t>
      </w:r>
      <w:proofErr w:type="spellStart"/>
      <w:r w:rsidR="00C144FF" w:rsidRPr="00C144FF">
        <w:rPr>
          <w:lang w:eastAsia="en-GB"/>
        </w:rPr>
        <w:t>eDRX</w:t>
      </w:r>
      <w:proofErr w:type="spellEnd"/>
      <w:r w:rsidR="00C144FF" w:rsidRPr="00C144FF">
        <w:rPr>
          <w:lang w:eastAsia="en-GB"/>
        </w:rPr>
        <w:t xml:space="preserve"> and Rel-18 enhanced INACTIVE </w:t>
      </w:r>
      <w:proofErr w:type="spellStart"/>
      <w:r w:rsidR="00C144FF" w:rsidRPr="00C144FF">
        <w:rPr>
          <w:lang w:eastAsia="en-GB"/>
        </w:rPr>
        <w:t>eDRX</w:t>
      </w:r>
      <w:proofErr w:type="spellEnd"/>
      <w:r>
        <w:rPr>
          <w:lang w:eastAsia="en-GB"/>
        </w:rPr>
        <w:t>.</w:t>
      </w:r>
      <w:r w:rsidR="003D0586">
        <w:rPr>
          <w:lang w:eastAsia="en-GB"/>
        </w:rPr>
        <w:t xml:space="preserve"> </w:t>
      </w:r>
    </w:p>
    <w:p w14:paraId="2212F1FB" w14:textId="363FDD02" w:rsidR="003D0586" w:rsidRDefault="003D0586" w:rsidP="00190794">
      <w:pPr>
        <w:pStyle w:val="ListParagraph"/>
        <w:numPr>
          <w:ilvl w:val="0"/>
          <w:numId w:val="19"/>
        </w:numPr>
        <w:rPr>
          <w:lang w:eastAsia="en-GB"/>
        </w:rPr>
      </w:pPr>
      <w:r>
        <w:rPr>
          <w:lang w:eastAsia="en-GB"/>
        </w:rPr>
        <w:t xml:space="preserve">If the cell in the receiving </w:t>
      </w:r>
      <w:proofErr w:type="spellStart"/>
      <w:r>
        <w:rPr>
          <w:lang w:eastAsia="en-GB"/>
        </w:rPr>
        <w:t>gNB</w:t>
      </w:r>
      <w:proofErr w:type="spellEnd"/>
      <w:r>
        <w:rPr>
          <w:lang w:eastAsia="en-GB"/>
        </w:rPr>
        <w:t xml:space="preserve"> allows </w:t>
      </w:r>
      <w:r w:rsidRPr="003D0586">
        <w:rPr>
          <w:lang w:eastAsia="en-GB"/>
        </w:rPr>
        <w:t xml:space="preserve">Rel-18 enhanced INACTIVE </w:t>
      </w:r>
      <w:proofErr w:type="spellStart"/>
      <w:r w:rsidRPr="003D0586">
        <w:rPr>
          <w:lang w:eastAsia="en-GB"/>
        </w:rPr>
        <w:t>eDRX</w:t>
      </w:r>
      <w:proofErr w:type="spellEnd"/>
      <w:r>
        <w:rPr>
          <w:lang w:eastAsia="en-GB"/>
        </w:rPr>
        <w:t xml:space="preserve">, it performs RAN paging according </w:t>
      </w:r>
      <w:r w:rsidR="000E3959">
        <w:rPr>
          <w:lang w:eastAsia="en-GB"/>
        </w:rPr>
        <w:t xml:space="preserve">to </w:t>
      </w:r>
      <w:r>
        <w:rPr>
          <w:lang w:eastAsia="en-GB"/>
        </w:rPr>
        <w:t xml:space="preserve">the Rel-18 enhanced INACTIVE </w:t>
      </w:r>
      <w:proofErr w:type="spellStart"/>
      <w:r>
        <w:rPr>
          <w:lang w:eastAsia="en-GB"/>
        </w:rPr>
        <w:t>eDRX</w:t>
      </w:r>
      <w:proofErr w:type="spellEnd"/>
      <w:r>
        <w:rPr>
          <w:lang w:eastAsia="en-GB"/>
        </w:rPr>
        <w:t>; or</w:t>
      </w:r>
    </w:p>
    <w:p w14:paraId="549800FD" w14:textId="43B95F8F" w:rsidR="0058500E" w:rsidRDefault="003D0586" w:rsidP="00190794">
      <w:pPr>
        <w:pStyle w:val="ListParagraph"/>
        <w:numPr>
          <w:ilvl w:val="0"/>
          <w:numId w:val="19"/>
        </w:numPr>
        <w:rPr>
          <w:lang w:eastAsia="en-GB"/>
        </w:rPr>
      </w:pPr>
      <w:r>
        <w:rPr>
          <w:lang w:eastAsia="en-GB"/>
        </w:rPr>
        <w:t xml:space="preserve">if the cell in the receiving </w:t>
      </w:r>
      <w:proofErr w:type="spellStart"/>
      <w:r>
        <w:rPr>
          <w:lang w:eastAsia="en-GB"/>
        </w:rPr>
        <w:t>gNB</w:t>
      </w:r>
      <w:proofErr w:type="spellEnd"/>
      <w:r w:rsidRPr="003D0586">
        <w:rPr>
          <w:lang w:eastAsia="en-GB"/>
        </w:rPr>
        <w:t xml:space="preserve"> </w:t>
      </w:r>
      <w:r>
        <w:rPr>
          <w:lang w:eastAsia="en-GB"/>
        </w:rPr>
        <w:t xml:space="preserve">allows only </w:t>
      </w:r>
      <w:r w:rsidRPr="003D0586">
        <w:rPr>
          <w:lang w:eastAsia="en-GB"/>
        </w:rPr>
        <w:t>Rel-1</w:t>
      </w:r>
      <w:r>
        <w:rPr>
          <w:lang w:eastAsia="en-GB"/>
        </w:rPr>
        <w:t>7</w:t>
      </w:r>
      <w:r w:rsidRPr="003D0586">
        <w:rPr>
          <w:lang w:eastAsia="en-GB"/>
        </w:rPr>
        <w:t xml:space="preserve"> INACTIVE </w:t>
      </w:r>
      <w:proofErr w:type="spellStart"/>
      <w:r w:rsidRPr="003D0586">
        <w:rPr>
          <w:lang w:eastAsia="en-GB"/>
        </w:rPr>
        <w:t>eDRX</w:t>
      </w:r>
      <w:proofErr w:type="spellEnd"/>
      <w:r>
        <w:rPr>
          <w:lang w:eastAsia="en-GB"/>
        </w:rPr>
        <w:t xml:space="preserve">, it shall perform RAN paging according to </w:t>
      </w:r>
      <w:r w:rsidRPr="003D0586">
        <w:rPr>
          <w:lang w:eastAsia="en-GB"/>
        </w:rPr>
        <w:t>Rel-1</w:t>
      </w:r>
      <w:r>
        <w:rPr>
          <w:lang w:eastAsia="en-GB"/>
        </w:rPr>
        <w:t>7</w:t>
      </w:r>
      <w:r w:rsidRPr="003D0586">
        <w:rPr>
          <w:lang w:eastAsia="en-GB"/>
        </w:rPr>
        <w:t xml:space="preserve"> INACTIVE </w:t>
      </w:r>
      <w:proofErr w:type="spellStart"/>
      <w:r w:rsidRPr="003D0586">
        <w:rPr>
          <w:lang w:eastAsia="en-GB"/>
        </w:rPr>
        <w:t>eDRX</w:t>
      </w:r>
      <w:proofErr w:type="spellEnd"/>
      <w:r>
        <w:rPr>
          <w:lang w:eastAsia="en-GB"/>
        </w:rPr>
        <w:t xml:space="preserve"> mechanism; or</w:t>
      </w:r>
    </w:p>
    <w:p w14:paraId="2ADABC24" w14:textId="51C393DF" w:rsidR="003D0586" w:rsidRDefault="003D0586" w:rsidP="00190794">
      <w:pPr>
        <w:pStyle w:val="ListParagraph"/>
        <w:numPr>
          <w:ilvl w:val="0"/>
          <w:numId w:val="19"/>
        </w:numPr>
        <w:rPr>
          <w:lang w:eastAsia="en-GB"/>
        </w:rPr>
      </w:pPr>
      <w:r>
        <w:rPr>
          <w:lang w:eastAsia="en-GB"/>
        </w:rPr>
        <w:t xml:space="preserve">if the cell in the receiving </w:t>
      </w:r>
      <w:proofErr w:type="spellStart"/>
      <w:r>
        <w:rPr>
          <w:lang w:eastAsia="en-GB"/>
        </w:rPr>
        <w:t>gNB</w:t>
      </w:r>
      <w:proofErr w:type="spellEnd"/>
      <w:r w:rsidRPr="003D0586">
        <w:rPr>
          <w:lang w:eastAsia="en-GB"/>
        </w:rPr>
        <w:t xml:space="preserve"> does not allow Rel-18 INACTIVE </w:t>
      </w:r>
      <w:proofErr w:type="spellStart"/>
      <w:r w:rsidRPr="003D0586">
        <w:rPr>
          <w:lang w:eastAsia="en-GB"/>
        </w:rPr>
        <w:t>eDRX</w:t>
      </w:r>
      <w:proofErr w:type="spellEnd"/>
      <w:r w:rsidRPr="003D0586">
        <w:rPr>
          <w:lang w:eastAsia="en-GB"/>
        </w:rPr>
        <w:t xml:space="preserve"> and Rel-17 INACTIVE </w:t>
      </w:r>
      <w:proofErr w:type="spellStart"/>
      <w:r w:rsidRPr="003D0586">
        <w:rPr>
          <w:lang w:eastAsia="en-GB"/>
        </w:rPr>
        <w:t>eDRX</w:t>
      </w:r>
      <w:proofErr w:type="spellEnd"/>
      <w:r>
        <w:rPr>
          <w:lang w:eastAsia="en-GB"/>
        </w:rPr>
        <w:t xml:space="preserve">, it shall perform RAN paging according to legacy INACTIVE </w:t>
      </w:r>
      <w:r w:rsidRPr="003D0586">
        <w:rPr>
          <w:lang w:eastAsia="en-GB"/>
        </w:rPr>
        <w:t>DRX</w:t>
      </w:r>
      <w:r>
        <w:rPr>
          <w:lang w:eastAsia="en-GB"/>
        </w:rPr>
        <w:t xml:space="preserve"> mechanism</w:t>
      </w:r>
      <w:r w:rsidR="00EF41C6">
        <w:rPr>
          <w:lang w:eastAsia="en-GB"/>
        </w:rPr>
        <w:t>.</w:t>
      </w:r>
      <w:r w:rsidR="000E3959">
        <w:rPr>
          <w:lang w:eastAsia="en-GB"/>
        </w:rPr>
        <w:t xml:space="preserve"> </w:t>
      </w:r>
    </w:p>
    <w:p w14:paraId="570CB524" w14:textId="51F16E17" w:rsidR="000E3959" w:rsidRDefault="000E3959" w:rsidP="00CA6F39">
      <w:pPr>
        <w:rPr>
          <w:lang w:eastAsia="en-GB"/>
        </w:rPr>
      </w:pPr>
      <w:r>
        <w:rPr>
          <w:lang w:eastAsia="en-GB"/>
        </w:rPr>
        <w:lastRenderedPageBreak/>
        <w:t xml:space="preserve">Therefore, </w:t>
      </w:r>
      <w:r w:rsidR="001704F2">
        <w:rPr>
          <w:lang w:eastAsia="en-GB"/>
        </w:rPr>
        <w:t xml:space="preserve">it </w:t>
      </w:r>
      <w:r>
        <w:rPr>
          <w:lang w:eastAsia="en-GB"/>
        </w:rPr>
        <w:t xml:space="preserve">should not simply extend the R17 </w:t>
      </w:r>
      <w:r w:rsidRPr="00CA6F39">
        <w:rPr>
          <w:i/>
          <w:lang w:eastAsia="en-GB"/>
        </w:rPr>
        <w:t xml:space="preserve">NR Paging </w:t>
      </w:r>
      <w:proofErr w:type="spellStart"/>
      <w:r w:rsidRPr="00CA6F39">
        <w:rPr>
          <w:i/>
          <w:lang w:eastAsia="en-GB"/>
        </w:rPr>
        <w:t>eDRX</w:t>
      </w:r>
      <w:proofErr w:type="spellEnd"/>
      <w:r w:rsidRPr="00CA6F39">
        <w:rPr>
          <w:i/>
          <w:lang w:eastAsia="en-GB"/>
        </w:rPr>
        <w:t xml:space="preserve"> Information for RRC INACTIVE</w:t>
      </w:r>
      <w:r w:rsidRPr="000E3959">
        <w:rPr>
          <w:lang w:eastAsia="en-GB"/>
        </w:rPr>
        <w:t xml:space="preserve"> </w:t>
      </w:r>
      <w:r>
        <w:rPr>
          <w:lang w:eastAsia="en-GB"/>
        </w:rPr>
        <w:t xml:space="preserve">IE, but should introduce a new IE to represent R18 enhanced Inactive </w:t>
      </w:r>
      <w:proofErr w:type="spellStart"/>
      <w:r w:rsidR="00EA5498">
        <w:rPr>
          <w:lang w:eastAsia="en-GB"/>
        </w:rPr>
        <w:t>eDRX</w:t>
      </w:r>
      <w:proofErr w:type="spellEnd"/>
      <w:r w:rsidR="00EA5498">
        <w:rPr>
          <w:lang w:eastAsia="en-GB"/>
        </w:rPr>
        <w:t xml:space="preserve"> </w:t>
      </w:r>
      <w:r>
        <w:rPr>
          <w:lang w:eastAsia="en-GB"/>
        </w:rPr>
        <w:t xml:space="preserve">configuration. Corresponding TP to </w:t>
      </w:r>
      <w:proofErr w:type="spellStart"/>
      <w:r>
        <w:rPr>
          <w:lang w:eastAsia="en-GB"/>
        </w:rPr>
        <w:t>XnAP</w:t>
      </w:r>
      <w:proofErr w:type="spellEnd"/>
      <w:r>
        <w:rPr>
          <w:lang w:eastAsia="en-GB"/>
        </w:rPr>
        <w:t xml:space="preserve"> is shown in the annex.</w:t>
      </w:r>
    </w:p>
    <w:p w14:paraId="666ABAFB" w14:textId="3619377B" w:rsidR="0058500E" w:rsidRDefault="002B6591" w:rsidP="00DB4419">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w:t>
      </w:r>
      <w:r w:rsidR="00634FBB">
        <w:rPr>
          <w:rFonts w:eastAsiaTheme="minorEastAsia"/>
          <w:b/>
          <w:bCs/>
          <w:sz w:val="21"/>
          <w:szCs w:val="22"/>
          <w:lang w:val="en-US" w:eastAsia="zh-CN"/>
        </w:rPr>
        <w:t>5</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0058500E" w:rsidRPr="00DB4419">
        <w:rPr>
          <w:rFonts w:eastAsiaTheme="minorEastAsia"/>
          <w:b/>
          <w:bCs/>
          <w:sz w:val="21"/>
          <w:szCs w:val="22"/>
          <w:lang w:val="en-US" w:eastAsia="zh-CN"/>
        </w:rPr>
        <w:t xml:space="preserve">The anchor </w:t>
      </w:r>
      <w:proofErr w:type="spellStart"/>
      <w:r w:rsidR="0058500E" w:rsidRPr="00DB4419">
        <w:rPr>
          <w:rFonts w:eastAsiaTheme="minorEastAsia"/>
          <w:b/>
          <w:bCs/>
          <w:sz w:val="21"/>
          <w:szCs w:val="22"/>
          <w:lang w:val="en-US" w:eastAsia="zh-CN"/>
        </w:rPr>
        <w:t>gNB</w:t>
      </w:r>
      <w:proofErr w:type="spellEnd"/>
      <w:r w:rsidR="0058500E" w:rsidRPr="00DB4419">
        <w:rPr>
          <w:rFonts w:eastAsiaTheme="minorEastAsia"/>
          <w:b/>
          <w:bCs/>
          <w:sz w:val="21"/>
          <w:szCs w:val="22"/>
          <w:lang w:val="en-US" w:eastAsia="zh-CN"/>
        </w:rPr>
        <w:t xml:space="preserve"> </w:t>
      </w:r>
      <w:r w:rsidR="000E3959">
        <w:rPr>
          <w:rFonts w:eastAsiaTheme="minorEastAsia"/>
          <w:b/>
          <w:bCs/>
          <w:sz w:val="21"/>
          <w:szCs w:val="22"/>
          <w:lang w:val="en-US" w:eastAsia="zh-CN"/>
        </w:rPr>
        <w:t xml:space="preserve">should </w:t>
      </w:r>
      <w:r w:rsidR="0058500E" w:rsidRPr="00DB4419">
        <w:rPr>
          <w:rFonts w:eastAsiaTheme="minorEastAsia"/>
          <w:b/>
          <w:bCs/>
          <w:sz w:val="21"/>
          <w:szCs w:val="22"/>
          <w:lang w:val="en-US" w:eastAsia="zh-CN"/>
        </w:rPr>
        <w:t xml:space="preserve">deliver both Rel-17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b/>
          <w:bCs/>
          <w:sz w:val="21"/>
          <w:szCs w:val="22"/>
          <w:lang w:val="en-US" w:eastAsia="zh-CN"/>
        </w:rPr>
        <w:t xml:space="preserve"> configuration and Rel-18 enhanced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b/>
          <w:bCs/>
          <w:sz w:val="21"/>
          <w:szCs w:val="22"/>
          <w:lang w:val="en-US" w:eastAsia="zh-CN"/>
        </w:rPr>
        <w:t xml:space="preserve"> configuration over </w:t>
      </w:r>
      <w:proofErr w:type="spellStart"/>
      <w:r w:rsidR="0058500E" w:rsidRPr="00DB4419">
        <w:rPr>
          <w:rFonts w:eastAsiaTheme="minorEastAsia"/>
          <w:b/>
          <w:bCs/>
          <w:sz w:val="21"/>
          <w:szCs w:val="22"/>
          <w:lang w:val="en-US" w:eastAsia="zh-CN"/>
        </w:rPr>
        <w:t>XnAP</w:t>
      </w:r>
      <w:proofErr w:type="spellEnd"/>
      <w:r w:rsidR="0058500E" w:rsidRPr="00DB4419">
        <w:rPr>
          <w:rFonts w:eastAsiaTheme="minorEastAsia"/>
          <w:b/>
          <w:bCs/>
          <w:sz w:val="21"/>
          <w:szCs w:val="22"/>
          <w:lang w:val="en-US" w:eastAsia="zh-CN"/>
        </w:rPr>
        <w:t xml:space="preserve"> RAN paging </w:t>
      </w:r>
      <w:r w:rsidR="006B4A90">
        <w:rPr>
          <w:rFonts w:eastAsiaTheme="minorEastAsia"/>
          <w:b/>
          <w:bCs/>
          <w:sz w:val="21"/>
          <w:szCs w:val="22"/>
          <w:lang w:val="en-US" w:eastAsia="zh-CN"/>
        </w:rPr>
        <w:t xml:space="preserve">message </w:t>
      </w:r>
      <w:r w:rsidR="0058500E" w:rsidRPr="00DB4419">
        <w:rPr>
          <w:rFonts w:eastAsiaTheme="minorEastAsia"/>
          <w:b/>
          <w:bCs/>
          <w:sz w:val="21"/>
          <w:szCs w:val="22"/>
          <w:lang w:val="en-US" w:eastAsia="zh-CN"/>
        </w:rPr>
        <w:t xml:space="preserve">for a UE configured with both Rel-17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b/>
          <w:bCs/>
          <w:sz w:val="21"/>
          <w:szCs w:val="22"/>
          <w:lang w:val="en-US" w:eastAsia="zh-CN"/>
        </w:rPr>
        <w:t xml:space="preserve"> and Rel-18 enhanced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hint="eastAsia"/>
          <w:b/>
          <w:bCs/>
          <w:sz w:val="21"/>
          <w:szCs w:val="22"/>
          <w:lang w:val="en-US" w:eastAsia="zh-CN"/>
        </w:rPr>
        <w:t>.</w:t>
      </w:r>
    </w:p>
    <w:p w14:paraId="575C0108" w14:textId="4C8453FF" w:rsidR="000E3959" w:rsidRDefault="000E3959" w:rsidP="00DB4419">
      <w:pPr>
        <w:overflowPunct w:val="0"/>
        <w:autoSpaceDE w:val="0"/>
        <w:autoSpaceDN w:val="0"/>
        <w:adjustRightInd w:val="0"/>
        <w:spacing w:line="300" w:lineRule="auto"/>
        <w:jc w:val="both"/>
        <w:textAlignment w:val="baseline"/>
        <w:rPr>
          <w:rFonts w:eastAsiaTheme="minorEastAsia"/>
          <w:b/>
          <w:bCs/>
          <w:sz w:val="21"/>
          <w:szCs w:val="22"/>
          <w:lang w:val="en-US" w:eastAsia="zh-CN"/>
        </w:rPr>
      </w:pPr>
      <w:r>
        <w:rPr>
          <w:rFonts w:eastAsiaTheme="minorEastAsia"/>
          <w:b/>
          <w:bCs/>
          <w:sz w:val="21"/>
          <w:szCs w:val="22"/>
          <w:lang w:val="en-US" w:eastAsia="zh-CN"/>
        </w:rPr>
        <w:t xml:space="preserve">Proposal 6: Instead of extending </w:t>
      </w:r>
      <w:r w:rsidRPr="000E3959">
        <w:rPr>
          <w:rFonts w:eastAsiaTheme="minorEastAsia"/>
          <w:b/>
          <w:bCs/>
          <w:sz w:val="21"/>
          <w:szCs w:val="22"/>
          <w:lang w:val="en-US" w:eastAsia="zh-CN"/>
        </w:rPr>
        <w:t xml:space="preserve">the R17 </w:t>
      </w:r>
      <w:r w:rsidRPr="00CA6F39">
        <w:rPr>
          <w:rFonts w:eastAsiaTheme="minorEastAsia"/>
          <w:b/>
          <w:bCs/>
          <w:i/>
          <w:sz w:val="21"/>
          <w:szCs w:val="22"/>
          <w:lang w:val="en-US" w:eastAsia="zh-CN"/>
        </w:rPr>
        <w:t xml:space="preserve">NR Paging </w:t>
      </w:r>
      <w:proofErr w:type="spellStart"/>
      <w:r w:rsidRPr="00CA6F39">
        <w:rPr>
          <w:rFonts w:eastAsiaTheme="minorEastAsia"/>
          <w:b/>
          <w:bCs/>
          <w:i/>
          <w:sz w:val="21"/>
          <w:szCs w:val="22"/>
          <w:lang w:val="en-US" w:eastAsia="zh-CN"/>
        </w:rPr>
        <w:t>eDRX</w:t>
      </w:r>
      <w:proofErr w:type="spellEnd"/>
      <w:r w:rsidRPr="00CA6F39">
        <w:rPr>
          <w:rFonts w:eastAsiaTheme="minorEastAsia"/>
          <w:b/>
          <w:bCs/>
          <w:i/>
          <w:sz w:val="21"/>
          <w:szCs w:val="22"/>
          <w:lang w:val="en-US" w:eastAsia="zh-CN"/>
        </w:rPr>
        <w:t xml:space="preserve"> Information for RRC INACTIVE</w:t>
      </w:r>
      <w:r w:rsidRPr="000E3959">
        <w:rPr>
          <w:rFonts w:eastAsiaTheme="minorEastAsia"/>
          <w:b/>
          <w:bCs/>
          <w:sz w:val="21"/>
          <w:szCs w:val="22"/>
          <w:lang w:val="en-US" w:eastAsia="zh-CN"/>
        </w:rPr>
        <w:t xml:space="preserve"> IE</w:t>
      </w:r>
      <w:r>
        <w:rPr>
          <w:rFonts w:eastAsiaTheme="minorEastAsia"/>
          <w:b/>
          <w:bCs/>
          <w:sz w:val="21"/>
          <w:szCs w:val="22"/>
          <w:lang w:val="en-US" w:eastAsia="zh-CN"/>
        </w:rPr>
        <w:t xml:space="preserve">, a new IE should be defined to </w:t>
      </w:r>
      <w:r w:rsidRPr="000E3959">
        <w:rPr>
          <w:rFonts w:eastAsiaTheme="minorEastAsia"/>
          <w:b/>
          <w:bCs/>
          <w:sz w:val="21"/>
          <w:szCs w:val="22"/>
          <w:lang w:val="en-US" w:eastAsia="zh-CN"/>
        </w:rPr>
        <w:t xml:space="preserve">represent R18 enhanced Inactive </w:t>
      </w:r>
      <w:proofErr w:type="spellStart"/>
      <w:r w:rsidRPr="000E3959">
        <w:rPr>
          <w:rFonts w:eastAsiaTheme="minorEastAsia"/>
          <w:b/>
          <w:bCs/>
          <w:sz w:val="21"/>
          <w:szCs w:val="22"/>
          <w:lang w:val="en-US" w:eastAsia="zh-CN"/>
        </w:rPr>
        <w:t>edrx</w:t>
      </w:r>
      <w:proofErr w:type="spellEnd"/>
      <w:r w:rsidRPr="000E3959">
        <w:rPr>
          <w:rFonts w:eastAsiaTheme="minorEastAsia"/>
          <w:b/>
          <w:bCs/>
          <w:sz w:val="21"/>
          <w:szCs w:val="22"/>
          <w:lang w:val="en-US" w:eastAsia="zh-CN"/>
        </w:rPr>
        <w:t xml:space="preserve"> configuration</w:t>
      </w:r>
      <w:r w:rsidR="00202818">
        <w:rPr>
          <w:rFonts w:eastAsiaTheme="minorEastAsia"/>
          <w:b/>
          <w:bCs/>
          <w:sz w:val="21"/>
          <w:szCs w:val="22"/>
          <w:lang w:val="en-US" w:eastAsia="zh-CN"/>
        </w:rPr>
        <w:t>.</w:t>
      </w:r>
    </w:p>
    <w:p w14:paraId="3F6A34C8" w14:textId="1C846B29" w:rsidR="00202818" w:rsidRDefault="00202818" w:rsidP="00202818">
      <w:pPr>
        <w:pStyle w:val="Heading2"/>
        <w:numPr>
          <w:ilvl w:val="1"/>
          <w:numId w:val="11"/>
        </w:numPr>
        <w:overflowPunct w:val="0"/>
        <w:autoSpaceDE w:val="0"/>
        <w:autoSpaceDN w:val="0"/>
        <w:adjustRightInd w:val="0"/>
        <w:spacing w:after="240"/>
        <w:textAlignment w:val="baseline"/>
        <w:rPr>
          <w:rFonts w:eastAsia="宋体" w:cs="Arial"/>
          <w:lang w:eastAsia="ja-JP"/>
        </w:rPr>
      </w:pPr>
      <w:r>
        <w:rPr>
          <w:rFonts w:eastAsia="宋体" w:cs="Arial"/>
          <w:lang w:eastAsia="ja-JP"/>
        </w:rPr>
        <w:t>LS from SA2</w:t>
      </w:r>
    </w:p>
    <w:p w14:paraId="1F0FC935" w14:textId="1C2ADD0A" w:rsidR="00202818" w:rsidRDefault="00202818" w:rsidP="00CA6F39">
      <w:pPr>
        <w:rPr>
          <w:rFonts w:eastAsia="宋体"/>
          <w:lang w:eastAsia="ja-JP"/>
        </w:rPr>
      </w:pPr>
      <w:r>
        <w:rPr>
          <w:rFonts w:eastAsia="宋体"/>
          <w:lang w:eastAsia="ja-JP"/>
        </w:rPr>
        <w:t xml:space="preserve">Recently, SA2 sent a LS </w:t>
      </w:r>
      <w:r w:rsidR="00A36F08">
        <w:rPr>
          <w:rFonts w:eastAsia="宋体"/>
          <w:lang w:eastAsia="ja-JP"/>
        </w:rPr>
        <w:t xml:space="preserve">[2] </w:t>
      </w:r>
      <w:r>
        <w:rPr>
          <w:rFonts w:eastAsia="宋体"/>
          <w:lang w:eastAsia="ja-JP"/>
        </w:rPr>
        <w:t>to RAN3, clarifying their understanding on</w:t>
      </w:r>
      <w:r w:rsidR="00A36F08">
        <w:rPr>
          <w:rFonts w:eastAsia="宋体"/>
          <w:lang w:eastAsia="ja-JP"/>
        </w:rPr>
        <w:t xml:space="preserve"> the newly introduced MT Communication Handling Request message as follows:</w:t>
      </w:r>
    </w:p>
    <w:tbl>
      <w:tblPr>
        <w:tblStyle w:val="TableGrid"/>
        <w:tblW w:w="0" w:type="auto"/>
        <w:tblLook w:val="04A0" w:firstRow="1" w:lastRow="0" w:firstColumn="1" w:lastColumn="0" w:noHBand="0" w:noVBand="1"/>
      </w:tblPr>
      <w:tblGrid>
        <w:gridCol w:w="9016"/>
      </w:tblGrid>
      <w:tr w:rsidR="00B33E6A" w:rsidRPr="000528DB" w14:paraId="0787231C" w14:textId="77777777" w:rsidTr="00B33E6A">
        <w:tc>
          <w:tcPr>
            <w:tcW w:w="9016" w:type="dxa"/>
          </w:tcPr>
          <w:p w14:paraId="47A7BB7C" w14:textId="77777777" w:rsidR="00B33E6A" w:rsidRPr="00E75F85" w:rsidRDefault="00B33E6A" w:rsidP="00B33E6A">
            <w:pPr>
              <w:adjustRightInd w:val="0"/>
              <w:snapToGrid w:val="0"/>
              <w:spacing w:before="60" w:after="60" w:line="288" w:lineRule="auto"/>
              <w:rPr>
                <w:rFonts w:ascii="Arial" w:eastAsia="宋体" w:hAnsi="Arial" w:cs="Arial"/>
                <w:sz w:val="18"/>
              </w:rPr>
            </w:pPr>
            <w:r w:rsidRPr="00E75F85">
              <w:rPr>
                <w:rFonts w:ascii="Arial" w:eastAsia="宋体" w:hAnsi="Arial" w:cs="Arial"/>
                <w:sz w:val="18"/>
              </w:rPr>
              <w:t>SA2 thanks RAN3 for the progress to address the Editor's notes in TS 23.502 related to NGAP messages and has agreed the attached CR for TS 23.502 taking the progress into account.</w:t>
            </w:r>
          </w:p>
          <w:p w14:paraId="08D05C9E" w14:textId="77777777" w:rsidR="00B33E6A" w:rsidRPr="00E75F85" w:rsidRDefault="00B33E6A" w:rsidP="00B33E6A">
            <w:pPr>
              <w:adjustRightInd w:val="0"/>
              <w:snapToGrid w:val="0"/>
              <w:spacing w:before="60" w:after="60" w:line="288" w:lineRule="auto"/>
              <w:rPr>
                <w:rFonts w:ascii="Arial" w:eastAsia="宋体" w:hAnsi="Arial" w:cs="Arial"/>
                <w:sz w:val="18"/>
              </w:rPr>
            </w:pPr>
            <w:r w:rsidRPr="00E75F85">
              <w:rPr>
                <w:rFonts w:ascii="Arial" w:eastAsia="宋体" w:hAnsi="Arial" w:cs="Arial"/>
                <w:sz w:val="18"/>
              </w:rPr>
              <w:t>Besides, SA2 would like to point out that:</w:t>
            </w:r>
          </w:p>
          <w:p w14:paraId="3C7DC156" w14:textId="77777777" w:rsidR="00B33E6A" w:rsidRPr="00E75F85" w:rsidRDefault="00B33E6A" w:rsidP="00B33E6A">
            <w:pPr>
              <w:adjustRightInd w:val="0"/>
              <w:snapToGrid w:val="0"/>
              <w:spacing w:before="60" w:after="60" w:line="288" w:lineRule="auto"/>
              <w:ind w:left="567" w:hanging="567"/>
              <w:jc w:val="both"/>
              <w:rPr>
                <w:rFonts w:ascii="Arial" w:eastAsia="宋体" w:hAnsi="Arial"/>
                <w:sz w:val="18"/>
              </w:rPr>
            </w:pPr>
            <w:r w:rsidRPr="00E75F85">
              <w:rPr>
                <w:rFonts w:ascii="Arial" w:eastAsia="宋体" w:hAnsi="Arial"/>
                <w:sz w:val="18"/>
              </w:rPr>
              <w:t>-</w:t>
            </w:r>
            <w:r w:rsidRPr="00E75F85">
              <w:rPr>
                <w:rFonts w:ascii="Arial" w:eastAsia="宋体" w:hAnsi="Arial"/>
                <w:sz w:val="18"/>
              </w:rPr>
              <w:tab/>
              <w:t>The CN based MT Communication Handling capability for AMF</w:t>
            </w:r>
            <w:r w:rsidRPr="00E75F85">
              <w:rPr>
                <w:rFonts w:ascii="Arial" w:eastAsia="宋体" w:hAnsi="Arial"/>
                <w:sz w:val="18"/>
                <w:lang w:eastAsia="zh-CN"/>
              </w:rPr>
              <w:t xml:space="preserve"> indicates that the AMF understands, supports and takes the MT Communication Handling Request into account. </w:t>
            </w:r>
          </w:p>
          <w:p w14:paraId="44ABA288" w14:textId="00723C55" w:rsidR="00B33E6A" w:rsidRPr="00E75F85" w:rsidRDefault="00B33E6A" w:rsidP="00E75F85">
            <w:pPr>
              <w:adjustRightInd w:val="0"/>
              <w:snapToGrid w:val="0"/>
              <w:spacing w:before="60" w:after="60" w:line="288" w:lineRule="auto"/>
              <w:ind w:left="567" w:hanging="567"/>
              <w:jc w:val="both"/>
              <w:rPr>
                <w:rFonts w:eastAsia="宋体"/>
                <w:sz w:val="18"/>
                <w:lang w:eastAsia="ja-JP"/>
              </w:rPr>
            </w:pPr>
            <w:r w:rsidRPr="00E75F85">
              <w:rPr>
                <w:rFonts w:ascii="Arial" w:eastAsia="宋体" w:hAnsi="Arial"/>
                <w:sz w:val="18"/>
              </w:rPr>
              <w:t>-</w:t>
            </w:r>
            <w:r w:rsidRPr="00E75F85">
              <w:rPr>
                <w:rFonts w:ascii="Arial" w:eastAsia="宋体" w:hAnsi="Arial"/>
                <w:sz w:val="18"/>
              </w:rPr>
              <w:tab/>
              <w:t xml:space="preserve">When receiving the N2 message from the NG-RAN that the UE has been or is to be moved into RRC Inactive with </w:t>
            </w:r>
            <w:proofErr w:type="spellStart"/>
            <w:r w:rsidRPr="00E75F85">
              <w:rPr>
                <w:rFonts w:ascii="Arial" w:eastAsia="宋体" w:hAnsi="Arial"/>
                <w:sz w:val="18"/>
              </w:rPr>
              <w:t>eDRX</w:t>
            </w:r>
            <w:proofErr w:type="spellEnd"/>
            <w:r w:rsidRPr="00E75F85">
              <w:rPr>
                <w:rFonts w:ascii="Arial" w:eastAsia="宋体" w:hAnsi="Arial"/>
                <w:sz w:val="18"/>
              </w:rPr>
              <w:t xml:space="preserve"> cycle longer than 10.24s, the AMF takes the NG-RAN input into consideration and applies High Latency Communication Functions (e.g. data buffering) for the MT signalling and data. The AMF will indicate MT Communication Handling Request has been </w:t>
            </w:r>
            <w:proofErr w:type="gramStart"/>
            <w:r w:rsidRPr="00E75F85">
              <w:rPr>
                <w:rFonts w:ascii="Arial" w:eastAsia="宋体" w:hAnsi="Arial"/>
                <w:sz w:val="18"/>
              </w:rPr>
              <w:t>taken into account</w:t>
            </w:r>
            <w:proofErr w:type="gramEnd"/>
            <w:r w:rsidRPr="00E75F85">
              <w:rPr>
                <w:rFonts w:ascii="Arial" w:eastAsia="宋体" w:hAnsi="Arial"/>
                <w:sz w:val="18"/>
              </w:rPr>
              <w:t>. Whether data or signalling is buffered and for how long is determined by High Latency Communication Function handling (i.e. data or signalling can be discarded immediately, or buffered for a while and is then subsequently discarded, or buffered and not discarded).</w:t>
            </w:r>
          </w:p>
        </w:tc>
      </w:tr>
    </w:tbl>
    <w:p w14:paraId="6CC4322D" w14:textId="77777777" w:rsidR="00A36F08" w:rsidRDefault="00A36F08" w:rsidP="00CA6F39">
      <w:pPr>
        <w:rPr>
          <w:rFonts w:eastAsia="宋体"/>
          <w:lang w:eastAsia="ja-JP"/>
        </w:rPr>
      </w:pPr>
    </w:p>
    <w:p w14:paraId="45D167C4" w14:textId="5D8B1250" w:rsidR="00B33E6A" w:rsidRDefault="005C574E" w:rsidP="00CA6F39">
      <w:pPr>
        <w:rPr>
          <w:rFonts w:eastAsia="宋体"/>
          <w:lang w:eastAsia="ja-JP"/>
        </w:rPr>
      </w:pPr>
      <w:r>
        <w:rPr>
          <w:rFonts w:eastAsia="宋体"/>
          <w:lang w:eastAsia="ja-JP"/>
        </w:rPr>
        <w:t xml:space="preserve">Based on the LS, </w:t>
      </w:r>
      <w:r w:rsidR="00C26853">
        <w:rPr>
          <w:rFonts w:eastAsia="宋体"/>
          <w:lang w:eastAsia="ja-JP"/>
        </w:rPr>
        <w:t xml:space="preserve">it can be observed that </w:t>
      </w:r>
      <w:r>
        <w:rPr>
          <w:rFonts w:eastAsia="宋体"/>
          <w:lang w:eastAsia="ja-JP"/>
        </w:rPr>
        <w:t>the ‘</w:t>
      </w:r>
      <w:r w:rsidRPr="005C574E">
        <w:rPr>
          <w:rFonts w:eastAsia="宋体"/>
          <w:lang w:eastAsia="ja-JP"/>
        </w:rPr>
        <w:t>CN based MT Communication Handling capability for AMF</w:t>
      </w:r>
      <w:r>
        <w:rPr>
          <w:rFonts w:eastAsia="宋体"/>
          <w:lang w:eastAsia="ja-JP"/>
        </w:rPr>
        <w:t>’ only indicates the capability of AMF</w:t>
      </w:r>
      <w:r w:rsidR="00A2556C">
        <w:rPr>
          <w:rFonts w:eastAsia="宋体"/>
          <w:lang w:eastAsia="ja-JP"/>
        </w:rPr>
        <w:t>, but not the SMF/UPF capability</w:t>
      </w:r>
      <w:r>
        <w:rPr>
          <w:rFonts w:eastAsia="宋体"/>
          <w:lang w:eastAsia="ja-JP"/>
        </w:rPr>
        <w:t xml:space="preserve">. However, whether </w:t>
      </w:r>
      <w:r w:rsidR="005F3F3A">
        <w:rPr>
          <w:rFonts w:eastAsia="宋体"/>
          <w:lang w:eastAsia="ja-JP"/>
        </w:rPr>
        <w:t xml:space="preserve">the </w:t>
      </w:r>
      <w:r>
        <w:rPr>
          <w:rFonts w:eastAsia="宋体"/>
          <w:lang w:eastAsia="ja-JP"/>
        </w:rPr>
        <w:t xml:space="preserve">CN will apply </w:t>
      </w:r>
      <w:proofErr w:type="spellStart"/>
      <w:r>
        <w:rPr>
          <w:rFonts w:eastAsia="宋体"/>
          <w:lang w:eastAsia="ja-JP"/>
        </w:rPr>
        <w:t>HLCom</w:t>
      </w:r>
      <w:proofErr w:type="spellEnd"/>
      <w:r>
        <w:rPr>
          <w:rFonts w:eastAsia="宋体"/>
          <w:lang w:eastAsia="ja-JP"/>
        </w:rPr>
        <w:t xml:space="preserve"> and do CN buffering mainly relies on the capability of UPF and SMF, and </w:t>
      </w:r>
      <w:r w:rsidR="003F0228">
        <w:rPr>
          <w:rFonts w:eastAsia="宋体"/>
          <w:lang w:eastAsia="ja-JP"/>
        </w:rPr>
        <w:t xml:space="preserve">currently </w:t>
      </w:r>
      <w:r>
        <w:rPr>
          <w:rFonts w:eastAsia="宋体"/>
          <w:lang w:eastAsia="ja-JP"/>
        </w:rPr>
        <w:t>ther</w:t>
      </w:r>
      <w:r w:rsidR="00433AC1">
        <w:rPr>
          <w:rFonts w:eastAsia="宋体"/>
          <w:lang w:eastAsia="ja-JP"/>
        </w:rPr>
        <w:t xml:space="preserve">e is no way for </w:t>
      </w:r>
      <w:r w:rsidR="0036644C">
        <w:rPr>
          <w:rFonts w:eastAsia="宋体"/>
          <w:lang w:eastAsia="ja-JP"/>
        </w:rPr>
        <w:t xml:space="preserve">the </w:t>
      </w:r>
      <w:r w:rsidR="00433AC1">
        <w:rPr>
          <w:rFonts w:eastAsia="宋体"/>
          <w:lang w:eastAsia="ja-JP"/>
        </w:rPr>
        <w:t xml:space="preserve">AMF to know these capabilities. Therefore, as also shown in SA2’s LS, even AMF receives the N2 message from </w:t>
      </w:r>
      <w:r w:rsidR="00433AC1" w:rsidRPr="00433AC1">
        <w:rPr>
          <w:rFonts w:eastAsia="宋体"/>
          <w:lang w:eastAsia="ja-JP"/>
        </w:rPr>
        <w:t>the NG-RAN</w:t>
      </w:r>
      <w:r w:rsidR="00433AC1">
        <w:rPr>
          <w:rFonts w:eastAsia="宋体"/>
          <w:lang w:eastAsia="ja-JP"/>
        </w:rPr>
        <w:t xml:space="preserve">, there is no guarantee that CN will do CN buffering, but CN will only take the received information into account. </w:t>
      </w:r>
    </w:p>
    <w:p w14:paraId="3EB0D6E7" w14:textId="265167DA" w:rsidR="001A3855" w:rsidRPr="005C534E" w:rsidRDefault="00433AC1" w:rsidP="00CA6F39">
      <w:pPr>
        <w:rPr>
          <w:rFonts w:eastAsia="宋体"/>
          <w:lang w:eastAsia="zh-CN"/>
        </w:rPr>
      </w:pPr>
      <w:r>
        <w:rPr>
          <w:rFonts w:eastAsia="宋体"/>
          <w:lang w:eastAsia="ja-JP"/>
        </w:rPr>
        <w:t>Then from RAN3 perspective, we are a bit unsure of the necessity to introduce a response and failure message for MT communication handling procedure</w:t>
      </w:r>
      <w:r w:rsidR="006D2F34">
        <w:rPr>
          <w:rFonts w:eastAsia="宋体"/>
          <w:lang w:eastAsia="ja-JP"/>
        </w:rPr>
        <w:t xml:space="preserve"> for the following case</w:t>
      </w:r>
      <w:r>
        <w:rPr>
          <w:rFonts w:eastAsia="宋体"/>
          <w:lang w:eastAsia="ja-JP"/>
        </w:rPr>
        <w:t>.</w:t>
      </w:r>
      <w:r w:rsidR="003B1DAE">
        <w:rPr>
          <w:rFonts w:eastAsia="宋体"/>
          <w:lang w:eastAsia="ja-JP"/>
        </w:rPr>
        <w:t xml:space="preserve"> </w:t>
      </w:r>
      <w:r w:rsidR="00800FCF">
        <w:rPr>
          <w:rFonts w:eastAsia="宋体"/>
          <w:lang w:eastAsia="ja-JP"/>
        </w:rPr>
        <w:t>S</w:t>
      </w:r>
      <w:r w:rsidR="006D2F34">
        <w:rPr>
          <w:rFonts w:eastAsia="宋体"/>
          <w:lang w:eastAsia="ja-JP"/>
        </w:rPr>
        <w:t>pecifically</w:t>
      </w:r>
      <w:r w:rsidR="00F66F3C">
        <w:rPr>
          <w:rFonts w:eastAsia="宋体"/>
          <w:lang w:eastAsia="ja-JP"/>
        </w:rPr>
        <w:t xml:space="preserve">, if </w:t>
      </w:r>
      <w:r w:rsidR="005C665F">
        <w:rPr>
          <w:rFonts w:eastAsia="宋体"/>
          <w:lang w:eastAsia="ja-JP"/>
        </w:rPr>
        <w:t xml:space="preserve">the </w:t>
      </w:r>
      <w:r w:rsidR="00F66F3C">
        <w:rPr>
          <w:rFonts w:eastAsia="宋体"/>
          <w:lang w:eastAsia="ja-JP"/>
        </w:rPr>
        <w:t xml:space="preserve">RAN sends the MT communication handling request to CN </w:t>
      </w:r>
      <w:r w:rsidR="00F66F3C" w:rsidRPr="00E75F85">
        <w:rPr>
          <w:rFonts w:eastAsia="宋体"/>
          <w:b/>
          <w:lang w:eastAsia="ja-JP"/>
        </w:rPr>
        <w:t>after</w:t>
      </w:r>
      <w:r w:rsidR="00F66F3C">
        <w:rPr>
          <w:rFonts w:eastAsia="宋体"/>
          <w:lang w:eastAsia="ja-JP"/>
        </w:rPr>
        <w:t xml:space="preserve"> </w:t>
      </w:r>
      <w:r w:rsidR="00B10E5C">
        <w:rPr>
          <w:rFonts w:eastAsia="宋体"/>
          <w:lang w:eastAsia="ja-JP"/>
        </w:rPr>
        <w:t xml:space="preserve">the </w:t>
      </w:r>
      <w:r w:rsidR="00F66F3C">
        <w:rPr>
          <w:rFonts w:eastAsia="宋体"/>
          <w:lang w:eastAsia="ja-JP"/>
        </w:rPr>
        <w:t>RAN</w:t>
      </w:r>
      <w:r w:rsidR="006720A0">
        <w:rPr>
          <w:rFonts w:eastAsia="宋体"/>
          <w:lang w:eastAsia="ja-JP"/>
        </w:rPr>
        <w:t xml:space="preserve"> node</w:t>
      </w:r>
      <w:r w:rsidR="00F66F3C">
        <w:rPr>
          <w:rFonts w:eastAsia="宋体"/>
          <w:lang w:eastAsia="ja-JP"/>
        </w:rPr>
        <w:t xml:space="preserve"> </w:t>
      </w:r>
      <w:r w:rsidR="00B10E5C">
        <w:rPr>
          <w:rFonts w:eastAsia="宋体"/>
          <w:lang w:eastAsia="ja-JP"/>
        </w:rPr>
        <w:t xml:space="preserve">transits the </w:t>
      </w:r>
      <w:r w:rsidR="00F66F3C">
        <w:rPr>
          <w:rFonts w:eastAsia="宋体"/>
          <w:lang w:eastAsia="ja-JP"/>
        </w:rPr>
        <w:t xml:space="preserve">UE to INACTIVE state, and CN decides not do CN buffering, </w:t>
      </w:r>
      <w:r w:rsidR="00BA658A">
        <w:rPr>
          <w:rFonts w:eastAsia="宋体"/>
          <w:lang w:eastAsia="ja-JP"/>
        </w:rPr>
        <w:t xml:space="preserve">then </w:t>
      </w:r>
      <w:r w:rsidR="00F66F3C">
        <w:rPr>
          <w:rFonts w:eastAsia="宋体"/>
          <w:lang w:eastAsia="ja-JP"/>
        </w:rPr>
        <w:t xml:space="preserve">there is nothing RAN can do. In the meanwhile, </w:t>
      </w:r>
      <w:r w:rsidR="00284AEE">
        <w:rPr>
          <w:rFonts w:eastAsia="宋体" w:hint="eastAsia"/>
          <w:lang w:eastAsia="zh-CN"/>
        </w:rPr>
        <w:t>it</w:t>
      </w:r>
      <w:r w:rsidR="00284AEE">
        <w:rPr>
          <w:rFonts w:eastAsia="宋体"/>
          <w:lang w:eastAsia="ja-JP"/>
        </w:rPr>
        <w:t xml:space="preserve"> </w:t>
      </w:r>
      <w:r w:rsidR="0093036A">
        <w:rPr>
          <w:rFonts w:eastAsia="宋体"/>
          <w:lang w:eastAsia="ja-JP"/>
        </w:rPr>
        <w:t xml:space="preserve">may be </w:t>
      </w:r>
      <w:r w:rsidR="00F66F3C">
        <w:rPr>
          <w:rFonts w:eastAsia="宋体"/>
          <w:lang w:eastAsia="ja-JP"/>
        </w:rPr>
        <w:t xml:space="preserve">beneficial for </w:t>
      </w:r>
      <w:r w:rsidR="005E6C3E">
        <w:rPr>
          <w:rFonts w:eastAsia="宋体"/>
          <w:lang w:eastAsia="ja-JP"/>
        </w:rPr>
        <w:t xml:space="preserve">the </w:t>
      </w:r>
      <w:r w:rsidR="00F66F3C">
        <w:rPr>
          <w:rFonts w:eastAsia="宋体"/>
          <w:lang w:eastAsia="ja-JP"/>
        </w:rPr>
        <w:t xml:space="preserve">RAN to know whether CN apply the CN buffer or not </w:t>
      </w:r>
      <w:r w:rsidR="00211918">
        <w:rPr>
          <w:rFonts w:eastAsia="宋体"/>
          <w:lang w:eastAsia="ja-JP"/>
        </w:rPr>
        <w:t>in case that</w:t>
      </w:r>
      <w:r w:rsidR="00F66F3C">
        <w:rPr>
          <w:rFonts w:eastAsia="宋体"/>
          <w:lang w:eastAsia="ja-JP"/>
        </w:rPr>
        <w:t xml:space="preserve"> RAN sends the request </w:t>
      </w:r>
      <w:r w:rsidR="00F66F3C" w:rsidRPr="00E75F85">
        <w:rPr>
          <w:rFonts w:eastAsia="宋体"/>
          <w:b/>
          <w:lang w:eastAsia="ja-JP"/>
        </w:rPr>
        <w:t>before</w:t>
      </w:r>
      <w:r w:rsidR="00F66F3C">
        <w:rPr>
          <w:rFonts w:eastAsia="宋体"/>
          <w:lang w:eastAsia="ja-JP"/>
        </w:rPr>
        <w:t xml:space="preserve"> putting UE into RRC_INACTIVE state</w:t>
      </w:r>
      <w:r w:rsidR="00DF4BDF">
        <w:rPr>
          <w:rFonts w:eastAsia="宋体"/>
          <w:lang w:eastAsia="ja-JP"/>
        </w:rPr>
        <w:t xml:space="preserve">, e.g., to decide the </w:t>
      </w:r>
      <w:proofErr w:type="spellStart"/>
      <w:r w:rsidR="00DF4BDF">
        <w:rPr>
          <w:rFonts w:eastAsia="宋体"/>
          <w:lang w:eastAsia="ja-JP"/>
        </w:rPr>
        <w:t>eDRX</w:t>
      </w:r>
      <w:proofErr w:type="spellEnd"/>
      <w:r w:rsidR="00DF4BDF">
        <w:rPr>
          <w:rFonts w:eastAsia="宋体"/>
          <w:lang w:eastAsia="ja-JP"/>
        </w:rPr>
        <w:t xml:space="preserve"> parameters</w:t>
      </w:r>
      <w:r w:rsidR="00F66F3C">
        <w:rPr>
          <w:rFonts w:eastAsia="宋体"/>
          <w:lang w:eastAsia="ja-JP"/>
        </w:rPr>
        <w:t>.</w:t>
      </w:r>
      <w:r w:rsidR="00211918">
        <w:rPr>
          <w:rFonts w:eastAsia="宋体"/>
          <w:lang w:eastAsia="ja-JP"/>
        </w:rPr>
        <w:t xml:space="preserve"> </w:t>
      </w:r>
    </w:p>
    <w:p w14:paraId="059E5F44" w14:textId="792E4CE1" w:rsidR="00F66F3C" w:rsidRDefault="001A3855" w:rsidP="00CA6F39">
      <w:pPr>
        <w:rPr>
          <w:rFonts w:eastAsia="宋体"/>
          <w:lang w:eastAsia="ja-JP"/>
        </w:rPr>
      </w:pPr>
      <w:r>
        <w:rPr>
          <w:rFonts w:eastAsia="宋体"/>
          <w:lang w:eastAsia="ja-JP"/>
        </w:rPr>
        <w:t>In addition</w:t>
      </w:r>
      <w:r w:rsidR="00211918">
        <w:rPr>
          <w:rFonts w:eastAsia="宋体"/>
          <w:lang w:eastAsia="ja-JP"/>
        </w:rPr>
        <w:t>, we note that th</w:t>
      </w:r>
      <w:r w:rsidR="00AC1286">
        <w:rPr>
          <w:rFonts w:eastAsia="宋体"/>
          <w:lang w:eastAsia="ja-JP"/>
        </w:rPr>
        <w:t xml:space="preserve">is particular </w:t>
      </w:r>
      <w:r w:rsidR="00211918">
        <w:rPr>
          <w:rFonts w:eastAsia="宋体"/>
          <w:lang w:eastAsia="ja-JP"/>
        </w:rPr>
        <w:t>failure message is only specified in RAN3, and SA2 has no idea of how to use</w:t>
      </w:r>
      <w:r w:rsidR="0079235D">
        <w:rPr>
          <w:rFonts w:eastAsia="宋体"/>
          <w:lang w:eastAsia="ja-JP"/>
        </w:rPr>
        <w:t xml:space="preserve"> it in addition to the</w:t>
      </w:r>
      <w:r w:rsidR="000D35A9">
        <w:rPr>
          <w:rFonts w:eastAsia="宋体"/>
          <w:lang w:eastAsia="ja-JP"/>
        </w:rPr>
        <w:t xml:space="preserve"> response message</w:t>
      </w:r>
      <w:r w:rsidR="00211918">
        <w:rPr>
          <w:rFonts w:eastAsia="宋体"/>
          <w:lang w:eastAsia="ja-JP"/>
        </w:rPr>
        <w:t>. Therefore, we propose to send a LS back to SA2, informing SA2 of the usage of the response and failure message, so they can probably add related description in their specifications</w:t>
      </w:r>
      <w:r w:rsidR="00F26494">
        <w:rPr>
          <w:rFonts w:eastAsia="宋体"/>
          <w:lang w:eastAsia="ja-JP"/>
        </w:rPr>
        <w:t xml:space="preserve"> for the failure case</w:t>
      </w:r>
      <w:r w:rsidR="00211918">
        <w:rPr>
          <w:rFonts w:eastAsia="宋体"/>
          <w:lang w:eastAsia="ja-JP"/>
        </w:rPr>
        <w:t xml:space="preserve">. </w:t>
      </w:r>
    </w:p>
    <w:p w14:paraId="60A2601D" w14:textId="1BEC3546" w:rsidR="00B9546E" w:rsidRDefault="00640878" w:rsidP="00CA6F39">
      <w:pPr>
        <w:rPr>
          <w:rFonts w:eastAsia="宋体"/>
          <w:lang w:eastAsia="ja-JP"/>
        </w:rPr>
      </w:pPr>
      <w:r>
        <w:rPr>
          <w:rFonts w:eastAsia="宋体"/>
          <w:lang w:eastAsia="ja-JP"/>
        </w:rPr>
        <w:t>Last</w:t>
      </w:r>
      <w:r w:rsidR="00B9546E">
        <w:rPr>
          <w:rFonts w:eastAsia="宋体"/>
          <w:lang w:eastAsia="ja-JP"/>
        </w:rPr>
        <w:t xml:space="preserve">, the RAN3 group may agree to </w:t>
      </w:r>
      <w:r w:rsidR="00D733DD">
        <w:rPr>
          <w:rFonts w:eastAsia="宋体"/>
          <w:lang w:eastAsia="ja-JP"/>
        </w:rPr>
        <w:t>rename</w:t>
      </w:r>
      <w:r w:rsidR="00B9546E">
        <w:rPr>
          <w:rFonts w:eastAsia="宋体"/>
          <w:lang w:eastAsia="ja-JP"/>
        </w:rPr>
        <w:t xml:space="preserve"> the “DL data</w:t>
      </w:r>
      <w:r w:rsidR="00D733DD">
        <w:rPr>
          <w:rFonts w:eastAsia="宋体"/>
          <w:lang w:eastAsia="ja-JP"/>
        </w:rPr>
        <w:t xml:space="preserve"> notification</w:t>
      </w:r>
      <w:r w:rsidR="00B9546E">
        <w:rPr>
          <w:rFonts w:eastAsia="宋体"/>
          <w:lang w:eastAsia="ja-JP"/>
        </w:rPr>
        <w:t>”</w:t>
      </w:r>
      <w:r w:rsidR="00D733DD">
        <w:rPr>
          <w:rFonts w:eastAsia="宋体"/>
          <w:lang w:eastAsia="ja-JP"/>
        </w:rPr>
        <w:t xml:space="preserve"> to “</w:t>
      </w:r>
      <w:r w:rsidR="003E1AC7" w:rsidRPr="00D34DE9">
        <w:rPr>
          <w:b/>
        </w:rPr>
        <w:t>RAN paging request</w:t>
      </w:r>
      <w:r w:rsidR="00D733DD">
        <w:rPr>
          <w:rFonts w:eastAsia="宋体"/>
          <w:lang w:eastAsia="ja-JP"/>
        </w:rPr>
        <w:t>”</w:t>
      </w:r>
      <w:r w:rsidR="003E1AC7">
        <w:rPr>
          <w:rFonts w:eastAsia="宋体"/>
          <w:lang w:eastAsia="ja-JP"/>
        </w:rPr>
        <w:t xml:space="preserve"> message, this can </w:t>
      </w:r>
      <w:r w:rsidR="000D7B2F">
        <w:rPr>
          <w:rFonts w:eastAsia="宋体"/>
          <w:lang w:eastAsia="ja-JP"/>
        </w:rPr>
        <w:t xml:space="preserve">also </w:t>
      </w:r>
      <w:r w:rsidR="007A7301">
        <w:rPr>
          <w:rFonts w:eastAsia="宋体"/>
          <w:lang w:eastAsia="ja-JP"/>
        </w:rPr>
        <w:t xml:space="preserve">be </w:t>
      </w:r>
      <w:r w:rsidR="00D34DE9">
        <w:rPr>
          <w:rFonts w:eastAsia="宋体"/>
          <w:lang w:eastAsia="ja-JP"/>
        </w:rPr>
        <w:t>indicated to SA2</w:t>
      </w:r>
      <w:r w:rsidR="003B264D">
        <w:rPr>
          <w:rFonts w:eastAsia="宋体"/>
          <w:lang w:eastAsia="ja-JP"/>
        </w:rPr>
        <w:t xml:space="preserve"> to </w:t>
      </w:r>
      <w:r w:rsidR="000D7B2F">
        <w:rPr>
          <w:rFonts w:eastAsia="宋体"/>
          <w:lang w:eastAsia="ja-JP"/>
        </w:rPr>
        <w:t xml:space="preserve">make </w:t>
      </w:r>
      <w:r w:rsidR="00D34DE9">
        <w:rPr>
          <w:rFonts w:eastAsia="宋体"/>
          <w:lang w:eastAsia="ja-JP"/>
        </w:rPr>
        <w:t>corresponding</w:t>
      </w:r>
      <w:r w:rsidR="000D7B2F">
        <w:rPr>
          <w:rFonts w:eastAsia="宋体"/>
          <w:lang w:eastAsia="ja-JP"/>
        </w:rPr>
        <w:t xml:space="preserve"> updates </w:t>
      </w:r>
      <w:r w:rsidR="00F547A3">
        <w:rPr>
          <w:rFonts w:eastAsia="宋体"/>
          <w:lang w:eastAsia="ja-JP"/>
        </w:rPr>
        <w:t xml:space="preserve">e.g., </w:t>
      </w:r>
      <w:r w:rsidR="000D7B2F">
        <w:rPr>
          <w:rFonts w:eastAsia="宋体"/>
          <w:lang w:eastAsia="ja-JP"/>
        </w:rPr>
        <w:t xml:space="preserve">for the following texts in TS 23.502. </w:t>
      </w:r>
    </w:p>
    <w:tbl>
      <w:tblPr>
        <w:tblStyle w:val="TableGrid"/>
        <w:tblW w:w="0" w:type="auto"/>
        <w:tblLook w:val="04A0" w:firstRow="1" w:lastRow="0" w:firstColumn="1" w:lastColumn="0" w:noHBand="0" w:noVBand="1"/>
      </w:tblPr>
      <w:tblGrid>
        <w:gridCol w:w="9016"/>
      </w:tblGrid>
      <w:tr w:rsidR="00D733DD" w:rsidRPr="007A7301" w14:paraId="2851CE01" w14:textId="77777777" w:rsidTr="00D733DD">
        <w:tc>
          <w:tcPr>
            <w:tcW w:w="9016" w:type="dxa"/>
          </w:tcPr>
          <w:p w14:paraId="00827868" w14:textId="16F9E14C" w:rsidR="00D733DD" w:rsidRPr="007A7301" w:rsidRDefault="00D733DD" w:rsidP="00E75F85">
            <w:pPr>
              <w:pStyle w:val="B1"/>
              <w:rPr>
                <w:rFonts w:eastAsia="宋体"/>
                <w:sz w:val="18"/>
                <w:lang w:eastAsia="ja-JP"/>
              </w:rPr>
            </w:pPr>
            <w:r w:rsidRPr="007A7301">
              <w:rPr>
                <w:sz w:val="18"/>
              </w:rPr>
              <w:t>2.</w:t>
            </w:r>
            <w:r w:rsidRPr="007A7301">
              <w:rPr>
                <w:sz w:val="18"/>
              </w:rPr>
              <w:tab/>
              <w:t xml:space="preserve">When the AMF determines that the UE is reachable, the AMF sends an </w:t>
            </w:r>
            <w:r w:rsidRPr="007A7301">
              <w:rPr>
                <w:sz w:val="18"/>
                <w:highlight w:val="yellow"/>
              </w:rPr>
              <w:t>N2 DL Data Notification</w:t>
            </w:r>
            <w:r w:rsidRPr="007A7301">
              <w:rPr>
                <w:sz w:val="18"/>
              </w:rPr>
              <w:t xml:space="preserve"> message to NG-RAN with the request for the UE's RRC connection to be resumed. The AMF may include the following parameter(s) </w:t>
            </w:r>
            <w:r w:rsidRPr="007A7301">
              <w:rPr>
                <w:color w:val="000000" w:themeColor="text1"/>
                <w:sz w:val="18"/>
              </w:rPr>
              <w:t xml:space="preserve">the PPI, the ARP and the 5QI, and/or QFI of the QoS Flow of the PDU Session ID in the </w:t>
            </w:r>
            <w:r w:rsidRPr="007A7301">
              <w:rPr>
                <w:sz w:val="18"/>
              </w:rPr>
              <w:t>N2 DL Data Notification message to trigger and enable RAN paging.</w:t>
            </w:r>
          </w:p>
        </w:tc>
      </w:tr>
    </w:tbl>
    <w:p w14:paraId="7B5F75C4" w14:textId="77777777" w:rsidR="00B9546E" w:rsidRDefault="00B9546E" w:rsidP="00CA6F39">
      <w:pPr>
        <w:rPr>
          <w:rFonts w:eastAsia="宋体"/>
          <w:lang w:eastAsia="ja-JP"/>
        </w:rPr>
      </w:pPr>
    </w:p>
    <w:p w14:paraId="0D0DA33D" w14:textId="00484A81" w:rsidR="00BA658A" w:rsidRPr="00CA6F39" w:rsidRDefault="00BA658A" w:rsidP="00CA6F39">
      <w:pPr>
        <w:rPr>
          <w:rFonts w:eastAsia="宋体"/>
          <w:b/>
          <w:lang w:eastAsia="ja-JP"/>
        </w:rPr>
      </w:pPr>
      <w:r w:rsidRPr="00CA6F39">
        <w:rPr>
          <w:rFonts w:eastAsia="宋体"/>
          <w:b/>
          <w:lang w:eastAsia="ja-JP"/>
        </w:rPr>
        <w:lastRenderedPageBreak/>
        <w:t xml:space="preserve">Observation 1: There is a gap in RAN3 and SA2 that SA2 does not know how to use the MT Communication Handling </w:t>
      </w:r>
      <w:r w:rsidR="00DB08FD">
        <w:rPr>
          <w:rFonts w:eastAsia="宋体"/>
          <w:b/>
          <w:lang w:eastAsia="ja-JP"/>
        </w:rPr>
        <w:t>Request/</w:t>
      </w:r>
      <w:r w:rsidR="00D454DD">
        <w:rPr>
          <w:rFonts w:eastAsia="宋体"/>
          <w:b/>
          <w:lang w:eastAsia="ja-JP"/>
        </w:rPr>
        <w:t>Response</w:t>
      </w:r>
      <w:r w:rsidR="00D454DD" w:rsidRPr="00CA6F39">
        <w:rPr>
          <w:rFonts w:eastAsia="宋体"/>
          <w:b/>
          <w:lang w:eastAsia="ja-JP"/>
        </w:rPr>
        <w:t xml:space="preserve"> </w:t>
      </w:r>
      <w:r w:rsidRPr="00CA6F39">
        <w:rPr>
          <w:rFonts w:eastAsia="宋体"/>
          <w:b/>
          <w:lang w:eastAsia="ja-JP"/>
        </w:rPr>
        <w:t>and Failure messages.</w:t>
      </w:r>
    </w:p>
    <w:p w14:paraId="264E6BD6" w14:textId="705EE697" w:rsidR="00BA658A" w:rsidRPr="00CA6F39" w:rsidRDefault="00BA658A" w:rsidP="00CA6F39">
      <w:pPr>
        <w:rPr>
          <w:rFonts w:eastAsia="宋体"/>
          <w:b/>
          <w:lang w:eastAsia="ja-JP"/>
        </w:rPr>
      </w:pPr>
      <w:r w:rsidRPr="00CA6F39">
        <w:rPr>
          <w:rFonts w:eastAsia="宋体"/>
          <w:b/>
          <w:lang w:eastAsia="ja-JP"/>
        </w:rPr>
        <w:t>Proposal 7: RAN3 to send a LS out back to SA2 informing SA2 the usage of MT Communication Handling Request and Failure messages</w:t>
      </w:r>
      <w:r w:rsidR="0004243B">
        <w:rPr>
          <w:rFonts w:eastAsia="宋体"/>
          <w:b/>
          <w:lang w:eastAsia="ja-JP"/>
        </w:rPr>
        <w:t xml:space="preserve">, and renaming of the </w:t>
      </w:r>
      <w:r w:rsidR="00C635E3" w:rsidRPr="00C635E3">
        <w:rPr>
          <w:rFonts w:eastAsia="宋体"/>
          <w:b/>
          <w:lang w:eastAsia="ja-JP"/>
        </w:rPr>
        <w:t>RAN paging request</w:t>
      </w:r>
      <w:r w:rsidR="00C635E3">
        <w:rPr>
          <w:rFonts w:eastAsia="宋体"/>
          <w:b/>
          <w:lang w:eastAsia="ja-JP"/>
        </w:rPr>
        <w:t xml:space="preserve"> message</w:t>
      </w:r>
      <w:r w:rsidRPr="00CA6F39">
        <w:rPr>
          <w:rFonts w:eastAsia="宋体"/>
          <w:b/>
          <w:lang w:eastAsia="ja-JP"/>
        </w:rPr>
        <w:t>.</w:t>
      </w:r>
    </w:p>
    <w:p w14:paraId="0B973468" w14:textId="03C123C0" w:rsidR="00202818" w:rsidRPr="00CA6F39" w:rsidRDefault="00BA658A" w:rsidP="00DB4419">
      <w:pPr>
        <w:overflowPunct w:val="0"/>
        <w:autoSpaceDE w:val="0"/>
        <w:autoSpaceDN w:val="0"/>
        <w:adjustRightInd w:val="0"/>
        <w:spacing w:line="300" w:lineRule="auto"/>
        <w:jc w:val="both"/>
        <w:textAlignment w:val="baseline"/>
        <w:rPr>
          <w:rFonts w:eastAsiaTheme="minorEastAsia"/>
          <w:bCs/>
          <w:sz w:val="21"/>
          <w:szCs w:val="22"/>
          <w:lang w:val="en-US" w:eastAsia="zh-CN"/>
        </w:rPr>
      </w:pPr>
      <w:r>
        <w:rPr>
          <w:rFonts w:eastAsiaTheme="minorEastAsia"/>
          <w:bCs/>
          <w:sz w:val="21"/>
          <w:szCs w:val="22"/>
          <w:lang w:val="en-US" w:eastAsia="zh-CN"/>
        </w:rPr>
        <w:t xml:space="preserve">A draft LS </w:t>
      </w:r>
      <w:r w:rsidR="00B045CC">
        <w:rPr>
          <w:rFonts w:eastAsiaTheme="minorEastAsia"/>
          <w:bCs/>
          <w:sz w:val="21"/>
          <w:szCs w:val="22"/>
          <w:lang w:val="en-US" w:eastAsia="zh-CN"/>
        </w:rPr>
        <w:t xml:space="preserve">to SA2 </w:t>
      </w:r>
      <w:r>
        <w:rPr>
          <w:rFonts w:eastAsiaTheme="minorEastAsia"/>
          <w:bCs/>
          <w:sz w:val="21"/>
          <w:szCs w:val="22"/>
          <w:lang w:val="en-US" w:eastAsia="zh-CN"/>
        </w:rPr>
        <w:t xml:space="preserve">out </w:t>
      </w:r>
      <w:r w:rsidR="00F513B8">
        <w:rPr>
          <w:rFonts w:eastAsiaTheme="minorEastAsia"/>
          <w:bCs/>
          <w:sz w:val="21"/>
          <w:szCs w:val="22"/>
          <w:lang w:val="en-US" w:eastAsia="zh-CN"/>
        </w:rPr>
        <w:t>can be found</w:t>
      </w:r>
      <w:r>
        <w:rPr>
          <w:rFonts w:eastAsiaTheme="minorEastAsia"/>
          <w:bCs/>
          <w:sz w:val="21"/>
          <w:szCs w:val="22"/>
          <w:lang w:val="en-US" w:eastAsia="zh-CN"/>
        </w:rPr>
        <w:t xml:space="preserve"> in [3].</w:t>
      </w:r>
    </w:p>
    <w:p w14:paraId="13E0560C" w14:textId="7D129470" w:rsidR="00326166" w:rsidRPr="00866757" w:rsidRDefault="001A1F92" w:rsidP="00190794">
      <w:pPr>
        <w:pStyle w:val="Heading1"/>
        <w:numPr>
          <w:ilvl w:val="0"/>
          <w:numId w:val="11"/>
        </w:numPr>
        <w:pBdr>
          <w:top w:val="single" w:sz="12" w:space="4" w:color="auto"/>
        </w:pBdr>
        <w:overflowPunct w:val="0"/>
        <w:autoSpaceDE w:val="0"/>
        <w:autoSpaceDN w:val="0"/>
        <w:adjustRightInd w:val="0"/>
        <w:textAlignment w:val="baseline"/>
      </w:pPr>
      <w:r w:rsidRPr="00866757">
        <w:t>Conclusion</w:t>
      </w:r>
    </w:p>
    <w:p w14:paraId="2051C84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bookmarkEnd w:id="0"/>
    </w:p>
    <w:p w14:paraId="0CE61A4E" w14:textId="77777777" w:rsidR="004A118D" w:rsidRDefault="004A118D" w:rsidP="004A118D">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1</w:t>
      </w:r>
      <w:r w:rsidRPr="00DB4419">
        <w:rPr>
          <w:rFonts w:eastAsiaTheme="minorEastAsia"/>
          <w:b/>
          <w:bCs/>
          <w:sz w:val="21"/>
          <w:szCs w:val="22"/>
          <w:lang w:val="en-US" w:eastAsia="zh-CN"/>
        </w:rPr>
        <w:t>:</w:t>
      </w:r>
      <w:r>
        <w:rPr>
          <w:rFonts w:eastAsiaTheme="minorEastAsia"/>
          <w:b/>
          <w:bCs/>
          <w:sz w:val="21"/>
          <w:szCs w:val="22"/>
          <w:lang w:val="en-US" w:eastAsia="zh-CN"/>
        </w:rPr>
        <w:t xml:space="preserve"> Update the value range of </w:t>
      </w:r>
      <w:r w:rsidRPr="00483C48">
        <w:rPr>
          <w:rFonts w:eastAsiaTheme="minorEastAsia"/>
          <w:b/>
          <w:bCs/>
          <w:i/>
          <w:sz w:val="21"/>
          <w:szCs w:val="22"/>
          <w:lang w:val="en-US" w:eastAsia="zh-CN"/>
        </w:rPr>
        <w:t xml:space="preserve">NR Paging </w:t>
      </w:r>
      <w:proofErr w:type="spellStart"/>
      <w:r w:rsidRPr="00483C48">
        <w:rPr>
          <w:rFonts w:eastAsiaTheme="minorEastAsia"/>
          <w:b/>
          <w:bCs/>
          <w:i/>
          <w:sz w:val="21"/>
          <w:szCs w:val="22"/>
          <w:lang w:val="en-US" w:eastAsia="zh-CN"/>
        </w:rPr>
        <w:t>eDRX</w:t>
      </w:r>
      <w:proofErr w:type="spellEnd"/>
      <w:r w:rsidRPr="00483C48">
        <w:rPr>
          <w:rFonts w:eastAsiaTheme="minorEastAsia"/>
          <w:b/>
          <w:bCs/>
          <w:i/>
          <w:sz w:val="21"/>
          <w:szCs w:val="22"/>
          <w:lang w:val="en-US" w:eastAsia="zh-CN"/>
        </w:rPr>
        <w:t xml:space="preserve"> Cycle for RRC INACTIVE</w:t>
      </w:r>
      <w:r>
        <w:rPr>
          <w:rFonts w:eastAsiaTheme="minorEastAsia"/>
          <w:b/>
          <w:bCs/>
          <w:sz w:val="21"/>
          <w:szCs w:val="22"/>
          <w:lang w:val="en-US" w:eastAsia="zh-CN"/>
        </w:rPr>
        <w:t xml:space="preserve"> IE with </w:t>
      </w:r>
      <w:r w:rsidRPr="00E82949">
        <w:rPr>
          <w:rFonts w:eastAsiaTheme="minorEastAsia"/>
          <w:b/>
          <w:bCs/>
          <w:sz w:val="21"/>
          <w:szCs w:val="22"/>
          <w:lang w:val="en-US" w:eastAsia="zh-CN"/>
        </w:rPr>
        <w:t>ENUMERATED (hf2, hf4, hf8, hf16, hf32, hf64, hf128, hf256, hf512, hf1024</w:t>
      </w:r>
      <w:r>
        <w:rPr>
          <w:rFonts w:eastAsiaTheme="minorEastAsia"/>
          <w:b/>
          <w:bCs/>
          <w:sz w:val="21"/>
          <w:szCs w:val="22"/>
          <w:lang w:val="en-US" w:eastAsia="zh-CN"/>
        </w:rPr>
        <w:t>, …</w:t>
      </w:r>
      <w:r w:rsidRPr="00E82949">
        <w:rPr>
          <w:rFonts w:eastAsiaTheme="minorEastAsia"/>
          <w:b/>
          <w:bCs/>
          <w:sz w:val="21"/>
          <w:szCs w:val="22"/>
          <w:lang w:val="en-US" w:eastAsia="zh-CN"/>
        </w:rPr>
        <w:t>)</w:t>
      </w:r>
      <w:r>
        <w:rPr>
          <w:rFonts w:eastAsiaTheme="minorEastAsia"/>
          <w:b/>
          <w:bCs/>
          <w:sz w:val="21"/>
          <w:szCs w:val="22"/>
          <w:lang w:val="en-US" w:eastAsia="zh-CN"/>
        </w:rPr>
        <w:t>.</w:t>
      </w:r>
    </w:p>
    <w:p w14:paraId="728BCCAB" w14:textId="77777777" w:rsidR="004A118D" w:rsidRPr="00634FBB" w:rsidRDefault="004A118D" w:rsidP="004A118D">
      <w:pPr>
        <w:spacing w:before="100" w:beforeAutospacing="1" w:after="100" w:afterAutospacing="1"/>
        <w:jc w:val="both"/>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2</w:t>
      </w:r>
      <w:r w:rsidRPr="00DB4419">
        <w:rPr>
          <w:rFonts w:eastAsiaTheme="minorEastAsia"/>
          <w:b/>
          <w:bCs/>
          <w:sz w:val="21"/>
          <w:szCs w:val="22"/>
          <w:lang w:val="en-US" w:eastAsia="zh-CN"/>
        </w:rPr>
        <w:t>:</w:t>
      </w:r>
      <w:r>
        <w:rPr>
          <w:rFonts w:eastAsiaTheme="minorEastAsia"/>
          <w:b/>
          <w:bCs/>
          <w:sz w:val="21"/>
          <w:szCs w:val="22"/>
          <w:lang w:val="en-US" w:eastAsia="zh-CN"/>
        </w:rPr>
        <w:t xml:space="preserve"> T</w:t>
      </w:r>
      <w:r w:rsidRPr="00634FBB">
        <w:rPr>
          <w:rFonts w:eastAsiaTheme="minorEastAsia"/>
          <w:b/>
          <w:bCs/>
          <w:sz w:val="21"/>
          <w:szCs w:val="22"/>
          <w:lang w:val="en-US" w:eastAsia="zh-CN"/>
        </w:rPr>
        <w:t xml:space="preserve">he </w:t>
      </w:r>
      <w:r w:rsidRPr="00483C48">
        <w:rPr>
          <w:rFonts w:eastAsiaTheme="minorEastAsia"/>
          <w:b/>
          <w:bCs/>
          <w:i/>
          <w:sz w:val="21"/>
          <w:szCs w:val="22"/>
          <w:lang w:val="en-US" w:eastAsia="zh-CN"/>
        </w:rPr>
        <w:t>NR Paging Time Window</w:t>
      </w:r>
      <w:r w:rsidRPr="00634FBB">
        <w:rPr>
          <w:rFonts w:eastAsiaTheme="minorEastAsia"/>
          <w:b/>
          <w:bCs/>
          <w:sz w:val="21"/>
          <w:szCs w:val="22"/>
          <w:lang w:val="en-US" w:eastAsia="zh-CN"/>
        </w:rPr>
        <w:t xml:space="preserve"> </w:t>
      </w:r>
      <w:r>
        <w:rPr>
          <w:rFonts w:eastAsiaTheme="minorEastAsia"/>
          <w:b/>
          <w:bCs/>
          <w:sz w:val="21"/>
          <w:szCs w:val="22"/>
          <w:lang w:val="en-US" w:eastAsia="zh-CN"/>
        </w:rPr>
        <w:t xml:space="preserve">IE </w:t>
      </w:r>
      <w:r w:rsidRPr="00634FBB">
        <w:rPr>
          <w:rFonts w:eastAsiaTheme="minorEastAsia"/>
          <w:b/>
          <w:bCs/>
          <w:sz w:val="21"/>
          <w:szCs w:val="22"/>
          <w:lang w:val="en-US" w:eastAsia="zh-CN"/>
        </w:rPr>
        <w:t xml:space="preserve">should be </w:t>
      </w:r>
      <w:r>
        <w:rPr>
          <w:rFonts w:eastAsiaTheme="minorEastAsia"/>
          <w:b/>
          <w:bCs/>
          <w:sz w:val="21"/>
          <w:szCs w:val="22"/>
          <w:lang w:val="en-US" w:eastAsia="zh-CN"/>
        </w:rPr>
        <w:t>mandatory i</w:t>
      </w:r>
      <w:r w:rsidRPr="00EA3A8F">
        <w:rPr>
          <w:rFonts w:eastAsiaTheme="minorEastAsia"/>
          <w:b/>
          <w:bCs/>
          <w:sz w:val="21"/>
          <w:szCs w:val="22"/>
          <w:lang w:val="en-US" w:eastAsia="zh-CN"/>
        </w:rPr>
        <w:t>n the MT COMMUNICATION HANDLING REQUEST message</w:t>
      </w:r>
      <w:r>
        <w:rPr>
          <w:rFonts w:eastAsiaTheme="minorEastAsia"/>
          <w:b/>
          <w:bCs/>
          <w:sz w:val="21"/>
          <w:szCs w:val="22"/>
          <w:lang w:val="en-US" w:eastAsia="zh-CN"/>
        </w:rPr>
        <w:t>.</w:t>
      </w:r>
    </w:p>
    <w:p w14:paraId="7837AE02" w14:textId="77777777" w:rsidR="004A118D" w:rsidRPr="00634FBB" w:rsidRDefault="004A118D" w:rsidP="004A118D">
      <w:pPr>
        <w:spacing w:before="100" w:beforeAutospacing="1" w:after="100" w:afterAutospacing="1"/>
        <w:jc w:val="both"/>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3</w:t>
      </w:r>
      <w:r w:rsidRPr="00DB4419">
        <w:rPr>
          <w:rFonts w:eastAsiaTheme="minorEastAsia"/>
          <w:b/>
          <w:bCs/>
          <w:sz w:val="21"/>
          <w:szCs w:val="22"/>
          <w:lang w:val="en-US" w:eastAsia="zh-CN"/>
        </w:rPr>
        <w:t>:</w:t>
      </w:r>
      <w:r>
        <w:rPr>
          <w:rFonts w:eastAsiaTheme="minorEastAsia"/>
          <w:b/>
          <w:bCs/>
          <w:sz w:val="21"/>
          <w:szCs w:val="22"/>
          <w:lang w:val="en-US" w:eastAsia="zh-CN"/>
        </w:rPr>
        <w:t xml:space="preserve"> T</w:t>
      </w:r>
      <w:r w:rsidRPr="00634FBB">
        <w:rPr>
          <w:rFonts w:eastAsiaTheme="minorEastAsia"/>
          <w:b/>
          <w:bCs/>
          <w:sz w:val="21"/>
          <w:szCs w:val="22"/>
          <w:lang w:val="en-US" w:eastAsia="zh-CN"/>
        </w:rPr>
        <w:t>he NR PTW start time is not needed in the MT COMMUNICATION HANDLING REQUEST message</w:t>
      </w:r>
      <w:r>
        <w:rPr>
          <w:rFonts w:eastAsiaTheme="minorEastAsia"/>
          <w:b/>
          <w:bCs/>
          <w:sz w:val="21"/>
          <w:szCs w:val="22"/>
          <w:lang w:val="en-US" w:eastAsia="zh-CN"/>
        </w:rPr>
        <w:t>.</w:t>
      </w:r>
    </w:p>
    <w:p w14:paraId="0B1B8687" w14:textId="77777777" w:rsidR="004A118D" w:rsidRDefault="004A118D" w:rsidP="004A118D">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4</w:t>
      </w:r>
      <w:r w:rsidRPr="00DB4419">
        <w:rPr>
          <w:rFonts w:eastAsiaTheme="minorEastAsia"/>
          <w:b/>
          <w:bCs/>
          <w:sz w:val="21"/>
          <w:szCs w:val="22"/>
          <w:lang w:val="en-US" w:eastAsia="zh-CN"/>
        </w:rPr>
        <w:t>:</w:t>
      </w:r>
      <w:r>
        <w:rPr>
          <w:rFonts w:eastAsiaTheme="minorEastAsia"/>
          <w:b/>
          <w:bCs/>
          <w:sz w:val="21"/>
          <w:szCs w:val="22"/>
          <w:lang w:val="en-US" w:eastAsia="zh-CN"/>
        </w:rPr>
        <w:t xml:space="preserve"> Introduce </w:t>
      </w:r>
      <w:r w:rsidRPr="00DF0CC4">
        <w:rPr>
          <w:rFonts w:eastAsiaTheme="minorEastAsia"/>
          <w:b/>
          <w:bCs/>
          <w:sz w:val="21"/>
          <w:szCs w:val="22"/>
          <w:lang w:val="en-US" w:eastAsia="zh-CN"/>
        </w:rPr>
        <w:t xml:space="preserve">an explicit indication </w:t>
      </w:r>
      <w:r>
        <w:rPr>
          <w:rFonts w:eastAsiaTheme="minorEastAsia"/>
          <w:b/>
          <w:bCs/>
          <w:sz w:val="21"/>
          <w:szCs w:val="22"/>
          <w:lang w:val="en-US" w:eastAsia="zh-CN"/>
        </w:rPr>
        <w:t>to differentiate DL signaling and DL data</w:t>
      </w:r>
      <w:r w:rsidRPr="00DF0CC4">
        <w:rPr>
          <w:rFonts w:eastAsiaTheme="minorEastAsia"/>
          <w:b/>
          <w:bCs/>
          <w:sz w:val="21"/>
          <w:szCs w:val="22"/>
          <w:lang w:val="en-US" w:eastAsia="zh-CN"/>
        </w:rPr>
        <w:t xml:space="preserve"> in </w:t>
      </w:r>
      <w:r>
        <w:rPr>
          <w:rFonts w:eastAsiaTheme="minorEastAsia"/>
          <w:b/>
          <w:bCs/>
          <w:sz w:val="21"/>
          <w:szCs w:val="22"/>
          <w:lang w:val="en-US" w:eastAsia="zh-CN"/>
        </w:rPr>
        <w:t xml:space="preserve">the </w:t>
      </w:r>
      <w:r w:rsidRPr="00DF0CC4">
        <w:rPr>
          <w:rFonts w:eastAsiaTheme="minorEastAsia"/>
          <w:b/>
          <w:bCs/>
          <w:sz w:val="21"/>
          <w:szCs w:val="22"/>
          <w:lang w:val="en-US" w:eastAsia="zh-CN"/>
        </w:rPr>
        <w:t>DL Data Notification message</w:t>
      </w:r>
      <w:r w:rsidRPr="00DB4419">
        <w:rPr>
          <w:rFonts w:eastAsiaTheme="minorEastAsia"/>
          <w:b/>
          <w:bCs/>
          <w:sz w:val="21"/>
          <w:szCs w:val="22"/>
          <w:lang w:val="en-US" w:eastAsia="zh-CN"/>
        </w:rPr>
        <w:t>.</w:t>
      </w:r>
    </w:p>
    <w:p w14:paraId="3A04B000" w14:textId="77777777" w:rsidR="004A118D" w:rsidRDefault="004A118D" w:rsidP="004A118D">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5</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Pr="00DB4419">
        <w:rPr>
          <w:rFonts w:eastAsiaTheme="minorEastAsia"/>
          <w:b/>
          <w:bCs/>
          <w:sz w:val="21"/>
          <w:szCs w:val="22"/>
          <w:lang w:val="en-US" w:eastAsia="zh-CN"/>
        </w:rPr>
        <w:t xml:space="preserve">The anchor </w:t>
      </w:r>
      <w:proofErr w:type="spellStart"/>
      <w:r w:rsidRPr="00DB4419">
        <w:rPr>
          <w:rFonts w:eastAsiaTheme="minorEastAsia"/>
          <w:b/>
          <w:bCs/>
          <w:sz w:val="21"/>
          <w:szCs w:val="22"/>
          <w:lang w:val="en-US" w:eastAsia="zh-CN"/>
        </w:rPr>
        <w:t>gNB</w:t>
      </w:r>
      <w:proofErr w:type="spellEnd"/>
      <w:r w:rsidRPr="00DB4419">
        <w:rPr>
          <w:rFonts w:eastAsiaTheme="minorEastAsia"/>
          <w:b/>
          <w:bCs/>
          <w:sz w:val="21"/>
          <w:szCs w:val="22"/>
          <w:lang w:val="en-US" w:eastAsia="zh-CN"/>
        </w:rPr>
        <w:t xml:space="preserve"> </w:t>
      </w:r>
      <w:r>
        <w:rPr>
          <w:rFonts w:eastAsiaTheme="minorEastAsia"/>
          <w:b/>
          <w:bCs/>
          <w:sz w:val="21"/>
          <w:szCs w:val="22"/>
          <w:lang w:val="en-US" w:eastAsia="zh-CN"/>
        </w:rPr>
        <w:t xml:space="preserve">should </w:t>
      </w:r>
      <w:r w:rsidRPr="00DB4419">
        <w:rPr>
          <w:rFonts w:eastAsiaTheme="minorEastAsia"/>
          <w:b/>
          <w:bCs/>
          <w:sz w:val="21"/>
          <w:szCs w:val="22"/>
          <w:lang w:val="en-US" w:eastAsia="zh-CN"/>
        </w:rPr>
        <w:t xml:space="preserve">deliver both Rel-17 INACTIVE </w:t>
      </w:r>
      <w:proofErr w:type="spellStart"/>
      <w:r w:rsidRPr="00DB4419">
        <w:rPr>
          <w:rFonts w:eastAsiaTheme="minorEastAsia"/>
          <w:b/>
          <w:bCs/>
          <w:sz w:val="21"/>
          <w:szCs w:val="22"/>
          <w:lang w:val="en-US" w:eastAsia="zh-CN"/>
        </w:rPr>
        <w:t>eDRX</w:t>
      </w:r>
      <w:proofErr w:type="spellEnd"/>
      <w:r w:rsidRPr="00DB4419">
        <w:rPr>
          <w:rFonts w:eastAsiaTheme="minorEastAsia"/>
          <w:b/>
          <w:bCs/>
          <w:sz w:val="21"/>
          <w:szCs w:val="22"/>
          <w:lang w:val="en-US" w:eastAsia="zh-CN"/>
        </w:rPr>
        <w:t xml:space="preserve"> configuration and Rel-18 enhanced INACTIVE </w:t>
      </w:r>
      <w:proofErr w:type="spellStart"/>
      <w:r w:rsidRPr="00DB4419">
        <w:rPr>
          <w:rFonts w:eastAsiaTheme="minorEastAsia"/>
          <w:b/>
          <w:bCs/>
          <w:sz w:val="21"/>
          <w:szCs w:val="22"/>
          <w:lang w:val="en-US" w:eastAsia="zh-CN"/>
        </w:rPr>
        <w:t>eDRX</w:t>
      </w:r>
      <w:proofErr w:type="spellEnd"/>
      <w:r w:rsidRPr="00DB4419">
        <w:rPr>
          <w:rFonts w:eastAsiaTheme="minorEastAsia"/>
          <w:b/>
          <w:bCs/>
          <w:sz w:val="21"/>
          <w:szCs w:val="22"/>
          <w:lang w:val="en-US" w:eastAsia="zh-CN"/>
        </w:rPr>
        <w:t xml:space="preserve"> configuration over </w:t>
      </w:r>
      <w:proofErr w:type="spellStart"/>
      <w:r w:rsidRPr="00DB4419">
        <w:rPr>
          <w:rFonts w:eastAsiaTheme="minorEastAsia"/>
          <w:b/>
          <w:bCs/>
          <w:sz w:val="21"/>
          <w:szCs w:val="22"/>
          <w:lang w:val="en-US" w:eastAsia="zh-CN"/>
        </w:rPr>
        <w:t>XnAP</w:t>
      </w:r>
      <w:proofErr w:type="spellEnd"/>
      <w:r w:rsidRPr="00DB4419">
        <w:rPr>
          <w:rFonts w:eastAsiaTheme="minorEastAsia"/>
          <w:b/>
          <w:bCs/>
          <w:sz w:val="21"/>
          <w:szCs w:val="22"/>
          <w:lang w:val="en-US" w:eastAsia="zh-CN"/>
        </w:rPr>
        <w:t xml:space="preserve"> RAN paging </w:t>
      </w:r>
      <w:r>
        <w:rPr>
          <w:rFonts w:eastAsiaTheme="minorEastAsia"/>
          <w:b/>
          <w:bCs/>
          <w:sz w:val="21"/>
          <w:szCs w:val="22"/>
          <w:lang w:val="en-US" w:eastAsia="zh-CN"/>
        </w:rPr>
        <w:t xml:space="preserve">message </w:t>
      </w:r>
      <w:r w:rsidRPr="00DB4419">
        <w:rPr>
          <w:rFonts w:eastAsiaTheme="minorEastAsia"/>
          <w:b/>
          <w:bCs/>
          <w:sz w:val="21"/>
          <w:szCs w:val="22"/>
          <w:lang w:val="en-US" w:eastAsia="zh-CN"/>
        </w:rPr>
        <w:t xml:space="preserve">for a UE configured with both Rel-17 INACTIVE </w:t>
      </w:r>
      <w:proofErr w:type="spellStart"/>
      <w:r w:rsidRPr="00DB4419">
        <w:rPr>
          <w:rFonts w:eastAsiaTheme="minorEastAsia"/>
          <w:b/>
          <w:bCs/>
          <w:sz w:val="21"/>
          <w:szCs w:val="22"/>
          <w:lang w:val="en-US" w:eastAsia="zh-CN"/>
        </w:rPr>
        <w:t>eDRX</w:t>
      </w:r>
      <w:proofErr w:type="spellEnd"/>
      <w:r w:rsidRPr="00DB4419">
        <w:rPr>
          <w:rFonts w:eastAsiaTheme="minorEastAsia"/>
          <w:b/>
          <w:bCs/>
          <w:sz w:val="21"/>
          <w:szCs w:val="22"/>
          <w:lang w:val="en-US" w:eastAsia="zh-CN"/>
        </w:rPr>
        <w:t xml:space="preserve"> and Rel-18 enhanced INACTIVE </w:t>
      </w:r>
      <w:proofErr w:type="spellStart"/>
      <w:r w:rsidRPr="00DB4419">
        <w:rPr>
          <w:rFonts w:eastAsiaTheme="minorEastAsia"/>
          <w:b/>
          <w:bCs/>
          <w:sz w:val="21"/>
          <w:szCs w:val="22"/>
          <w:lang w:val="en-US" w:eastAsia="zh-CN"/>
        </w:rPr>
        <w:t>eDRX</w:t>
      </w:r>
      <w:proofErr w:type="spellEnd"/>
      <w:r w:rsidRPr="00DB4419">
        <w:rPr>
          <w:rFonts w:eastAsiaTheme="minorEastAsia" w:hint="eastAsia"/>
          <w:b/>
          <w:bCs/>
          <w:sz w:val="21"/>
          <w:szCs w:val="22"/>
          <w:lang w:val="en-US" w:eastAsia="zh-CN"/>
        </w:rPr>
        <w:t>.</w:t>
      </w:r>
    </w:p>
    <w:p w14:paraId="60E0CA5D" w14:textId="77777777" w:rsidR="004A118D" w:rsidRDefault="004A118D" w:rsidP="004A118D">
      <w:pPr>
        <w:overflowPunct w:val="0"/>
        <w:autoSpaceDE w:val="0"/>
        <w:autoSpaceDN w:val="0"/>
        <w:adjustRightInd w:val="0"/>
        <w:spacing w:line="300" w:lineRule="auto"/>
        <w:jc w:val="both"/>
        <w:textAlignment w:val="baseline"/>
        <w:rPr>
          <w:rFonts w:eastAsiaTheme="minorEastAsia"/>
          <w:b/>
          <w:bCs/>
          <w:sz w:val="21"/>
          <w:szCs w:val="22"/>
          <w:lang w:val="en-US" w:eastAsia="zh-CN"/>
        </w:rPr>
      </w:pPr>
      <w:r>
        <w:rPr>
          <w:rFonts w:eastAsiaTheme="minorEastAsia"/>
          <w:b/>
          <w:bCs/>
          <w:sz w:val="21"/>
          <w:szCs w:val="22"/>
          <w:lang w:val="en-US" w:eastAsia="zh-CN"/>
        </w:rPr>
        <w:t xml:space="preserve">Proposal 6: Instead of extending </w:t>
      </w:r>
      <w:r w:rsidRPr="000E3959">
        <w:rPr>
          <w:rFonts w:eastAsiaTheme="minorEastAsia"/>
          <w:b/>
          <w:bCs/>
          <w:sz w:val="21"/>
          <w:szCs w:val="22"/>
          <w:lang w:val="en-US" w:eastAsia="zh-CN"/>
        </w:rPr>
        <w:t xml:space="preserve">the R17 </w:t>
      </w:r>
      <w:r w:rsidRPr="00CA6F39">
        <w:rPr>
          <w:rFonts w:eastAsiaTheme="minorEastAsia"/>
          <w:b/>
          <w:bCs/>
          <w:i/>
          <w:sz w:val="21"/>
          <w:szCs w:val="22"/>
          <w:lang w:val="en-US" w:eastAsia="zh-CN"/>
        </w:rPr>
        <w:t xml:space="preserve">NR Paging </w:t>
      </w:r>
      <w:proofErr w:type="spellStart"/>
      <w:r w:rsidRPr="00CA6F39">
        <w:rPr>
          <w:rFonts w:eastAsiaTheme="minorEastAsia"/>
          <w:b/>
          <w:bCs/>
          <w:i/>
          <w:sz w:val="21"/>
          <w:szCs w:val="22"/>
          <w:lang w:val="en-US" w:eastAsia="zh-CN"/>
        </w:rPr>
        <w:t>eDRX</w:t>
      </w:r>
      <w:proofErr w:type="spellEnd"/>
      <w:r w:rsidRPr="00CA6F39">
        <w:rPr>
          <w:rFonts w:eastAsiaTheme="minorEastAsia"/>
          <w:b/>
          <w:bCs/>
          <w:i/>
          <w:sz w:val="21"/>
          <w:szCs w:val="22"/>
          <w:lang w:val="en-US" w:eastAsia="zh-CN"/>
        </w:rPr>
        <w:t xml:space="preserve"> Information for RRC INACTIVE</w:t>
      </w:r>
      <w:r w:rsidRPr="000E3959">
        <w:rPr>
          <w:rFonts w:eastAsiaTheme="minorEastAsia"/>
          <w:b/>
          <w:bCs/>
          <w:sz w:val="21"/>
          <w:szCs w:val="22"/>
          <w:lang w:val="en-US" w:eastAsia="zh-CN"/>
        </w:rPr>
        <w:t xml:space="preserve"> IE</w:t>
      </w:r>
      <w:r>
        <w:rPr>
          <w:rFonts w:eastAsiaTheme="minorEastAsia"/>
          <w:b/>
          <w:bCs/>
          <w:sz w:val="21"/>
          <w:szCs w:val="22"/>
          <w:lang w:val="en-US" w:eastAsia="zh-CN"/>
        </w:rPr>
        <w:t xml:space="preserve">, a new IE should be defined to </w:t>
      </w:r>
      <w:r w:rsidRPr="000E3959">
        <w:rPr>
          <w:rFonts w:eastAsiaTheme="minorEastAsia"/>
          <w:b/>
          <w:bCs/>
          <w:sz w:val="21"/>
          <w:szCs w:val="22"/>
          <w:lang w:val="en-US" w:eastAsia="zh-CN"/>
        </w:rPr>
        <w:t xml:space="preserve">represent R18 enhanced Inactive </w:t>
      </w:r>
      <w:proofErr w:type="spellStart"/>
      <w:r w:rsidRPr="000E3959">
        <w:rPr>
          <w:rFonts w:eastAsiaTheme="minorEastAsia"/>
          <w:b/>
          <w:bCs/>
          <w:sz w:val="21"/>
          <w:szCs w:val="22"/>
          <w:lang w:val="en-US" w:eastAsia="zh-CN"/>
        </w:rPr>
        <w:t>edrx</w:t>
      </w:r>
      <w:proofErr w:type="spellEnd"/>
      <w:r w:rsidRPr="000E3959">
        <w:rPr>
          <w:rFonts w:eastAsiaTheme="minorEastAsia"/>
          <w:b/>
          <w:bCs/>
          <w:sz w:val="21"/>
          <w:szCs w:val="22"/>
          <w:lang w:val="en-US" w:eastAsia="zh-CN"/>
        </w:rPr>
        <w:t xml:space="preserve"> configuration</w:t>
      </w:r>
      <w:r>
        <w:rPr>
          <w:rFonts w:eastAsiaTheme="minorEastAsia"/>
          <w:b/>
          <w:bCs/>
          <w:sz w:val="21"/>
          <w:szCs w:val="22"/>
          <w:lang w:val="en-US" w:eastAsia="zh-CN"/>
        </w:rPr>
        <w:t>.</w:t>
      </w:r>
    </w:p>
    <w:p w14:paraId="2AC02DE0" w14:textId="77777777" w:rsidR="004A118D" w:rsidRPr="00CA6F39" w:rsidRDefault="004A118D" w:rsidP="004A118D">
      <w:pPr>
        <w:rPr>
          <w:rFonts w:eastAsia="宋体"/>
          <w:b/>
          <w:lang w:eastAsia="ja-JP"/>
        </w:rPr>
      </w:pPr>
      <w:r w:rsidRPr="00CA6F39">
        <w:rPr>
          <w:rFonts w:eastAsia="宋体"/>
          <w:b/>
          <w:lang w:eastAsia="ja-JP"/>
        </w:rPr>
        <w:t xml:space="preserve">Observation 1: There is a gap in RAN3 and SA2 that SA2 does not know how to use the MT Communication Handling </w:t>
      </w:r>
      <w:r>
        <w:rPr>
          <w:rFonts w:eastAsia="宋体"/>
          <w:b/>
          <w:lang w:eastAsia="ja-JP"/>
        </w:rPr>
        <w:t>Request/Response</w:t>
      </w:r>
      <w:r w:rsidRPr="00CA6F39">
        <w:rPr>
          <w:rFonts w:eastAsia="宋体"/>
          <w:b/>
          <w:lang w:eastAsia="ja-JP"/>
        </w:rPr>
        <w:t xml:space="preserve"> and Failure messages.</w:t>
      </w:r>
    </w:p>
    <w:p w14:paraId="0908325B" w14:textId="126A5996" w:rsidR="006F72B5" w:rsidRPr="00CA6F39" w:rsidRDefault="004A118D" w:rsidP="006F72B5">
      <w:pPr>
        <w:overflowPunct w:val="0"/>
        <w:autoSpaceDE w:val="0"/>
        <w:autoSpaceDN w:val="0"/>
        <w:adjustRightInd w:val="0"/>
        <w:spacing w:line="300" w:lineRule="auto"/>
        <w:jc w:val="both"/>
        <w:textAlignment w:val="baseline"/>
        <w:rPr>
          <w:rFonts w:eastAsiaTheme="minorEastAsia"/>
          <w:b/>
          <w:bCs/>
          <w:sz w:val="21"/>
          <w:szCs w:val="22"/>
          <w:lang w:eastAsia="zh-CN"/>
        </w:rPr>
      </w:pPr>
      <w:r w:rsidRPr="00CA6F39">
        <w:rPr>
          <w:rFonts w:eastAsia="宋体"/>
          <w:b/>
          <w:lang w:eastAsia="ja-JP"/>
        </w:rPr>
        <w:t>Proposal 7: RAN3 to send a LS out back to SA2 informing SA2 the usage of MT Communication Handling Request and Failure messages</w:t>
      </w:r>
      <w:r>
        <w:rPr>
          <w:rFonts w:eastAsia="宋体"/>
          <w:b/>
          <w:lang w:eastAsia="ja-JP"/>
        </w:rPr>
        <w:t xml:space="preserve">, and renaming of the </w:t>
      </w:r>
      <w:r w:rsidRPr="00C635E3">
        <w:rPr>
          <w:rFonts w:eastAsia="宋体"/>
          <w:b/>
          <w:lang w:eastAsia="ja-JP"/>
        </w:rPr>
        <w:t>RAN paging request</w:t>
      </w:r>
      <w:r>
        <w:rPr>
          <w:rFonts w:eastAsia="宋体"/>
          <w:b/>
          <w:lang w:eastAsia="ja-JP"/>
        </w:rPr>
        <w:t xml:space="preserve"> message</w:t>
      </w:r>
      <w:r w:rsidRPr="00CA6F39">
        <w:rPr>
          <w:rFonts w:eastAsia="宋体"/>
          <w:b/>
          <w:lang w:eastAsia="ja-JP"/>
        </w:rPr>
        <w:t>.</w:t>
      </w:r>
    </w:p>
    <w:p w14:paraId="220717C0" w14:textId="77777777" w:rsidR="006F72B5" w:rsidRPr="006F72B5" w:rsidRDefault="006F72B5" w:rsidP="000A4C5A">
      <w:pPr>
        <w:rPr>
          <w:lang w:val="en-US" w:eastAsia="zh-CN"/>
        </w:rPr>
      </w:pPr>
    </w:p>
    <w:p w14:paraId="29961372" w14:textId="77777777" w:rsidR="00866757" w:rsidRPr="00250190" w:rsidRDefault="00866757" w:rsidP="00190794">
      <w:pPr>
        <w:pStyle w:val="Heading1"/>
        <w:numPr>
          <w:ilvl w:val="0"/>
          <w:numId w:val="11"/>
        </w:numPr>
        <w:pBdr>
          <w:top w:val="single" w:sz="12" w:space="4" w:color="auto"/>
        </w:pBdr>
        <w:overflowPunct w:val="0"/>
        <w:autoSpaceDE w:val="0"/>
        <w:autoSpaceDN w:val="0"/>
        <w:adjustRightInd w:val="0"/>
        <w:textAlignment w:val="baseline"/>
      </w:pPr>
      <w:bookmarkStart w:id="4" w:name="_Ref134291903"/>
      <w:r>
        <w:t>Reference</w:t>
      </w:r>
      <w:bookmarkEnd w:id="4"/>
    </w:p>
    <w:p w14:paraId="0BB60270" w14:textId="77777777" w:rsidR="008C4C42" w:rsidRDefault="0002781C" w:rsidP="00190794">
      <w:pPr>
        <w:pStyle w:val="ListParagraph"/>
        <w:numPr>
          <w:ilvl w:val="0"/>
          <w:numId w:val="18"/>
        </w:numPr>
        <w:spacing w:after="120"/>
        <w:rPr>
          <w:sz w:val="21"/>
          <w:lang w:eastAsia="ja-JP"/>
        </w:rPr>
      </w:pPr>
      <w:bookmarkStart w:id="5" w:name="_Ref141543383"/>
      <w:r w:rsidRPr="008C4C42">
        <w:rPr>
          <w:sz w:val="21"/>
          <w:lang w:eastAsia="ja-JP"/>
        </w:rPr>
        <w:t>R3-233344</w:t>
      </w:r>
      <w:r w:rsidRPr="008C4C42">
        <w:rPr>
          <w:sz w:val="21"/>
          <w:lang w:eastAsia="ja-JP"/>
        </w:rPr>
        <w:tab/>
        <w:t>(TP for TS 38.413) Update of CN based Communication Handling</w:t>
      </w:r>
      <w:r w:rsidR="00F83EDE" w:rsidRPr="008C4C42">
        <w:rPr>
          <w:sz w:val="21"/>
          <w:lang w:eastAsia="ja-JP"/>
        </w:rPr>
        <w:t>.</w:t>
      </w:r>
      <w:bookmarkEnd w:id="5"/>
    </w:p>
    <w:p w14:paraId="336E8D58" w14:textId="61B0016B" w:rsidR="00A36F08" w:rsidRDefault="00A36F08" w:rsidP="00A36F08">
      <w:pPr>
        <w:pStyle w:val="ListParagraph"/>
        <w:numPr>
          <w:ilvl w:val="0"/>
          <w:numId w:val="18"/>
        </w:numPr>
        <w:spacing w:after="120"/>
        <w:rPr>
          <w:sz w:val="21"/>
          <w:lang w:eastAsia="ja-JP"/>
        </w:rPr>
      </w:pPr>
      <w:r>
        <w:rPr>
          <w:sz w:val="21"/>
          <w:lang w:eastAsia="ja-JP"/>
        </w:rPr>
        <w:t xml:space="preserve">S2-2307730 </w:t>
      </w:r>
      <w:r w:rsidRPr="00A36F08">
        <w:rPr>
          <w:sz w:val="21"/>
          <w:lang w:eastAsia="ja-JP"/>
        </w:rPr>
        <w:t xml:space="preserve">LS reply to RAN3 progress on Rel-18 </w:t>
      </w:r>
      <w:proofErr w:type="spellStart"/>
      <w:r w:rsidRPr="00A36F08">
        <w:rPr>
          <w:sz w:val="21"/>
          <w:lang w:eastAsia="ja-JP"/>
        </w:rPr>
        <w:t>RedCap</w:t>
      </w:r>
      <w:proofErr w:type="spellEnd"/>
      <w:r w:rsidRPr="00A36F08">
        <w:rPr>
          <w:sz w:val="21"/>
          <w:lang w:eastAsia="ja-JP"/>
        </w:rPr>
        <w:t xml:space="preserve"> enhancements to address remaining ENs in TS 23.502</w:t>
      </w:r>
      <w:r>
        <w:rPr>
          <w:sz w:val="21"/>
          <w:lang w:eastAsia="ja-JP"/>
        </w:rPr>
        <w:t>, SA2</w:t>
      </w:r>
    </w:p>
    <w:p w14:paraId="33A383D1" w14:textId="12342EBA" w:rsidR="002B1E18" w:rsidRDefault="00AE5523" w:rsidP="002B1E18">
      <w:pPr>
        <w:pStyle w:val="ListParagraph"/>
        <w:numPr>
          <w:ilvl w:val="0"/>
          <w:numId w:val="18"/>
        </w:numPr>
        <w:spacing w:after="120"/>
        <w:rPr>
          <w:sz w:val="21"/>
          <w:lang w:eastAsia="ja-JP"/>
        </w:rPr>
      </w:pPr>
      <w:r w:rsidRPr="00AE5523">
        <w:rPr>
          <w:sz w:val="21"/>
          <w:lang w:eastAsia="ja-JP"/>
        </w:rPr>
        <w:t>R3-234140</w:t>
      </w:r>
      <w:r w:rsidR="002B1E18">
        <w:rPr>
          <w:sz w:val="21"/>
          <w:lang w:eastAsia="ja-JP"/>
        </w:rPr>
        <w:t xml:space="preserve"> </w:t>
      </w:r>
      <w:r w:rsidR="002B1E18" w:rsidRPr="002B1E18">
        <w:rPr>
          <w:sz w:val="21"/>
          <w:lang w:eastAsia="ja-JP"/>
        </w:rPr>
        <w:t xml:space="preserve">[Draft] Reply LS on Rel-18 </w:t>
      </w:r>
      <w:proofErr w:type="spellStart"/>
      <w:r w:rsidR="002B1E18" w:rsidRPr="002B1E18">
        <w:rPr>
          <w:sz w:val="21"/>
          <w:lang w:eastAsia="ja-JP"/>
        </w:rPr>
        <w:t>RedCap</w:t>
      </w:r>
      <w:proofErr w:type="spellEnd"/>
      <w:r w:rsidR="002B1E18" w:rsidRPr="002B1E18">
        <w:rPr>
          <w:sz w:val="21"/>
          <w:lang w:eastAsia="ja-JP"/>
        </w:rPr>
        <w:t xml:space="preserve"> enhancements to address remaining ENs in TS 23.502</w:t>
      </w:r>
      <w:r w:rsidR="002B1E18">
        <w:rPr>
          <w:sz w:val="21"/>
          <w:lang w:eastAsia="ja-JP"/>
        </w:rPr>
        <w:t>, Huawei</w:t>
      </w:r>
    </w:p>
    <w:p w14:paraId="3755515F" w14:textId="77777777" w:rsidR="00B905EB" w:rsidRDefault="00B905EB" w:rsidP="00866757">
      <w:pPr>
        <w:spacing w:after="120"/>
        <w:rPr>
          <w:sz w:val="21"/>
          <w:lang w:eastAsia="ja-JP"/>
        </w:rPr>
      </w:pPr>
    </w:p>
    <w:p w14:paraId="4DFADA01" w14:textId="77777777" w:rsidR="00B905EB" w:rsidRDefault="00B905EB" w:rsidP="00866757">
      <w:pPr>
        <w:spacing w:after="120"/>
        <w:rPr>
          <w:sz w:val="21"/>
          <w:lang w:eastAsia="ja-JP"/>
        </w:rPr>
      </w:pPr>
    </w:p>
    <w:p w14:paraId="2B8A355A" w14:textId="77777777" w:rsidR="00B905EB" w:rsidRDefault="00B905EB" w:rsidP="00866757">
      <w:pPr>
        <w:spacing w:after="120"/>
        <w:rPr>
          <w:sz w:val="21"/>
          <w:lang w:eastAsia="ja-JP"/>
        </w:rPr>
      </w:pPr>
    </w:p>
    <w:p w14:paraId="702D8121" w14:textId="77777777" w:rsidR="00B905EB" w:rsidRDefault="00B905EB" w:rsidP="00866757">
      <w:pPr>
        <w:spacing w:after="120"/>
        <w:rPr>
          <w:sz w:val="21"/>
          <w:lang w:eastAsia="ja-JP"/>
        </w:rPr>
      </w:pPr>
    </w:p>
    <w:p w14:paraId="1CBFBB1D" w14:textId="77777777" w:rsidR="00B905EB" w:rsidRDefault="00B905EB" w:rsidP="00866757">
      <w:pPr>
        <w:spacing w:after="120"/>
        <w:rPr>
          <w:sz w:val="21"/>
          <w:lang w:eastAsia="ja-JP"/>
        </w:rPr>
      </w:pPr>
    </w:p>
    <w:p w14:paraId="0279FF36" w14:textId="1BE621FA" w:rsidR="00BC40A1" w:rsidRDefault="00BC40A1">
      <w:pPr>
        <w:spacing w:after="0"/>
        <w:rPr>
          <w:sz w:val="21"/>
          <w:lang w:eastAsia="ja-JP"/>
        </w:rPr>
      </w:pPr>
      <w:r>
        <w:rPr>
          <w:sz w:val="21"/>
          <w:lang w:eastAsia="ja-JP"/>
        </w:rPr>
        <w:br w:type="page"/>
      </w:r>
    </w:p>
    <w:p w14:paraId="37DEE5D2" w14:textId="396CC4F2" w:rsidR="006F72B5" w:rsidRPr="00862CE7" w:rsidRDefault="006F72B5" w:rsidP="006F72B5">
      <w:pPr>
        <w:keepNext/>
        <w:pBdr>
          <w:top w:val="single" w:sz="12" w:space="3" w:color="auto"/>
        </w:pBdr>
        <w:tabs>
          <w:tab w:val="num" w:pos="432"/>
        </w:tabs>
        <w:spacing w:before="360"/>
        <w:ind w:left="431" w:hanging="431"/>
        <w:outlineLvl w:val="0"/>
        <w:rPr>
          <w:rFonts w:ascii="Arial" w:eastAsia="MS Mincho" w:hAnsi="Arial" w:cs="Arial"/>
          <w:bCs/>
          <w:noProof/>
          <w:sz w:val="36"/>
          <w:szCs w:val="32"/>
          <w:lang w:val="en-US" w:eastAsia="ja-JP"/>
        </w:rPr>
      </w:pPr>
      <w:r>
        <w:rPr>
          <w:rFonts w:ascii="Arial" w:eastAsia="MS Mincho" w:hAnsi="Arial" w:cs="Arial"/>
          <w:bCs/>
          <w:sz w:val="36"/>
          <w:szCs w:val="32"/>
          <w:lang w:val="en-US" w:eastAsia="ja-JP"/>
        </w:rPr>
        <w:lastRenderedPageBreak/>
        <w:t xml:space="preserve">Annex 1. </w:t>
      </w:r>
      <w:r w:rsidR="00634FBB" w:rsidRPr="00862CE7">
        <w:rPr>
          <w:rFonts w:ascii="Arial" w:eastAsia="MS Mincho" w:hAnsi="Arial" w:cs="Arial"/>
          <w:bCs/>
          <w:sz w:val="36"/>
          <w:szCs w:val="32"/>
          <w:lang w:val="en-US" w:eastAsia="ja-JP"/>
        </w:rPr>
        <w:t>Text proposal for TS 38.4</w:t>
      </w:r>
      <w:r w:rsidR="00634FBB">
        <w:rPr>
          <w:rFonts w:ascii="Arial" w:eastAsia="MS Mincho" w:hAnsi="Arial" w:cs="Arial"/>
          <w:bCs/>
          <w:sz w:val="36"/>
          <w:szCs w:val="32"/>
          <w:lang w:val="en-US" w:eastAsia="ja-JP"/>
        </w:rPr>
        <w:t>1</w:t>
      </w:r>
      <w:r w:rsidR="00634FBB" w:rsidRPr="00862CE7">
        <w:rPr>
          <w:rFonts w:ascii="Arial" w:eastAsia="MS Mincho" w:hAnsi="Arial" w:cs="Arial"/>
          <w:bCs/>
          <w:sz w:val="36"/>
          <w:szCs w:val="32"/>
          <w:lang w:val="en-US" w:eastAsia="ja-JP"/>
        </w:rPr>
        <w:t>3</w:t>
      </w:r>
    </w:p>
    <w:p w14:paraId="354A38AA" w14:textId="77777777" w:rsidR="00A83AEB" w:rsidRDefault="00A83AEB" w:rsidP="00A83AEB">
      <w:pPr>
        <w:jc w:val="center"/>
        <w:rPr>
          <w:rFonts w:eastAsia="等线"/>
          <w:color w:val="FF0000"/>
          <w:highlight w:val="yellow"/>
        </w:rPr>
      </w:pPr>
      <w:bookmarkStart w:id="6" w:name="_Toc99038170"/>
      <w:bookmarkStart w:id="7" w:name="_Toc99730431"/>
      <w:bookmarkStart w:id="8" w:name="_Toc105510550"/>
      <w:bookmarkStart w:id="9" w:name="_Toc105927082"/>
      <w:bookmarkStart w:id="10" w:name="_Toc106109622"/>
      <w:bookmarkStart w:id="11" w:name="_Toc113835059"/>
      <w:bookmarkStart w:id="12" w:name="_Toc120123902"/>
      <w:bookmarkStart w:id="13" w:name="_Toc121160902"/>
      <w:bookmarkStart w:id="14" w:name="_Toc20955441"/>
      <w:bookmarkStart w:id="15" w:name="_Toc29460867"/>
      <w:bookmarkStart w:id="16" w:name="_Toc29505599"/>
      <w:bookmarkStart w:id="17" w:name="_Toc36556124"/>
      <w:bookmarkStart w:id="18" w:name="_Toc45881553"/>
      <w:bookmarkStart w:id="19" w:name="_Toc51852187"/>
      <w:bookmarkStart w:id="20" w:name="_Toc56620138"/>
      <w:bookmarkStart w:id="21" w:name="_Toc64447778"/>
      <w:bookmarkStart w:id="22" w:name="_Toc74152553"/>
      <w:bookmarkStart w:id="23" w:name="_Toc88655978"/>
      <w:bookmarkStart w:id="24" w:name="_Toc88657037"/>
      <w:bookmarkStart w:id="25" w:name="_Toc105657020"/>
      <w:bookmarkStart w:id="26" w:name="_Toc106108401"/>
      <w:bookmarkStart w:id="27" w:name="_Toc112687494"/>
      <w:bookmarkStart w:id="28" w:name="_Toc120092837"/>
      <w:bookmarkStart w:id="29" w:name="_Toc83657281"/>
      <w:bookmarkStart w:id="30" w:name="_Toc109154110"/>
      <w:r w:rsidRPr="006E19B8">
        <w:rPr>
          <w:rFonts w:eastAsia="等线"/>
          <w:color w:val="FF0000"/>
          <w:highlight w:val="yellow"/>
        </w:rPr>
        <w:t xml:space="preserve">&lt;&lt;&lt;&lt;&lt;&lt;&lt;&lt;&lt;&lt;&lt;&lt;&lt;&lt;&lt;&lt;&lt;&lt;&lt; </w:t>
      </w:r>
      <w:r w:rsidRPr="006E19B8">
        <w:rPr>
          <w:rFonts w:eastAsia="等线"/>
          <w:color w:val="FF0000"/>
          <w:highlight w:val="yellow"/>
          <w:lang w:eastAsia="zh-CN"/>
        </w:rPr>
        <w:t>Changes</w:t>
      </w:r>
      <w:r w:rsidRPr="006E19B8">
        <w:rPr>
          <w:rFonts w:eastAsia="等线" w:hint="eastAsia"/>
          <w:color w:val="FF0000"/>
          <w:highlight w:val="yellow"/>
          <w:lang w:eastAsia="zh-CN"/>
        </w:rPr>
        <w:t xml:space="preserve"> Begin</w:t>
      </w:r>
      <w:r w:rsidRPr="006E19B8">
        <w:rPr>
          <w:rFonts w:eastAsia="等线"/>
          <w:color w:val="FF0000"/>
          <w:highlight w:val="yellow"/>
        </w:rPr>
        <w:t xml:space="preserve"> &gt;&gt;&gt;&gt;&gt;&gt;&gt;&gt;&gt;&gt;&gt;&gt;&gt;&gt;&gt;&gt;&gt;&gt;&gt;&gt;</w:t>
      </w:r>
    </w:p>
    <w:p w14:paraId="7B6CA8E5" w14:textId="77777777" w:rsidR="00A83AEB" w:rsidRPr="001D2E49" w:rsidRDefault="00A83AEB" w:rsidP="00A83AEB">
      <w:pPr>
        <w:pStyle w:val="Heading2"/>
      </w:pPr>
      <w:bookmarkStart w:id="31" w:name="_Toc20954825"/>
      <w:bookmarkStart w:id="32" w:name="_Toc29503262"/>
      <w:bookmarkStart w:id="33" w:name="_Toc29503846"/>
      <w:bookmarkStart w:id="34" w:name="_Toc29504430"/>
      <w:bookmarkStart w:id="35" w:name="_Toc36552876"/>
      <w:bookmarkStart w:id="36" w:name="_Toc36554603"/>
      <w:bookmarkStart w:id="37" w:name="_Toc45651856"/>
      <w:bookmarkStart w:id="38" w:name="_Toc45658288"/>
      <w:bookmarkStart w:id="39" w:name="_Toc45720108"/>
      <w:bookmarkStart w:id="40" w:name="_Toc45797988"/>
      <w:bookmarkStart w:id="41" w:name="_Toc45897377"/>
      <w:bookmarkStart w:id="42" w:name="_Toc51745577"/>
      <w:bookmarkStart w:id="43" w:name="_Toc64445841"/>
      <w:bookmarkStart w:id="44" w:name="_Toc73981711"/>
      <w:bookmarkStart w:id="45" w:name="_Toc88651800"/>
      <w:bookmarkStart w:id="46" w:name="_Toc97890843"/>
      <w:bookmarkStart w:id="47" w:name="_Toc99122918"/>
      <w:bookmarkStart w:id="48" w:name="_Toc99661721"/>
      <w:bookmarkStart w:id="49" w:name="_Toc105151782"/>
      <w:bookmarkStart w:id="50" w:name="_Toc105173588"/>
      <w:bookmarkStart w:id="51" w:name="_Toc106108587"/>
      <w:bookmarkStart w:id="52" w:name="_Toc106122492"/>
      <w:bookmarkStart w:id="53" w:name="_Toc107409045"/>
      <w:bookmarkStart w:id="54" w:name="_Toc112756234"/>
      <w:bookmarkStart w:id="55" w:name="_Toc120536728"/>
      <w:r w:rsidRPr="001D2E49">
        <w:t>8.1</w:t>
      </w:r>
      <w:r w:rsidRPr="001D2E49">
        <w:tab/>
        <w:t>List of NGAP Elementary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29862EA" w14:textId="77777777" w:rsidR="00A83AEB" w:rsidRPr="00D45EFB" w:rsidRDefault="00A83AEB" w:rsidP="00A83AEB">
      <w:r w:rsidRPr="001D2E49">
        <w:t>In the following tables, all EPs are divided into Class 1 and Class 2 EPs (see subclause 3.1 for explanation of the different classes):</w:t>
      </w:r>
    </w:p>
    <w:p w14:paraId="7B175916" w14:textId="77777777" w:rsidR="00A83AEB" w:rsidRPr="00623ED2" w:rsidRDefault="00A83AEB" w:rsidP="00A83AEB">
      <w:pPr>
        <w:pStyle w:val="TF"/>
        <w:rPr>
          <w:lang w:eastAsia="ko-KR"/>
        </w:rPr>
      </w:pPr>
      <w:r w:rsidRPr="00623ED2">
        <w:rPr>
          <w:lang w:eastAsia="ko-KR"/>
        </w:rP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3AEB" w:rsidRPr="00623ED2" w14:paraId="597F4CF1" w14:textId="77777777" w:rsidTr="00DB2E1A">
        <w:trPr>
          <w:cantSplit/>
          <w:jc w:val="center"/>
        </w:trPr>
        <w:tc>
          <w:tcPr>
            <w:tcW w:w="1544" w:type="dxa"/>
            <w:vMerge w:val="restart"/>
          </w:tcPr>
          <w:p w14:paraId="49C19608" w14:textId="77777777" w:rsidR="00A83AEB" w:rsidRPr="00623ED2" w:rsidRDefault="00A83AEB" w:rsidP="00DB2E1A">
            <w:pPr>
              <w:pStyle w:val="TAH"/>
              <w:rPr>
                <w:lang w:eastAsia="ja-JP"/>
              </w:rPr>
            </w:pPr>
            <w:r w:rsidRPr="00623ED2">
              <w:rPr>
                <w:lang w:eastAsia="ja-JP"/>
              </w:rPr>
              <w:lastRenderedPageBreak/>
              <w:t>Elementary Procedure</w:t>
            </w:r>
          </w:p>
        </w:tc>
        <w:tc>
          <w:tcPr>
            <w:tcW w:w="2160" w:type="dxa"/>
            <w:vMerge w:val="restart"/>
          </w:tcPr>
          <w:p w14:paraId="22A58042" w14:textId="77777777" w:rsidR="00A83AEB" w:rsidRPr="00623ED2" w:rsidRDefault="00A83AEB" w:rsidP="00DB2E1A">
            <w:pPr>
              <w:pStyle w:val="TAH"/>
              <w:rPr>
                <w:lang w:eastAsia="ja-JP"/>
              </w:rPr>
            </w:pPr>
            <w:r w:rsidRPr="00623ED2">
              <w:rPr>
                <w:lang w:eastAsia="ja-JP"/>
              </w:rPr>
              <w:t>Initiating Message</w:t>
            </w:r>
          </w:p>
        </w:tc>
        <w:tc>
          <w:tcPr>
            <w:tcW w:w="2405" w:type="dxa"/>
          </w:tcPr>
          <w:p w14:paraId="4236252A" w14:textId="77777777" w:rsidR="00A83AEB" w:rsidRPr="00623ED2" w:rsidRDefault="00A83AEB" w:rsidP="00DB2E1A">
            <w:pPr>
              <w:pStyle w:val="TAH"/>
              <w:rPr>
                <w:lang w:eastAsia="ja-JP"/>
              </w:rPr>
            </w:pPr>
            <w:r w:rsidRPr="00623ED2">
              <w:rPr>
                <w:lang w:eastAsia="ja-JP"/>
              </w:rPr>
              <w:t>Successful Outcome</w:t>
            </w:r>
          </w:p>
        </w:tc>
        <w:tc>
          <w:tcPr>
            <w:tcW w:w="2405" w:type="dxa"/>
          </w:tcPr>
          <w:p w14:paraId="323C9726" w14:textId="77777777" w:rsidR="00A83AEB" w:rsidRPr="00623ED2" w:rsidRDefault="00A83AEB" w:rsidP="00DB2E1A">
            <w:pPr>
              <w:pStyle w:val="TAH"/>
              <w:rPr>
                <w:lang w:eastAsia="ja-JP"/>
              </w:rPr>
            </w:pPr>
            <w:r w:rsidRPr="00623ED2">
              <w:rPr>
                <w:lang w:eastAsia="ja-JP"/>
              </w:rPr>
              <w:t>Unsuccessful Outcome</w:t>
            </w:r>
          </w:p>
        </w:tc>
      </w:tr>
      <w:tr w:rsidR="00A83AEB" w:rsidRPr="00623ED2" w14:paraId="6FD182D9" w14:textId="77777777" w:rsidTr="00DB2E1A">
        <w:trPr>
          <w:cantSplit/>
          <w:jc w:val="center"/>
        </w:trPr>
        <w:tc>
          <w:tcPr>
            <w:tcW w:w="1544" w:type="dxa"/>
            <w:vMerge/>
          </w:tcPr>
          <w:p w14:paraId="03B7A5FA" w14:textId="77777777" w:rsidR="00A83AEB" w:rsidRPr="00623ED2" w:rsidRDefault="00A83AEB" w:rsidP="00DB2E1A">
            <w:pPr>
              <w:pStyle w:val="TAH"/>
              <w:rPr>
                <w:lang w:eastAsia="ja-JP"/>
              </w:rPr>
            </w:pPr>
          </w:p>
        </w:tc>
        <w:tc>
          <w:tcPr>
            <w:tcW w:w="2160" w:type="dxa"/>
            <w:vMerge/>
          </w:tcPr>
          <w:p w14:paraId="376714EE" w14:textId="77777777" w:rsidR="00A83AEB" w:rsidRPr="00623ED2" w:rsidRDefault="00A83AEB" w:rsidP="00DB2E1A">
            <w:pPr>
              <w:pStyle w:val="TAH"/>
              <w:rPr>
                <w:lang w:eastAsia="ja-JP"/>
              </w:rPr>
            </w:pPr>
          </w:p>
        </w:tc>
        <w:tc>
          <w:tcPr>
            <w:tcW w:w="2405" w:type="dxa"/>
          </w:tcPr>
          <w:p w14:paraId="089AAF47" w14:textId="77777777" w:rsidR="00A83AEB" w:rsidRPr="00623ED2" w:rsidRDefault="00A83AEB" w:rsidP="00DB2E1A">
            <w:pPr>
              <w:pStyle w:val="TAH"/>
              <w:rPr>
                <w:lang w:eastAsia="ja-JP"/>
              </w:rPr>
            </w:pPr>
            <w:r w:rsidRPr="00623ED2">
              <w:rPr>
                <w:lang w:eastAsia="ja-JP"/>
              </w:rPr>
              <w:t>Response message</w:t>
            </w:r>
          </w:p>
        </w:tc>
        <w:tc>
          <w:tcPr>
            <w:tcW w:w="2405" w:type="dxa"/>
          </w:tcPr>
          <w:p w14:paraId="3142EED7" w14:textId="77777777" w:rsidR="00A83AEB" w:rsidRPr="00623ED2" w:rsidRDefault="00A83AEB" w:rsidP="00DB2E1A">
            <w:pPr>
              <w:pStyle w:val="TAH"/>
              <w:rPr>
                <w:lang w:eastAsia="ja-JP"/>
              </w:rPr>
            </w:pPr>
            <w:r w:rsidRPr="00623ED2">
              <w:rPr>
                <w:lang w:eastAsia="ja-JP"/>
              </w:rPr>
              <w:t>Response message</w:t>
            </w:r>
          </w:p>
        </w:tc>
      </w:tr>
      <w:tr w:rsidR="00A83AEB" w:rsidRPr="00623ED2" w14:paraId="661762CF" w14:textId="77777777" w:rsidTr="00DB2E1A">
        <w:trPr>
          <w:cantSplit/>
          <w:jc w:val="center"/>
        </w:trPr>
        <w:tc>
          <w:tcPr>
            <w:tcW w:w="1544" w:type="dxa"/>
          </w:tcPr>
          <w:p w14:paraId="5395A961" w14:textId="77777777" w:rsidR="00A83AEB" w:rsidRPr="00623ED2" w:rsidRDefault="00A83AEB" w:rsidP="00DB2E1A">
            <w:pPr>
              <w:pStyle w:val="TAL"/>
              <w:rPr>
                <w:lang w:eastAsia="ja-JP"/>
              </w:rPr>
            </w:pPr>
            <w:r w:rsidRPr="00623ED2">
              <w:rPr>
                <w:lang w:eastAsia="ja-JP"/>
              </w:rPr>
              <w:t>AMF Configuration Update</w:t>
            </w:r>
          </w:p>
        </w:tc>
        <w:tc>
          <w:tcPr>
            <w:tcW w:w="2160" w:type="dxa"/>
          </w:tcPr>
          <w:p w14:paraId="2F8FD378" w14:textId="77777777" w:rsidR="00A83AEB" w:rsidRPr="00623ED2" w:rsidRDefault="00A83AEB" w:rsidP="00DB2E1A">
            <w:pPr>
              <w:pStyle w:val="TAL"/>
              <w:rPr>
                <w:lang w:eastAsia="ja-JP"/>
              </w:rPr>
            </w:pPr>
            <w:r w:rsidRPr="00623ED2">
              <w:rPr>
                <w:lang w:eastAsia="ja-JP"/>
              </w:rPr>
              <w:t>AMF CONFIGURATION UPDATE</w:t>
            </w:r>
          </w:p>
        </w:tc>
        <w:tc>
          <w:tcPr>
            <w:tcW w:w="2405" w:type="dxa"/>
          </w:tcPr>
          <w:p w14:paraId="3BB06548" w14:textId="77777777" w:rsidR="00A83AEB" w:rsidRPr="00623ED2" w:rsidRDefault="00A83AEB" w:rsidP="00DB2E1A">
            <w:pPr>
              <w:pStyle w:val="TAL"/>
              <w:rPr>
                <w:lang w:eastAsia="ja-JP"/>
              </w:rPr>
            </w:pPr>
            <w:r w:rsidRPr="00623ED2">
              <w:rPr>
                <w:lang w:eastAsia="ja-JP"/>
              </w:rPr>
              <w:t>AMF CONFIGURATION UPDATE ACKNOWLEDGE</w:t>
            </w:r>
          </w:p>
        </w:tc>
        <w:tc>
          <w:tcPr>
            <w:tcW w:w="2405" w:type="dxa"/>
          </w:tcPr>
          <w:p w14:paraId="792A47F4" w14:textId="77777777" w:rsidR="00A83AEB" w:rsidRPr="00623ED2" w:rsidRDefault="00A83AEB" w:rsidP="00DB2E1A">
            <w:pPr>
              <w:pStyle w:val="TAL"/>
              <w:rPr>
                <w:lang w:eastAsia="ja-JP"/>
              </w:rPr>
            </w:pPr>
            <w:r w:rsidRPr="00623ED2">
              <w:rPr>
                <w:lang w:eastAsia="ja-JP"/>
              </w:rPr>
              <w:t>AMF CONFIGURATION UPDATE FAILURE</w:t>
            </w:r>
          </w:p>
        </w:tc>
      </w:tr>
      <w:tr w:rsidR="00A83AEB" w:rsidRPr="00623ED2" w14:paraId="1A64EA46" w14:textId="77777777" w:rsidTr="00DB2E1A">
        <w:trPr>
          <w:cantSplit/>
          <w:jc w:val="center"/>
        </w:trPr>
        <w:tc>
          <w:tcPr>
            <w:tcW w:w="1544" w:type="dxa"/>
          </w:tcPr>
          <w:p w14:paraId="2A36931D" w14:textId="77777777" w:rsidR="00A83AEB" w:rsidRPr="00623ED2" w:rsidRDefault="00A83AEB" w:rsidP="00DB2E1A">
            <w:pPr>
              <w:pStyle w:val="TAL"/>
              <w:rPr>
                <w:lang w:eastAsia="ja-JP"/>
              </w:rPr>
            </w:pPr>
            <w:r w:rsidRPr="00623ED2">
              <w:rPr>
                <w:lang w:eastAsia="ja-JP"/>
              </w:rPr>
              <w:t>RAN Configuration Update</w:t>
            </w:r>
          </w:p>
        </w:tc>
        <w:tc>
          <w:tcPr>
            <w:tcW w:w="2160" w:type="dxa"/>
          </w:tcPr>
          <w:p w14:paraId="0AB6994E" w14:textId="77777777" w:rsidR="00A83AEB" w:rsidRPr="00623ED2" w:rsidRDefault="00A83AEB" w:rsidP="00DB2E1A">
            <w:pPr>
              <w:pStyle w:val="TAL"/>
              <w:rPr>
                <w:lang w:eastAsia="ja-JP"/>
              </w:rPr>
            </w:pPr>
            <w:r w:rsidRPr="00623ED2">
              <w:rPr>
                <w:lang w:eastAsia="ja-JP"/>
              </w:rPr>
              <w:t>RAN CONFIGURATION UPDATE</w:t>
            </w:r>
          </w:p>
        </w:tc>
        <w:tc>
          <w:tcPr>
            <w:tcW w:w="2405" w:type="dxa"/>
          </w:tcPr>
          <w:p w14:paraId="1A23E9AE" w14:textId="77777777" w:rsidR="00A83AEB" w:rsidRPr="00623ED2" w:rsidRDefault="00A83AEB" w:rsidP="00DB2E1A">
            <w:pPr>
              <w:pStyle w:val="TAL"/>
              <w:rPr>
                <w:lang w:eastAsia="ja-JP"/>
              </w:rPr>
            </w:pPr>
            <w:r w:rsidRPr="00623ED2">
              <w:rPr>
                <w:lang w:eastAsia="ja-JP"/>
              </w:rPr>
              <w:t>RAN CONFIGURATION UPDATE ACKNOWLEDGE</w:t>
            </w:r>
          </w:p>
        </w:tc>
        <w:tc>
          <w:tcPr>
            <w:tcW w:w="2405" w:type="dxa"/>
          </w:tcPr>
          <w:p w14:paraId="6EC86F5B" w14:textId="77777777" w:rsidR="00A83AEB" w:rsidRPr="00623ED2" w:rsidRDefault="00A83AEB" w:rsidP="00DB2E1A">
            <w:pPr>
              <w:pStyle w:val="TAL"/>
              <w:rPr>
                <w:lang w:eastAsia="ja-JP"/>
              </w:rPr>
            </w:pPr>
            <w:r w:rsidRPr="00623ED2">
              <w:rPr>
                <w:lang w:eastAsia="ja-JP"/>
              </w:rPr>
              <w:t>RAN CONFIGURATION UPDATE FAILURE</w:t>
            </w:r>
          </w:p>
        </w:tc>
      </w:tr>
      <w:tr w:rsidR="00A83AEB" w:rsidRPr="00623ED2" w14:paraId="1CEE2B5F" w14:textId="77777777" w:rsidTr="00DB2E1A">
        <w:trPr>
          <w:cantSplit/>
          <w:jc w:val="center"/>
        </w:trPr>
        <w:tc>
          <w:tcPr>
            <w:tcW w:w="1544" w:type="dxa"/>
          </w:tcPr>
          <w:p w14:paraId="2C7C4EC8" w14:textId="77777777" w:rsidR="00A83AEB" w:rsidRPr="00623ED2" w:rsidRDefault="00A83AEB" w:rsidP="00DB2E1A">
            <w:pPr>
              <w:pStyle w:val="TAL"/>
              <w:rPr>
                <w:lang w:eastAsia="ja-JP"/>
              </w:rPr>
            </w:pPr>
            <w:r w:rsidRPr="00623ED2">
              <w:rPr>
                <w:lang w:eastAsia="ja-JP"/>
              </w:rPr>
              <w:t>Handover Cancellation</w:t>
            </w:r>
          </w:p>
        </w:tc>
        <w:tc>
          <w:tcPr>
            <w:tcW w:w="2160" w:type="dxa"/>
          </w:tcPr>
          <w:p w14:paraId="37E70FD8" w14:textId="77777777" w:rsidR="00A83AEB" w:rsidRPr="00623ED2" w:rsidRDefault="00A83AEB" w:rsidP="00DB2E1A">
            <w:pPr>
              <w:pStyle w:val="TAL"/>
              <w:rPr>
                <w:lang w:eastAsia="ja-JP"/>
              </w:rPr>
            </w:pPr>
            <w:r w:rsidRPr="00623ED2">
              <w:rPr>
                <w:lang w:eastAsia="ja-JP"/>
              </w:rPr>
              <w:t>HANDOVER CANCEL</w:t>
            </w:r>
          </w:p>
        </w:tc>
        <w:tc>
          <w:tcPr>
            <w:tcW w:w="2405" w:type="dxa"/>
          </w:tcPr>
          <w:p w14:paraId="3657AC5C" w14:textId="77777777" w:rsidR="00A83AEB" w:rsidRPr="00623ED2" w:rsidRDefault="00A83AEB" w:rsidP="00DB2E1A">
            <w:pPr>
              <w:pStyle w:val="TAL"/>
              <w:rPr>
                <w:lang w:eastAsia="ja-JP"/>
              </w:rPr>
            </w:pPr>
            <w:r w:rsidRPr="00623ED2">
              <w:rPr>
                <w:lang w:eastAsia="ja-JP"/>
              </w:rPr>
              <w:t>HANDOVER CANCEL ACKNOWLEDGE</w:t>
            </w:r>
          </w:p>
        </w:tc>
        <w:tc>
          <w:tcPr>
            <w:tcW w:w="2405" w:type="dxa"/>
          </w:tcPr>
          <w:p w14:paraId="5C7C058F" w14:textId="77777777" w:rsidR="00A83AEB" w:rsidRPr="00623ED2" w:rsidRDefault="00A83AEB" w:rsidP="00DB2E1A">
            <w:pPr>
              <w:pStyle w:val="TAL"/>
              <w:rPr>
                <w:lang w:eastAsia="ja-JP"/>
              </w:rPr>
            </w:pPr>
          </w:p>
        </w:tc>
      </w:tr>
      <w:tr w:rsidR="00A83AEB" w:rsidRPr="00623ED2" w14:paraId="34A07AB4" w14:textId="77777777" w:rsidTr="00DB2E1A">
        <w:trPr>
          <w:cantSplit/>
          <w:jc w:val="center"/>
        </w:trPr>
        <w:tc>
          <w:tcPr>
            <w:tcW w:w="1544" w:type="dxa"/>
          </w:tcPr>
          <w:p w14:paraId="7802AEFB" w14:textId="77777777" w:rsidR="00A83AEB" w:rsidRPr="00623ED2" w:rsidRDefault="00A83AEB" w:rsidP="00DB2E1A">
            <w:pPr>
              <w:pStyle w:val="TAL"/>
              <w:rPr>
                <w:lang w:eastAsia="ja-JP"/>
              </w:rPr>
            </w:pPr>
            <w:r w:rsidRPr="00623ED2">
              <w:rPr>
                <w:lang w:eastAsia="ja-JP"/>
              </w:rPr>
              <w:t>Handover Preparation</w:t>
            </w:r>
          </w:p>
        </w:tc>
        <w:tc>
          <w:tcPr>
            <w:tcW w:w="2160" w:type="dxa"/>
          </w:tcPr>
          <w:p w14:paraId="19FFBA5D" w14:textId="77777777" w:rsidR="00A83AEB" w:rsidRPr="00623ED2" w:rsidRDefault="00A83AEB" w:rsidP="00DB2E1A">
            <w:pPr>
              <w:pStyle w:val="TAL"/>
              <w:rPr>
                <w:lang w:eastAsia="ja-JP"/>
              </w:rPr>
            </w:pPr>
            <w:r w:rsidRPr="00623ED2">
              <w:rPr>
                <w:lang w:eastAsia="ja-JP"/>
              </w:rPr>
              <w:t>HANDOVER REQUIRED</w:t>
            </w:r>
          </w:p>
        </w:tc>
        <w:tc>
          <w:tcPr>
            <w:tcW w:w="2405" w:type="dxa"/>
          </w:tcPr>
          <w:p w14:paraId="029D39E9" w14:textId="77777777" w:rsidR="00A83AEB" w:rsidRPr="00623ED2" w:rsidRDefault="00A83AEB" w:rsidP="00DB2E1A">
            <w:pPr>
              <w:pStyle w:val="TAL"/>
              <w:rPr>
                <w:lang w:eastAsia="ja-JP"/>
              </w:rPr>
            </w:pPr>
            <w:r w:rsidRPr="00623ED2">
              <w:rPr>
                <w:lang w:eastAsia="ja-JP"/>
              </w:rPr>
              <w:t>HANDOVER COMMAND</w:t>
            </w:r>
          </w:p>
        </w:tc>
        <w:tc>
          <w:tcPr>
            <w:tcW w:w="2405" w:type="dxa"/>
          </w:tcPr>
          <w:p w14:paraId="64C354FE" w14:textId="77777777" w:rsidR="00A83AEB" w:rsidRPr="00623ED2" w:rsidRDefault="00A83AEB" w:rsidP="00DB2E1A">
            <w:pPr>
              <w:pStyle w:val="TAL"/>
              <w:rPr>
                <w:lang w:eastAsia="ja-JP"/>
              </w:rPr>
            </w:pPr>
            <w:r w:rsidRPr="00623ED2">
              <w:rPr>
                <w:lang w:eastAsia="ja-JP"/>
              </w:rPr>
              <w:t>HANDOVER PREPARATION FAILURE</w:t>
            </w:r>
          </w:p>
        </w:tc>
      </w:tr>
      <w:tr w:rsidR="00A83AEB" w:rsidRPr="00623ED2" w14:paraId="1173606B" w14:textId="77777777" w:rsidTr="00DB2E1A">
        <w:trPr>
          <w:cantSplit/>
          <w:jc w:val="center"/>
        </w:trPr>
        <w:tc>
          <w:tcPr>
            <w:tcW w:w="1544" w:type="dxa"/>
          </w:tcPr>
          <w:p w14:paraId="0B90217D" w14:textId="77777777" w:rsidR="00A83AEB" w:rsidRPr="00623ED2" w:rsidRDefault="00A83AEB" w:rsidP="00DB2E1A">
            <w:pPr>
              <w:pStyle w:val="TAL"/>
              <w:rPr>
                <w:lang w:eastAsia="ja-JP"/>
              </w:rPr>
            </w:pPr>
            <w:r w:rsidRPr="00623ED2">
              <w:rPr>
                <w:lang w:eastAsia="ja-JP"/>
              </w:rPr>
              <w:t>Handover Resource Allocation</w:t>
            </w:r>
          </w:p>
        </w:tc>
        <w:tc>
          <w:tcPr>
            <w:tcW w:w="2160" w:type="dxa"/>
          </w:tcPr>
          <w:p w14:paraId="33616093" w14:textId="77777777" w:rsidR="00A83AEB" w:rsidRPr="00623ED2" w:rsidRDefault="00A83AEB" w:rsidP="00DB2E1A">
            <w:pPr>
              <w:pStyle w:val="TAL"/>
              <w:rPr>
                <w:lang w:eastAsia="ja-JP"/>
              </w:rPr>
            </w:pPr>
            <w:r w:rsidRPr="00623ED2">
              <w:rPr>
                <w:lang w:eastAsia="ja-JP"/>
              </w:rPr>
              <w:t>HANDOVER REQUEST</w:t>
            </w:r>
          </w:p>
        </w:tc>
        <w:tc>
          <w:tcPr>
            <w:tcW w:w="2405" w:type="dxa"/>
          </w:tcPr>
          <w:p w14:paraId="39C2A8AA" w14:textId="77777777" w:rsidR="00A83AEB" w:rsidRPr="00623ED2" w:rsidRDefault="00A83AEB" w:rsidP="00DB2E1A">
            <w:pPr>
              <w:pStyle w:val="TAL"/>
              <w:rPr>
                <w:lang w:eastAsia="ja-JP"/>
              </w:rPr>
            </w:pPr>
            <w:r w:rsidRPr="00623ED2">
              <w:rPr>
                <w:lang w:eastAsia="ja-JP"/>
              </w:rPr>
              <w:t>HANDOVER REQUEST ACKNOWLEDGE</w:t>
            </w:r>
          </w:p>
        </w:tc>
        <w:tc>
          <w:tcPr>
            <w:tcW w:w="2405" w:type="dxa"/>
          </w:tcPr>
          <w:p w14:paraId="7BCD639C" w14:textId="77777777" w:rsidR="00A83AEB" w:rsidRPr="00623ED2" w:rsidRDefault="00A83AEB" w:rsidP="00DB2E1A">
            <w:pPr>
              <w:pStyle w:val="TAL"/>
              <w:rPr>
                <w:lang w:eastAsia="ja-JP"/>
              </w:rPr>
            </w:pPr>
            <w:r w:rsidRPr="00623ED2">
              <w:rPr>
                <w:lang w:eastAsia="ja-JP"/>
              </w:rPr>
              <w:t>HANDOVER FAILURE</w:t>
            </w:r>
          </w:p>
        </w:tc>
      </w:tr>
      <w:tr w:rsidR="00A83AEB" w:rsidRPr="00623ED2" w14:paraId="18177216" w14:textId="77777777" w:rsidTr="00DB2E1A">
        <w:trPr>
          <w:cantSplit/>
          <w:jc w:val="center"/>
        </w:trPr>
        <w:tc>
          <w:tcPr>
            <w:tcW w:w="1544" w:type="dxa"/>
            <w:shd w:val="clear" w:color="auto" w:fill="auto"/>
          </w:tcPr>
          <w:p w14:paraId="1246AF62" w14:textId="77777777" w:rsidR="00A83AEB" w:rsidRPr="00623ED2" w:rsidRDefault="00A83AEB" w:rsidP="00DB2E1A">
            <w:pPr>
              <w:pStyle w:val="TAL"/>
              <w:rPr>
                <w:lang w:eastAsia="ja-JP"/>
              </w:rPr>
            </w:pPr>
            <w:r w:rsidRPr="00623ED2">
              <w:rPr>
                <w:lang w:eastAsia="ja-JP"/>
              </w:rPr>
              <w:t>Initial Context Setup</w:t>
            </w:r>
          </w:p>
        </w:tc>
        <w:tc>
          <w:tcPr>
            <w:tcW w:w="2160" w:type="dxa"/>
            <w:shd w:val="clear" w:color="auto" w:fill="auto"/>
          </w:tcPr>
          <w:p w14:paraId="3CC2F328" w14:textId="77777777" w:rsidR="00A83AEB" w:rsidRPr="00623ED2" w:rsidRDefault="00A83AEB" w:rsidP="00DB2E1A">
            <w:pPr>
              <w:pStyle w:val="TAL"/>
              <w:rPr>
                <w:lang w:eastAsia="ja-JP"/>
              </w:rPr>
            </w:pPr>
            <w:r w:rsidRPr="00623ED2">
              <w:rPr>
                <w:lang w:eastAsia="ja-JP"/>
              </w:rPr>
              <w:t>INITIAL CONTEXT SETUP REQUEST</w:t>
            </w:r>
          </w:p>
        </w:tc>
        <w:tc>
          <w:tcPr>
            <w:tcW w:w="2405" w:type="dxa"/>
            <w:shd w:val="clear" w:color="auto" w:fill="auto"/>
          </w:tcPr>
          <w:p w14:paraId="1DF713FC" w14:textId="77777777" w:rsidR="00A83AEB" w:rsidRPr="00623ED2" w:rsidRDefault="00A83AEB" w:rsidP="00DB2E1A">
            <w:pPr>
              <w:pStyle w:val="TAL"/>
              <w:rPr>
                <w:lang w:eastAsia="ja-JP"/>
              </w:rPr>
            </w:pPr>
            <w:r w:rsidRPr="00623ED2">
              <w:rPr>
                <w:lang w:eastAsia="ja-JP"/>
              </w:rPr>
              <w:t>INITIAL CONTEXT SETUP RESPONSE</w:t>
            </w:r>
          </w:p>
        </w:tc>
        <w:tc>
          <w:tcPr>
            <w:tcW w:w="2405" w:type="dxa"/>
            <w:shd w:val="clear" w:color="auto" w:fill="auto"/>
          </w:tcPr>
          <w:p w14:paraId="2AC664D8" w14:textId="77777777" w:rsidR="00A83AEB" w:rsidRPr="00623ED2" w:rsidRDefault="00A83AEB" w:rsidP="00DB2E1A">
            <w:pPr>
              <w:pStyle w:val="TAL"/>
              <w:rPr>
                <w:lang w:eastAsia="ja-JP"/>
              </w:rPr>
            </w:pPr>
            <w:r w:rsidRPr="00623ED2">
              <w:rPr>
                <w:lang w:eastAsia="ja-JP"/>
              </w:rPr>
              <w:t>INITIAL CONTEXT SETUP FAILURE</w:t>
            </w:r>
          </w:p>
        </w:tc>
      </w:tr>
      <w:tr w:rsidR="00A83AEB" w:rsidRPr="00623ED2" w14:paraId="671564E3" w14:textId="77777777" w:rsidTr="00DB2E1A">
        <w:trPr>
          <w:cantSplit/>
          <w:jc w:val="center"/>
        </w:trPr>
        <w:tc>
          <w:tcPr>
            <w:tcW w:w="1544" w:type="dxa"/>
            <w:shd w:val="clear" w:color="auto" w:fill="auto"/>
          </w:tcPr>
          <w:p w14:paraId="568071A2" w14:textId="77777777" w:rsidR="00A83AEB" w:rsidRPr="00623ED2" w:rsidRDefault="00A83AEB" w:rsidP="00DB2E1A">
            <w:pPr>
              <w:pStyle w:val="TAL"/>
              <w:rPr>
                <w:lang w:eastAsia="ja-JP"/>
              </w:rPr>
            </w:pPr>
            <w:r w:rsidRPr="00623ED2">
              <w:rPr>
                <w:lang w:eastAsia="ja-JP"/>
              </w:rPr>
              <w:t>NG Reset</w:t>
            </w:r>
          </w:p>
        </w:tc>
        <w:tc>
          <w:tcPr>
            <w:tcW w:w="2160" w:type="dxa"/>
            <w:shd w:val="clear" w:color="auto" w:fill="auto"/>
          </w:tcPr>
          <w:p w14:paraId="1894442C" w14:textId="77777777" w:rsidR="00A83AEB" w:rsidRPr="00623ED2" w:rsidRDefault="00A83AEB" w:rsidP="00DB2E1A">
            <w:pPr>
              <w:pStyle w:val="TAL"/>
              <w:rPr>
                <w:lang w:eastAsia="ja-JP"/>
              </w:rPr>
            </w:pPr>
            <w:r w:rsidRPr="00623ED2">
              <w:rPr>
                <w:lang w:eastAsia="ja-JP"/>
              </w:rPr>
              <w:t>NG RESET</w:t>
            </w:r>
          </w:p>
        </w:tc>
        <w:tc>
          <w:tcPr>
            <w:tcW w:w="2405" w:type="dxa"/>
            <w:shd w:val="clear" w:color="auto" w:fill="auto"/>
          </w:tcPr>
          <w:p w14:paraId="0B080A2E" w14:textId="77777777" w:rsidR="00A83AEB" w:rsidRPr="00623ED2" w:rsidRDefault="00A83AEB" w:rsidP="00DB2E1A">
            <w:pPr>
              <w:pStyle w:val="TAL"/>
              <w:rPr>
                <w:lang w:eastAsia="ja-JP"/>
              </w:rPr>
            </w:pPr>
            <w:r w:rsidRPr="00623ED2">
              <w:rPr>
                <w:lang w:eastAsia="ja-JP"/>
              </w:rPr>
              <w:t>NG RESET ACKNOWLEDGE</w:t>
            </w:r>
          </w:p>
        </w:tc>
        <w:tc>
          <w:tcPr>
            <w:tcW w:w="2405" w:type="dxa"/>
            <w:shd w:val="clear" w:color="auto" w:fill="auto"/>
          </w:tcPr>
          <w:p w14:paraId="4E7B310B" w14:textId="77777777" w:rsidR="00A83AEB" w:rsidRPr="00623ED2" w:rsidRDefault="00A83AEB" w:rsidP="00DB2E1A">
            <w:pPr>
              <w:pStyle w:val="TAL"/>
              <w:rPr>
                <w:lang w:eastAsia="ja-JP"/>
              </w:rPr>
            </w:pPr>
          </w:p>
        </w:tc>
      </w:tr>
      <w:tr w:rsidR="00A83AEB" w:rsidRPr="00623ED2" w14:paraId="482F2417" w14:textId="77777777" w:rsidTr="00DB2E1A">
        <w:trPr>
          <w:cantSplit/>
          <w:jc w:val="center"/>
        </w:trPr>
        <w:tc>
          <w:tcPr>
            <w:tcW w:w="1544" w:type="dxa"/>
            <w:shd w:val="clear" w:color="auto" w:fill="auto"/>
          </w:tcPr>
          <w:p w14:paraId="3ACC35E7" w14:textId="77777777" w:rsidR="00A83AEB" w:rsidRPr="00623ED2" w:rsidRDefault="00A83AEB" w:rsidP="00DB2E1A">
            <w:pPr>
              <w:pStyle w:val="TAL"/>
              <w:rPr>
                <w:lang w:eastAsia="ja-JP"/>
              </w:rPr>
            </w:pPr>
            <w:r w:rsidRPr="00623ED2">
              <w:rPr>
                <w:lang w:eastAsia="ja-JP"/>
              </w:rPr>
              <w:t>NG Setup</w:t>
            </w:r>
          </w:p>
        </w:tc>
        <w:tc>
          <w:tcPr>
            <w:tcW w:w="2160" w:type="dxa"/>
            <w:shd w:val="clear" w:color="auto" w:fill="auto"/>
          </w:tcPr>
          <w:p w14:paraId="473CA5CD" w14:textId="77777777" w:rsidR="00A83AEB" w:rsidRPr="00623ED2" w:rsidRDefault="00A83AEB" w:rsidP="00DB2E1A">
            <w:pPr>
              <w:pStyle w:val="TAL"/>
              <w:rPr>
                <w:lang w:eastAsia="ja-JP"/>
              </w:rPr>
            </w:pPr>
            <w:r w:rsidRPr="00623ED2">
              <w:rPr>
                <w:lang w:eastAsia="ja-JP"/>
              </w:rPr>
              <w:t>NG SETUP REQUEST</w:t>
            </w:r>
          </w:p>
        </w:tc>
        <w:tc>
          <w:tcPr>
            <w:tcW w:w="2405" w:type="dxa"/>
            <w:shd w:val="clear" w:color="auto" w:fill="auto"/>
          </w:tcPr>
          <w:p w14:paraId="7CB17CDD" w14:textId="77777777" w:rsidR="00A83AEB" w:rsidRPr="00623ED2" w:rsidRDefault="00A83AEB" w:rsidP="00DB2E1A">
            <w:pPr>
              <w:pStyle w:val="TAL"/>
              <w:rPr>
                <w:lang w:eastAsia="ja-JP"/>
              </w:rPr>
            </w:pPr>
            <w:r w:rsidRPr="00623ED2">
              <w:rPr>
                <w:lang w:eastAsia="ja-JP"/>
              </w:rPr>
              <w:t>NG SETUP RESPONSE</w:t>
            </w:r>
          </w:p>
        </w:tc>
        <w:tc>
          <w:tcPr>
            <w:tcW w:w="2405" w:type="dxa"/>
            <w:shd w:val="clear" w:color="auto" w:fill="auto"/>
          </w:tcPr>
          <w:p w14:paraId="401030DB" w14:textId="77777777" w:rsidR="00A83AEB" w:rsidRPr="00623ED2" w:rsidRDefault="00A83AEB" w:rsidP="00DB2E1A">
            <w:pPr>
              <w:pStyle w:val="TAL"/>
              <w:rPr>
                <w:lang w:eastAsia="ja-JP"/>
              </w:rPr>
            </w:pPr>
            <w:r w:rsidRPr="00623ED2">
              <w:rPr>
                <w:lang w:eastAsia="ja-JP"/>
              </w:rPr>
              <w:t>NG SETUP FAILURE</w:t>
            </w:r>
          </w:p>
        </w:tc>
      </w:tr>
      <w:tr w:rsidR="00A83AEB" w:rsidRPr="00623ED2" w14:paraId="1CC18B95" w14:textId="77777777" w:rsidTr="00DB2E1A">
        <w:trPr>
          <w:cantSplit/>
          <w:jc w:val="center"/>
        </w:trPr>
        <w:tc>
          <w:tcPr>
            <w:tcW w:w="1544" w:type="dxa"/>
          </w:tcPr>
          <w:p w14:paraId="53885AB9" w14:textId="77777777" w:rsidR="00A83AEB" w:rsidRPr="00623ED2" w:rsidRDefault="00A83AEB" w:rsidP="00DB2E1A">
            <w:pPr>
              <w:pStyle w:val="TAL"/>
              <w:rPr>
                <w:lang w:eastAsia="ja-JP"/>
              </w:rPr>
            </w:pPr>
            <w:r w:rsidRPr="00623ED2">
              <w:rPr>
                <w:lang w:eastAsia="ja-JP"/>
              </w:rPr>
              <w:t>Path Switch Request</w:t>
            </w:r>
          </w:p>
        </w:tc>
        <w:tc>
          <w:tcPr>
            <w:tcW w:w="2160" w:type="dxa"/>
          </w:tcPr>
          <w:p w14:paraId="310D5947" w14:textId="77777777" w:rsidR="00A83AEB" w:rsidRPr="00623ED2" w:rsidRDefault="00A83AEB" w:rsidP="00DB2E1A">
            <w:pPr>
              <w:pStyle w:val="TAL"/>
              <w:rPr>
                <w:lang w:eastAsia="ja-JP"/>
              </w:rPr>
            </w:pPr>
            <w:r w:rsidRPr="00623ED2">
              <w:rPr>
                <w:lang w:eastAsia="ja-JP"/>
              </w:rPr>
              <w:t>PATH SWITCH REQUEST</w:t>
            </w:r>
          </w:p>
        </w:tc>
        <w:tc>
          <w:tcPr>
            <w:tcW w:w="2405" w:type="dxa"/>
          </w:tcPr>
          <w:p w14:paraId="6826CC1C" w14:textId="77777777" w:rsidR="00A83AEB" w:rsidRPr="00623ED2" w:rsidRDefault="00A83AEB" w:rsidP="00DB2E1A">
            <w:pPr>
              <w:pStyle w:val="TAL"/>
              <w:rPr>
                <w:lang w:eastAsia="ja-JP"/>
              </w:rPr>
            </w:pPr>
            <w:r w:rsidRPr="00623ED2">
              <w:rPr>
                <w:lang w:eastAsia="ja-JP"/>
              </w:rPr>
              <w:t>PATH SWITCH REQUEST ACKNOWLEDGE</w:t>
            </w:r>
          </w:p>
        </w:tc>
        <w:tc>
          <w:tcPr>
            <w:tcW w:w="2405" w:type="dxa"/>
          </w:tcPr>
          <w:p w14:paraId="33714DC7" w14:textId="77777777" w:rsidR="00A83AEB" w:rsidRPr="00623ED2" w:rsidRDefault="00A83AEB" w:rsidP="00DB2E1A">
            <w:pPr>
              <w:pStyle w:val="TAL"/>
              <w:rPr>
                <w:lang w:eastAsia="ja-JP"/>
              </w:rPr>
            </w:pPr>
            <w:r w:rsidRPr="00623ED2">
              <w:rPr>
                <w:lang w:eastAsia="ja-JP"/>
              </w:rPr>
              <w:t>PATH SWITCH REQUEST FAILURE</w:t>
            </w:r>
          </w:p>
        </w:tc>
      </w:tr>
      <w:tr w:rsidR="00A83AEB" w:rsidRPr="00623ED2" w14:paraId="20CBAE89" w14:textId="77777777" w:rsidTr="00DB2E1A">
        <w:trPr>
          <w:cantSplit/>
          <w:jc w:val="center"/>
        </w:trPr>
        <w:tc>
          <w:tcPr>
            <w:tcW w:w="1544" w:type="dxa"/>
          </w:tcPr>
          <w:p w14:paraId="4814A720" w14:textId="77777777" w:rsidR="00A83AEB" w:rsidRPr="00623ED2" w:rsidRDefault="00A83AEB" w:rsidP="00DB2E1A">
            <w:pPr>
              <w:pStyle w:val="TAL"/>
              <w:rPr>
                <w:lang w:eastAsia="ja-JP"/>
              </w:rPr>
            </w:pPr>
            <w:r w:rsidRPr="00623ED2">
              <w:rPr>
                <w:lang w:eastAsia="ja-JP"/>
              </w:rPr>
              <w:t>PDU Session Resource Modify</w:t>
            </w:r>
          </w:p>
        </w:tc>
        <w:tc>
          <w:tcPr>
            <w:tcW w:w="2160" w:type="dxa"/>
          </w:tcPr>
          <w:p w14:paraId="5B5C41DA" w14:textId="77777777" w:rsidR="00A83AEB" w:rsidRPr="00623ED2" w:rsidRDefault="00A83AEB" w:rsidP="00DB2E1A">
            <w:pPr>
              <w:pStyle w:val="TAL"/>
              <w:rPr>
                <w:lang w:eastAsia="ja-JP"/>
              </w:rPr>
            </w:pPr>
            <w:r w:rsidRPr="00623ED2">
              <w:rPr>
                <w:lang w:eastAsia="ja-JP"/>
              </w:rPr>
              <w:t>PDU SESSION RESOURCE MODIFY REQUEST</w:t>
            </w:r>
          </w:p>
        </w:tc>
        <w:tc>
          <w:tcPr>
            <w:tcW w:w="2405" w:type="dxa"/>
          </w:tcPr>
          <w:p w14:paraId="7D57301E" w14:textId="77777777" w:rsidR="00A83AEB" w:rsidRPr="00623ED2" w:rsidRDefault="00A83AEB" w:rsidP="00DB2E1A">
            <w:pPr>
              <w:pStyle w:val="TAL"/>
              <w:rPr>
                <w:lang w:eastAsia="ja-JP"/>
              </w:rPr>
            </w:pPr>
            <w:r w:rsidRPr="00623ED2">
              <w:rPr>
                <w:lang w:eastAsia="ja-JP"/>
              </w:rPr>
              <w:t>PDU SESSION RESOURCE MODIFY RESPONSE</w:t>
            </w:r>
          </w:p>
        </w:tc>
        <w:tc>
          <w:tcPr>
            <w:tcW w:w="2405" w:type="dxa"/>
          </w:tcPr>
          <w:p w14:paraId="14DDECA2" w14:textId="77777777" w:rsidR="00A83AEB" w:rsidRPr="00623ED2" w:rsidRDefault="00A83AEB" w:rsidP="00DB2E1A">
            <w:pPr>
              <w:pStyle w:val="TAL"/>
              <w:rPr>
                <w:lang w:eastAsia="ja-JP"/>
              </w:rPr>
            </w:pPr>
          </w:p>
        </w:tc>
      </w:tr>
      <w:tr w:rsidR="00A83AEB" w:rsidRPr="00623ED2" w14:paraId="2B664281" w14:textId="77777777" w:rsidTr="00DB2E1A">
        <w:trPr>
          <w:cantSplit/>
          <w:jc w:val="center"/>
        </w:trPr>
        <w:tc>
          <w:tcPr>
            <w:tcW w:w="1544" w:type="dxa"/>
          </w:tcPr>
          <w:p w14:paraId="40F393A3" w14:textId="77777777" w:rsidR="00A83AEB" w:rsidRPr="00623ED2" w:rsidRDefault="00A83AEB" w:rsidP="00DB2E1A">
            <w:pPr>
              <w:pStyle w:val="TAL"/>
              <w:rPr>
                <w:lang w:eastAsia="ja-JP"/>
              </w:rPr>
            </w:pPr>
            <w:r w:rsidRPr="00623ED2">
              <w:rPr>
                <w:lang w:eastAsia="ja-JP"/>
              </w:rPr>
              <w:t>PDU Session Resource Modify Indication</w:t>
            </w:r>
          </w:p>
        </w:tc>
        <w:tc>
          <w:tcPr>
            <w:tcW w:w="2160" w:type="dxa"/>
          </w:tcPr>
          <w:p w14:paraId="5B73B432" w14:textId="77777777" w:rsidR="00A83AEB" w:rsidRPr="00623ED2" w:rsidRDefault="00A83AEB" w:rsidP="00DB2E1A">
            <w:pPr>
              <w:pStyle w:val="TAL"/>
              <w:rPr>
                <w:lang w:eastAsia="ja-JP"/>
              </w:rPr>
            </w:pPr>
            <w:r w:rsidRPr="00623ED2">
              <w:rPr>
                <w:lang w:eastAsia="ja-JP"/>
              </w:rPr>
              <w:t>PDU SESSION RESOURCE MODIFY INDICATION</w:t>
            </w:r>
          </w:p>
        </w:tc>
        <w:tc>
          <w:tcPr>
            <w:tcW w:w="2405" w:type="dxa"/>
          </w:tcPr>
          <w:p w14:paraId="00D4D628" w14:textId="77777777" w:rsidR="00A83AEB" w:rsidRPr="00623ED2" w:rsidRDefault="00A83AEB" w:rsidP="00DB2E1A">
            <w:pPr>
              <w:pStyle w:val="TAL"/>
              <w:rPr>
                <w:lang w:eastAsia="ja-JP"/>
              </w:rPr>
            </w:pPr>
            <w:r w:rsidRPr="00623ED2">
              <w:rPr>
                <w:lang w:eastAsia="ja-JP"/>
              </w:rPr>
              <w:t>PDU SESSION RESOURCE MODIFY CONFIRM</w:t>
            </w:r>
          </w:p>
        </w:tc>
        <w:tc>
          <w:tcPr>
            <w:tcW w:w="2405" w:type="dxa"/>
          </w:tcPr>
          <w:p w14:paraId="002876E8" w14:textId="77777777" w:rsidR="00A83AEB" w:rsidRPr="00623ED2" w:rsidRDefault="00A83AEB" w:rsidP="00DB2E1A">
            <w:pPr>
              <w:pStyle w:val="TAL"/>
              <w:rPr>
                <w:lang w:eastAsia="ja-JP"/>
              </w:rPr>
            </w:pPr>
          </w:p>
        </w:tc>
      </w:tr>
      <w:tr w:rsidR="00A83AEB" w:rsidRPr="00623ED2" w14:paraId="532DAB59" w14:textId="77777777" w:rsidTr="00DB2E1A">
        <w:trPr>
          <w:cantSplit/>
          <w:jc w:val="center"/>
        </w:trPr>
        <w:tc>
          <w:tcPr>
            <w:tcW w:w="1544" w:type="dxa"/>
          </w:tcPr>
          <w:p w14:paraId="0D1211E3" w14:textId="77777777" w:rsidR="00A83AEB" w:rsidRPr="00623ED2" w:rsidRDefault="00A83AEB" w:rsidP="00DB2E1A">
            <w:pPr>
              <w:pStyle w:val="TAL"/>
              <w:rPr>
                <w:lang w:eastAsia="ja-JP"/>
              </w:rPr>
            </w:pPr>
            <w:r w:rsidRPr="00623ED2">
              <w:rPr>
                <w:lang w:eastAsia="ja-JP"/>
              </w:rPr>
              <w:t>PDU Session Resource Release</w:t>
            </w:r>
          </w:p>
        </w:tc>
        <w:tc>
          <w:tcPr>
            <w:tcW w:w="2160" w:type="dxa"/>
          </w:tcPr>
          <w:p w14:paraId="0944F654" w14:textId="77777777" w:rsidR="00A83AEB" w:rsidRPr="00623ED2" w:rsidRDefault="00A83AEB" w:rsidP="00DB2E1A">
            <w:pPr>
              <w:pStyle w:val="TAL"/>
              <w:rPr>
                <w:lang w:eastAsia="ja-JP"/>
              </w:rPr>
            </w:pPr>
            <w:r w:rsidRPr="00623ED2">
              <w:rPr>
                <w:lang w:eastAsia="ja-JP"/>
              </w:rPr>
              <w:t>PDU SESSION RESOURCE RELEASE COMMAND</w:t>
            </w:r>
          </w:p>
        </w:tc>
        <w:tc>
          <w:tcPr>
            <w:tcW w:w="2405" w:type="dxa"/>
          </w:tcPr>
          <w:p w14:paraId="35AAA538" w14:textId="77777777" w:rsidR="00A83AEB" w:rsidRPr="00623ED2" w:rsidRDefault="00A83AEB" w:rsidP="00DB2E1A">
            <w:pPr>
              <w:pStyle w:val="TAL"/>
              <w:rPr>
                <w:lang w:eastAsia="ja-JP"/>
              </w:rPr>
            </w:pPr>
            <w:r w:rsidRPr="00623ED2">
              <w:rPr>
                <w:lang w:eastAsia="ja-JP"/>
              </w:rPr>
              <w:t>PDU SESSION RESOURCE RELEASE RESPONSE</w:t>
            </w:r>
          </w:p>
        </w:tc>
        <w:tc>
          <w:tcPr>
            <w:tcW w:w="2405" w:type="dxa"/>
          </w:tcPr>
          <w:p w14:paraId="6E9131BA" w14:textId="77777777" w:rsidR="00A83AEB" w:rsidRPr="00623ED2" w:rsidRDefault="00A83AEB" w:rsidP="00DB2E1A">
            <w:pPr>
              <w:pStyle w:val="TAL"/>
              <w:rPr>
                <w:lang w:eastAsia="ja-JP"/>
              </w:rPr>
            </w:pPr>
          </w:p>
        </w:tc>
      </w:tr>
      <w:tr w:rsidR="00A83AEB" w:rsidRPr="00623ED2" w14:paraId="3E8638F5" w14:textId="77777777" w:rsidTr="00DB2E1A">
        <w:trPr>
          <w:cantSplit/>
          <w:jc w:val="center"/>
        </w:trPr>
        <w:tc>
          <w:tcPr>
            <w:tcW w:w="1544" w:type="dxa"/>
            <w:shd w:val="clear" w:color="auto" w:fill="auto"/>
          </w:tcPr>
          <w:p w14:paraId="1A135C10" w14:textId="77777777" w:rsidR="00A83AEB" w:rsidRPr="00623ED2" w:rsidRDefault="00A83AEB" w:rsidP="00DB2E1A">
            <w:pPr>
              <w:pStyle w:val="TAL"/>
              <w:rPr>
                <w:lang w:eastAsia="ja-JP"/>
              </w:rPr>
            </w:pPr>
            <w:r w:rsidRPr="00623ED2">
              <w:rPr>
                <w:lang w:eastAsia="ja-JP"/>
              </w:rPr>
              <w:t>PDU Session Resource Setup</w:t>
            </w:r>
          </w:p>
        </w:tc>
        <w:tc>
          <w:tcPr>
            <w:tcW w:w="2160" w:type="dxa"/>
            <w:shd w:val="clear" w:color="auto" w:fill="auto"/>
          </w:tcPr>
          <w:p w14:paraId="73BF8669" w14:textId="77777777" w:rsidR="00A83AEB" w:rsidRPr="00623ED2" w:rsidRDefault="00A83AEB" w:rsidP="00DB2E1A">
            <w:pPr>
              <w:pStyle w:val="TAL"/>
              <w:rPr>
                <w:lang w:eastAsia="ja-JP"/>
              </w:rPr>
            </w:pPr>
            <w:r w:rsidRPr="00623ED2">
              <w:rPr>
                <w:lang w:eastAsia="ja-JP"/>
              </w:rPr>
              <w:t>PDU SESSION RESOURCE SETUP REQUEST</w:t>
            </w:r>
          </w:p>
        </w:tc>
        <w:tc>
          <w:tcPr>
            <w:tcW w:w="2405" w:type="dxa"/>
            <w:shd w:val="clear" w:color="auto" w:fill="auto"/>
          </w:tcPr>
          <w:p w14:paraId="1594579E" w14:textId="77777777" w:rsidR="00A83AEB" w:rsidRPr="00623ED2" w:rsidRDefault="00A83AEB" w:rsidP="00DB2E1A">
            <w:pPr>
              <w:pStyle w:val="TAL"/>
              <w:rPr>
                <w:lang w:eastAsia="ja-JP"/>
              </w:rPr>
            </w:pPr>
            <w:r w:rsidRPr="00623ED2">
              <w:rPr>
                <w:lang w:eastAsia="ja-JP"/>
              </w:rPr>
              <w:t>PDU SESSION RESOURCE SETUP RESPONSE</w:t>
            </w:r>
          </w:p>
        </w:tc>
        <w:tc>
          <w:tcPr>
            <w:tcW w:w="2405" w:type="dxa"/>
            <w:shd w:val="clear" w:color="auto" w:fill="auto"/>
          </w:tcPr>
          <w:p w14:paraId="76F20A68" w14:textId="77777777" w:rsidR="00A83AEB" w:rsidRPr="00623ED2" w:rsidRDefault="00A83AEB" w:rsidP="00DB2E1A">
            <w:pPr>
              <w:pStyle w:val="TAL"/>
              <w:rPr>
                <w:lang w:eastAsia="ja-JP"/>
              </w:rPr>
            </w:pPr>
          </w:p>
        </w:tc>
      </w:tr>
      <w:tr w:rsidR="00A83AEB" w:rsidRPr="00623ED2" w14:paraId="07343F17" w14:textId="77777777" w:rsidTr="00DB2E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E43EE8A" w14:textId="77777777" w:rsidR="00A83AEB" w:rsidRPr="00623ED2" w:rsidRDefault="00A83AEB" w:rsidP="00DB2E1A">
            <w:pPr>
              <w:pStyle w:val="TAL"/>
              <w:rPr>
                <w:lang w:eastAsia="ja-JP"/>
              </w:rPr>
            </w:pPr>
            <w:r w:rsidRPr="00623ED2">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F22EE50" w14:textId="77777777" w:rsidR="00A83AEB" w:rsidRPr="00623ED2" w:rsidRDefault="00A83AEB" w:rsidP="00DB2E1A">
            <w:pPr>
              <w:pStyle w:val="TAL"/>
              <w:rPr>
                <w:lang w:eastAsia="ja-JP"/>
              </w:rPr>
            </w:pPr>
            <w:r w:rsidRPr="00623ED2">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A1D4629" w14:textId="77777777" w:rsidR="00A83AEB" w:rsidRPr="00623ED2" w:rsidRDefault="00A83AEB" w:rsidP="00DB2E1A">
            <w:pPr>
              <w:pStyle w:val="TAL"/>
              <w:rPr>
                <w:lang w:eastAsia="ja-JP"/>
              </w:rPr>
            </w:pPr>
            <w:r w:rsidRPr="00623ED2">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019573B" w14:textId="77777777" w:rsidR="00A83AEB" w:rsidRPr="00623ED2" w:rsidRDefault="00A83AEB" w:rsidP="00DB2E1A">
            <w:pPr>
              <w:pStyle w:val="TAL"/>
              <w:rPr>
                <w:lang w:eastAsia="ja-JP"/>
              </w:rPr>
            </w:pPr>
            <w:r w:rsidRPr="00623ED2">
              <w:rPr>
                <w:lang w:eastAsia="ja-JP"/>
              </w:rPr>
              <w:t>UE CONTEXT MODIFICATION FAILURE</w:t>
            </w:r>
          </w:p>
        </w:tc>
      </w:tr>
      <w:tr w:rsidR="00A83AEB" w:rsidRPr="00623ED2" w14:paraId="3656642B" w14:textId="77777777" w:rsidTr="00DB2E1A">
        <w:trPr>
          <w:cantSplit/>
          <w:jc w:val="center"/>
        </w:trPr>
        <w:tc>
          <w:tcPr>
            <w:tcW w:w="1544" w:type="dxa"/>
          </w:tcPr>
          <w:p w14:paraId="7A6501DC" w14:textId="77777777" w:rsidR="00A83AEB" w:rsidRPr="00623ED2" w:rsidRDefault="00A83AEB" w:rsidP="00DB2E1A">
            <w:pPr>
              <w:pStyle w:val="TAL"/>
              <w:rPr>
                <w:lang w:eastAsia="ja-JP"/>
              </w:rPr>
            </w:pPr>
            <w:r w:rsidRPr="00623ED2">
              <w:rPr>
                <w:lang w:eastAsia="ja-JP"/>
              </w:rPr>
              <w:t>UE Context Release</w:t>
            </w:r>
          </w:p>
        </w:tc>
        <w:tc>
          <w:tcPr>
            <w:tcW w:w="2160" w:type="dxa"/>
          </w:tcPr>
          <w:p w14:paraId="10055115" w14:textId="77777777" w:rsidR="00A83AEB" w:rsidRPr="00623ED2" w:rsidRDefault="00A83AEB" w:rsidP="00DB2E1A">
            <w:pPr>
              <w:pStyle w:val="TAL"/>
              <w:rPr>
                <w:lang w:eastAsia="ja-JP"/>
              </w:rPr>
            </w:pPr>
            <w:r w:rsidRPr="00623ED2">
              <w:rPr>
                <w:lang w:eastAsia="ja-JP"/>
              </w:rPr>
              <w:t>UE CONTEXT RELEASE COMMAND</w:t>
            </w:r>
          </w:p>
        </w:tc>
        <w:tc>
          <w:tcPr>
            <w:tcW w:w="2405" w:type="dxa"/>
          </w:tcPr>
          <w:p w14:paraId="3704455B" w14:textId="77777777" w:rsidR="00A83AEB" w:rsidRPr="00623ED2" w:rsidRDefault="00A83AEB" w:rsidP="00DB2E1A">
            <w:pPr>
              <w:pStyle w:val="TAL"/>
              <w:rPr>
                <w:lang w:eastAsia="ja-JP"/>
              </w:rPr>
            </w:pPr>
            <w:r w:rsidRPr="00623ED2">
              <w:rPr>
                <w:lang w:eastAsia="ja-JP"/>
              </w:rPr>
              <w:t>UE CONTEXT RELEASE COMPLETE</w:t>
            </w:r>
          </w:p>
        </w:tc>
        <w:tc>
          <w:tcPr>
            <w:tcW w:w="2405" w:type="dxa"/>
          </w:tcPr>
          <w:p w14:paraId="39E58CC6" w14:textId="77777777" w:rsidR="00A83AEB" w:rsidRPr="00623ED2" w:rsidRDefault="00A83AEB" w:rsidP="00DB2E1A">
            <w:pPr>
              <w:pStyle w:val="TAL"/>
              <w:rPr>
                <w:lang w:eastAsia="ja-JP"/>
              </w:rPr>
            </w:pPr>
          </w:p>
        </w:tc>
      </w:tr>
      <w:tr w:rsidR="00A83AEB" w:rsidRPr="00623ED2" w14:paraId="20CF8164" w14:textId="77777777" w:rsidTr="00DB2E1A">
        <w:trPr>
          <w:cantSplit/>
          <w:jc w:val="center"/>
        </w:trPr>
        <w:tc>
          <w:tcPr>
            <w:tcW w:w="1544" w:type="dxa"/>
          </w:tcPr>
          <w:p w14:paraId="2B4D901A" w14:textId="77777777" w:rsidR="00A83AEB" w:rsidRPr="00623ED2" w:rsidRDefault="00A83AEB" w:rsidP="00DB2E1A">
            <w:pPr>
              <w:pStyle w:val="TAL"/>
              <w:rPr>
                <w:lang w:eastAsia="ja-JP"/>
              </w:rPr>
            </w:pPr>
            <w:r w:rsidRPr="00623ED2">
              <w:rPr>
                <w:rFonts w:eastAsia="Malgun Gothic" w:cs="Arial"/>
                <w:lang w:eastAsia="ja-JP"/>
              </w:rPr>
              <w:t xml:space="preserve">Write-Replace Warning </w:t>
            </w:r>
          </w:p>
        </w:tc>
        <w:tc>
          <w:tcPr>
            <w:tcW w:w="2160" w:type="dxa"/>
          </w:tcPr>
          <w:p w14:paraId="599DFE0D" w14:textId="77777777" w:rsidR="00A83AEB" w:rsidRPr="00623ED2" w:rsidRDefault="00A83AEB" w:rsidP="00DB2E1A">
            <w:pPr>
              <w:pStyle w:val="TAL"/>
              <w:rPr>
                <w:lang w:eastAsia="ja-JP"/>
              </w:rPr>
            </w:pPr>
            <w:r w:rsidRPr="00623ED2">
              <w:rPr>
                <w:rFonts w:eastAsia="Malgun Gothic" w:cs="Arial"/>
                <w:lang w:eastAsia="ja-JP"/>
              </w:rPr>
              <w:t>WRITE-REPLACE WARNING REQUEST</w:t>
            </w:r>
          </w:p>
        </w:tc>
        <w:tc>
          <w:tcPr>
            <w:tcW w:w="2405" w:type="dxa"/>
          </w:tcPr>
          <w:p w14:paraId="1D2812F0" w14:textId="77777777" w:rsidR="00A83AEB" w:rsidRPr="00623ED2" w:rsidRDefault="00A83AEB" w:rsidP="00DB2E1A">
            <w:pPr>
              <w:pStyle w:val="TAL"/>
              <w:rPr>
                <w:lang w:eastAsia="ja-JP"/>
              </w:rPr>
            </w:pPr>
            <w:r w:rsidRPr="00623ED2">
              <w:rPr>
                <w:rFonts w:eastAsia="Malgun Gothic" w:cs="Arial"/>
                <w:lang w:eastAsia="ja-JP"/>
              </w:rPr>
              <w:t>WRITE-REPLACE WARNING RESPONSE</w:t>
            </w:r>
          </w:p>
        </w:tc>
        <w:tc>
          <w:tcPr>
            <w:tcW w:w="2405" w:type="dxa"/>
          </w:tcPr>
          <w:p w14:paraId="256B4F57" w14:textId="77777777" w:rsidR="00A83AEB" w:rsidRPr="00623ED2" w:rsidRDefault="00A83AEB" w:rsidP="00DB2E1A">
            <w:pPr>
              <w:pStyle w:val="TAL"/>
              <w:rPr>
                <w:lang w:eastAsia="ja-JP"/>
              </w:rPr>
            </w:pPr>
          </w:p>
        </w:tc>
      </w:tr>
      <w:tr w:rsidR="00A83AEB" w:rsidRPr="00623ED2" w14:paraId="6B4283D5" w14:textId="77777777" w:rsidTr="00DB2E1A">
        <w:trPr>
          <w:cantSplit/>
          <w:jc w:val="center"/>
        </w:trPr>
        <w:tc>
          <w:tcPr>
            <w:tcW w:w="1544" w:type="dxa"/>
          </w:tcPr>
          <w:p w14:paraId="53A3A96D" w14:textId="77777777" w:rsidR="00A83AEB" w:rsidRPr="00623ED2" w:rsidRDefault="00A83AEB" w:rsidP="00DB2E1A">
            <w:pPr>
              <w:pStyle w:val="TAL"/>
              <w:rPr>
                <w:lang w:eastAsia="ja-JP"/>
              </w:rPr>
            </w:pPr>
            <w:r w:rsidRPr="00623ED2">
              <w:rPr>
                <w:rFonts w:eastAsia="Malgun Gothic" w:cs="Arial"/>
                <w:lang w:eastAsia="ja-JP"/>
              </w:rPr>
              <w:t>PWS Cancel</w:t>
            </w:r>
          </w:p>
        </w:tc>
        <w:tc>
          <w:tcPr>
            <w:tcW w:w="2160" w:type="dxa"/>
          </w:tcPr>
          <w:p w14:paraId="48A79B1B" w14:textId="77777777" w:rsidR="00A83AEB" w:rsidRPr="00623ED2" w:rsidRDefault="00A83AEB" w:rsidP="00DB2E1A">
            <w:pPr>
              <w:pStyle w:val="TAL"/>
              <w:rPr>
                <w:lang w:eastAsia="ja-JP"/>
              </w:rPr>
            </w:pPr>
            <w:r w:rsidRPr="00623ED2">
              <w:rPr>
                <w:rFonts w:eastAsia="Malgun Gothic" w:cs="Arial"/>
                <w:lang w:eastAsia="ja-JP"/>
              </w:rPr>
              <w:t>PWS CANCEL REQUEST</w:t>
            </w:r>
          </w:p>
        </w:tc>
        <w:tc>
          <w:tcPr>
            <w:tcW w:w="2405" w:type="dxa"/>
          </w:tcPr>
          <w:p w14:paraId="60F632D9" w14:textId="77777777" w:rsidR="00A83AEB" w:rsidRPr="00623ED2" w:rsidRDefault="00A83AEB" w:rsidP="00DB2E1A">
            <w:pPr>
              <w:pStyle w:val="TAL"/>
              <w:rPr>
                <w:lang w:eastAsia="ja-JP"/>
              </w:rPr>
            </w:pPr>
            <w:r w:rsidRPr="00623ED2">
              <w:rPr>
                <w:rFonts w:eastAsia="Malgun Gothic" w:cs="Arial"/>
                <w:lang w:eastAsia="ja-JP"/>
              </w:rPr>
              <w:t>PWS CANCEL RESPONSE</w:t>
            </w:r>
          </w:p>
        </w:tc>
        <w:tc>
          <w:tcPr>
            <w:tcW w:w="2405" w:type="dxa"/>
          </w:tcPr>
          <w:p w14:paraId="60099914" w14:textId="77777777" w:rsidR="00A83AEB" w:rsidRPr="00623ED2" w:rsidRDefault="00A83AEB" w:rsidP="00DB2E1A">
            <w:pPr>
              <w:pStyle w:val="TAL"/>
              <w:rPr>
                <w:lang w:eastAsia="ja-JP"/>
              </w:rPr>
            </w:pPr>
          </w:p>
        </w:tc>
      </w:tr>
      <w:tr w:rsidR="00A83AEB" w:rsidRPr="00623ED2" w14:paraId="162FECC3" w14:textId="77777777" w:rsidTr="00DB2E1A">
        <w:trPr>
          <w:cantSplit/>
          <w:jc w:val="center"/>
        </w:trPr>
        <w:tc>
          <w:tcPr>
            <w:tcW w:w="1544" w:type="dxa"/>
          </w:tcPr>
          <w:p w14:paraId="71C86DF9" w14:textId="77777777" w:rsidR="00A83AEB" w:rsidRPr="00623ED2" w:rsidRDefault="00A83AEB" w:rsidP="00DB2E1A">
            <w:pPr>
              <w:pStyle w:val="TAL"/>
              <w:rPr>
                <w:rFonts w:eastAsia="Malgun Gothic" w:cs="Arial"/>
                <w:lang w:eastAsia="ja-JP"/>
              </w:rPr>
            </w:pPr>
            <w:r w:rsidRPr="00623ED2">
              <w:rPr>
                <w:rFonts w:eastAsia="Malgun Gothic" w:cs="Arial"/>
                <w:lang w:eastAsia="ja-JP"/>
              </w:rPr>
              <w:t>UE Radio Capability Check</w:t>
            </w:r>
          </w:p>
        </w:tc>
        <w:tc>
          <w:tcPr>
            <w:tcW w:w="2160" w:type="dxa"/>
          </w:tcPr>
          <w:p w14:paraId="312FE35E" w14:textId="77777777" w:rsidR="00A83AEB" w:rsidRPr="00623ED2" w:rsidRDefault="00A83AEB" w:rsidP="00DB2E1A">
            <w:pPr>
              <w:pStyle w:val="TAL"/>
              <w:rPr>
                <w:rFonts w:eastAsia="Malgun Gothic" w:cs="Arial"/>
                <w:lang w:eastAsia="ja-JP"/>
              </w:rPr>
            </w:pPr>
            <w:r w:rsidRPr="00623ED2">
              <w:rPr>
                <w:rFonts w:eastAsia="Malgun Gothic" w:cs="Arial"/>
                <w:lang w:eastAsia="ja-JP"/>
              </w:rPr>
              <w:t>UE RADIO CAPABILITY CHECK REQUEST</w:t>
            </w:r>
          </w:p>
        </w:tc>
        <w:tc>
          <w:tcPr>
            <w:tcW w:w="2405" w:type="dxa"/>
          </w:tcPr>
          <w:p w14:paraId="15325502" w14:textId="77777777" w:rsidR="00A83AEB" w:rsidRPr="00623ED2" w:rsidRDefault="00A83AEB" w:rsidP="00DB2E1A">
            <w:pPr>
              <w:pStyle w:val="TAL"/>
              <w:rPr>
                <w:rFonts w:eastAsia="Malgun Gothic" w:cs="Arial"/>
                <w:lang w:eastAsia="ja-JP"/>
              </w:rPr>
            </w:pPr>
            <w:r w:rsidRPr="00623ED2">
              <w:rPr>
                <w:rFonts w:eastAsia="Malgun Gothic" w:cs="Arial"/>
                <w:lang w:eastAsia="ja-JP"/>
              </w:rPr>
              <w:t>UE RADIO CAPABILITY CHECK RESPONSE</w:t>
            </w:r>
          </w:p>
        </w:tc>
        <w:tc>
          <w:tcPr>
            <w:tcW w:w="2405" w:type="dxa"/>
          </w:tcPr>
          <w:p w14:paraId="46F3E89F" w14:textId="77777777" w:rsidR="00A83AEB" w:rsidRPr="00623ED2" w:rsidRDefault="00A83AEB" w:rsidP="00DB2E1A">
            <w:pPr>
              <w:pStyle w:val="TAL"/>
              <w:rPr>
                <w:lang w:eastAsia="ja-JP"/>
              </w:rPr>
            </w:pPr>
          </w:p>
        </w:tc>
      </w:tr>
      <w:tr w:rsidR="00A83AEB" w:rsidRPr="00623ED2" w14:paraId="49A8959D" w14:textId="77777777" w:rsidTr="00DB2E1A">
        <w:trPr>
          <w:cantSplit/>
          <w:jc w:val="center"/>
        </w:trPr>
        <w:tc>
          <w:tcPr>
            <w:tcW w:w="1544" w:type="dxa"/>
          </w:tcPr>
          <w:p w14:paraId="479AB5E1" w14:textId="77777777" w:rsidR="00A83AEB" w:rsidRPr="00623ED2" w:rsidRDefault="00A83AEB" w:rsidP="00DB2E1A">
            <w:pPr>
              <w:pStyle w:val="TAL"/>
              <w:rPr>
                <w:rFonts w:eastAsia="Malgun Gothic" w:cs="Arial"/>
                <w:lang w:eastAsia="ja-JP"/>
              </w:rPr>
            </w:pPr>
            <w:r w:rsidRPr="00623ED2">
              <w:rPr>
                <w:rFonts w:eastAsia="Malgun Gothic" w:cs="Arial"/>
                <w:lang w:eastAsia="ja-JP"/>
              </w:rPr>
              <w:t>UE Context Suspend</w:t>
            </w:r>
          </w:p>
        </w:tc>
        <w:tc>
          <w:tcPr>
            <w:tcW w:w="2160" w:type="dxa"/>
          </w:tcPr>
          <w:p w14:paraId="154045B1" w14:textId="77777777" w:rsidR="00A83AEB" w:rsidRPr="00623ED2" w:rsidRDefault="00A83AEB" w:rsidP="00DB2E1A">
            <w:pPr>
              <w:pStyle w:val="TAL"/>
              <w:rPr>
                <w:rFonts w:eastAsia="Malgun Gothic" w:cs="Arial"/>
                <w:lang w:eastAsia="ja-JP"/>
              </w:rPr>
            </w:pPr>
            <w:r w:rsidRPr="00623ED2">
              <w:rPr>
                <w:rFonts w:eastAsia="Malgun Gothic" w:cs="Arial"/>
                <w:lang w:eastAsia="ja-JP"/>
              </w:rPr>
              <w:t>UE CONTEXT SUSPEND REQUEST</w:t>
            </w:r>
          </w:p>
        </w:tc>
        <w:tc>
          <w:tcPr>
            <w:tcW w:w="2405" w:type="dxa"/>
          </w:tcPr>
          <w:p w14:paraId="5DBE5FAE" w14:textId="77777777" w:rsidR="00A83AEB" w:rsidRPr="00623ED2" w:rsidRDefault="00A83AEB" w:rsidP="00DB2E1A">
            <w:pPr>
              <w:pStyle w:val="TAL"/>
              <w:rPr>
                <w:rFonts w:eastAsia="Malgun Gothic" w:cs="Arial"/>
                <w:lang w:eastAsia="ja-JP"/>
              </w:rPr>
            </w:pPr>
            <w:r w:rsidRPr="00623ED2">
              <w:rPr>
                <w:rFonts w:eastAsia="Malgun Gothic" w:cs="Arial"/>
                <w:lang w:eastAsia="ja-JP"/>
              </w:rPr>
              <w:t>UE CONTEXT SUSPEND RESPONSE</w:t>
            </w:r>
          </w:p>
        </w:tc>
        <w:tc>
          <w:tcPr>
            <w:tcW w:w="2405" w:type="dxa"/>
          </w:tcPr>
          <w:p w14:paraId="6B6981E1" w14:textId="77777777" w:rsidR="00A83AEB" w:rsidRPr="00623ED2" w:rsidRDefault="00A83AEB" w:rsidP="00DB2E1A">
            <w:pPr>
              <w:pStyle w:val="TAL"/>
              <w:rPr>
                <w:lang w:eastAsia="ja-JP"/>
              </w:rPr>
            </w:pPr>
            <w:r w:rsidRPr="00623ED2">
              <w:rPr>
                <w:lang w:eastAsia="ja-JP"/>
              </w:rPr>
              <w:t>UE CONTEXT SUSPEND FAILURE</w:t>
            </w:r>
          </w:p>
        </w:tc>
      </w:tr>
      <w:tr w:rsidR="00A83AEB" w:rsidRPr="00623ED2" w14:paraId="54352E46" w14:textId="77777777" w:rsidTr="00DB2E1A">
        <w:trPr>
          <w:cantSplit/>
          <w:jc w:val="center"/>
        </w:trPr>
        <w:tc>
          <w:tcPr>
            <w:tcW w:w="1544" w:type="dxa"/>
          </w:tcPr>
          <w:p w14:paraId="6380920F" w14:textId="77777777" w:rsidR="00A83AEB" w:rsidRPr="00623ED2" w:rsidRDefault="00A83AEB" w:rsidP="00DB2E1A">
            <w:pPr>
              <w:pStyle w:val="TAL"/>
              <w:rPr>
                <w:rFonts w:eastAsia="Malgun Gothic" w:cs="Arial"/>
                <w:lang w:eastAsia="ja-JP"/>
              </w:rPr>
            </w:pPr>
            <w:r w:rsidRPr="00623ED2">
              <w:rPr>
                <w:rFonts w:eastAsia="Malgun Gothic" w:cs="Arial"/>
                <w:lang w:eastAsia="ja-JP"/>
              </w:rPr>
              <w:t>UE Context Resume</w:t>
            </w:r>
          </w:p>
        </w:tc>
        <w:tc>
          <w:tcPr>
            <w:tcW w:w="2160" w:type="dxa"/>
          </w:tcPr>
          <w:p w14:paraId="5670241D" w14:textId="77777777" w:rsidR="00A83AEB" w:rsidRPr="00623ED2" w:rsidRDefault="00A83AEB" w:rsidP="00DB2E1A">
            <w:pPr>
              <w:pStyle w:val="TAL"/>
              <w:rPr>
                <w:rFonts w:eastAsia="Malgun Gothic" w:cs="Arial"/>
                <w:lang w:eastAsia="ja-JP"/>
              </w:rPr>
            </w:pPr>
            <w:r w:rsidRPr="00623ED2">
              <w:rPr>
                <w:rFonts w:eastAsia="Malgun Gothic" w:cs="Arial"/>
                <w:lang w:eastAsia="ja-JP"/>
              </w:rPr>
              <w:t>UE CONTEXT RESUME REQUEST</w:t>
            </w:r>
          </w:p>
        </w:tc>
        <w:tc>
          <w:tcPr>
            <w:tcW w:w="2405" w:type="dxa"/>
          </w:tcPr>
          <w:p w14:paraId="27263E22" w14:textId="77777777" w:rsidR="00A83AEB" w:rsidRPr="00623ED2" w:rsidRDefault="00A83AEB" w:rsidP="00DB2E1A">
            <w:pPr>
              <w:pStyle w:val="TAL"/>
              <w:rPr>
                <w:rFonts w:eastAsia="Malgun Gothic" w:cs="Arial"/>
                <w:lang w:eastAsia="ja-JP"/>
              </w:rPr>
            </w:pPr>
            <w:r w:rsidRPr="00623ED2">
              <w:rPr>
                <w:rFonts w:eastAsia="Malgun Gothic" w:cs="Arial"/>
                <w:lang w:eastAsia="ja-JP"/>
              </w:rPr>
              <w:t>UE CONTEXT RESUME RESPONSE</w:t>
            </w:r>
          </w:p>
        </w:tc>
        <w:tc>
          <w:tcPr>
            <w:tcW w:w="2405" w:type="dxa"/>
          </w:tcPr>
          <w:p w14:paraId="012A70C7" w14:textId="77777777" w:rsidR="00A83AEB" w:rsidRPr="00623ED2" w:rsidRDefault="00A83AEB" w:rsidP="00DB2E1A">
            <w:pPr>
              <w:pStyle w:val="TAL"/>
              <w:rPr>
                <w:lang w:eastAsia="ja-JP"/>
              </w:rPr>
            </w:pPr>
            <w:r w:rsidRPr="00623ED2">
              <w:rPr>
                <w:lang w:eastAsia="ja-JP"/>
              </w:rPr>
              <w:t>UE CONTEXT RESUME FAILURE</w:t>
            </w:r>
          </w:p>
        </w:tc>
      </w:tr>
      <w:tr w:rsidR="00A83AEB" w:rsidRPr="00623ED2" w14:paraId="27AB34C4" w14:textId="77777777" w:rsidTr="00DB2E1A">
        <w:trPr>
          <w:cantSplit/>
          <w:jc w:val="center"/>
        </w:trPr>
        <w:tc>
          <w:tcPr>
            <w:tcW w:w="1544" w:type="dxa"/>
          </w:tcPr>
          <w:p w14:paraId="173D252D" w14:textId="77777777" w:rsidR="00A83AEB" w:rsidRPr="00623ED2" w:rsidRDefault="00A83AEB" w:rsidP="00DB2E1A">
            <w:pPr>
              <w:pStyle w:val="TAL"/>
              <w:rPr>
                <w:rFonts w:eastAsia="Malgun Gothic" w:cs="Arial"/>
                <w:lang w:eastAsia="ja-JP"/>
              </w:rPr>
            </w:pPr>
            <w:r w:rsidRPr="00623ED2">
              <w:rPr>
                <w:rFonts w:eastAsia="Malgun Gothic" w:cs="Arial"/>
                <w:lang w:eastAsia="ja-JP"/>
              </w:rPr>
              <w:t>UE Radio Capability ID Mapping</w:t>
            </w:r>
          </w:p>
        </w:tc>
        <w:tc>
          <w:tcPr>
            <w:tcW w:w="2160" w:type="dxa"/>
          </w:tcPr>
          <w:p w14:paraId="1FC7E3F3" w14:textId="77777777" w:rsidR="00A83AEB" w:rsidRPr="00623ED2" w:rsidRDefault="00A83AEB" w:rsidP="00DB2E1A">
            <w:pPr>
              <w:pStyle w:val="TAL"/>
              <w:rPr>
                <w:rFonts w:eastAsia="Malgun Gothic" w:cs="Arial"/>
                <w:lang w:eastAsia="ja-JP"/>
              </w:rPr>
            </w:pPr>
            <w:r w:rsidRPr="00623ED2">
              <w:rPr>
                <w:rFonts w:eastAsia="Malgun Gothic" w:cs="Arial"/>
                <w:lang w:eastAsia="ja-JP"/>
              </w:rPr>
              <w:t>UE RADIO CAPABILITY ID MAPPING REQUEST</w:t>
            </w:r>
          </w:p>
        </w:tc>
        <w:tc>
          <w:tcPr>
            <w:tcW w:w="2405" w:type="dxa"/>
          </w:tcPr>
          <w:p w14:paraId="5280A862" w14:textId="77777777" w:rsidR="00A83AEB" w:rsidRPr="00623ED2" w:rsidRDefault="00A83AEB" w:rsidP="00DB2E1A">
            <w:pPr>
              <w:pStyle w:val="TAL"/>
              <w:rPr>
                <w:rFonts w:eastAsia="Malgun Gothic" w:cs="Arial"/>
                <w:lang w:eastAsia="ja-JP"/>
              </w:rPr>
            </w:pPr>
            <w:r w:rsidRPr="00623ED2">
              <w:rPr>
                <w:rFonts w:eastAsia="Malgun Gothic" w:cs="Arial"/>
                <w:lang w:eastAsia="ja-JP"/>
              </w:rPr>
              <w:t>UE RADIO CAPABILITY ID MAPPING RESPONSE</w:t>
            </w:r>
          </w:p>
        </w:tc>
        <w:tc>
          <w:tcPr>
            <w:tcW w:w="2405" w:type="dxa"/>
          </w:tcPr>
          <w:p w14:paraId="2CC89FE7" w14:textId="77777777" w:rsidR="00A83AEB" w:rsidRPr="00623ED2" w:rsidRDefault="00A83AEB" w:rsidP="00DB2E1A">
            <w:pPr>
              <w:pStyle w:val="TAL"/>
              <w:rPr>
                <w:lang w:eastAsia="ja-JP"/>
              </w:rPr>
            </w:pPr>
          </w:p>
        </w:tc>
      </w:tr>
      <w:tr w:rsidR="00A83AEB" w:rsidRPr="00623ED2" w14:paraId="563553FB" w14:textId="77777777" w:rsidTr="00DB2E1A">
        <w:trPr>
          <w:cantSplit/>
          <w:jc w:val="center"/>
        </w:trPr>
        <w:tc>
          <w:tcPr>
            <w:tcW w:w="1544" w:type="dxa"/>
          </w:tcPr>
          <w:p w14:paraId="6E14007E"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Setup</w:t>
            </w:r>
          </w:p>
        </w:tc>
        <w:tc>
          <w:tcPr>
            <w:tcW w:w="2160" w:type="dxa"/>
          </w:tcPr>
          <w:p w14:paraId="1063D1F2"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SETUP REQUEST</w:t>
            </w:r>
          </w:p>
        </w:tc>
        <w:tc>
          <w:tcPr>
            <w:tcW w:w="2405" w:type="dxa"/>
          </w:tcPr>
          <w:p w14:paraId="6079E13E"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SETUP RESPONSE</w:t>
            </w:r>
          </w:p>
        </w:tc>
        <w:tc>
          <w:tcPr>
            <w:tcW w:w="2405" w:type="dxa"/>
          </w:tcPr>
          <w:p w14:paraId="3EC2E76F" w14:textId="77777777" w:rsidR="00A83AEB" w:rsidRPr="00623ED2" w:rsidRDefault="00A83AEB" w:rsidP="00DB2E1A">
            <w:pPr>
              <w:pStyle w:val="TAL"/>
              <w:rPr>
                <w:lang w:eastAsia="ja-JP"/>
              </w:rPr>
            </w:pPr>
            <w:r w:rsidRPr="00623ED2">
              <w:rPr>
                <w:rFonts w:eastAsia="Malgun Gothic" w:cs="Arial"/>
                <w:lang w:eastAsia="ko-KR"/>
              </w:rPr>
              <w:t xml:space="preserve">BROADCAST SESSION SETUP </w:t>
            </w:r>
            <w:r w:rsidRPr="00623ED2">
              <w:rPr>
                <w:lang w:eastAsia="ko-KR"/>
              </w:rPr>
              <w:t>FAILURE</w:t>
            </w:r>
          </w:p>
        </w:tc>
      </w:tr>
      <w:tr w:rsidR="00A83AEB" w:rsidRPr="00623ED2" w14:paraId="46D866EA" w14:textId="77777777" w:rsidTr="00DB2E1A">
        <w:trPr>
          <w:cantSplit/>
          <w:jc w:val="center"/>
        </w:trPr>
        <w:tc>
          <w:tcPr>
            <w:tcW w:w="1544" w:type="dxa"/>
          </w:tcPr>
          <w:p w14:paraId="56E3A909"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Modification</w:t>
            </w:r>
          </w:p>
        </w:tc>
        <w:tc>
          <w:tcPr>
            <w:tcW w:w="2160" w:type="dxa"/>
          </w:tcPr>
          <w:p w14:paraId="76D8AAD6"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MODIFICATION REQUEST</w:t>
            </w:r>
          </w:p>
        </w:tc>
        <w:tc>
          <w:tcPr>
            <w:tcW w:w="2405" w:type="dxa"/>
          </w:tcPr>
          <w:p w14:paraId="711EDB82"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MODIFICATION RESPONSE</w:t>
            </w:r>
          </w:p>
        </w:tc>
        <w:tc>
          <w:tcPr>
            <w:tcW w:w="2405" w:type="dxa"/>
          </w:tcPr>
          <w:p w14:paraId="47D80F86" w14:textId="77777777" w:rsidR="00A83AEB" w:rsidRPr="00623ED2" w:rsidRDefault="00A83AEB" w:rsidP="00DB2E1A">
            <w:pPr>
              <w:pStyle w:val="TAL"/>
              <w:rPr>
                <w:lang w:eastAsia="ja-JP"/>
              </w:rPr>
            </w:pPr>
            <w:r w:rsidRPr="00623ED2">
              <w:rPr>
                <w:rFonts w:eastAsia="Malgun Gothic" w:cs="Arial"/>
                <w:lang w:eastAsia="ko-KR"/>
              </w:rPr>
              <w:t xml:space="preserve">BROADCAST SESSION MODIFICATION </w:t>
            </w:r>
            <w:r w:rsidRPr="00623ED2">
              <w:rPr>
                <w:lang w:eastAsia="ko-KR"/>
              </w:rPr>
              <w:t>FAILURE</w:t>
            </w:r>
          </w:p>
        </w:tc>
      </w:tr>
      <w:tr w:rsidR="00A83AEB" w:rsidRPr="00623ED2" w14:paraId="33BB244A" w14:textId="77777777" w:rsidTr="00DB2E1A">
        <w:trPr>
          <w:cantSplit/>
          <w:jc w:val="center"/>
        </w:trPr>
        <w:tc>
          <w:tcPr>
            <w:tcW w:w="1544" w:type="dxa"/>
          </w:tcPr>
          <w:p w14:paraId="76F0F3AC"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Release</w:t>
            </w:r>
          </w:p>
        </w:tc>
        <w:tc>
          <w:tcPr>
            <w:tcW w:w="2160" w:type="dxa"/>
          </w:tcPr>
          <w:p w14:paraId="14C1176E"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RELEASE REQUEST</w:t>
            </w:r>
          </w:p>
        </w:tc>
        <w:tc>
          <w:tcPr>
            <w:tcW w:w="2405" w:type="dxa"/>
          </w:tcPr>
          <w:p w14:paraId="4EAC99DF" w14:textId="77777777" w:rsidR="00A83AEB" w:rsidRPr="00623ED2" w:rsidRDefault="00A83AEB" w:rsidP="00DB2E1A">
            <w:pPr>
              <w:pStyle w:val="TAL"/>
              <w:rPr>
                <w:rFonts w:eastAsia="Malgun Gothic" w:cs="Arial"/>
                <w:lang w:eastAsia="ja-JP"/>
              </w:rPr>
            </w:pPr>
            <w:r w:rsidRPr="00623ED2">
              <w:rPr>
                <w:rFonts w:eastAsia="Malgun Gothic" w:cs="Arial"/>
                <w:lang w:eastAsia="ko-KR"/>
              </w:rPr>
              <w:t>BROADCAST SESSION RELEASE RESPONSE</w:t>
            </w:r>
          </w:p>
        </w:tc>
        <w:tc>
          <w:tcPr>
            <w:tcW w:w="2405" w:type="dxa"/>
          </w:tcPr>
          <w:p w14:paraId="4E97E1B8" w14:textId="77777777" w:rsidR="00A83AEB" w:rsidRPr="00623ED2" w:rsidRDefault="00A83AEB" w:rsidP="00DB2E1A">
            <w:pPr>
              <w:pStyle w:val="TAL"/>
              <w:rPr>
                <w:lang w:eastAsia="ja-JP"/>
              </w:rPr>
            </w:pPr>
          </w:p>
        </w:tc>
      </w:tr>
      <w:tr w:rsidR="00A83AEB" w:rsidRPr="00623ED2" w14:paraId="1B6D3EC1" w14:textId="77777777" w:rsidTr="00DB2E1A">
        <w:trPr>
          <w:cantSplit/>
          <w:jc w:val="center"/>
        </w:trPr>
        <w:tc>
          <w:tcPr>
            <w:tcW w:w="1544" w:type="dxa"/>
          </w:tcPr>
          <w:p w14:paraId="2D6BF98F" w14:textId="77777777" w:rsidR="00A83AEB" w:rsidRPr="00623ED2" w:rsidRDefault="00A83AEB" w:rsidP="00DB2E1A">
            <w:pPr>
              <w:pStyle w:val="TAL"/>
              <w:rPr>
                <w:rFonts w:eastAsia="Malgun Gothic" w:cs="Arial"/>
                <w:lang w:eastAsia="ja-JP"/>
              </w:rPr>
            </w:pPr>
            <w:r w:rsidRPr="00623ED2">
              <w:rPr>
                <w:rFonts w:eastAsia="Malgun Gothic" w:cs="Arial"/>
                <w:lang w:eastAsia="ja-JP"/>
              </w:rPr>
              <w:t>Distribution Setup</w:t>
            </w:r>
          </w:p>
        </w:tc>
        <w:tc>
          <w:tcPr>
            <w:tcW w:w="2160" w:type="dxa"/>
          </w:tcPr>
          <w:p w14:paraId="2251B227"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DISTRIBUTION</w:t>
            </w:r>
            <w:r w:rsidRPr="00623ED2">
              <w:rPr>
                <w:rFonts w:eastAsia="Malgun Gothic" w:cs="Arial"/>
                <w:lang w:eastAsia="ja-JP"/>
              </w:rPr>
              <w:t xml:space="preserve"> SETUP REQUEST</w:t>
            </w:r>
          </w:p>
        </w:tc>
        <w:tc>
          <w:tcPr>
            <w:tcW w:w="2405" w:type="dxa"/>
          </w:tcPr>
          <w:p w14:paraId="332C356C"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DISTRIBUTION</w:t>
            </w:r>
            <w:r w:rsidRPr="00623ED2">
              <w:rPr>
                <w:rFonts w:eastAsia="Malgun Gothic" w:cs="Arial"/>
                <w:lang w:eastAsia="ja-JP"/>
              </w:rPr>
              <w:t xml:space="preserve"> SETUP RESPONSE</w:t>
            </w:r>
          </w:p>
        </w:tc>
        <w:tc>
          <w:tcPr>
            <w:tcW w:w="2405" w:type="dxa"/>
          </w:tcPr>
          <w:p w14:paraId="420A2D00" w14:textId="77777777" w:rsidR="00A83AEB" w:rsidRPr="00623ED2" w:rsidRDefault="00A83AEB" w:rsidP="00DB2E1A">
            <w:pPr>
              <w:pStyle w:val="TAL"/>
              <w:rPr>
                <w:lang w:eastAsia="ja-JP"/>
              </w:rPr>
            </w:pPr>
            <w:r w:rsidRPr="00623ED2">
              <w:rPr>
                <w:rFonts w:hint="eastAsia"/>
                <w:lang w:eastAsia="ja-JP"/>
              </w:rPr>
              <w:t>DISTRIBUTION</w:t>
            </w:r>
            <w:r w:rsidRPr="00623ED2">
              <w:rPr>
                <w:lang w:eastAsia="ja-JP"/>
              </w:rPr>
              <w:t xml:space="preserve"> SETUP FAILURE</w:t>
            </w:r>
          </w:p>
        </w:tc>
      </w:tr>
      <w:tr w:rsidR="00A83AEB" w:rsidRPr="00623ED2" w14:paraId="0F6F782D" w14:textId="77777777" w:rsidTr="00DB2E1A">
        <w:trPr>
          <w:cantSplit/>
          <w:jc w:val="center"/>
        </w:trPr>
        <w:tc>
          <w:tcPr>
            <w:tcW w:w="1544" w:type="dxa"/>
          </w:tcPr>
          <w:p w14:paraId="490D3F37" w14:textId="77777777" w:rsidR="00A83AEB" w:rsidRPr="00623ED2" w:rsidRDefault="00A83AEB" w:rsidP="00DB2E1A">
            <w:pPr>
              <w:pStyle w:val="TAL"/>
              <w:rPr>
                <w:rFonts w:eastAsia="Malgun Gothic" w:cs="Arial"/>
                <w:lang w:eastAsia="ja-JP"/>
              </w:rPr>
            </w:pPr>
            <w:r w:rsidRPr="00623ED2">
              <w:rPr>
                <w:rFonts w:eastAsia="Malgun Gothic" w:cs="Arial"/>
                <w:lang w:eastAsia="ja-JP"/>
              </w:rPr>
              <w:lastRenderedPageBreak/>
              <w:t>Distribution Release</w:t>
            </w:r>
          </w:p>
        </w:tc>
        <w:tc>
          <w:tcPr>
            <w:tcW w:w="2160" w:type="dxa"/>
          </w:tcPr>
          <w:p w14:paraId="1C3EF74D"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DISTRIBUTION</w:t>
            </w:r>
            <w:r w:rsidRPr="00623ED2">
              <w:rPr>
                <w:rFonts w:eastAsia="Malgun Gothic" w:cs="Arial"/>
                <w:lang w:eastAsia="ja-JP"/>
              </w:rPr>
              <w:t xml:space="preserve"> RELEASE REQUEST</w:t>
            </w:r>
          </w:p>
        </w:tc>
        <w:tc>
          <w:tcPr>
            <w:tcW w:w="2405" w:type="dxa"/>
          </w:tcPr>
          <w:p w14:paraId="36A2020A"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DISTRIBUTION</w:t>
            </w:r>
            <w:r w:rsidRPr="00623ED2">
              <w:rPr>
                <w:rFonts w:eastAsia="Malgun Gothic" w:cs="Arial"/>
                <w:lang w:eastAsia="ja-JP"/>
              </w:rPr>
              <w:t xml:space="preserve"> RELEASE RESPONSE</w:t>
            </w:r>
          </w:p>
        </w:tc>
        <w:tc>
          <w:tcPr>
            <w:tcW w:w="2405" w:type="dxa"/>
          </w:tcPr>
          <w:p w14:paraId="003514E6" w14:textId="77777777" w:rsidR="00A83AEB" w:rsidRPr="00623ED2" w:rsidRDefault="00A83AEB" w:rsidP="00DB2E1A">
            <w:pPr>
              <w:pStyle w:val="TAL"/>
              <w:rPr>
                <w:lang w:eastAsia="ja-JP"/>
              </w:rPr>
            </w:pPr>
          </w:p>
        </w:tc>
      </w:tr>
      <w:tr w:rsidR="00A83AEB" w:rsidRPr="00623ED2" w14:paraId="71362F59" w14:textId="77777777" w:rsidTr="00DB2E1A">
        <w:trPr>
          <w:cantSplit/>
          <w:jc w:val="center"/>
        </w:trPr>
        <w:tc>
          <w:tcPr>
            <w:tcW w:w="1544" w:type="dxa"/>
          </w:tcPr>
          <w:p w14:paraId="426207CD"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M</w:t>
            </w:r>
            <w:r w:rsidRPr="00623ED2">
              <w:rPr>
                <w:rFonts w:eastAsia="Malgun Gothic" w:cs="Arial"/>
                <w:lang w:eastAsia="ja-JP"/>
              </w:rPr>
              <w:t>ulticast Session Activation</w:t>
            </w:r>
          </w:p>
        </w:tc>
        <w:tc>
          <w:tcPr>
            <w:tcW w:w="2160" w:type="dxa"/>
          </w:tcPr>
          <w:p w14:paraId="45D2272F"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M</w:t>
            </w:r>
            <w:r w:rsidRPr="00623ED2">
              <w:rPr>
                <w:rFonts w:eastAsia="Malgun Gothic" w:cs="Arial"/>
                <w:lang w:eastAsia="ja-JP"/>
              </w:rPr>
              <w:t xml:space="preserve">ULTICAST SESSION ACTIVATION REQUEST </w:t>
            </w:r>
          </w:p>
        </w:tc>
        <w:tc>
          <w:tcPr>
            <w:tcW w:w="2405" w:type="dxa"/>
          </w:tcPr>
          <w:p w14:paraId="2A360EB7"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M</w:t>
            </w:r>
            <w:r w:rsidRPr="00623ED2">
              <w:rPr>
                <w:rFonts w:eastAsia="Malgun Gothic" w:cs="Arial"/>
                <w:lang w:eastAsia="ja-JP"/>
              </w:rPr>
              <w:t>ULTICAST SESSION ACTIVATION RESPONSE</w:t>
            </w:r>
          </w:p>
        </w:tc>
        <w:tc>
          <w:tcPr>
            <w:tcW w:w="2405" w:type="dxa"/>
          </w:tcPr>
          <w:p w14:paraId="76DF57BF" w14:textId="77777777" w:rsidR="00A83AEB" w:rsidRPr="00623ED2" w:rsidRDefault="00A83AEB" w:rsidP="00DB2E1A">
            <w:pPr>
              <w:pStyle w:val="TAL"/>
              <w:rPr>
                <w:lang w:eastAsia="ja-JP"/>
              </w:rPr>
            </w:pPr>
            <w:r w:rsidRPr="00623ED2">
              <w:rPr>
                <w:rFonts w:hint="eastAsia"/>
                <w:lang w:eastAsia="ja-JP"/>
              </w:rPr>
              <w:t>M</w:t>
            </w:r>
            <w:r w:rsidRPr="00623ED2">
              <w:rPr>
                <w:lang w:eastAsia="ja-JP"/>
              </w:rPr>
              <w:t>ULTICAST SESSION ACTIVATION FAILURE</w:t>
            </w:r>
          </w:p>
        </w:tc>
      </w:tr>
      <w:tr w:rsidR="00A83AEB" w:rsidRPr="00623ED2" w14:paraId="473B0A67" w14:textId="77777777" w:rsidTr="00DB2E1A">
        <w:trPr>
          <w:cantSplit/>
          <w:jc w:val="center"/>
        </w:trPr>
        <w:tc>
          <w:tcPr>
            <w:tcW w:w="1544" w:type="dxa"/>
          </w:tcPr>
          <w:p w14:paraId="46C35800"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M</w:t>
            </w:r>
            <w:r w:rsidRPr="00623ED2">
              <w:rPr>
                <w:rFonts w:eastAsia="Malgun Gothic" w:cs="Arial"/>
                <w:lang w:eastAsia="ja-JP"/>
              </w:rPr>
              <w:t>ulticast Session Deactivation</w:t>
            </w:r>
          </w:p>
        </w:tc>
        <w:tc>
          <w:tcPr>
            <w:tcW w:w="2160" w:type="dxa"/>
          </w:tcPr>
          <w:p w14:paraId="4F13DCC7"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M</w:t>
            </w:r>
            <w:r w:rsidRPr="00623ED2">
              <w:rPr>
                <w:rFonts w:eastAsia="Malgun Gothic" w:cs="Arial"/>
                <w:lang w:eastAsia="ja-JP"/>
              </w:rPr>
              <w:t>ULTICAST SESSION DEACTIVATION REQUEST</w:t>
            </w:r>
          </w:p>
        </w:tc>
        <w:tc>
          <w:tcPr>
            <w:tcW w:w="2405" w:type="dxa"/>
          </w:tcPr>
          <w:p w14:paraId="4809A3E5" w14:textId="77777777" w:rsidR="00A83AEB" w:rsidRPr="00623ED2" w:rsidRDefault="00A83AEB" w:rsidP="00DB2E1A">
            <w:pPr>
              <w:pStyle w:val="TAL"/>
              <w:rPr>
                <w:rFonts w:eastAsia="Malgun Gothic" w:cs="Arial"/>
                <w:lang w:eastAsia="ja-JP"/>
              </w:rPr>
            </w:pPr>
            <w:r w:rsidRPr="00623ED2">
              <w:rPr>
                <w:rFonts w:eastAsia="Malgun Gothic" w:cs="Arial" w:hint="eastAsia"/>
                <w:lang w:eastAsia="ja-JP"/>
              </w:rPr>
              <w:t>M</w:t>
            </w:r>
            <w:r w:rsidRPr="00623ED2">
              <w:rPr>
                <w:rFonts w:eastAsia="Malgun Gothic" w:cs="Arial"/>
                <w:lang w:eastAsia="ja-JP"/>
              </w:rPr>
              <w:t>ULTICAST SESSION DEACTIVATION RESPONSE</w:t>
            </w:r>
          </w:p>
        </w:tc>
        <w:tc>
          <w:tcPr>
            <w:tcW w:w="2405" w:type="dxa"/>
          </w:tcPr>
          <w:p w14:paraId="34E16DB8" w14:textId="77777777" w:rsidR="00A83AEB" w:rsidRPr="00623ED2" w:rsidRDefault="00A83AEB" w:rsidP="00DB2E1A">
            <w:pPr>
              <w:pStyle w:val="TAL"/>
              <w:rPr>
                <w:lang w:eastAsia="ja-JP"/>
              </w:rPr>
            </w:pPr>
          </w:p>
        </w:tc>
      </w:tr>
      <w:tr w:rsidR="00A83AEB" w:rsidRPr="00623ED2" w14:paraId="4449331F" w14:textId="77777777" w:rsidTr="00DB2E1A">
        <w:trPr>
          <w:cantSplit/>
          <w:jc w:val="center"/>
        </w:trPr>
        <w:tc>
          <w:tcPr>
            <w:tcW w:w="1544" w:type="dxa"/>
          </w:tcPr>
          <w:p w14:paraId="3F0AF419" w14:textId="77777777" w:rsidR="00A83AEB" w:rsidRPr="00623ED2" w:rsidRDefault="00A83AEB" w:rsidP="00DB2E1A">
            <w:pPr>
              <w:pStyle w:val="TAL"/>
              <w:rPr>
                <w:rFonts w:eastAsia="Malgun Gothic" w:cs="Arial"/>
                <w:lang w:eastAsia="ja-JP"/>
              </w:rPr>
            </w:pPr>
            <w:r w:rsidRPr="00623ED2">
              <w:rPr>
                <w:rFonts w:eastAsia="Malgun Gothic" w:cs="Arial"/>
                <w:lang w:eastAsia="ja-JP"/>
              </w:rPr>
              <w:t>Multicast Session Update</w:t>
            </w:r>
          </w:p>
        </w:tc>
        <w:tc>
          <w:tcPr>
            <w:tcW w:w="2160" w:type="dxa"/>
          </w:tcPr>
          <w:p w14:paraId="22434564" w14:textId="77777777" w:rsidR="00A83AEB" w:rsidRPr="00623ED2" w:rsidRDefault="00A83AEB" w:rsidP="00DB2E1A">
            <w:pPr>
              <w:pStyle w:val="TAL"/>
              <w:rPr>
                <w:rFonts w:eastAsia="Malgun Gothic" w:cs="Arial"/>
                <w:lang w:eastAsia="ja-JP"/>
              </w:rPr>
            </w:pPr>
            <w:r w:rsidRPr="00623ED2">
              <w:rPr>
                <w:rFonts w:eastAsia="Malgun Gothic" w:cs="Arial"/>
                <w:lang w:eastAsia="ja-JP"/>
              </w:rPr>
              <w:t>MULTICAST SESSION UPDATE REQUEST</w:t>
            </w:r>
          </w:p>
        </w:tc>
        <w:tc>
          <w:tcPr>
            <w:tcW w:w="2405" w:type="dxa"/>
          </w:tcPr>
          <w:p w14:paraId="09C9CCCC" w14:textId="77777777" w:rsidR="00A83AEB" w:rsidRPr="00623ED2" w:rsidRDefault="00A83AEB" w:rsidP="00DB2E1A">
            <w:pPr>
              <w:pStyle w:val="TAL"/>
              <w:rPr>
                <w:rFonts w:eastAsia="Malgun Gothic" w:cs="Arial"/>
                <w:lang w:eastAsia="ja-JP"/>
              </w:rPr>
            </w:pPr>
            <w:r w:rsidRPr="00623ED2">
              <w:rPr>
                <w:rFonts w:eastAsia="Malgun Gothic" w:cs="Arial"/>
                <w:lang w:eastAsia="ja-JP"/>
              </w:rPr>
              <w:t>MULTICAST SESSION UPDATE RESPONSE</w:t>
            </w:r>
          </w:p>
        </w:tc>
        <w:tc>
          <w:tcPr>
            <w:tcW w:w="2405" w:type="dxa"/>
          </w:tcPr>
          <w:p w14:paraId="1DC25BD1" w14:textId="77777777" w:rsidR="00A83AEB" w:rsidRPr="00623ED2" w:rsidRDefault="00A83AEB" w:rsidP="00DB2E1A">
            <w:pPr>
              <w:pStyle w:val="TAL"/>
              <w:rPr>
                <w:lang w:eastAsia="ja-JP"/>
              </w:rPr>
            </w:pPr>
            <w:r w:rsidRPr="00623ED2">
              <w:rPr>
                <w:rFonts w:eastAsia="Malgun Gothic" w:cs="Arial"/>
                <w:lang w:eastAsia="ja-JP"/>
              </w:rPr>
              <w:t>MULTICAST SESSION UPDATE FAILURE</w:t>
            </w:r>
          </w:p>
        </w:tc>
      </w:tr>
      <w:tr w:rsidR="00A83AEB" w:rsidRPr="00623ED2" w14:paraId="38C8A400" w14:textId="77777777" w:rsidTr="00DB2E1A">
        <w:trPr>
          <w:cantSplit/>
          <w:jc w:val="center"/>
        </w:trPr>
        <w:tc>
          <w:tcPr>
            <w:tcW w:w="1544" w:type="dxa"/>
          </w:tcPr>
          <w:p w14:paraId="473B1011" w14:textId="77777777" w:rsidR="00A83AEB" w:rsidRPr="00623ED2" w:rsidRDefault="00A83AEB" w:rsidP="00DB2E1A">
            <w:pPr>
              <w:pStyle w:val="TAL"/>
              <w:rPr>
                <w:rFonts w:eastAsia="Malgun Gothic" w:cs="Arial"/>
                <w:lang w:eastAsia="ja-JP"/>
              </w:rPr>
            </w:pPr>
            <w:ins w:id="56" w:author="作者">
              <w:r>
                <w:rPr>
                  <w:rFonts w:eastAsia="Malgun Gothic" w:cs="Arial"/>
                  <w:lang w:eastAsia="ja-JP"/>
                </w:rPr>
                <w:t>MT Communication Handling</w:t>
              </w:r>
            </w:ins>
          </w:p>
        </w:tc>
        <w:tc>
          <w:tcPr>
            <w:tcW w:w="2160" w:type="dxa"/>
          </w:tcPr>
          <w:p w14:paraId="3FE433EB" w14:textId="77777777" w:rsidR="00A83AEB" w:rsidRPr="00623ED2" w:rsidRDefault="00A83AEB" w:rsidP="00DB2E1A">
            <w:pPr>
              <w:pStyle w:val="TAL"/>
              <w:rPr>
                <w:rFonts w:eastAsia="Malgun Gothic" w:cs="Arial"/>
                <w:lang w:eastAsia="ja-JP"/>
              </w:rPr>
            </w:pPr>
            <w:ins w:id="57" w:author="作者">
              <w:r w:rsidRPr="00794255">
                <w:rPr>
                  <w:rFonts w:eastAsia="Malgun Gothic" w:cs="Arial"/>
                  <w:lang w:eastAsia="ja-JP"/>
                </w:rPr>
                <w:t>MT COMMUNICATION HANDLING REQUEST</w:t>
              </w:r>
            </w:ins>
          </w:p>
        </w:tc>
        <w:tc>
          <w:tcPr>
            <w:tcW w:w="2405" w:type="dxa"/>
          </w:tcPr>
          <w:p w14:paraId="30A88CBF" w14:textId="77777777" w:rsidR="00A83AEB" w:rsidRPr="00623ED2" w:rsidRDefault="00A83AEB" w:rsidP="00DB2E1A">
            <w:pPr>
              <w:pStyle w:val="TAL"/>
              <w:rPr>
                <w:rFonts w:eastAsia="Malgun Gothic" w:cs="Arial"/>
                <w:lang w:eastAsia="ja-JP"/>
              </w:rPr>
            </w:pPr>
            <w:ins w:id="58" w:author="作者">
              <w:r w:rsidRPr="00241DF4">
                <w:rPr>
                  <w:rFonts w:eastAsia="Malgun Gothic" w:cs="Arial"/>
                  <w:lang w:eastAsia="ja-JP"/>
                </w:rPr>
                <w:t>MT COMMUNICATION HANDLING RESPONSE</w:t>
              </w:r>
            </w:ins>
          </w:p>
        </w:tc>
        <w:tc>
          <w:tcPr>
            <w:tcW w:w="2405" w:type="dxa"/>
          </w:tcPr>
          <w:p w14:paraId="4D2C5513" w14:textId="77777777" w:rsidR="00A83AEB" w:rsidRPr="00623ED2" w:rsidRDefault="00A83AEB" w:rsidP="00DB2E1A">
            <w:pPr>
              <w:pStyle w:val="TAL"/>
              <w:rPr>
                <w:rFonts w:eastAsia="Malgun Gothic" w:cs="Arial"/>
                <w:lang w:eastAsia="ja-JP"/>
              </w:rPr>
            </w:pPr>
            <w:ins w:id="59" w:author="作者">
              <w:r w:rsidRPr="00241DF4">
                <w:rPr>
                  <w:rFonts w:eastAsia="Malgun Gothic" w:cs="Arial"/>
                  <w:lang w:eastAsia="ja-JP"/>
                </w:rPr>
                <w:t>MT COMMUNICATION HANDLING FAILURE</w:t>
              </w:r>
            </w:ins>
          </w:p>
        </w:tc>
      </w:tr>
    </w:tbl>
    <w:p w14:paraId="044875A3" w14:textId="77777777" w:rsidR="00A83AEB" w:rsidRPr="00386F3A" w:rsidRDefault="00A83AEB" w:rsidP="00A83AEB">
      <w:pPr>
        <w:rPr>
          <w:lang w:eastAsia="ko-KR"/>
        </w:rPr>
      </w:pPr>
    </w:p>
    <w:p w14:paraId="6AD59553" w14:textId="77777777" w:rsidR="00A83AEB" w:rsidRPr="00623ED2" w:rsidRDefault="00A83AEB" w:rsidP="00A83AEB">
      <w:pPr>
        <w:pStyle w:val="TF"/>
        <w:rPr>
          <w:lang w:eastAsia="ko-KR"/>
        </w:rPr>
      </w:pPr>
      <w:r w:rsidRPr="00623ED2">
        <w:rPr>
          <w:lang w:eastAsia="ko-KR"/>
        </w:rPr>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3AEB" w:rsidRPr="00623ED2" w14:paraId="4361DA79" w14:textId="77777777" w:rsidTr="00DB2E1A">
        <w:trPr>
          <w:jc w:val="center"/>
        </w:trPr>
        <w:tc>
          <w:tcPr>
            <w:tcW w:w="3827" w:type="dxa"/>
          </w:tcPr>
          <w:p w14:paraId="1ECE8A50" w14:textId="77777777" w:rsidR="00A83AEB" w:rsidRPr="00366D0D" w:rsidRDefault="00A83AEB" w:rsidP="00DB2E1A">
            <w:pPr>
              <w:pStyle w:val="TAH"/>
            </w:pPr>
            <w:r w:rsidRPr="00366D0D">
              <w:lastRenderedPageBreak/>
              <w:t>Elementary Procedure</w:t>
            </w:r>
          </w:p>
        </w:tc>
        <w:tc>
          <w:tcPr>
            <w:tcW w:w="4712" w:type="dxa"/>
          </w:tcPr>
          <w:p w14:paraId="749CEDF6" w14:textId="77777777" w:rsidR="00A83AEB" w:rsidRPr="00366D0D" w:rsidRDefault="00A83AEB" w:rsidP="00DB2E1A">
            <w:pPr>
              <w:pStyle w:val="TAH"/>
            </w:pPr>
            <w:r w:rsidRPr="00366D0D">
              <w:t>Message</w:t>
            </w:r>
          </w:p>
        </w:tc>
      </w:tr>
      <w:tr w:rsidR="00A83AEB" w:rsidRPr="00623ED2" w14:paraId="6D45A069" w14:textId="77777777" w:rsidTr="00DB2E1A">
        <w:trPr>
          <w:jc w:val="center"/>
        </w:trPr>
        <w:tc>
          <w:tcPr>
            <w:tcW w:w="3827" w:type="dxa"/>
          </w:tcPr>
          <w:p w14:paraId="1C072136" w14:textId="77777777" w:rsidR="00A83AEB" w:rsidRPr="00623ED2" w:rsidRDefault="00A83AEB" w:rsidP="00DB2E1A">
            <w:pPr>
              <w:pStyle w:val="TAL"/>
              <w:rPr>
                <w:lang w:eastAsia="zh-CN"/>
              </w:rPr>
            </w:pPr>
            <w:r w:rsidRPr="00623ED2">
              <w:rPr>
                <w:lang w:eastAsia="zh-CN"/>
              </w:rPr>
              <w:t>Downlink RAN Configuration Transfer</w:t>
            </w:r>
          </w:p>
        </w:tc>
        <w:tc>
          <w:tcPr>
            <w:tcW w:w="4712" w:type="dxa"/>
          </w:tcPr>
          <w:p w14:paraId="5891D282" w14:textId="77777777" w:rsidR="00A83AEB" w:rsidRPr="00623ED2" w:rsidRDefault="00A83AEB" w:rsidP="00DB2E1A">
            <w:pPr>
              <w:pStyle w:val="TAL"/>
              <w:rPr>
                <w:lang w:eastAsia="zh-CN"/>
              </w:rPr>
            </w:pPr>
            <w:r w:rsidRPr="00623ED2">
              <w:rPr>
                <w:lang w:eastAsia="zh-CN"/>
              </w:rPr>
              <w:t>DOWNLINK RAN CONFIGURATION TRANSFER</w:t>
            </w:r>
          </w:p>
        </w:tc>
      </w:tr>
      <w:tr w:rsidR="00A83AEB" w:rsidRPr="00623ED2" w14:paraId="7F2F4294" w14:textId="77777777" w:rsidTr="00DB2E1A">
        <w:trPr>
          <w:jc w:val="center"/>
        </w:trPr>
        <w:tc>
          <w:tcPr>
            <w:tcW w:w="3827" w:type="dxa"/>
          </w:tcPr>
          <w:p w14:paraId="2327DE86" w14:textId="77777777" w:rsidR="00A83AEB" w:rsidRPr="00623ED2" w:rsidRDefault="00A83AEB" w:rsidP="00DB2E1A">
            <w:pPr>
              <w:pStyle w:val="TAL"/>
              <w:rPr>
                <w:lang w:eastAsia="ja-JP"/>
              </w:rPr>
            </w:pPr>
            <w:r w:rsidRPr="00623ED2">
              <w:rPr>
                <w:lang w:eastAsia="ja-JP"/>
              </w:rPr>
              <w:t>Downlink RAN Status Transfer</w:t>
            </w:r>
          </w:p>
        </w:tc>
        <w:tc>
          <w:tcPr>
            <w:tcW w:w="4712" w:type="dxa"/>
          </w:tcPr>
          <w:p w14:paraId="4B907041" w14:textId="77777777" w:rsidR="00A83AEB" w:rsidRPr="00623ED2" w:rsidRDefault="00A83AEB" w:rsidP="00DB2E1A">
            <w:pPr>
              <w:pStyle w:val="TAL"/>
              <w:rPr>
                <w:lang w:eastAsia="ja-JP"/>
              </w:rPr>
            </w:pPr>
            <w:r w:rsidRPr="00623ED2">
              <w:rPr>
                <w:lang w:eastAsia="ja-JP"/>
              </w:rPr>
              <w:t>DOWNLINK RAN STATUS TRANSFER</w:t>
            </w:r>
          </w:p>
        </w:tc>
      </w:tr>
      <w:tr w:rsidR="00A83AEB" w:rsidRPr="00623ED2" w14:paraId="402AC38F" w14:textId="77777777" w:rsidTr="00DB2E1A">
        <w:trPr>
          <w:jc w:val="center"/>
        </w:trPr>
        <w:tc>
          <w:tcPr>
            <w:tcW w:w="3827" w:type="dxa"/>
          </w:tcPr>
          <w:p w14:paraId="531A2738" w14:textId="77777777" w:rsidR="00A83AEB" w:rsidRPr="00623ED2" w:rsidRDefault="00A83AEB" w:rsidP="00DB2E1A">
            <w:pPr>
              <w:pStyle w:val="TAL"/>
              <w:rPr>
                <w:lang w:eastAsia="ja-JP"/>
              </w:rPr>
            </w:pPr>
            <w:r w:rsidRPr="00623ED2">
              <w:rPr>
                <w:lang w:eastAsia="ja-JP"/>
              </w:rPr>
              <w:t>Downlink NAS Transport</w:t>
            </w:r>
          </w:p>
        </w:tc>
        <w:tc>
          <w:tcPr>
            <w:tcW w:w="4712" w:type="dxa"/>
          </w:tcPr>
          <w:p w14:paraId="2D5F6823" w14:textId="77777777" w:rsidR="00A83AEB" w:rsidRPr="00623ED2" w:rsidRDefault="00A83AEB" w:rsidP="00DB2E1A">
            <w:pPr>
              <w:pStyle w:val="TAL"/>
              <w:rPr>
                <w:lang w:eastAsia="ja-JP"/>
              </w:rPr>
            </w:pPr>
            <w:r w:rsidRPr="00623ED2">
              <w:rPr>
                <w:lang w:eastAsia="ja-JP"/>
              </w:rPr>
              <w:t>DOWNLINK NAS TRANSPORT</w:t>
            </w:r>
          </w:p>
        </w:tc>
      </w:tr>
      <w:tr w:rsidR="00A83AEB" w:rsidRPr="00623ED2" w14:paraId="571F4FE7" w14:textId="77777777" w:rsidTr="00DB2E1A">
        <w:trPr>
          <w:jc w:val="center"/>
        </w:trPr>
        <w:tc>
          <w:tcPr>
            <w:tcW w:w="3827" w:type="dxa"/>
          </w:tcPr>
          <w:p w14:paraId="439D0B4F" w14:textId="77777777" w:rsidR="00A83AEB" w:rsidRPr="00623ED2" w:rsidRDefault="00A83AEB" w:rsidP="00DB2E1A">
            <w:pPr>
              <w:pStyle w:val="TAL"/>
              <w:rPr>
                <w:lang w:eastAsia="ja-JP"/>
              </w:rPr>
            </w:pPr>
            <w:r w:rsidRPr="00623ED2">
              <w:rPr>
                <w:lang w:eastAsia="ja-JP"/>
              </w:rPr>
              <w:t>Error Indication</w:t>
            </w:r>
          </w:p>
        </w:tc>
        <w:tc>
          <w:tcPr>
            <w:tcW w:w="4712" w:type="dxa"/>
          </w:tcPr>
          <w:p w14:paraId="7AC79EAD" w14:textId="77777777" w:rsidR="00A83AEB" w:rsidRPr="00623ED2" w:rsidRDefault="00A83AEB" w:rsidP="00DB2E1A">
            <w:pPr>
              <w:pStyle w:val="TAL"/>
              <w:rPr>
                <w:lang w:eastAsia="ja-JP"/>
              </w:rPr>
            </w:pPr>
            <w:r w:rsidRPr="00623ED2">
              <w:rPr>
                <w:lang w:eastAsia="ja-JP"/>
              </w:rPr>
              <w:t>ERROR INDICATION</w:t>
            </w:r>
          </w:p>
        </w:tc>
      </w:tr>
      <w:tr w:rsidR="00A83AEB" w:rsidRPr="00623ED2" w14:paraId="7624443A" w14:textId="77777777" w:rsidTr="00DB2E1A">
        <w:trPr>
          <w:jc w:val="center"/>
        </w:trPr>
        <w:tc>
          <w:tcPr>
            <w:tcW w:w="3827" w:type="dxa"/>
          </w:tcPr>
          <w:p w14:paraId="674930E6" w14:textId="77777777" w:rsidR="00A83AEB" w:rsidRPr="00623ED2" w:rsidRDefault="00A83AEB" w:rsidP="00DB2E1A">
            <w:pPr>
              <w:pStyle w:val="TAL"/>
              <w:rPr>
                <w:lang w:eastAsia="zh-CN"/>
              </w:rPr>
            </w:pPr>
            <w:r w:rsidRPr="00623ED2">
              <w:rPr>
                <w:lang w:eastAsia="zh-CN"/>
              </w:rPr>
              <w:t>Uplink RAN Configuration Transfer</w:t>
            </w:r>
          </w:p>
        </w:tc>
        <w:tc>
          <w:tcPr>
            <w:tcW w:w="4712" w:type="dxa"/>
          </w:tcPr>
          <w:p w14:paraId="7DE5DB8A" w14:textId="77777777" w:rsidR="00A83AEB" w:rsidRPr="00623ED2" w:rsidRDefault="00A83AEB" w:rsidP="00DB2E1A">
            <w:pPr>
              <w:pStyle w:val="TAL"/>
              <w:rPr>
                <w:lang w:eastAsia="zh-CN"/>
              </w:rPr>
            </w:pPr>
            <w:r w:rsidRPr="00623ED2">
              <w:rPr>
                <w:lang w:eastAsia="zh-CN"/>
              </w:rPr>
              <w:t>UPLINK RAN CONFIGURATION TRANSFER</w:t>
            </w:r>
          </w:p>
        </w:tc>
      </w:tr>
      <w:tr w:rsidR="00A83AEB" w:rsidRPr="00623ED2" w14:paraId="2865BAB3" w14:textId="77777777" w:rsidTr="00DB2E1A">
        <w:trPr>
          <w:jc w:val="center"/>
        </w:trPr>
        <w:tc>
          <w:tcPr>
            <w:tcW w:w="3827" w:type="dxa"/>
          </w:tcPr>
          <w:p w14:paraId="685A5217" w14:textId="77777777" w:rsidR="00A83AEB" w:rsidRPr="00623ED2" w:rsidRDefault="00A83AEB" w:rsidP="00DB2E1A">
            <w:pPr>
              <w:pStyle w:val="TAL"/>
              <w:rPr>
                <w:lang w:eastAsia="ja-JP"/>
              </w:rPr>
            </w:pPr>
            <w:r w:rsidRPr="00623ED2">
              <w:rPr>
                <w:lang w:eastAsia="ja-JP"/>
              </w:rPr>
              <w:t>Uplink RAN Status Transfer</w:t>
            </w:r>
          </w:p>
        </w:tc>
        <w:tc>
          <w:tcPr>
            <w:tcW w:w="4712" w:type="dxa"/>
          </w:tcPr>
          <w:p w14:paraId="6C0C2148" w14:textId="77777777" w:rsidR="00A83AEB" w:rsidRPr="00623ED2" w:rsidRDefault="00A83AEB" w:rsidP="00DB2E1A">
            <w:pPr>
              <w:pStyle w:val="TAL"/>
              <w:rPr>
                <w:lang w:eastAsia="ja-JP"/>
              </w:rPr>
            </w:pPr>
            <w:r w:rsidRPr="00623ED2">
              <w:rPr>
                <w:lang w:eastAsia="ja-JP"/>
              </w:rPr>
              <w:t>UPLINK RAN STATUS TRANSFER</w:t>
            </w:r>
          </w:p>
        </w:tc>
      </w:tr>
      <w:tr w:rsidR="00A83AEB" w:rsidRPr="00623ED2" w14:paraId="73E9E1E8" w14:textId="77777777" w:rsidTr="00DB2E1A">
        <w:trPr>
          <w:jc w:val="center"/>
        </w:trPr>
        <w:tc>
          <w:tcPr>
            <w:tcW w:w="3827" w:type="dxa"/>
          </w:tcPr>
          <w:p w14:paraId="61B81C19" w14:textId="77777777" w:rsidR="00A83AEB" w:rsidRPr="00623ED2" w:rsidRDefault="00A83AEB" w:rsidP="00DB2E1A">
            <w:pPr>
              <w:pStyle w:val="TAL"/>
              <w:rPr>
                <w:lang w:eastAsia="ja-JP"/>
              </w:rPr>
            </w:pPr>
            <w:r w:rsidRPr="00623ED2">
              <w:rPr>
                <w:lang w:eastAsia="ja-JP"/>
              </w:rPr>
              <w:t>Handover Notification</w:t>
            </w:r>
          </w:p>
        </w:tc>
        <w:tc>
          <w:tcPr>
            <w:tcW w:w="4712" w:type="dxa"/>
          </w:tcPr>
          <w:p w14:paraId="6F1AD853" w14:textId="77777777" w:rsidR="00A83AEB" w:rsidRPr="00623ED2" w:rsidRDefault="00A83AEB" w:rsidP="00DB2E1A">
            <w:pPr>
              <w:pStyle w:val="TAL"/>
              <w:rPr>
                <w:lang w:eastAsia="ja-JP"/>
              </w:rPr>
            </w:pPr>
            <w:r w:rsidRPr="00623ED2">
              <w:rPr>
                <w:lang w:eastAsia="ja-JP"/>
              </w:rPr>
              <w:t>HANDOVER NOTIFY</w:t>
            </w:r>
          </w:p>
        </w:tc>
      </w:tr>
      <w:tr w:rsidR="00A83AEB" w:rsidRPr="00623ED2" w14:paraId="70ED35C6" w14:textId="77777777" w:rsidTr="00DB2E1A">
        <w:trPr>
          <w:jc w:val="center"/>
        </w:trPr>
        <w:tc>
          <w:tcPr>
            <w:tcW w:w="3827" w:type="dxa"/>
          </w:tcPr>
          <w:p w14:paraId="6E8C87ED" w14:textId="77777777" w:rsidR="00A83AEB" w:rsidRPr="00623ED2" w:rsidRDefault="00A83AEB" w:rsidP="00DB2E1A">
            <w:pPr>
              <w:pStyle w:val="TAL"/>
              <w:rPr>
                <w:lang w:eastAsia="ja-JP"/>
              </w:rPr>
            </w:pPr>
            <w:r w:rsidRPr="00623ED2">
              <w:rPr>
                <w:lang w:eastAsia="ja-JP"/>
              </w:rPr>
              <w:t>Initial UE Message</w:t>
            </w:r>
          </w:p>
        </w:tc>
        <w:tc>
          <w:tcPr>
            <w:tcW w:w="4712" w:type="dxa"/>
          </w:tcPr>
          <w:p w14:paraId="204778AD" w14:textId="77777777" w:rsidR="00A83AEB" w:rsidRPr="00623ED2" w:rsidRDefault="00A83AEB" w:rsidP="00DB2E1A">
            <w:pPr>
              <w:pStyle w:val="TAL"/>
              <w:rPr>
                <w:lang w:eastAsia="ja-JP"/>
              </w:rPr>
            </w:pPr>
            <w:r w:rsidRPr="00623ED2">
              <w:rPr>
                <w:lang w:eastAsia="ja-JP"/>
              </w:rPr>
              <w:t>INITIAL UE MESSAGE</w:t>
            </w:r>
          </w:p>
        </w:tc>
      </w:tr>
      <w:tr w:rsidR="00A83AEB" w:rsidRPr="00623ED2" w14:paraId="3F168654" w14:textId="77777777" w:rsidTr="00DB2E1A">
        <w:trPr>
          <w:jc w:val="center"/>
        </w:trPr>
        <w:tc>
          <w:tcPr>
            <w:tcW w:w="3827" w:type="dxa"/>
          </w:tcPr>
          <w:p w14:paraId="5734DE38" w14:textId="77777777" w:rsidR="00A83AEB" w:rsidRPr="00623ED2" w:rsidRDefault="00A83AEB" w:rsidP="00DB2E1A">
            <w:pPr>
              <w:pStyle w:val="TAL"/>
              <w:rPr>
                <w:lang w:eastAsia="ja-JP"/>
              </w:rPr>
            </w:pPr>
            <w:r w:rsidRPr="00623ED2">
              <w:rPr>
                <w:lang w:eastAsia="ja-JP"/>
              </w:rPr>
              <w:t xml:space="preserve">NAS </w:t>
            </w:r>
            <w:proofErr w:type="gramStart"/>
            <w:r w:rsidRPr="00623ED2">
              <w:rPr>
                <w:lang w:eastAsia="ja-JP"/>
              </w:rPr>
              <w:t>Non Delivery</w:t>
            </w:r>
            <w:proofErr w:type="gramEnd"/>
            <w:r w:rsidRPr="00623ED2">
              <w:rPr>
                <w:lang w:eastAsia="ja-JP"/>
              </w:rPr>
              <w:t xml:space="preserve"> Indication</w:t>
            </w:r>
          </w:p>
        </w:tc>
        <w:tc>
          <w:tcPr>
            <w:tcW w:w="4712" w:type="dxa"/>
          </w:tcPr>
          <w:p w14:paraId="223DFCC3" w14:textId="77777777" w:rsidR="00A83AEB" w:rsidRPr="00623ED2" w:rsidRDefault="00A83AEB" w:rsidP="00DB2E1A">
            <w:pPr>
              <w:pStyle w:val="TAL"/>
              <w:rPr>
                <w:lang w:eastAsia="ja-JP"/>
              </w:rPr>
            </w:pPr>
            <w:r w:rsidRPr="00623ED2">
              <w:rPr>
                <w:lang w:eastAsia="ja-JP"/>
              </w:rPr>
              <w:t xml:space="preserve">NAS </w:t>
            </w:r>
            <w:proofErr w:type="gramStart"/>
            <w:r w:rsidRPr="00623ED2">
              <w:rPr>
                <w:lang w:eastAsia="ja-JP"/>
              </w:rPr>
              <w:t>NON DELIVERY</w:t>
            </w:r>
            <w:proofErr w:type="gramEnd"/>
            <w:r w:rsidRPr="00623ED2">
              <w:rPr>
                <w:lang w:eastAsia="ja-JP"/>
              </w:rPr>
              <w:t xml:space="preserve"> INDICATION</w:t>
            </w:r>
          </w:p>
        </w:tc>
      </w:tr>
      <w:tr w:rsidR="00A83AEB" w:rsidRPr="00623ED2" w14:paraId="7F1E7319" w14:textId="77777777" w:rsidTr="00DB2E1A">
        <w:trPr>
          <w:jc w:val="center"/>
        </w:trPr>
        <w:tc>
          <w:tcPr>
            <w:tcW w:w="3827" w:type="dxa"/>
          </w:tcPr>
          <w:p w14:paraId="5E2C14EA" w14:textId="77777777" w:rsidR="00A83AEB" w:rsidRPr="00623ED2" w:rsidRDefault="00A83AEB" w:rsidP="00DB2E1A">
            <w:pPr>
              <w:pStyle w:val="TAL"/>
              <w:rPr>
                <w:lang w:eastAsia="ja-JP"/>
              </w:rPr>
            </w:pPr>
            <w:r w:rsidRPr="00623ED2">
              <w:rPr>
                <w:lang w:eastAsia="ja-JP"/>
              </w:rPr>
              <w:t>Paging</w:t>
            </w:r>
          </w:p>
        </w:tc>
        <w:tc>
          <w:tcPr>
            <w:tcW w:w="4712" w:type="dxa"/>
          </w:tcPr>
          <w:p w14:paraId="5C2B2B06" w14:textId="77777777" w:rsidR="00A83AEB" w:rsidRPr="00623ED2" w:rsidRDefault="00A83AEB" w:rsidP="00DB2E1A">
            <w:pPr>
              <w:pStyle w:val="TAL"/>
              <w:rPr>
                <w:lang w:eastAsia="ja-JP"/>
              </w:rPr>
            </w:pPr>
            <w:r w:rsidRPr="00623ED2">
              <w:rPr>
                <w:lang w:eastAsia="ja-JP"/>
              </w:rPr>
              <w:t>PAGING</w:t>
            </w:r>
          </w:p>
        </w:tc>
      </w:tr>
      <w:tr w:rsidR="00A83AEB" w:rsidRPr="00623ED2" w14:paraId="0D09B4C9" w14:textId="77777777" w:rsidTr="00DB2E1A">
        <w:trPr>
          <w:jc w:val="center"/>
        </w:trPr>
        <w:tc>
          <w:tcPr>
            <w:tcW w:w="3827" w:type="dxa"/>
          </w:tcPr>
          <w:p w14:paraId="4E3271D4" w14:textId="77777777" w:rsidR="00A83AEB" w:rsidRPr="00623ED2" w:rsidRDefault="00A83AEB" w:rsidP="00DB2E1A">
            <w:pPr>
              <w:pStyle w:val="TAL"/>
              <w:rPr>
                <w:lang w:eastAsia="ja-JP"/>
              </w:rPr>
            </w:pPr>
            <w:r w:rsidRPr="00623ED2">
              <w:rPr>
                <w:lang w:eastAsia="ja-JP"/>
              </w:rPr>
              <w:t>PDU Session Resource Notify</w:t>
            </w:r>
          </w:p>
        </w:tc>
        <w:tc>
          <w:tcPr>
            <w:tcW w:w="4712" w:type="dxa"/>
          </w:tcPr>
          <w:p w14:paraId="0045B3A7" w14:textId="77777777" w:rsidR="00A83AEB" w:rsidRPr="00623ED2" w:rsidRDefault="00A83AEB" w:rsidP="00DB2E1A">
            <w:pPr>
              <w:pStyle w:val="TAL"/>
              <w:rPr>
                <w:lang w:eastAsia="ja-JP"/>
              </w:rPr>
            </w:pPr>
            <w:r w:rsidRPr="00623ED2">
              <w:rPr>
                <w:lang w:eastAsia="ja-JP"/>
              </w:rPr>
              <w:t>PDU SESSION RESOURCE NOTIFY</w:t>
            </w:r>
          </w:p>
        </w:tc>
      </w:tr>
      <w:tr w:rsidR="00A83AEB" w:rsidRPr="00623ED2" w14:paraId="05B9C307" w14:textId="77777777" w:rsidTr="00DB2E1A">
        <w:trPr>
          <w:jc w:val="center"/>
        </w:trPr>
        <w:tc>
          <w:tcPr>
            <w:tcW w:w="3827" w:type="dxa"/>
          </w:tcPr>
          <w:p w14:paraId="48692F74" w14:textId="77777777" w:rsidR="00A83AEB" w:rsidRPr="00623ED2" w:rsidRDefault="00A83AEB" w:rsidP="00DB2E1A">
            <w:pPr>
              <w:pStyle w:val="TAL"/>
              <w:rPr>
                <w:lang w:eastAsia="ja-JP"/>
              </w:rPr>
            </w:pPr>
            <w:r w:rsidRPr="00623ED2">
              <w:rPr>
                <w:lang w:eastAsia="ja-JP"/>
              </w:rPr>
              <w:t>Reroute NAS Request</w:t>
            </w:r>
          </w:p>
        </w:tc>
        <w:tc>
          <w:tcPr>
            <w:tcW w:w="4712" w:type="dxa"/>
          </w:tcPr>
          <w:p w14:paraId="064E5259" w14:textId="77777777" w:rsidR="00A83AEB" w:rsidRPr="00623ED2" w:rsidRDefault="00A83AEB" w:rsidP="00DB2E1A">
            <w:pPr>
              <w:pStyle w:val="TAL"/>
              <w:rPr>
                <w:lang w:eastAsia="ja-JP"/>
              </w:rPr>
            </w:pPr>
            <w:r w:rsidRPr="00623ED2">
              <w:rPr>
                <w:lang w:eastAsia="ja-JP"/>
              </w:rPr>
              <w:t>REROUTE NAS REQUEST</w:t>
            </w:r>
          </w:p>
        </w:tc>
      </w:tr>
      <w:tr w:rsidR="00A83AEB" w:rsidRPr="00623ED2" w14:paraId="051EE93A"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427B9AD7" w14:textId="77777777" w:rsidR="00A83AEB" w:rsidRPr="00623ED2" w:rsidRDefault="00A83AEB" w:rsidP="00DB2E1A">
            <w:pPr>
              <w:pStyle w:val="TAL"/>
              <w:rPr>
                <w:lang w:eastAsia="ja-JP"/>
              </w:rPr>
            </w:pPr>
            <w:r w:rsidRPr="00623ED2">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AF005E5" w14:textId="77777777" w:rsidR="00A83AEB" w:rsidRPr="00623ED2" w:rsidRDefault="00A83AEB" w:rsidP="00DB2E1A">
            <w:pPr>
              <w:pStyle w:val="TAL"/>
              <w:rPr>
                <w:lang w:eastAsia="ja-JP"/>
              </w:rPr>
            </w:pPr>
            <w:r w:rsidRPr="00623ED2">
              <w:rPr>
                <w:lang w:eastAsia="ja-JP"/>
              </w:rPr>
              <w:t>UE CONTEXT RELEASE REQUEST</w:t>
            </w:r>
          </w:p>
        </w:tc>
      </w:tr>
      <w:tr w:rsidR="00A83AEB" w:rsidRPr="00623ED2" w14:paraId="0373C4DE" w14:textId="77777777" w:rsidTr="00DB2E1A">
        <w:trPr>
          <w:jc w:val="center"/>
        </w:trPr>
        <w:tc>
          <w:tcPr>
            <w:tcW w:w="3827" w:type="dxa"/>
          </w:tcPr>
          <w:p w14:paraId="0DE6110B" w14:textId="77777777" w:rsidR="00A83AEB" w:rsidRPr="00623ED2" w:rsidRDefault="00A83AEB" w:rsidP="00DB2E1A">
            <w:pPr>
              <w:pStyle w:val="TAL"/>
              <w:rPr>
                <w:lang w:eastAsia="ja-JP"/>
              </w:rPr>
            </w:pPr>
            <w:r w:rsidRPr="00623ED2">
              <w:rPr>
                <w:lang w:eastAsia="ja-JP"/>
              </w:rPr>
              <w:t>Uplink NAS Transport</w:t>
            </w:r>
          </w:p>
        </w:tc>
        <w:tc>
          <w:tcPr>
            <w:tcW w:w="4712" w:type="dxa"/>
          </w:tcPr>
          <w:p w14:paraId="4E288499" w14:textId="77777777" w:rsidR="00A83AEB" w:rsidRPr="00623ED2" w:rsidRDefault="00A83AEB" w:rsidP="00DB2E1A">
            <w:pPr>
              <w:pStyle w:val="TAL"/>
              <w:rPr>
                <w:lang w:eastAsia="ja-JP"/>
              </w:rPr>
            </w:pPr>
            <w:r w:rsidRPr="00623ED2">
              <w:rPr>
                <w:lang w:eastAsia="ja-JP"/>
              </w:rPr>
              <w:t>UPLINK NAS TRANSPORT</w:t>
            </w:r>
          </w:p>
        </w:tc>
      </w:tr>
      <w:tr w:rsidR="00A83AEB" w:rsidRPr="00623ED2" w14:paraId="7B6FBE41" w14:textId="77777777" w:rsidTr="00DB2E1A">
        <w:trPr>
          <w:jc w:val="center"/>
        </w:trPr>
        <w:tc>
          <w:tcPr>
            <w:tcW w:w="3827" w:type="dxa"/>
          </w:tcPr>
          <w:p w14:paraId="0B541F9D" w14:textId="77777777" w:rsidR="00A83AEB" w:rsidRPr="00623ED2" w:rsidRDefault="00A83AEB" w:rsidP="00DB2E1A">
            <w:pPr>
              <w:pStyle w:val="TAL"/>
              <w:rPr>
                <w:lang w:eastAsia="ja-JP"/>
              </w:rPr>
            </w:pPr>
            <w:r w:rsidRPr="00623ED2">
              <w:rPr>
                <w:szCs w:val="18"/>
                <w:lang w:eastAsia="ko-KR"/>
              </w:rPr>
              <w:t>AMF Status Indication</w:t>
            </w:r>
          </w:p>
        </w:tc>
        <w:tc>
          <w:tcPr>
            <w:tcW w:w="4712" w:type="dxa"/>
          </w:tcPr>
          <w:p w14:paraId="354D8EE5" w14:textId="77777777" w:rsidR="00A83AEB" w:rsidRPr="00623ED2" w:rsidRDefault="00A83AEB" w:rsidP="00DB2E1A">
            <w:pPr>
              <w:pStyle w:val="TAL"/>
              <w:rPr>
                <w:lang w:eastAsia="ja-JP"/>
              </w:rPr>
            </w:pPr>
            <w:r w:rsidRPr="00623ED2">
              <w:rPr>
                <w:szCs w:val="18"/>
                <w:lang w:eastAsia="ko-KR"/>
              </w:rPr>
              <w:t>AMF STATUS INDICATION</w:t>
            </w:r>
          </w:p>
        </w:tc>
      </w:tr>
      <w:tr w:rsidR="00A83AEB" w:rsidRPr="00623ED2" w14:paraId="0DBD8921" w14:textId="77777777" w:rsidTr="00DB2E1A">
        <w:trPr>
          <w:jc w:val="center"/>
        </w:trPr>
        <w:tc>
          <w:tcPr>
            <w:tcW w:w="3827" w:type="dxa"/>
          </w:tcPr>
          <w:p w14:paraId="08E2C65E" w14:textId="77777777" w:rsidR="00A83AEB" w:rsidRPr="00623ED2" w:rsidRDefault="00A83AEB" w:rsidP="00DB2E1A">
            <w:pPr>
              <w:pStyle w:val="TAL"/>
              <w:rPr>
                <w:szCs w:val="18"/>
                <w:lang w:eastAsia="ko-KR"/>
              </w:rPr>
            </w:pPr>
            <w:r w:rsidRPr="00623ED2">
              <w:rPr>
                <w:rFonts w:eastAsia="Malgun Gothic" w:cs="Arial"/>
                <w:lang w:eastAsia="ja-JP"/>
              </w:rPr>
              <w:t>PWS Restart Indication</w:t>
            </w:r>
          </w:p>
        </w:tc>
        <w:tc>
          <w:tcPr>
            <w:tcW w:w="4712" w:type="dxa"/>
          </w:tcPr>
          <w:p w14:paraId="7EE0B646" w14:textId="77777777" w:rsidR="00A83AEB" w:rsidRPr="00623ED2" w:rsidRDefault="00A83AEB" w:rsidP="00DB2E1A">
            <w:pPr>
              <w:pStyle w:val="TAL"/>
              <w:rPr>
                <w:szCs w:val="18"/>
                <w:lang w:eastAsia="ko-KR"/>
              </w:rPr>
            </w:pPr>
            <w:r w:rsidRPr="00623ED2">
              <w:rPr>
                <w:rFonts w:eastAsia="Malgun Gothic" w:cs="Arial"/>
                <w:lang w:eastAsia="ja-JP"/>
              </w:rPr>
              <w:t>PWS RESTART INDICATION</w:t>
            </w:r>
          </w:p>
        </w:tc>
      </w:tr>
      <w:tr w:rsidR="00A83AEB" w:rsidRPr="00623ED2" w14:paraId="6C5C73AE" w14:textId="77777777" w:rsidTr="00DB2E1A">
        <w:trPr>
          <w:jc w:val="center"/>
        </w:trPr>
        <w:tc>
          <w:tcPr>
            <w:tcW w:w="3827" w:type="dxa"/>
          </w:tcPr>
          <w:p w14:paraId="3B426778" w14:textId="77777777" w:rsidR="00A83AEB" w:rsidRPr="00623ED2" w:rsidRDefault="00A83AEB" w:rsidP="00DB2E1A">
            <w:pPr>
              <w:pStyle w:val="TAL"/>
              <w:rPr>
                <w:szCs w:val="18"/>
                <w:lang w:eastAsia="ko-KR"/>
              </w:rPr>
            </w:pPr>
            <w:r w:rsidRPr="00623ED2">
              <w:rPr>
                <w:rFonts w:eastAsia="Malgun Gothic" w:cs="Arial"/>
                <w:lang w:eastAsia="ja-JP"/>
              </w:rPr>
              <w:t>PWS Failure Indication</w:t>
            </w:r>
          </w:p>
        </w:tc>
        <w:tc>
          <w:tcPr>
            <w:tcW w:w="4712" w:type="dxa"/>
          </w:tcPr>
          <w:p w14:paraId="7D882E12" w14:textId="77777777" w:rsidR="00A83AEB" w:rsidRPr="00623ED2" w:rsidRDefault="00A83AEB" w:rsidP="00DB2E1A">
            <w:pPr>
              <w:pStyle w:val="TAL"/>
              <w:rPr>
                <w:szCs w:val="18"/>
                <w:lang w:eastAsia="ko-KR"/>
              </w:rPr>
            </w:pPr>
            <w:r w:rsidRPr="00623ED2">
              <w:rPr>
                <w:rFonts w:eastAsia="Malgun Gothic" w:cs="Arial"/>
                <w:lang w:eastAsia="ja-JP"/>
              </w:rPr>
              <w:t>PWS FAILURE INDICATION</w:t>
            </w:r>
          </w:p>
        </w:tc>
      </w:tr>
      <w:tr w:rsidR="00A83AEB" w:rsidRPr="00623ED2" w14:paraId="3238BEAD" w14:textId="77777777" w:rsidTr="00DB2E1A">
        <w:trPr>
          <w:jc w:val="center"/>
        </w:trPr>
        <w:tc>
          <w:tcPr>
            <w:tcW w:w="3827" w:type="dxa"/>
          </w:tcPr>
          <w:p w14:paraId="31CEBFE4" w14:textId="77777777" w:rsidR="00A83AEB" w:rsidRPr="00623ED2" w:rsidRDefault="00A83AEB" w:rsidP="00DB2E1A">
            <w:pPr>
              <w:pStyle w:val="TAL"/>
              <w:rPr>
                <w:szCs w:val="18"/>
                <w:lang w:eastAsia="ko-KR"/>
              </w:rPr>
            </w:pPr>
            <w:r w:rsidRPr="00623ED2">
              <w:rPr>
                <w:lang w:eastAsia="ko-KR"/>
              </w:rPr>
              <w:t xml:space="preserve">Downlink UE Associated </w:t>
            </w:r>
            <w:proofErr w:type="spellStart"/>
            <w:r w:rsidRPr="00623ED2">
              <w:rPr>
                <w:lang w:eastAsia="ko-KR"/>
              </w:rPr>
              <w:t>NRPPa</w:t>
            </w:r>
            <w:proofErr w:type="spellEnd"/>
            <w:r w:rsidRPr="00623ED2">
              <w:rPr>
                <w:lang w:eastAsia="ko-KR"/>
              </w:rPr>
              <w:t xml:space="preserve"> Transport</w:t>
            </w:r>
          </w:p>
        </w:tc>
        <w:tc>
          <w:tcPr>
            <w:tcW w:w="4712" w:type="dxa"/>
          </w:tcPr>
          <w:p w14:paraId="63A45409" w14:textId="77777777" w:rsidR="00A83AEB" w:rsidRPr="00623ED2" w:rsidRDefault="00A83AEB" w:rsidP="00DB2E1A">
            <w:pPr>
              <w:pStyle w:val="TAL"/>
              <w:rPr>
                <w:szCs w:val="18"/>
                <w:lang w:eastAsia="ko-KR"/>
              </w:rPr>
            </w:pPr>
            <w:r w:rsidRPr="00623ED2">
              <w:rPr>
                <w:lang w:eastAsia="ko-KR"/>
              </w:rPr>
              <w:t>DOWNLINK UE ASSOCIATED NRPPA TRANSPORT</w:t>
            </w:r>
          </w:p>
        </w:tc>
      </w:tr>
      <w:tr w:rsidR="00A83AEB" w:rsidRPr="00623ED2" w14:paraId="298653A1" w14:textId="77777777" w:rsidTr="00DB2E1A">
        <w:trPr>
          <w:jc w:val="center"/>
        </w:trPr>
        <w:tc>
          <w:tcPr>
            <w:tcW w:w="3827" w:type="dxa"/>
          </w:tcPr>
          <w:p w14:paraId="45F7D1C8" w14:textId="77777777" w:rsidR="00A83AEB" w:rsidRPr="00623ED2" w:rsidRDefault="00A83AEB" w:rsidP="00DB2E1A">
            <w:pPr>
              <w:pStyle w:val="TAL"/>
              <w:rPr>
                <w:szCs w:val="18"/>
                <w:lang w:eastAsia="ko-KR"/>
              </w:rPr>
            </w:pPr>
            <w:r w:rsidRPr="00623ED2">
              <w:rPr>
                <w:lang w:eastAsia="ko-KR"/>
              </w:rPr>
              <w:t xml:space="preserve">Uplink UE Associated </w:t>
            </w:r>
            <w:proofErr w:type="spellStart"/>
            <w:r w:rsidRPr="00623ED2">
              <w:rPr>
                <w:lang w:eastAsia="ko-KR"/>
              </w:rPr>
              <w:t>NRPPa</w:t>
            </w:r>
            <w:proofErr w:type="spellEnd"/>
            <w:r w:rsidRPr="00623ED2">
              <w:rPr>
                <w:lang w:eastAsia="ko-KR"/>
              </w:rPr>
              <w:t xml:space="preserve"> Transport</w:t>
            </w:r>
          </w:p>
        </w:tc>
        <w:tc>
          <w:tcPr>
            <w:tcW w:w="4712" w:type="dxa"/>
          </w:tcPr>
          <w:p w14:paraId="4F37C4D1" w14:textId="77777777" w:rsidR="00A83AEB" w:rsidRPr="00623ED2" w:rsidRDefault="00A83AEB" w:rsidP="00DB2E1A">
            <w:pPr>
              <w:pStyle w:val="TAL"/>
              <w:rPr>
                <w:szCs w:val="18"/>
                <w:lang w:eastAsia="ko-KR"/>
              </w:rPr>
            </w:pPr>
            <w:r w:rsidRPr="00623ED2">
              <w:rPr>
                <w:lang w:eastAsia="ko-KR"/>
              </w:rPr>
              <w:t>UPLINK UE ASSOCIATED NRPPA TRANSPORT</w:t>
            </w:r>
          </w:p>
        </w:tc>
      </w:tr>
      <w:tr w:rsidR="00A83AEB" w:rsidRPr="00623ED2" w14:paraId="28DF7995" w14:textId="77777777" w:rsidTr="00DB2E1A">
        <w:trPr>
          <w:jc w:val="center"/>
        </w:trPr>
        <w:tc>
          <w:tcPr>
            <w:tcW w:w="3827" w:type="dxa"/>
          </w:tcPr>
          <w:p w14:paraId="214308D4" w14:textId="77777777" w:rsidR="00A83AEB" w:rsidRPr="00623ED2" w:rsidRDefault="00A83AEB" w:rsidP="00DB2E1A">
            <w:pPr>
              <w:pStyle w:val="TAL"/>
              <w:rPr>
                <w:szCs w:val="18"/>
                <w:lang w:eastAsia="ko-KR"/>
              </w:rPr>
            </w:pPr>
            <w:r w:rsidRPr="00623ED2">
              <w:rPr>
                <w:lang w:eastAsia="ko-KR"/>
              </w:rPr>
              <w:t xml:space="preserve">Downlink </w:t>
            </w:r>
            <w:proofErr w:type="gramStart"/>
            <w:r w:rsidRPr="00623ED2">
              <w:rPr>
                <w:lang w:eastAsia="ko-KR"/>
              </w:rPr>
              <w:t>Non UE</w:t>
            </w:r>
            <w:proofErr w:type="gramEnd"/>
            <w:r w:rsidRPr="00623ED2">
              <w:rPr>
                <w:lang w:eastAsia="ko-KR"/>
              </w:rPr>
              <w:t xml:space="preserve"> Associated </w:t>
            </w:r>
            <w:proofErr w:type="spellStart"/>
            <w:r w:rsidRPr="00623ED2">
              <w:rPr>
                <w:lang w:eastAsia="ko-KR"/>
              </w:rPr>
              <w:t>NRPPa</w:t>
            </w:r>
            <w:proofErr w:type="spellEnd"/>
            <w:r w:rsidRPr="00623ED2">
              <w:rPr>
                <w:lang w:eastAsia="ko-KR"/>
              </w:rPr>
              <w:t xml:space="preserve"> Transport</w:t>
            </w:r>
          </w:p>
        </w:tc>
        <w:tc>
          <w:tcPr>
            <w:tcW w:w="4712" w:type="dxa"/>
          </w:tcPr>
          <w:p w14:paraId="23B66F7B" w14:textId="77777777" w:rsidR="00A83AEB" w:rsidRPr="00623ED2" w:rsidRDefault="00A83AEB" w:rsidP="00DB2E1A">
            <w:pPr>
              <w:pStyle w:val="TAL"/>
              <w:rPr>
                <w:szCs w:val="18"/>
                <w:lang w:eastAsia="ko-KR"/>
              </w:rPr>
            </w:pPr>
            <w:r w:rsidRPr="00623ED2">
              <w:rPr>
                <w:lang w:eastAsia="ko-KR"/>
              </w:rPr>
              <w:t xml:space="preserve">DOWNLINK </w:t>
            </w:r>
            <w:proofErr w:type="gramStart"/>
            <w:r w:rsidRPr="00623ED2">
              <w:rPr>
                <w:lang w:eastAsia="ko-KR"/>
              </w:rPr>
              <w:t>NON UE</w:t>
            </w:r>
            <w:proofErr w:type="gramEnd"/>
            <w:r w:rsidRPr="00623ED2">
              <w:rPr>
                <w:lang w:eastAsia="ko-KR"/>
              </w:rPr>
              <w:t xml:space="preserve"> ASSOCIATED NRPPA TRANSPORT</w:t>
            </w:r>
          </w:p>
        </w:tc>
      </w:tr>
      <w:tr w:rsidR="00A83AEB" w:rsidRPr="00623ED2" w14:paraId="7574095C" w14:textId="77777777" w:rsidTr="00DB2E1A">
        <w:trPr>
          <w:jc w:val="center"/>
        </w:trPr>
        <w:tc>
          <w:tcPr>
            <w:tcW w:w="3827" w:type="dxa"/>
          </w:tcPr>
          <w:p w14:paraId="20480FF0" w14:textId="77777777" w:rsidR="00A83AEB" w:rsidRPr="00623ED2" w:rsidRDefault="00A83AEB" w:rsidP="00DB2E1A">
            <w:pPr>
              <w:pStyle w:val="TAL"/>
              <w:rPr>
                <w:szCs w:val="18"/>
                <w:lang w:eastAsia="ko-KR"/>
              </w:rPr>
            </w:pPr>
            <w:r w:rsidRPr="00623ED2">
              <w:rPr>
                <w:lang w:eastAsia="ko-KR"/>
              </w:rPr>
              <w:t xml:space="preserve">Uplink </w:t>
            </w:r>
            <w:proofErr w:type="gramStart"/>
            <w:r w:rsidRPr="00623ED2">
              <w:rPr>
                <w:lang w:eastAsia="ko-KR"/>
              </w:rPr>
              <w:t>Non UE</w:t>
            </w:r>
            <w:proofErr w:type="gramEnd"/>
            <w:r w:rsidRPr="00623ED2">
              <w:rPr>
                <w:lang w:eastAsia="ko-KR"/>
              </w:rPr>
              <w:t xml:space="preserve"> Associated </w:t>
            </w:r>
            <w:proofErr w:type="spellStart"/>
            <w:r w:rsidRPr="00623ED2">
              <w:rPr>
                <w:lang w:eastAsia="ko-KR"/>
              </w:rPr>
              <w:t>NRPPa</w:t>
            </w:r>
            <w:proofErr w:type="spellEnd"/>
            <w:r w:rsidRPr="00623ED2">
              <w:rPr>
                <w:lang w:eastAsia="ko-KR"/>
              </w:rPr>
              <w:t xml:space="preserve"> Transport</w:t>
            </w:r>
          </w:p>
        </w:tc>
        <w:tc>
          <w:tcPr>
            <w:tcW w:w="4712" w:type="dxa"/>
          </w:tcPr>
          <w:p w14:paraId="0798369E" w14:textId="77777777" w:rsidR="00A83AEB" w:rsidRPr="00623ED2" w:rsidRDefault="00A83AEB" w:rsidP="00DB2E1A">
            <w:pPr>
              <w:pStyle w:val="TAL"/>
              <w:rPr>
                <w:szCs w:val="18"/>
                <w:lang w:eastAsia="ko-KR"/>
              </w:rPr>
            </w:pPr>
            <w:r w:rsidRPr="00623ED2">
              <w:rPr>
                <w:lang w:eastAsia="ko-KR"/>
              </w:rPr>
              <w:t xml:space="preserve">UPLINK </w:t>
            </w:r>
            <w:proofErr w:type="gramStart"/>
            <w:r w:rsidRPr="00623ED2">
              <w:rPr>
                <w:lang w:eastAsia="ko-KR"/>
              </w:rPr>
              <w:t>NON UE</w:t>
            </w:r>
            <w:proofErr w:type="gramEnd"/>
            <w:r w:rsidRPr="00623ED2">
              <w:rPr>
                <w:lang w:eastAsia="ko-KR"/>
              </w:rPr>
              <w:t xml:space="preserve"> ASSOCIATED NRPPA TRANSPORT</w:t>
            </w:r>
          </w:p>
        </w:tc>
      </w:tr>
      <w:tr w:rsidR="00A83AEB" w:rsidRPr="00623ED2" w14:paraId="20F1D22E" w14:textId="77777777" w:rsidTr="00DB2E1A">
        <w:trPr>
          <w:jc w:val="center"/>
        </w:trPr>
        <w:tc>
          <w:tcPr>
            <w:tcW w:w="3827" w:type="dxa"/>
          </w:tcPr>
          <w:p w14:paraId="7F9816F0" w14:textId="77777777" w:rsidR="00A83AEB" w:rsidRPr="00623ED2" w:rsidRDefault="00A83AEB" w:rsidP="00DB2E1A">
            <w:pPr>
              <w:pStyle w:val="TAL"/>
              <w:rPr>
                <w:lang w:eastAsia="ko-KR"/>
              </w:rPr>
            </w:pPr>
            <w:r w:rsidRPr="00623ED2">
              <w:rPr>
                <w:lang w:eastAsia="ja-JP"/>
              </w:rPr>
              <w:t>Trace Start</w:t>
            </w:r>
          </w:p>
        </w:tc>
        <w:tc>
          <w:tcPr>
            <w:tcW w:w="4712" w:type="dxa"/>
          </w:tcPr>
          <w:p w14:paraId="08B4F398" w14:textId="77777777" w:rsidR="00A83AEB" w:rsidRPr="00623ED2" w:rsidRDefault="00A83AEB" w:rsidP="00DB2E1A">
            <w:pPr>
              <w:pStyle w:val="TAL"/>
              <w:rPr>
                <w:lang w:eastAsia="ko-KR"/>
              </w:rPr>
            </w:pPr>
            <w:r w:rsidRPr="00623ED2">
              <w:rPr>
                <w:lang w:eastAsia="ja-JP"/>
              </w:rPr>
              <w:t>TRACE START</w:t>
            </w:r>
          </w:p>
        </w:tc>
      </w:tr>
      <w:tr w:rsidR="00A83AEB" w:rsidRPr="00623ED2" w14:paraId="2D8400C3" w14:textId="77777777" w:rsidTr="00DB2E1A">
        <w:trPr>
          <w:jc w:val="center"/>
        </w:trPr>
        <w:tc>
          <w:tcPr>
            <w:tcW w:w="3827" w:type="dxa"/>
          </w:tcPr>
          <w:p w14:paraId="7818FEE2" w14:textId="77777777" w:rsidR="00A83AEB" w:rsidRPr="00623ED2" w:rsidRDefault="00A83AEB" w:rsidP="00DB2E1A">
            <w:pPr>
              <w:pStyle w:val="TAL"/>
              <w:rPr>
                <w:lang w:eastAsia="ko-KR"/>
              </w:rPr>
            </w:pPr>
            <w:r w:rsidRPr="00623ED2">
              <w:rPr>
                <w:lang w:eastAsia="ja-JP"/>
              </w:rPr>
              <w:t>Trace Failure Indication</w:t>
            </w:r>
          </w:p>
        </w:tc>
        <w:tc>
          <w:tcPr>
            <w:tcW w:w="4712" w:type="dxa"/>
          </w:tcPr>
          <w:p w14:paraId="71F70B93" w14:textId="77777777" w:rsidR="00A83AEB" w:rsidRPr="00623ED2" w:rsidRDefault="00A83AEB" w:rsidP="00DB2E1A">
            <w:pPr>
              <w:pStyle w:val="TAL"/>
              <w:rPr>
                <w:lang w:eastAsia="ko-KR"/>
              </w:rPr>
            </w:pPr>
            <w:r w:rsidRPr="00623ED2">
              <w:rPr>
                <w:lang w:eastAsia="ja-JP"/>
              </w:rPr>
              <w:t>TRACE FAILURE INDICATION</w:t>
            </w:r>
          </w:p>
        </w:tc>
      </w:tr>
      <w:tr w:rsidR="00A83AEB" w:rsidRPr="00623ED2" w14:paraId="01B16EB5" w14:textId="77777777" w:rsidTr="00DB2E1A">
        <w:trPr>
          <w:jc w:val="center"/>
        </w:trPr>
        <w:tc>
          <w:tcPr>
            <w:tcW w:w="3827" w:type="dxa"/>
          </w:tcPr>
          <w:p w14:paraId="3C1E0425" w14:textId="77777777" w:rsidR="00A83AEB" w:rsidRPr="00623ED2" w:rsidRDefault="00A83AEB" w:rsidP="00DB2E1A">
            <w:pPr>
              <w:pStyle w:val="TAL"/>
              <w:rPr>
                <w:lang w:eastAsia="ko-KR"/>
              </w:rPr>
            </w:pPr>
            <w:r w:rsidRPr="00623ED2">
              <w:rPr>
                <w:lang w:eastAsia="ja-JP"/>
              </w:rPr>
              <w:t>Deactivate Trace</w:t>
            </w:r>
          </w:p>
        </w:tc>
        <w:tc>
          <w:tcPr>
            <w:tcW w:w="4712" w:type="dxa"/>
          </w:tcPr>
          <w:p w14:paraId="6691C7F8" w14:textId="77777777" w:rsidR="00A83AEB" w:rsidRPr="00623ED2" w:rsidRDefault="00A83AEB" w:rsidP="00DB2E1A">
            <w:pPr>
              <w:pStyle w:val="TAL"/>
              <w:rPr>
                <w:lang w:eastAsia="ko-KR"/>
              </w:rPr>
            </w:pPr>
            <w:r w:rsidRPr="00623ED2">
              <w:rPr>
                <w:lang w:eastAsia="ja-JP"/>
              </w:rPr>
              <w:t>DEACTIVATE TRACE</w:t>
            </w:r>
          </w:p>
        </w:tc>
      </w:tr>
      <w:tr w:rsidR="00A83AEB" w:rsidRPr="00623ED2" w14:paraId="1DB06B3F" w14:textId="77777777" w:rsidTr="00DB2E1A">
        <w:trPr>
          <w:jc w:val="center"/>
        </w:trPr>
        <w:tc>
          <w:tcPr>
            <w:tcW w:w="3827" w:type="dxa"/>
          </w:tcPr>
          <w:p w14:paraId="0EF0C1AA" w14:textId="77777777" w:rsidR="00A83AEB" w:rsidRPr="00623ED2" w:rsidRDefault="00A83AEB" w:rsidP="00DB2E1A">
            <w:pPr>
              <w:pStyle w:val="TAL"/>
              <w:rPr>
                <w:lang w:eastAsia="ko-KR"/>
              </w:rPr>
            </w:pPr>
            <w:r w:rsidRPr="00623ED2">
              <w:rPr>
                <w:lang w:eastAsia="ja-JP"/>
              </w:rPr>
              <w:t>Cell Traffic Trace</w:t>
            </w:r>
          </w:p>
        </w:tc>
        <w:tc>
          <w:tcPr>
            <w:tcW w:w="4712" w:type="dxa"/>
          </w:tcPr>
          <w:p w14:paraId="45425B2B" w14:textId="77777777" w:rsidR="00A83AEB" w:rsidRPr="00623ED2" w:rsidRDefault="00A83AEB" w:rsidP="00DB2E1A">
            <w:pPr>
              <w:pStyle w:val="TAL"/>
              <w:rPr>
                <w:lang w:eastAsia="ko-KR"/>
              </w:rPr>
            </w:pPr>
            <w:r w:rsidRPr="00623ED2">
              <w:rPr>
                <w:lang w:eastAsia="ja-JP"/>
              </w:rPr>
              <w:t>CELL TRAFFIC TRACE</w:t>
            </w:r>
          </w:p>
        </w:tc>
      </w:tr>
      <w:tr w:rsidR="00A83AEB" w:rsidRPr="00623ED2" w14:paraId="2B535D53" w14:textId="77777777" w:rsidTr="00DB2E1A">
        <w:trPr>
          <w:jc w:val="center"/>
        </w:trPr>
        <w:tc>
          <w:tcPr>
            <w:tcW w:w="3827" w:type="dxa"/>
          </w:tcPr>
          <w:p w14:paraId="140F1593" w14:textId="77777777" w:rsidR="00A83AEB" w:rsidRPr="00623ED2" w:rsidRDefault="00A83AEB" w:rsidP="00DB2E1A">
            <w:pPr>
              <w:pStyle w:val="TAL"/>
              <w:rPr>
                <w:lang w:eastAsia="ja-JP"/>
              </w:rPr>
            </w:pPr>
            <w:r w:rsidRPr="00623ED2">
              <w:rPr>
                <w:rFonts w:cs="Arial"/>
                <w:lang w:eastAsia="zh-CN"/>
              </w:rPr>
              <w:t>Location Reporting Control</w:t>
            </w:r>
          </w:p>
        </w:tc>
        <w:tc>
          <w:tcPr>
            <w:tcW w:w="4712" w:type="dxa"/>
          </w:tcPr>
          <w:p w14:paraId="21BB5908" w14:textId="77777777" w:rsidR="00A83AEB" w:rsidRPr="00623ED2" w:rsidRDefault="00A83AEB" w:rsidP="00DB2E1A">
            <w:pPr>
              <w:pStyle w:val="TAL"/>
              <w:rPr>
                <w:lang w:eastAsia="ja-JP"/>
              </w:rPr>
            </w:pPr>
            <w:r w:rsidRPr="00623ED2">
              <w:rPr>
                <w:rFonts w:cs="Arial"/>
                <w:lang w:eastAsia="zh-CN"/>
              </w:rPr>
              <w:t>LOCATION REPORTING CONTROL</w:t>
            </w:r>
          </w:p>
        </w:tc>
      </w:tr>
      <w:tr w:rsidR="00A83AEB" w:rsidRPr="00623ED2" w14:paraId="1501E05F" w14:textId="77777777" w:rsidTr="00DB2E1A">
        <w:trPr>
          <w:jc w:val="center"/>
        </w:trPr>
        <w:tc>
          <w:tcPr>
            <w:tcW w:w="3827" w:type="dxa"/>
          </w:tcPr>
          <w:p w14:paraId="383015B1" w14:textId="77777777" w:rsidR="00A83AEB" w:rsidRPr="00623ED2" w:rsidRDefault="00A83AEB" w:rsidP="00DB2E1A">
            <w:pPr>
              <w:pStyle w:val="TAL"/>
              <w:rPr>
                <w:lang w:eastAsia="ja-JP"/>
              </w:rPr>
            </w:pPr>
            <w:r w:rsidRPr="00623ED2">
              <w:rPr>
                <w:rFonts w:cs="Arial"/>
                <w:lang w:eastAsia="zh-CN"/>
              </w:rPr>
              <w:t>Location Reporting Failure Indication</w:t>
            </w:r>
          </w:p>
        </w:tc>
        <w:tc>
          <w:tcPr>
            <w:tcW w:w="4712" w:type="dxa"/>
          </w:tcPr>
          <w:p w14:paraId="27BCE74B" w14:textId="77777777" w:rsidR="00A83AEB" w:rsidRPr="00623ED2" w:rsidRDefault="00A83AEB" w:rsidP="00DB2E1A">
            <w:pPr>
              <w:pStyle w:val="TAL"/>
              <w:rPr>
                <w:lang w:eastAsia="ja-JP"/>
              </w:rPr>
            </w:pPr>
            <w:r w:rsidRPr="00623ED2">
              <w:rPr>
                <w:rFonts w:cs="Arial"/>
                <w:lang w:eastAsia="zh-CN"/>
              </w:rPr>
              <w:t>LOCATION REPORTING FAILURE INDICATION</w:t>
            </w:r>
          </w:p>
        </w:tc>
      </w:tr>
      <w:tr w:rsidR="00A83AEB" w:rsidRPr="00623ED2" w14:paraId="44D57AC9" w14:textId="77777777" w:rsidTr="00DB2E1A">
        <w:trPr>
          <w:jc w:val="center"/>
        </w:trPr>
        <w:tc>
          <w:tcPr>
            <w:tcW w:w="3827" w:type="dxa"/>
          </w:tcPr>
          <w:p w14:paraId="040951DD" w14:textId="77777777" w:rsidR="00A83AEB" w:rsidRPr="00623ED2" w:rsidRDefault="00A83AEB" w:rsidP="00DB2E1A">
            <w:pPr>
              <w:pStyle w:val="TAL"/>
              <w:rPr>
                <w:lang w:eastAsia="ja-JP"/>
              </w:rPr>
            </w:pPr>
            <w:r w:rsidRPr="00623ED2">
              <w:rPr>
                <w:rFonts w:cs="Arial"/>
                <w:lang w:eastAsia="zh-CN"/>
              </w:rPr>
              <w:t>Location Report</w:t>
            </w:r>
          </w:p>
        </w:tc>
        <w:tc>
          <w:tcPr>
            <w:tcW w:w="4712" w:type="dxa"/>
          </w:tcPr>
          <w:p w14:paraId="74964B59" w14:textId="77777777" w:rsidR="00A83AEB" w:rsidRPr="00623ED2" w:rsidRDefault="00A83AEB" w:rsidP="00DB2E1A">
            <w:pPr>
              <w:pStyle w:val="TAL"/>
              <w:rPr>
                <w:lang w:eastAsia="ja-JP"/>
              </w:rPr>
            </w:pPr>
            <w:r w:rsidRPr="00623ED2">
              <w:rPr>
                <w:rFonts w:cs="Arial"/>
                <w:lang w:eastAsia="zh-CN"/>
              </w:rPr>
              <w:t>LOCATION REPORT</w:t>
            </w:r>
          </w:p>
        </w:tc>
      </w:tr>
      <w:tr w:rsidR="00A83AEB" w:rsidRPr="00623ED2" w14:paraId="7A382AAB" w14:textId="77777777" w:rsidTr="00DB2E1A">
        <w:trPr>
          <w:jc w:val="center"/>
        </w:trPr>
        <w:tc>
          <w:tcPr>
            <w:tcW w:w="3827" w:type="dxa"/>
          </w:tcPr>
          <w:p w14:paraId="4CD448C3" w14:textId="77777777" w:rsidR="00A83AEB" w:rsidRPr="00623ED2" w:rsidRDefault="00A83AEB" w:rsidP="00DB2E1A">
            <w:pPr>
              <w:pStyle w:val="TAL"/>
              <w:rPr>
                <w:lang w:eastAsia="ko-KR"/>
              </w:rPr>
            </w:pPr>
            <w:r w:rsidRPr="00623ED2">
              <w:rPr>
                <w:lang w:eastAsia="ko-KR"/>
              </w:rPr>
              <w:t>UE TNLA Binding Release</w:t>
            </w:r>
          </w:p>
        </w:tc>
        <w:tc>
          <w:tcPr>
            <w:tcW w:w="4712" w:type="dxa"/>
          </w:tcPr>
          <w:p w14:paraId="06F82F38" w14:textId="77777777" w:rsidR="00A83AEB" w:rsidRPr="00623ED2" w:rsidRDefault="00A83AEB" w:rsidP="00DB2E1A">
            <w:pPr>
              <w:pStyle w:val="TAL"/>
              <w:rPr>
                <w:lang w:eastAsia="ko-KR"/>
              </w:rPr>
            </w:pPr>
            <w:r w:rsidRPr="00623ED2">
              <w:rPr>
                <w:lang w:eastAsia="ko-KR"/>
              </w:rPr>
              <w:t>UE TNLA BINDING RELEASE REQUEST</w:t>
            </w:r>
          </w:p>
        </w:tc>
      </w:tr>
      <w:tr w:rsidR="00A83AEB" w:rsidRPr="00623ED2" w14:paraId="3737814C" w14:textId="77777777" w:rsidTr="00DB2E1A">
        <w:trPr>
          <w:jc w:val="center"/>
        </w:trPr>
        <w:tc>
          <w:tcPr>
            <w:tcW w:w="3827" w:type="dxa"/>
          </w:tcPr>
          <w:p w14:paraId="57C9CC38" w14:textId="77777777" w:rsidR="00A83AEB" w:rsidRPr="00623ED2" w:rsidRDefault="00A83AEB" w:rsidP="00DB2E1A">
            <w:pPr>
              <w:pStyle w:val="TAL"/>
              <w:rPr>
                <w:lang w:eastAsia="ko-KR"/>
              </w:rPr>
            </w:pPr>
            <w:r w:rsidRPr="00623ED2">
              <w:rPr>
                <w:lang w:eastAsia="ko-KR"/>
              </w:rPr>
              <w:t>UE Radio Capability Info Indication</w:t>
            </w:r>
          </w:p>
        </w:tc>
        <w:tc>
          <w:tcPr>
            <w:tcW w:w="4712" w:type="dxa"/>
          </w:tcPr>
          <w:p w14:paraId="73AC61F9" w14:textId="77777777" w:rsidR="00A83AEB" w:rsidRPr="00623ED2" w:rsidRDefault="00A83AEB" w:rsidP="00DB2E1A">
            <w:pPr>
              <w:pStyle w:val="TAL"/>
              <w:rPr>
                <w:lang w:eastAsia="ko-KR"/>
              </w:rPr>
            </w:pPr>
            <w:r w:rsidRPr="00623ED2">
              <w:rPr>
                <w:lang w:eastAsia="ko-KR"/>
              </w:rPr>
              <w:t>UE RADIO CAPABILITY INFO INDICATION</w:t>
            </w:r>
          </w:p>
        </w:tc>
      </w:tr>
      <w:tr w:rsidR="00A83AEB" w:rsidRPr="00623ED2" w14:paraId="3B972A3A" w14:textId="77777777" w:rsidTr="00DB2E1A">
        <w:trPr>
          <w:jc w:val="center"/>
        </w:trPr>
        <w:tc>
          <w:tcPr>
            <w:tcW w:w="3827" w:type="dxa"/>
          </w:tcPr>
          <w:p w14:paraId="6768138E" w14:textId="77777777" w:rsidR="00A83AEB" w:rsidRPr="00623ED2" w:rsidRDefault="00A83AEB" w:rsidP="00DB2E1A">
            <w:pPr>
              <w:pStyle w:val="TAL"/>
              <w:rPr>
                <w:lang w:eastAsia="ko-KR"/>
              </w:rPr>
            </w:pPr>
            <w:r w:rsidRPr="00623ED2">
              <w:rPr>
                <w:lang w:eastAsia="ko-KR"/>
              </w:rPr>
              <w:t>RRC Inactive Transition Report</w:t>
            </w:r>
          </w:p>
        </w:tc>
        <w:tc>
          <w:tcPr>
            <w:tcW w:w="4712" w:type="dxa"/>
          </w:tcPr>
          <w:p w14:paraId="1EC30B59" w14:textId="77777777" w:rsidR="00A83AEB" w:rsidRPr="00623ED2" w:rsidRDefault="00A83AEB" w:rsidP="00DB2E1A">
            <w:pPr>
              <w:pStyle w:val="TAL"/>
              <w:rPr>
                <w:lang w:eastAsia="ko-KR"/>
              </w:rPr>
            </w:pPr>
            <w:r w:rsidRPr="00623ED2">
              <w:rPr>
                <w:lang w:eastAsia="ko-KR"/>
              </w:rPr>
              <w:t>RRC INACTIVE TRANSITION REPORT</w:t>
            </w:r>
          </w:p>
        </w:tc>
      </w:tr>
      <w:tr w:rsidR="00A83AEB" w:rsidRPr="00623ED2" w14:paraId="3492DA14" w14:textId="77777777" w:rsidTr="00DB2E1A">
        <w:trPr>
          <w:jc w:val="center"/>
        </w:trPr>
        <w:tc>
          <w:tcPr>
            <w:tcW w:w="3827" w:type="dxa"/>
          </w:tcPr>
          <w:p w14:paraId="313BC531" w14:textId="77777777" w:rsidR="00A83AEB" w:rsidRPr="00623ED2" w:rsidRDefault="00A83AEB" w:rsidP="00DB2E1A">
            <w:pPr>
              <w:pStyle w:val="TAL"/>
              <w:rPr>
                <w:lang w:eastAsia="ko-KR"/>
              </w:rPr>
            </w:pPr>
            <w:r w:rsidRPr="00623ED2">
              <w:rPr>
                <w:rFonts w:cs="Arial"/>
                <w:lang w:eastAsia="zh-CN"/>
              </w:rPr>
              <w:t>Overload Start</w:t>
            </w:r>
          </w:p>
        </w:tc>
        <w:tc>
          <w:tcPr>
            <w:tcW w:w="4712" w:type="dxa"/>
          </w:tcPr>
          <w:p w14:paraId="5D08C5A3" w14:textId="77777777" w:rsidR="00A83AEB" w:rsidRPr="00623ED2" w:rsidRDefault="00A83AEB" w:rsidP="00DB2E1A">
            <w:pPr>
              <w:pStyle w:val="TAL"/>
              <w:rPr>
                <w:lang w:eastAsia="ko-KR"/>
              </w:rPr>
            </w:pPr>
            <w:r w:rsidRPr="00623ED2">
              <w:rPr>
                <w:rFonts w:cs="Arial"/>
                <w:lang w:eastAsia="zh-CN"/>
              </w:rPr>
              <w:t>OVERLOAD START</w:t>
            </w:r>
          </w:p>
        </w:tc>
      </w:tr>
      <w:tr w:rsidR="00A83AEB" w:rsidRPr="00623ED2" w14:paraId="2A6CD95A" w14:textId="77777777" w:rsidTr="00DB2E1A">
        <w:trPr>
          <w:jc w:val="center"/>
        </w:trPr>
        <w:tc>
          <w:tcPr>
            <w:tcW w:w="3827" w:type="dxa"/>
          </w:tcPr>
          <w:p w14:paraId="00C4FF45" w14:textId="77777777" w:rsidR="00A83AEB" w:rsidRPr="00623ED2" w:rsidRDefault="00A83AEB" w:rsidP="00DB2E1A">
            <w:pPr>
              <w:pStyle w:val="TAL"/>
              <w:rPr>
                <w:lang w:eastAsia="ko-KR"/>
              </w:rPr>
            </w:pPr>
            <w:r w:rsidRPr="00623ED2">
              <w:rPr>
                <w:rFonts w:cs="Arial"/>
                <w:lang w:eastAsia="zh-CN"/>
              </w:rPr>
              <w:t>Overload Stop</w:t>
            </w:r>
          </w:p>
        </w:tc>
        <w:tc>
          <w:tcPr>
            <w:tcW w:w="4712" w:type="dxa"/>
          </w:tcPr>
          <w:p w14:paraId="2081B0EB" w14:textId="77777777" w:rsidR="00A83AEB" w:rsidRPr="00623ED2" w:rsidRDefault="00A83AEB" w:rsidP="00DB2E1A">
            <w:pPr>
              <w:pStyle w:val="TAL"/>
              <w:rPr>
                <w:lang w:eastAsia="ko-KR"/>
              </w:rPr>
            </w:pPr>
            <w:r w:rsidRPr="00623ED2">
              <w:rPr>
                <w:rFonts w:cs="Arial"/>
                <w:lang w:eastAsia="zh-CN"/>
              </w:rPr>
              <w:t>OVERLOAD STOP</w:t>
            </w:r>
          </w:p>
        </w:tc>
      </w:tr>
      <w:tr w:rsidR="00A83AEB" w:rsidRPr="00623ED2" w14:paraId="1F644401" w14:textId="77777777" w:rsidTr="00DB2E1A">
        <w:trPr>
          <w:jc w:val="center"/>
        </w:trPr>
        <w:tc>
          <w:tcPr>
            <w:tcW w:w="3827" w:type="dxa"/>
          </w:tcPr>
          <w:p w14:paraId="2CDB1698" w14:textId="77777777" w:rsidR="00A83AEB" w:rsidRPr="00623ED2" w:rsidRDefault="00A83AEB" w:rsidP="00DB2E1A">
            <w:pPr>
              <w:pStyle w:val="TAL"/>
              <w:rPr>
                <w:lang w:eastAsia="ko-KR"/>
              </w:rPr>
            </w:pPr>
            <w:r w:rsidRPr="00623ED2">
              <w:rPr>
                <w:lang w:eastAsia="ko-KR"/>
              </w:rPr>
              <w:t>Secondary RAT Data Usage Report</w:t>
            </w:r>
          </w:p>
        </w:tc>
        <w:tc>
          <w:tcPr>
            <w:tcW w:w="4712" w:type="dxa"/>
          </w:tcPr>
          <w:p w14:paraId="6BFE8C96" w14:textId="77777777" w:rsidR="00A83AEB" w:rsidRPr="00623ED2" w:rsidRDefault="00A83AEB" w:rsidP="00DB2E1A">
            <w:pPr>
              <w:pStyle w:val="TAL"/>
              <w:rPr>
                <w:lang w:eastAsia="ko-KR"/>
              </w:rPr>
            </w:pPr>
            <w:r w:rsidRPr="00623ED2">
              <w:rPr>
                <w:lang w:eastAsia="ko-KR"/>
              </w:rPr>
              <w:t>SECONDARY RAT DATA USAGE REPORT</w:t>
            </w:r>
          </w:p>
        </w:tc>
      </w:tr>
      <w:tr w:rsidR="00A83AEB" w:rsidRPr="00623ED2" w14:paraId="63D7076E"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64918CA3" w14:textId="77777777" w:rsidR="00A83AEB" w:rsidRPr="00623ED2" w:rsidRDefault="00A83AEB" w:rsidP="00DB2E1A">
            <w:pPr>
              <w:pStyle w:val="TAL"/>
              <w:rPr>
                <w:lang w:eastAsia="ko-KR"/>
              </w:rPr>
            </w:pPr>
            <w:r w:rsidRPr="00623ED2">
              <w:rPr>
                <w:lang w:eastAsia="ko-KR"/>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ECD44D9" w14:textId="77777777" w:rsidR="00A83AEB" w:rsidRPr="00623ED2" w:rsidRDefault="00A83AEB" w:rsidP="00DB2E1A">
            <w:pPr>
              <w:pStyle w:val="TAL"/>
              <w:rPr>
                <w:lang w:eastAsia="ko-KR"/>
              </w:rPr>
            </w:pPr>
            <w:r w:rsidRPr="00623ED2">
              <w:rPr>
                <w:lang w:eastAsia="ko-KR"/>
              </w:rPr>
              <w:t>UPLINK RIM INFORMATION TRANSFER</w:t>
            </w:r>
          </w:p>
        </w:tc>
      </w:tr>
      <w:tr w:rsidR="00A83AEB" w:rsidRPr="00623ED2" w14:paraId="5503FA8B"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4B44F58E" w14:textId="77777777" w:rsidR="00A83AEB" w:rsidRPr="00623ED2" w:rsidRDefault="00A83AEB" w:rsidP="00DB2E1A">
            <w:pPr>
              <w:pStyle w:val="TAL"/>
              <w:rPr>
                <w:lang w:eastAsia="ko-KR"/>
              </w:rPr>
            </w:pPr>
            <w:r w:rsidRPr="00623ED2">
              <w:rPr>
                <w:lang w:eastAsia="ko-KR"/>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2F8D2653" w14:textId="77777777" w:rsidR="00A83AEB" w:rsidRPr="00623ED2" w:rsidRDefault="00A83AEB" w:rsidP="00DB2E1A">
            <w:pPr>
              <w:pStyle w:val="TAL"/>
              <w:rPr>
                <w:lang w:eastAsia="ko-KR"/>
              </w:rPr>
            </w:pPr>
            <w:r w:rsidRPr="00623ED2">
              <w:rPr>
                <w:lang w:eastAsia="ko-KR"/>
              </w:rPr>
              <w:t>DOWNLINK RIM INFORMATION TRANSFER</w:t>
            </w:r>
          </w:p>
        </w:tc>
      </w:tr>
      <w:tr w:rsidR="00A83AEB" w:rsidRPr="00623ED2" w14:paraId="503303E0"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14AF8FC6" w14:textId="77777777" w:rsidR="00A83AEB" w:rsidRPr="00623ED2" w:rsidRDefault="00A83AEB" w:rsidP="00DB2E1A">
            <w:pPr>
              <w:pStyle w:val="TAL"/>
              <w:rPr>
                <w:lang w:eastAsia="ko-KR"/>
              </w:rPr>
            </w:pPr>
            <w:r w:rsidRPr="00623ED2">
              <w:rPr>
                <w:lang w:eastAsia="ko-KR"/>
              </w:rPr>
              <w:t>Retrieve UE Information</w:t>
            </w:r>
          </w:p>
        </w:tc>
        <w:tc>
          <w:tcPr>
            <w:tcW w:w="4712" w:type="dxa"/>
            <w:tcBorders>
              <w:top w:val="single" w:sz="6" w:space="0" w:color="auto"/>
              <w:left w:val="single" w:sz="6" w:space="0" w:color="auto"/>
              <w:bottom w:val="single" w:sz="6" w:space="0" w:color="auto"/>
              <w:right w:val="single" w:sz="6" w:space="0" w:color="auto"/>
            </w:tcBorders>
          </w:tcPr>
          <w:p w14:paraId="2E2B5A46" w14:textId="77777777" w:rsidR="00A83AEB" w:rsidRPr="00623ED2" w:rsidRDefault="00A83AEB" w:rsidP="00DB2E1A">
            <w:pPr>
              <w:pStyle w:val="TAL"/>
              <w:rPr>
                <w:lang w:eastAsia="ko-KR"/>
              </w:rPr>
            </w:pPr>
            <w:r w:rsidRPr="00623ED2">
              <w:rPr>
                <w:lang w:eastAsia="ko-KR"/>
              </w:rPr>
              <w:t>RETRIEVE UE INFORMATION</w:t>
            </w:r>
          </w:p>
        </w:tc>
      </w:tr>
      <w:tr w:rsidR="00A83AEB" w:rsidRPr="00623ED2" w14:paraId="38D2C359"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5028770D" w14:textId="77777777" w:rsidR="00A83AEB" w:rsidRPr="00623ED2" w:rsidRDefault="00A83AEB" w:rsidP="00DB2E1A">
            <w:pPr>
              <w:pStyle w:val="TAL"/>
              <w:rPr>
                <w:lang w:eastAsia="ko-KR"/>
              </w:rPr>
            </w:pPr>
            <w:r w:rsidRPr="00623ED2">
              <w:rPr>
                <w:lang w:eastAsia="ko-KR"/>
              </w:rPr>
              <w:t>UE Information Transfer</w:t>
            </w:r>
          </w:p>
        </w:tc>
        <w:tc>
          <w:tcPr>
            <w:tcW w:w="4712" w:type="dxa"/>
            <w:tcBorders>
              <w:top w:val="single" w:sz="6" w:space="0" w:color="auto"/>
              <w:left w:val="single" w:sz="6" w:space="0" w:color="auto"/>
              <w:bottom w:val="single" w:sz="6" w:space="0" w:color="auto"/>
              <w:right w:val="single" w:sz="6" w:space="0" w:color="auto"/>
            </w:tcBorders>
          </w:tcPr>
          <w:p w14:paraId="3B6BFCEC" w14:textId="77777777" w:rsidR="00A83AEB" w:rsidRPr="00623ED2" w:rsidRDefault="00A83AEB" w:rsidP="00DB2E1A">
            <w:pPr>
              <w:pStyle w:val="TAL"/>
              <w:rPr>
                <w:lang w:eastAsia="ko-KR"/>
              </w:rPr>
            </w:pPr>
            <w:r w:rsidRPr="00623ED2">
              <w:rPr>
                <w:lang w:eastAsia="ko-KR"/>
              </w:rPr>
              <w:t>UE INFORMATION TRANSFER</w:t>
            </w:r>
          </w:p>
        </w:tc>
      </w:tr>
      <w:tr w:rsidR="00A83AEB" w:rsidRPr="00623ED2" w14:paraId="2759F4DD"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089D1077" w14:textId="77777777" w:rsidR="00A83AEB" w:rsidRPr="00623ED2" w:rsidRDefault="00A83AEB" w:rsidP="00DB2E1A">
            <w:pPr>
              <w:pStyle w:val="TAL"/>
              <w:rPr>
                <w:lang w:eastAsia="ko-KR"/>
              </w:rPr>
            </w:pPr>
            <w:r w:rsidRPr="00623ED2">
              <w:rPr>
                <w:lang w:eastAsia="ko-KR"/>
              </w:rP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0C8D64A0" w14:textId="77777777" w:rsidR="00A83AEB" w:rsidRPr="00623ED2" w:rsidRDefault="00A83AEB" w:rsidP="00DB2E1A">
            <w:pPr>
              <w:pStyle w:val="TAL"/>
              <w:rPr>
                <w:lang w:eastAsia="ko-KR"/>
              </w:rPr>
            </w:pPr>
            <w:r w:rsidRPr="00623ED2">
              <w:rPr>
                <w:lang w:eastAsia="ko-KR"/>
              </w:rPr>
              <w:t>RAN CP RELOCATION INDICATION</w:t>
            </w:r>
          </w:p>
        </w:tc>
      </w:tr>
      <w:tr w:rsidR="00A83AEB" w:rsidRPr="00623ED2" w14:paraId="45705123"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4113989A" w14:textId="77777777" w:rsidR="00A83AEB" w:rsidRPr="00623ED2" w:rsidRDefault="00A83AEB" w:rsidP="00DB2E1A">
            <w:pPr>
              <w:pStyle w:val="TAL"/>
              <w:rPr>
                <w:lang w:eastAsia="ko-KR"/>
              </w:rPr>
            </w:pPr>
            <w:r w:rsidRPr="00623ED2">
              <w:rPr>
                <w:lang w:eastAsia="ko-KR"/>
              </w:rP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27D22F61" w14:textId="77777777" w:rsidR="00A83AEB" w:rsidRPr="00623ED2" w:rsidRDefault="00A83AEB" w:rsidP="00DB2E1A">
            <w:pPr>
              <w:pStyle w:val="TAL"/>
              <w:rPr>
                <w:lang w:eastAsia="ko-KR"/>
              </w:rPr>
            </w:pPr>
            <w:r w:rsidRPr="00623ED2">
              <w:rPr>
                <w:lang w:eastAsia="ko-KR"/>
              </w:rPr>
              <w:t>CONNECTION ESTABLISHMENT INDICATION</w:t>
            </w:r>
          </w:p>
        </w:tc>
      </w:tr>
      <w:tr w:rsidR="00A83AEB" w:rsidRPr="00623ED2" w14:paraId="7624B606"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00E58EB3" w14:textId="77777777" w:rsidR="00A83AEB" w:rsidRPr="00623ED2" w:rsidRDefault="00A83AEB" w:rsidP="00DB2E1A">
            <w:pPr>
              <w:pStyle w:val="TAL"/>
              <w:rPr>
                <w:lang w:eastAsia="ko-KR"/>
              </w:rPr>
            </w:pPr>
            <w:r w:rsidRPr="00623ED2">
              <w:rPr>
                <w:lang w:eastAsia="ko-KR"/>
              </w:rP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01A01A7C" w14:textId="77777777" w:rsidR="00A83AEB" w:rsidRPr="00623ED2" w:rsidRDefault="00A83AEB" w:rsidP="00DB2E1A">
            <w:pPr>
              <w:pStyle w:val="TAL"/>
              <w:rPr>
                <w:lang w:eastAsia="ko-KR"/>
              </w:rPr>
            </w:pPr>
            <w:r w:rsidRPr="00623ED2">
              <w:rPr>
                <w:lang w:eastAsia="ko-KR"/>
              </w:rPr>
              <w:t>AMF CP RELOCATION INDICATION</w:t>
            </w:r>
          </w:p>
        </w:tc>
      </w:tr>
      <w:tr w:rsidR="00A83AEB" w:rsidRPr="00623ED2" w14:paraId="30F719DA"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79680B9B" w14:textId="77777777" w:rsidR="00A83AEB" w:rsidRPr="00623ED2" w:rsidRDefault="00A83AEB" w:rsidP="00DB2E1A">
            <w:pPr>
              <w:pStyle w:val="TAL"/>
              <w:rPr>
                <w:lang w:eastAsia="ko-KR"/>
              </w:rPr>
            </w:pPr>
            <w:r w:rsidRPr="00623ED2">
              <w:rPr>
                <w:lang w:eastAsia="ko-KR"/>
              </w:rPr>
              <w:t>Handover Success</w:t>
            </w:r>
          </w:p>
        </w:tc>
        <w:tc>
          <w:tcPr>
            <w:tcW w:w="4712" w:type="dxa"/>
            <w:tcBorders>
              <w:top w:val="single" w:sz="6" w:space="0" w:color="auto"/>
              <w:left w:val="single" w:sz="6" w:space="0" w:color="auto"/>
              <w:bottom w:val="single" w:sz="6" w:space="0" w:color="auto"/>
              <w:right w:val="single" w:sz="6" w:space="0" w:color="auto"/>
            </w:tcBorders>
          </w:tcPr>
          <w:p w14:paraId="279241E8" w14:textId="77777777" w:rsidR="00A83AEB" w:rsidRPr="00623ED2" w:rsidRDefault="00A83AEB" w:rsidP="00DB2E1A">
            <w:pPr>
              <w:pStyle w:val="TAL"/>
              <w:rPr>
                <w:lang w:eastAsia="ko-KR"/>
              </w:rPr>
            </w:pPr>
            <w:r w:rsidRPr="00623ED2">
              <w:rPr>
                <w:lang w:eastAsia="ko-KR"/>
              </w:rPr>
              <w:t>HANDOVER SUCCESS</w:t>
            </w:r>
          </w:p>
        </w:tc>
      </w:tr>
      <w:tr w:rsidR="00A83AEB" w:rsidRPr="00623ED2" w14:paraId="6763812D"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12A79F5B" w14:textId="77777777" w:rsidR="00A83AEB" w:rsidRPr="00623ED2" w:rsidRDefault="00A83AEB" w:rsidP="00DB2E1A">
            <w:pPr>
              <w:pStyle w:val="TAL"/>
              <w:rPr>
                <w:lang w:eastAsia="ko-KR"/>
              </w:rPr>
            </w:pPr>
            <w:r w:rsidRPr="00623ED2">
              <w:rPr>
                <w:lang w:eastAsia="ko-KR"/>
              </w:rP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439933C2" w14:textId="77777777" w:rsidR="00A83AEB" w:rsidRPr="00623ED2" w:rsidRDefault="00A83AEB" w:rsidP="00DB2E1A">
            <w:pPr>
              <w:pStyle w:val="TAL"/>
              <w:rPr>
                <w:lang w:eastAsia="ko-KR"/>
              </w:rPr>
            </w:pPr>
            <w:r w:rsidRPr="00623ED2">
              <w:rPr>
                <w:lang w:eastAsia="ko-KR"/>
              </w:rPr>
              <w:t>UPLINK RAN EARLY STATUS TRANSFER</w:t>
            </w:r>
          </w:p>
        </w:tc>
      </w:tr>
      <w:tr w:rsidR="00A83AEB" w:rsidRPr="00623ED2" w14:paraId="471EB9D8"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6F5F842B" w14:textId="77777777" w:rsidR="00A83AEB" w:rsidRPr="00623ED2" w:rsidRDefault="00A83AEB" w:rsidP="00DB2E1A">
            <w:pPr>
              <w:pStyle w:val="TAL"/>
              <w:rPr>
                <w:lang w:eastAsia="ko-KR"/>
              </w:rPr>
            </w:pPr>
            <w:r w:rsidRPr="00623ED2">
              <w:rPr>
                <w:lang w:eastAsia="ko-KR"/>
              </w:rP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E5E6A3F" w14:textId="77777777" w:rsidR="00A83AEB" w:rsidRPr="00623ED2" w:rsidRDefault="00A83AEB" w:rsidP="00DB2E1A">
            <w:pPr>
              <w:pStyle w:val="TAL"/>
              <w:rPr>
                <w:lang w:eastAsia="ko-KR"/>
              </w:rPr>
            </w:pPr>
            <w:r w:rsidRPr="00623ED2">
              <w:rPr>
                <w:lang w:eastAsia="ko-KR"/>
              </w:rPr>
              <w:t>DOWNLINK RAN EARLY STATUS TRANSFER</w:t>
            </w:r>
          </w:p>
        </w:tc>
      </w:tr>
      <w:tr w:rsidR="00A83AEB" w:rsidRPr="00623ED2" w14:paraId="7FE79822"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00CC6DD6" w14:textId="77777777" w:rsidR="00A83AEB" w:rsidRPr="00623ED2" w:rsidRDefault="00A83AEB" w:rsidP="00DB2E1A">
            <w:pPr>
              <w:pStyle w:val="TAL"/>
              <w:rPr>
                <w:lang w:eastAsia="ko-KR"/>
              </w:rPr>
            </w:pPr>
            <w:r w:rsidRPr="00623ED2">
              <w:rPr>
                <w:lang w:eastAsia="ko-KR"/>
              </w:rPr>
              <w:t>Multicast Group Paging</w:t>
            </w:r>
          </w:p>
        </w:tc>
        <w:tc>
          <w:tcPr>
            <w:tcW w:w="4712" w:type="dxa"/>
            <w:tcBorders>
              <w:top w:val="single" w:sz="6" w:space="0" w:color="auto"/>
              <w:left w:val="single" w:sz="6" w:space="0" w:color="auto"/>
              <w:bottom w:val="single" w:sz="6" w:space="0" w:color="auto"/>
              <w:right w:val="single" w:sz="6" w:space="0" w:color="auto"/>
            </w:tcBorders>
          </w:tcPr>
          <w:p w14:paraId="3D9E6077" w14:textId="77777777" w:rsidR="00A83AEB" w:rsidRPr="00623ED2" w:rsidRDefault="00A83AEB" w:rsidP="00DB2E1A">
            <w:pPr>
              <w:pStyle w:val="TAL"/>
              <w:rPr>
                <w:lang w:eastAsia="ko-KR"/>
              </w:rPr>
            </w:pPr>
            <w:r w:rsidRPr="00623ED2">
              <w:rPr>
                <w:lang w:eastAsia="ko-KR"/>
              </w:rPr>
              <w:t>MULTICAST GROUP PAGING</w:t>
            </w:r>
          </w:p>
        </w:tc>
      </w:tr>
      <w:tr w:rsidR="00A83AEB" w:rsidRPr="00623ED2" w14:paraId="787648D4"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72C45306" w14:textId="77777777" w:rsidR="00A83AEB" w:rsidRPr="00623ED2" w:rsidRDefault="00A83AEB" w:rsidP="00DB2E1A">
            <w:pPr>
              <w:pStyle w:val="TAL"/>
              <w:rPr>
                <w:lang w:eastAsia="ko-KR"/>
              </w:rPr>
            </w:pPr>
            <w:r w:rsidRPr="00623ED2">
              <w:rPr>
                <w:rFonts w:hint="eastAsia"/>
                <w:lang w:eastAsia="zh-CN"/>
              </w:rPr>
              <w:t>Bro</w:t>
            </w:r>
            <w:r w:rsidRPr="00623ED2">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70B204FD" w14:textId="77777777" w:rsidR="00A83AEB" w:rsidRPr="00623ED2" w:rsidRDefault="00A83AEB" w:rsidP="00DB2E1A">
            <w:pPr>
              <w:pStyle w:val="TAL"/>
              <w:rPr>
                <w:lang w:eastAsia="ko-KR"/>
              </w:rPr>
            </w:pPr>
            <w:r w:rsidRPr="00623ED2">
              <w:rPr>
                <w:noProof/>
                <w:lang w:eastAsia="zh-CN"/>
              </w:rPr>
              <w:t>BROADCAST SESSION RELEASE REQUIRED</w:t>
            </w:r>
          </w:p>
        </w:tc>
      </w:tr>
      <w:tr w:rsidR="00A83AEB" w:rsidRPr="00623ED2" w14:paraId="5D8B0A6A" w14:textId="77777777" w:rsidTr="00DB2E1A">
        <w:trPr>
          <w:jc w:val="center"/>
        </w:trPr>
        <w:tc>
          <w:tcPr>
            <w:tcW w:w="3827" w:type="dxa"/>
            <w:tcBorders>
              <w:top w:val="single" w:sz="6" w:space="0" w:color="auto"/>
              <w:left w:val="single" w:sz="6" w:space="0" w:color="auto"/>
              <w:bottom w:val="single" w:sz="6" w:space="0" w:color="auto"/>
              <w:right w:val="single" w:sz="6" w:space="0" w:color="auto"/>
            </w:tcBorders>
          </w:tcPr>
          <w:p w14:paraId="6CD4F502" w14:textId="77777777" w:rsidR="00A83AEB" w:rsidRPr="00623ED2" w:rsidRDefault="00A83AEB" w:rsidP="00DB2E1A">
            <w:pPr>
              <w:pStyle w:val="TAL"/>
              <w:rPr>
                <w:lang w:eastAsia="zh-CN"/>
              </w:rPr>
            </w:pPr>
            <w:ins w:id="60" w:author="作者">
              <w:r w:rsidRPr="006A23AC">
                <w:rPr>
                  <w:lang w:eastAsia="zh-CN"/>
                </w:rPr>
                <w:t xml:space="preserve">DL </w:t>
              </w:r>
              <w:r>
                <w:rPr>
                  <w:lang w:eastAsia="zh-CN"/>
                </w:rPr>
                <w:t>Data Notification</w:t>
              </w:r>
            </w:ins>
          </w:p>
        </w:tc>
        <w:tc>
          <w:tcPr>
            <w:tcW w:w="4712" w:type="dxa"/>
            <w:tcBorders>
              <w:top w:val="single" w:sz="6" w:space="0" w:color="auto"/>
              <w:left w:val="single" w:sz="6" w:space="0" w:color="auto"/>
              <w:bottom w:val="single" w:sz="6" w:space="0" w:color="auto"/>
              <w:right w:val="single" w:sz="6" w:space="0" w:color="auto"/>
            </w:tcBorders>
          </w:tcPr>
          <w:p w14:paraId="40C841A4" w14:textId="77777777" w:rsidR="00A83AEB" w:rsidRPr="00623ED2" w:rsidRDefault="00A83AEB" w:rsidP="00DB2E1A">
            <w:pPr>
              <w:pStyle w:val="TAL"/>
              <w:rPr>
                <w:noProof/>
                <w:lang w:eastAsia="zh-CN"/>
              </w:rPr>
            </w:pPr>
            <w:ins w:id="61" w:author="作者">
              <w:r w:rsidRPr="006A23AC">
                <w:rPr>
                  <w:noProof/>
                  <w:lang w:eastAsia="zh-CN"/>
                </w:rPr>
                <w:t>DL DATA NOTIFICATION</w:t>
              </w:r>
            </w:ins>
          </w:p>
        </w:tc>
      </w:tr>
    </w:tbl>
    <w:p w14:paraId="3A1B7C8B" w14:textId="77777777" w:rsidR="00A83AEB" w:rsidRDefault="00A83AEB" w:rsidP="00A83AEB">
      <w:pPr>
        <w:overflowPunct w:val="0"/>
        <w:autoSpaceDE w:val="0"/>
        <w:autoSpaceDN w:val="0"/>
        <w:adjustRightInd w:val="0"/>
        <w:textAlignment w:val="baseline"/>
        <w:rPr>
          <w:lang w:eastAsia="ko-KR"/>
        </w:rPr>
      </w:pPr>
    </w:p>
    <w:p w14:paraId="4B85B9E3" w14:textId="77777777" w:rsidR="00A83AEB" w:rsidRPr="006910E1" w:rsidRDefault="00A83AEB" w:rsidP="00A83AEB">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643907B0" w14:textId="77777777" w:rsidR="00A83AEB" w:rsidRPr="00623ED2" w:rsidRDefault="00A83AEB" w:rsidP="00A83AEB">
      <w:pPr>
        <w:overflowPunct w:val="0"/>
        <w:autoSpaceDE w:val="0"/>
        <w:autoSpaceDN w:val="0"/>
        <w:adjustRightInd w:val="0"/>
        <w:textAlignment w:val="baseline"/>
        <w:rPr>
          <w:lang w:eastAsia="ko-KR"/>
        </w:rPr>
      </w:pPr>
    </w:p>
    <w:p w14:paraId="7AE8DD0D" w14:textId="77777777" w:rsidR="00A83AEB" w:rsidRPr="00C40F8E" w:rsidRDefault="00A83AEB" w:rsidP="00A83AEB">
      <w:pPr>
        <w:pStyle w:val="Heading3"/>
        <w:rPr>
          <w:ins w:id="62" w:author="作者"/>
          <w:lang w:val="fr-FR" w:eastAsia="ko-KR"/>
        </w:rPr>
      </w:pPr>
      <w:bookmarkStart w:id="63" w:name="_Toc45651931"/>
      <w:bookmarkStart w:id="64" w:name="_Toc45658363"/>
      <w:bookmarkStart w:id="65" w:name="_Toc45720183"/>
      <w:bookmarkStart w:id="66" w:name="_Toc45798063"/>
      <w:bookmarkStart w:id="67" w:name="_Toc45897452"/>
      <w:bookmarkStart w:id="68" w:name="_Toc51745652"/>
      <w:bookmarkStart w:id="69" w:name="_Toc64445916"/>
      <w:bookmarkStart w:id="70" w:name="_Toc73981786"/>
      <w:bookmarkStart w:id="71" w:name="_Toc88651875"/>
      <w:bookmarkStart w:id="72" w:name="_Toc97890918"/>
      <w:bookmarkStart w:id="73" w:name="_Toc99122993"/>
      <w:bookmarkStart w:id="74" w:name="_Toc99661796"/>
      <w:bookmarkStart w:id="75" w:name="_Toc105151857"/>
      <w:bookmarkStart w:id="76" w:name="_Toc105173663"/>
      <w:bookmarkStart w:id="77" w:name="_Toc106108662"/>
      <w:bookmarkStart w:id="78" w:name="_Toc106122567"/>
      <w:bookmarkStart w:id="79" w:name="_Toc107409120"/>
      <w:bookmarkStart w:id="80" w:name="_Toc112756309"/>
      <w:bookmarkStart w:id="81" w:name="_Toc120536803"/>
      <w:ins w:id="82" w:author="作者">
        <w:r w:rsidRPr="00C40F8E">
          <w:rPr>
            <w:lang w:val="fr-FR" w:eastAsia="ko-KR"/>
          </w:rPr>
          <w:t>8.3.X</w:t>
        </w:r>
        <w:r w:rsidRPr="00C40F8E">
          <w:rPr>
            <w:lang w:val="fr-FR" w:eastAsia="ko-KR"/>
          </w:rPr>
          <w:tab/>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C40F8E">
          <w:rPr>
            <w:lang w:val="fr-FR" w:eastAsia="ko-KR"/>
          </w:rPr>
          <w:t>MT Communication Handling</w:t>
        </w:r>
      </w:ins>
    </w:p>
    <w:p w14:paraId="52752E10" w14:textId="77777777" w:rsidR="00A83AEB" w:rsidRPr="00C40F8E" w:rsidRDefault="00A83AEB" w:rsidP="00A83AEB">
      <w:pPr>
        <w:pStyle w:val="Heading4"/>
        <w:rPr>
          <w:ins w:id="83" w:author="作者"/>
          <w:lang w:eastAsia="ko-KR"/>
        </w:rPr>
      </w:pPr>
      <w:bookmarkStart w:id="84" w:name="_Toc45651932"/>
      <w:bookmarkStart w:id="85" w:name="_Toc45658364"/>
      <w:bookmarkStart w:id="86" w:name="_Toc45720184"/>
      <w:bookmarkStart w:id="87" w:name="_Toc45798064"/>
      <w:bookmarkStart w:id="88" w:name="_Toc45897453"/>
      <w:bookmarkStart w:id="89" w:name="_Toc51745653"/>
      <w:bookmarkStart w:id="90" w:name="_Toc64445917"/>
      <w:bookmarkStart w:id="91" w:name="_Toc73981787"/>
      <w:bookmarkStart w:id="92" w:name="_Toc88651876"/>
      <w:bookmarkStart w:id="93" w:name="_Toc97890919"/>
      <w:bookmarkStart w:id="94" w:name="_Toc99122994"/>
      <w:bookmarkStart w:id="95" w:name="_Toc99661797"/>
      <w:bookmarkStart w:id="96" w:name="_Toc105151858"/>
      <w:bookmarkStart w:id="97" w:name="_Toc105173664"/>
      <w:bookmarkStart w:id="98" w:name="_Toc106108663"/>
      <w:bookmarkStart w:id="99" w:name="_Toc106122568"/>
      <w:bookmarkStart w:id="100" w:name="_Toc107409121"/>
      <w:bookmarkStart w:id="101" w:name="_Toc112756310"/>
      <w:bookmarkStart w:id="102" w:name="_Toc120536804"/>
      <w:ins w:id="103" w:author="作者">
        <w:r w:rsidRPr="00C40F8E">
          <w:rPr>
            <w:lang w:eastAsia="ko-KR"/>
          </w:rPr>
          <w:t>8.</w:t>
        </w:r>
        <w:proofErr w:type="gramStart"/>
        <w:r w:rsidRPr="00C40F8E">
          <w:rPr>
            <w:lang w:eastAsia="ko-KR"/>
          </w:rPr>
          <w:t>3.X.</w:t>
        </w:r>
        <w:proofErr w:type="gramEnd"/>
        <w:r w:rsidRPr="00C40F8E">
          <w:rPr>
            <w:lang w:eastAsia="ko-KR"/>
          </w:rPr>
          <w:t>1</w:t>
        </w:r>
        <w:r w:rsidRPr="00C40F8E">
          <w:rPr>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474FCD7" w14:textId="77777777" w:rsidR="00A83AEB" w:rsidRPr="00C40F8E" w:rsidRDefault="00A83AEB" w:rsidP="00A83AEB">
      <w:pPr>
        <w:overflowPunct w:val="0"/>
        <w:autoSpaceDE w:val="0"/>
        <w:autoSpaceDN w:val="0"/>
        <w:adjustRightInd w:val="0"/>
        <w:textAlignment w:val="baseline"/>
        <w:rPr>
          <w:ins w:id="104" w:author="作者"/>
          <w:lang w:eastAsia="ko-KR"/>
        </w:rPr>
      </w:pPr>
      <w:bookmarkStart w:id="105" w:name="_Toc45651933"/>
      <w:bookmarkStart w:id="106" w:name="_Toc45658365"/>
      <w:bookmarkStart w:id="107" w:name="_Toc45720185"/>
      <w:bookmarkStart w:id="108" w:name="_Toc45798065"/>
      <w:bookmarkStart w:id="109" w:name="_Toc45897454"/>
      <w:bookmarkStart w:id="110" w:name="_Toc51745654"/>
      <w:bookmarkStart w:id="111" w:name="_Toc64445918"/>
      <w:bookmarkStart w:id="112" w:name="_Toc73981788"/>
      <w:bookmarkStart w:id="113" w:name="_Toc88651877"/>
      <w:bookmarkStart w:id="114" w:name="_Toc97890920"/>
      <w:bookmarkStart w:id="115" w:name="_Toc99122995"/>
      <w:bookmarkStart w:id="116" w:name="_Toc99661798"/>
      <w:bookmarkStart w:id="117" w:name="_Toc105151859"/>
      <w:bookmarkStart w:id="118" w:name="_Toc105173665"/>
      <w:bookmarkStart w:id="119" w:name="_Toc106108664"/>
      <w:bookmarkStart w:id="120" w:name="_Toc106122569"/>
      <w:bookmarkStart w:id="121" w:name="_Toc107409122"/>
      <w:bookmarkStart w:id="122" w:name="_Toc112756311"/>
      <w:bookmarkStart w:id="123" w:name="_Toc120536805"/>
      <w:ins w:id="124" w:author="作者">
        <w:r w:rsidRPr="00C40F8E">
          <w:rPr>
            <w:lang w:eastAsia="ko-KR"/>
          </w:rPr>
          <w:t xml:space="preserve">The purpose of the MT Communication Handling procedure is to request the AMF to </w:t>
        </w:r>
        <w:r>
          <w:rPr>
            <w:lang w:eastAsia="ko-KR"/>
          </w:rPr>
          <w:t xml:space="preserve">activate or deactivate </w:t>
        </w:r>
        <w:r w:rsidRPr="00C40F8E">
          <w:rPr>
            <w:lang w:eastAsia="ko-KR"/>
          </w:rPr>
          <w:t xml:space="preserve">the CN based </w:t>
        </w:r>
        <w:r>
          <w:rPr>
            <w:lang w:eastAsia="ko-KR"/>
          </w:rPr>
          <w:t>MT</w:t>
        </w:r>
        <w:r w:rsidRPr="00C40F8E">
          <w:rPr>
            <w:lang w:eastAsia="ko-KR"/>
          </w:rPr>
          <w:t xml:space="preserve"> Communication handling </w:t>
        </w:r>
        <w:r>
          <w:rPr>
            <w:lang w:eastAsia="ko-KR"/>
          </w:rPr>
          <w:t>for a</w:t>
        </w:r>
        <w:r w:rsidRPr="00C40F8E">
          <w:rPr>
            <w:lang w:eastAsia="ko-KR"/>
          </w:rPr>
          <w:t xml:space="preserve"> UE </w:t>
        </w:r>
        <w:r>
          <w:rPr>
            <w:lang w:eastAsia="ko-KR"/>
          </w:rPr>
          <w:t>in</w:t>
        </w:r>
        <w:r w:rsidRPr="00C40F8E">
          <w:rPr>
            <w:lang w:eastAsia="ko-KR"/>
          </w:rPr>
          <w:t xml:space="preserve"> RRC_INACTIVE </w:t>
        </w:r>
        <w:r>
          <w:rPr>
            <w:lang w:eastAsia="ko-KR"/>
          </w:rPr>
          <w:t xml:space="preserve">state </w:t>
        </w:r>
        <w:r w:rsidRPr="00C40F8E">
          <w:rPr>
            <w:lang w:eastAsia="ko-KR"/>
          </w:rPr>
          <w:t xml:space="preserve">with extended DRX beyond 10.24 seconds as specified in TS 23.501 [9]. </w:t>
        </w:r>
        <w:r w:rsidRPr="00C40F8E">
          <w:rPr>
            <w:lang w:eastAsia="zh-CN"/>
          </w:rPr>
          <w:t>The procedure uses UE-associated signalling</w:t>
        </w:r>
        <w:r w:rsidRPr="00C40F8E">
          <w:rPr>
            <w:lang w:eastAsia="ko-KR"/>
          </w:rPr>
          <w:t>.</w:t>
        </w:r>
      </w:ins>
    </w:p>
    <w:p w14:paraId="4714CCED" w14:textId="77777777" w:rsidR="00A83AEB" w:rsidRPr="00C40F8E" w:rsidRDefault="00A83AEB" w:rsidP="00A83AEB">
      <w:pPr>
        <w:pStyle w:val="Heading4"/>
        <w:rPr>
          <w:ins w:id="125" w:author="作者"/>
          <w:lang w:eastAsia="ko-KR"/>
        </w:rPr>
      </w:pPr>
      <w:ins w:id="126" w:author="作者">
        <w:r w:rsidRPr="00C40F8E">
          <w:rPr>
            <w:lang w:eastAsia="ko-KR"/>
          </w:rPr>
          <w:lastRenderedPageBreak/>
          <w:t>8.</w:t>
        </w:r>
        <w:proofErr w:type="gramStart"/>
        <w:r w:rsidRPr="00C40F8E">
          <w:rPr>
            <w:lang w:eastAsia="ko-KR"/>
          </w:rPr>
          <w:t>3.X.</w:t>
        </w:r>
        <w:proofErr w:type="gramEnd"/>
        <w:r w:rsidRPr="00C40F8E">
          <w:rPr>
            <w:lang w:eastAsia="ko-KR"/>
          </w:rPr>
          <w:t>2</w:t>
        </w:r>
        <w:r w:rsidRPr="00C40F8E">
          <w:rPr>
            <w:lang w:eastAsia="ko-KR"/>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04066DA7" w14:textId="77777777" w:rsidR="00A83AEB" w:rsidRPr="00C40F8E" w:rsidRDefault="008E6D7E" w:rsidP="00A83AEB">
      <w:pPr>
        <w:pStyle w:val="TH"/>
        <w:rPr>
          <w:ins w:id="127" w:author="作者"/>
          <w:lang w:eastAsia="ko-KR"/>
        </w:rPr>
      </w:pPr>
      <w:bookmarkStart w:id="128" w:name="_MON_1743413259"/>
      <w:bookmarkEnd w:id="128"/>
      <w:ins w:id="129" w:author="作者">
        <w:r>
          <w:pict w14:anchorId="6DAB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114.1pt">
              <v:imagedata r:id="rId8" o:title="" croptop="-9216f" cropleft="-4551f" cropright="1660f"/>
            </v:shape>
          </w:pict>
        </w:r>
      </w:ins>
    </w:p>
    <w:p w14:paraId="05A95313" w14:textId="77777777" w:rsidR="00A83AEB" w:rsidRPr="00366D0D" w:rsidRDefault="00A83AEB" w:rsidP="00A83AEB">
      <w:pPr>
        <w:pStyle w:val="TF"/>
        <w:rPr>
          <w:ins w:id="130" w:author="作者"/>
        </w:rPr>
      </w:pPr>
      <w:ins w:id="131" w:author="作者">
        <w:r w:rsidRPr="00366D0D">
          <w:t>Figure 8.3.X.2-1: MT Communication Handling procedure. Successful operation.</w:t>
        </w:r>
      </w:ins>
    </w:p>
    <w:p w14:paraId="4BE4A43E" w14:textId="77777777" w:rsidR="00A83AEB" w:rsidRDefault="00A83AEB" w:rsidP="00A83AEB">
      <w:pPr>
        <w:overflowPunct w:val="0"/>
        <w:autoSpaceDE w:val="0"/>
        <w:autoSpaceDN w:val="0"/>
        <w:adjustRightInd w:val="0"/>
        <w:textAlignment w:val="baseline"/>
        <w:rPr>
          <w:ins w:id="132" w:author="作者"/>
          <w:lang w:eastAsia="ko-KR"/>
        </w:rPr>
      </w:pPr>
      <w:ins w:id="133" w:author="作者">
        <w:r w:rsidRPr="00C40F8E">
          <w:rPr>
            <w:lang w:eastAsia="ko-KR"/>
          </w:rPr>
          <w:t>The NG-RAN node initiates the procedure by sending the MT COMMUNICATION HANDLING REQUEST message to the AMF.</w:t>
        </w:r>
      </w:ins>
    </w:p>
    <w:p w14:paraId="1D7DBC09" w14:textId="77777777" w:rsidR="00A83AEB" w:rsidRDefault="00A83AEB" w:rsidP="00A83AEB">
      <w:pPr>
        <w:overflowPunct w:val="0"/>
        <w:autoSpaceDE w:val="0"/>
        <w:autoSpaceDN w:val="0"/>
        <w:adjustRightInd w:val="0"/>
        <w:textAlignment w:val="baseline"/>
        <w:rPr>
          <w:ins w:id="134" w:author="作者"/>
        </w:rPr>
      </w:pPr>
      <w:ins w:id="135" w:author="作者">
        <w:r w:rsidRPr="000D6D0C">
          <w:t xml:space="preserve">If the </w:t>
        </w:r>
        <w:r>
          <w:rPr>
            <w:i/>
            <w:iCs/>
          </w:rPr>
          <w:t>5GC Action</w:t>
        </w:r>
        <w:r w:rsidRPr="000D6D0C">
          <w:t xml:space="preserve"> IE</w:t>
        </w:r>
        <w:r>
          <w:t xml:space="preserve"> is</w:t>
        </w:r>
        <w:r w:rsidRPr="000D6D0C">
          <w:t xml:space="preserve"> included in the </w:t>
        </w:r>
        <w:r w:rsidRPr="000D6D0C">
          <w:rPr>
            <w:lang w:eastAsia="ko-KR"/>
          </w:rPr>
          <w:t xml:space="preserve">MT COMMUNICATION HANDLING REQUEST </w:t>
        </w:r>
        <w:r w:rsidRPr="000D6D0C">
          <w:t>message and set to '</w:t>
        </w:r>
        <w:proofErr w:type="spellStart"/>
        <w:r>
          <w:t>HLCom</w:t>
        </w:r>
        <w:proofErr w:type="spellEnd"/>
        <w:r>
          <w:t xml:space="preserve"> Activate</w:t>
        </w:r>
        <w:r w:rsidRPr="000D6D0C">
          <w:t xml:space="preserve">', the AMF shall activate MT communication handling as specified in </w:t>
        </w:r>
        <w:r w:rsidRPr="000D6D0C">
          <w:rPr>
            <w:szCs w:val="22"/>
          </w:rPr>
          <w:t>TS 23.501 [9]</w:t>
        </w:r>
        <w:r w:rsidRPr="000D6D0C">
          <w:t>.</w:t>
        </w:r>
      </w:ins>
    </w:p>
    <w:p w14:paraId="7BA3731E" w14:textId="77777777" w:rsidR="00A83AEB" w:rsidRPr="00083D62" w:rsidRDefault="00A83AEB" w:rsidP="00083D62">
      <w:pPr>
        <w:rPr>
          <w:ins w:id="136" w:author="作者"/>
          <w:rFonts w:eastAsia="宋体"/>
        </w:rPr>
      </w:pPr>
      <w:ins w:id="137" w:author="作者">
        <w:r w:rsidRPr="00EB088C">
          <w:t xml:space="preserve">If the </w:t>
        </w:r>
        <w:r w:rsidRPr="00EB088C">
          <w:rPr>
            <w:i/>
            <w:iCs/>
          </w:rPr>
          <w:t>5GC Action</w:t>
        </w:r>
        <w:r w:rsidRPr="00EB088C">
          <w:t xml:space="preserve"> IE is included in the </w:t>
        </w:r>
        <w:r w:rsidRPr="00EB088C">
          <w:rPr>
            <w:lang w:eastAsia="ko-KR"/>
          </w:rPr>
          <w:t xml:space="preserve">MT COMMUNICATION HANDLING REQUEST </w:t>
        </w:r>
        <w:r w:rsidRPr="00EB088C">
          <w:t>message and set to '</w:t>
        </w:r>
        <w:proofErr w:type="spellStart"/>
        <w:r w:rsidRPr="00EB088C">
          <w:t>HLCom</w:t>
        </w:r>
        <w:proofErr w:type="spellEnd"/>
        <w:r w:rsidRPr="00EB088C">
          <w:t xml:space="preserve"> Deactivate', the AMF shall deactivate MT communication handling as specified in </w:t>
        </w:r>
        <w:r w:rsidRPr="00EB088C">
          <w:rPr>
            <w:szCs w:val="22"/>
          </w:rPr>
          <w:t>TS 23.501 [9]</w:t>
        </w:r>
        <w:r w:rsidRPr="00EB088C">
          <w:t>.</w:t>
        </w:r>
      </w:ins>
    </w:p>
    <w:p w14:paraId="48843B89" w14:textId="77777777" w:rsidR="00A83AEB" w:rsidRDefault="00A83AEB" w:rsidP="00A83AEB">
      <w:pPr>
        <w:rPr>
          <w:ins w:id="138" w:author="作者"/>
        </w:rPr>
      </w:pPr>
      <w:ins w:id="139" w:author="作者">
        <w:r w:rsidRPr="00C40F8E">
          <w:t xml:space="preserve">If the </w:t>
        </w:r>
        <w:r w:rsidRPr="00C40F8E">
          <w:rPr>
            <w:i/>
          </w:rPr>
          <w:t xml:space="preserve">NR Paging </w:t>
        </w:r>
        <w:proofErr w:type="spellStart"/>
        <w:r w:rsidRPr="00C40F8E">
          <w:rPr>
            <w:i/>
          </w:rPr>
          <w:t>eDRX</w:t>
        </w:r>
        <w:proofErr w:type="spellEnd"/>
        <w:r w:rsidRPr="00C40F8E">
          <w:rPr>
            <w:i/>
          </w:rPr>
          <w:t xml:space="preserve"> </w:t>
        </w:r>
        <w:r>
          <w:rPr>
            <w:i/>
          </w:rPr>
          <w:t>Cycle</w:t>
        </w:r>
        <w:r w:rsidRPr="00C40F8E">
          <w:rPr>
            <w:i/>
          </w:rPr>
          <w:t xml:space="preserve"> for RRC INACTIVE </w:t>
        </w:r>
        <w:r w:rsidRPr="00C40F8E">
          <w:t xml:space="preserve">IE is included in the </w:t>
        </w:r>
        <w:r w:rsidRPr="00C40F8E">
          <w:rPr>
            <w:lang w:eastAsia="ko-KR"/>
          </w:rPr>
          <w:t xml:space="preserve">MT COMMUNICATION HANDLING REQUEST </w:t>
        </w:r>
        <w:r w:rsidRPr="00C40F8E">
          <w:t>message, the AMF shall</w:t>
        </w:r>
        <w:r>
          <w:t>, if supported,</w:t>
        </w:r>
        <w:r w:rsidRPr="00C40F8E">
          <w:t xml:space="preserve"> </w:t>
        </w:r>
        <w:r>
          <w:t>take it into account when applying MT communication handling as specified in</w:t>
        </w:r>
        <w:r w:rsidRPr="00C40F8E">
          <w:t xml:space="preserve"> TS 38.304 [12]</w:t>
        </w:r>
        <w:r w:rsidRPr="00C40F8E">
          <w:rPr>
            <w:szCs w:val="22"/>
          </w:rPr>
          <w:t xml:space="preserve"> and TS 23.50</w:t>
        </w:r>
        <w:r>
          <w:rPr>
            <w:szCs w:val="22"/>
          </w:rPr>
          <w:t>2</w:t>
        </w:r>
        <w:r w:rsidRPr="00C40F8E">
          <w:rPr>
            <w:szCs w:val="22"/>
          </w:rPr>
          <w:t xml:space="preserve"> [</w:t>
        </w:r>
        <w:r>
          <w:rPr>
            <w:szCs w:val="22"/>
          </w:rPr>
          <w:t>10</w:t>
        </w:r>
        <w:r w:rsidRPr="00C40F8E">
          <w:rPr>
            <w:szCs w:val="22"/>
          </w:rPr>
          <w:t>]</w:t>
        </w:r>
        <w:r w:rsidRPr="00C40F8E">
          <w:t>.</w:t>
        </w:r>
      </w:ins>
    </w:p>
    <w:p w14:paraId="13ECD781" w14:textId="77777777" w:rsidR="00A83AEB" w:rsidRPr="00BD534F" w:rsidRDefault="00A83AEB" w:rsidP="00A83AEB">
      <w:pPr>
        <w:pStyle w:val="Heading4"/>
        <w:rPr>
          <w:ins w:id="140" w:author="作者"/>
          <w:lang w:eastAsia="ko-KR"/>
        </w:rPr>
      </w:pPr>
      <w:bookmarkStart w:id="141" w:name="_Toc45651934"/>
      <w:bookmarkStart w:id="142" w:name="_Toc45658366"/>
      <w:bookmarkStart w:id="143" w:name="_Toc45720186"/>
      <w:bookmarkStart w:id="144" w:name="_Toc45798066"/>
      <w:bookmarkStart w:id="145" w:name="_Toc45897455"/>
      <w:bookmarkStart w:id="146" w:name="_Toc51745655"/>
      <w:bookmarkStart w:id="147" w:name="_Toc64445919"/>
      <w:bookmarkStart w:id="148" w:name="_Toc73981789"/>
      <w:bookmarkStart w:id="149" w:name="_Toc88651878"/>
      <w:bookmarkStart w:id="150" w:name="_Toc97890921"/>
      <w:bookmarkStart w:id="151" w:name="_Toc99122996"/>
      <w:bookmarkStart w:id="152" w:name="_Toc99661799"/>
      <w:bookmarkStart w:id="153" w:name="_Toc105151860"/>
      <w:bookmarkStart w:id="154" w:name="_Toc105173666"/>
      <w:bookmarkStart w:id="155" w:name="_Toc106108665"/>
      <w:bookmarkStart w:id="156" w:name="_Toc106122570"/>
      <w:bookmarkStart w:id="157" w:name="_Toc107409123"/>
      <w:bookmarkStart w:id="158" w:name="_Toc112756312"/>
      <w:bookmarkStart w:id="159" w:name="_Toc120536806"/>
      <w:ins w:id="160" w:author="作者">
        <w:r w:rsidRPr="00BD534F">
          <w:rPr>
            <w:lang w:eastAsia="ko-KR"/>
          </w:rPr>
          <w:t>8.</w:t>
        </w:r>
        <w:proofErr w:type="gramStart"/>
        <w:r w:rsidRPr="00BD534F">
          <w:rPr>
            <w:lang w:eastAsia="ko-KR"/>
          </w:rPr>
          <w:t>3.</w:t>
        </w:r>
        <w:r>
          <w:rPr>
            <w:lang w:eastAsia="ko-KR"/>
          </w:rPr>
          <w:t>X</w:t>
        </w:r>
        <w:r w:rsidRPr="00BD534F">
          <w:rPr>
            <w:lang w:eastAsia="ko-KR"/>
          </w:rPr>
          <w:t>.</w:t>
        </w:r>
        <w:proofErr w:type="gramEnd"/>
        <w:r w:rsidRPr="00BD534F">
          <w:rPr>
            <w:lang w:eastAsia="ko-KR"/>
          </w:rPr>
          <w:t>3</w:t>
        </w:r>
        <w:r w:rsidRPr="00BD534F">
          <w:rPr>
            <w:lang w:eastAsia="ko-KR"/>
          </w:rPr>
          <w:tab/>
          <w:t>Unsuccessful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bookmarkStart w:id="161" w:name="_MON_1742239467"/>
    <w:bookmarkEnd w:id="161"/>
    <w:p w14:paraId="00143673" w14:textId="77777777" w:rsidR="00A83AEB" w:rsidRPr="00BD534F" w:rsidRDefault="00A83AEB" w:rsidP="00A83AEB">
      <w:pPr>
        <w:pStyle w:val="TH"/>
        <w:rPr>
          <w:ins w:id="162" w:author="作者"/>
          <w:lang w:eastAsia="ko-KR"/>
        </w:rPr>
      </w:pPr>
      <w:ins w:id="163" w:author="作者">
        <w:r w:rsidRPr="001F5312">
          <w:object w:dxaOrig="6539" w:dyaOrig="2016" w14:anchorId="67C72C6F">
            <v:shape id="_x0000_i1026" type="#_x0000_t75" style="width:341.65pt;height:114.1pt" o:ole="">
              <v:imagedata r:id="rId9" o:title="" croptop="-9216f" cropleft="-4551f" cropright="1660f"/>
            </v:shape>
            <o:OLEObject Type="Embed" ProgID="Word.Picture.8" ShapeID="_x0000_i1026" DrawAspect="Content" ObjectID="_1753257607" r:id="rId10"/>
          </w:object>
        </w:r>
      </w:ins>
    </w:p>
    <w:p w14:paraId="2279914D" w14:textId="77777777" w:rsidR="00A83AEB" w:rsidRPr="00366D0D" w:rsidRDefault="00A83AEB" w:rsidP="00A83AEB">
      <w:pPr>
        <w:pStyle w:val="TF"/>
        <w:rPr>
          <w:ins w:id="164" w:author="作者"/>
        </w:rPr>
      </w:pPr>
      <w:ins w:id="165" w:author="作者">
        <w:r w:rsidRPr="00366D0D">
          <w:t>Figure 8.3.X.3-1: MT Communication Handling: unsuccessful operation.</w:t>
        </w:r>
      </w:ins>
    </w:p>
    <w:p w14:paraId="2CC8014E" w14:textId="77777777" w:rsidR="00A83AEB" w:rsidRDefault="00A83AEB" w:rsidP="00A83AEB">
      <w:pPr>
        <w:overflowPunct w:val="0"/>
        <w:autoSpaceDE w:val="0"/>
        <w:autoSpaceDN w:val="0"/>
        <w:adjustRightInd w:val="0"/>
        <w:textAlignment w:val="baseline"/>
        <w:rPr>
          <w:ins w:id="166" w:author="作者"/>
          <w:lang w:eastAsia="ko-KR"/>
        </w:rPr>
      </w:pPr>
      <w:ins w:id="167" w:author="作者">
        <w:r w:rsidRPr="00BD534F">
          <w:rPr>
            <w:lang w:eastAsia="ko-KR"/>
          </w:rPr>
          <w:t xml:space="preserve">If the AMF is not able to </w:t>
        </w:r>
        <w:r>
          <w:rPr>
            <w:lang w:eastAsia="ko-KR"/>
          </w:rPr>
          <w:t xml:space="preserve">activate </w:t>
        </w:r>
        <w:r w:rsidRPr="003D2D3C">
          <w:t xml:space="preserve">CN based mobile terminating communication handling for </w:t>
        </w:r>
        <w:r>
          <w:t xml:space="preserve">the </w:t>
        </w:r>
        <w:r w:rsidRPr="003D2D3C">
          <w:t xml:space="preserve">UE configured with </w:t>
        </w:r>
        <w:proofErr w:type="spellStart"/>
        <w:r w:rsidRPr="003D2D3C">
          <w:t>eDRX</w:t>
        </w:r>
        <w:proofErr w:type="spellEnd"/>
        <w:r w:rsidRPr="003D2D3C">
          <w:t xml:space="preserve"> cycle value longer than 10.24 seconds </w:t>
        </w:r>
        <w:r>
          <w:t xml:space="preserve">in </w:t>
        </w:r>
        <w:r w:rsidRPr="003D2D3C">
          <w:t>RRC_INACTIVE state</w:t>
        </w:r>
        <w:r>
          <w:t xml:space="preserve">, it shall send a </w:t>
        </w:r>
        <w:r w:rsidRPr="00AB2F5F">
          <w:rPr>
            <w:lang w:eastAsia="ko-KR"/>
          </w:rPr>
          <w:t>MT COMMUNICATION HANDLING</w:t>
        </w:r>
        <w:r>
          <w:rPr>
            <w:lang w:eastAsia="ko-KR"/>
          </w:rPr>
          <w:t xml:space="preserve"> FAILURE</w:t>
        </w:r>
        <w:r w:rsidRPr="00BD534F">
          <w:rPr>
            <w:lang w:eastAsia="ko-KR"/>
          </w:rPr>
          <w:t xml:space="preserve"> message to the NG-RAN node. </w:t>
        </w:r>
      </w:ins>
    </w:p>
    <w:p w14:paraId="0FE6D5A5" w14:textId="77777777" w:rsidR="00A83AEB" w:rsidRPr="00BD534F" w:rsidRDefault="00A83AEB" w:rsidP="00A83AEB">
      <w:pPr>
        <w:overflowPunct w:val="0"/>
        <w:autoSpaceDE w:val="0"/>
        <w:autoSpaceDN w:val="0"/>
        <w:adjustRightInd w:val="0"/>
        <w:textAlignment w:val="baseline"/>
        <w:rPr>
          <w:ins w:id="168" w:author="作者"/>
          <w:lang w:eastAsia="zh-CN"/>
        </w:rPr>
      </w:pPr>
    </w:p>
    <w:p w14:paraId="259ED949" w14:textId="77777777" w:rsidR="00A83AEB" w:rsidRPr="00366D0D" w:rsidRDefault="00A83AEB" w:rsidP="00A83AEB">
      <w:pPr>
        <w:pStyle w:val="Heading3"/>
        <w:rPr>
          <w:ins w:id="169" w:author="作者"/>
        </w:rPr>
      </w:pPr>
      <w:ins w:id="170" w:author="作者">
        <w:r w:rsidRPr="00366D0D">
          <w:t>8.</w:t>
        </w:r>
        <w:proofErr w:type="gramStart"/>
        <w:r w:rsidRPr="00366D0D">
          <w:t>3.Y</w:t>
        </w:r>
        <w:proofErr w:type="gramEnd"/>
        <w:r w:rsidRPr="00366D0D">
          <w:tab/>
          <w:t>DL Data Notification</w:t>
        </w:r>
      </w:ins>
    </w:p>
    <w:p w14:paraId="5A027DCA" w14:textId="77777777" w:rsidR="00A83AEB" w:rsidRPr="008C5D1E" w:rsidRDefault="00A83AEB" w:rsidP="00A83AEB">
      <w:pPr>
        <w:pStyle w:val="Heading4"/>
        <w:rPr>
          <w:ins w:id="171" w:author="作者"/>
          <w:lang w:eastAsia="ko-KR"/>
        </w:rPr>
      </w:pPr>
      <w:bookmarkStart w:id="172" w:name="_Toc99123048"/>
      <w:bookmarkStart w:id="173" w:name="_Toc99661851"/>
      <w:bookmarkStart w:id="174" w:name="_Toc105151912"/>
      <w:bookmarkStart w:id="175" w:name="_Toc105173718"/>
      <w:bookmarkStart w:id="176" w:name="_Toc106108717"/>
      <w:bookmarkStart w:id="177" w:name="_Toc106122622"/>
      <w:bookmarkStart w:id="178" w:name="_Toc107409175"/>
      <w:bookmarkStart w:id="179" w:name="_Toc112756364"/>
      <w:bookmarkStart w:id="180" w:name="_Toc120536858"/>
      <w:ins w:id="181" w:author="作者">
        <w:r w:rsidRPr="008C5D1E">
          <w:rPr>
            <w:lang w:eastAsia="ko-KR"/>
          </w:rPr>
          <w:t>8.</w:t>
        </w:r>
        <w:proofErr w:type="gramStart"/>
        <w:r>
          <w:rPr>
            <w:lang w:eastAsia="ko-KR"/>
          </w:rPr>
          <w:t>3</w:t>
        </w:r>
        <w:r w:rsidRPr="008C5D1E">
          <w:rPr>
            <w:lang w:eastAsia="ko-KR"/>
          </w:rPr>
          <w:t>.</w:t>
        </w:r>
        <w:r>
          <w:rPr>
            <w:lang w:eastAsia="ko-KR"/>
          </w:rPr>
          <w:t>Y</w:t>
        </w:r>
        <w:r w:rsidRPr="008C5D1E">
          <w:rPr>
            <w:lang w:eastAsia="ko-KR"/>
          </w:rPr>
          <w:t>.</w:t>
        </w:r>
        <w:proofErr w:type="gramEnd"/>
        <w:r w:rsidRPr="008C5D1E">
          <w:rPr>
            <w:lang w:eastAsia="ko-KR"/>
          </w:rPr>
          <w:t>1</w:t>
        </w:r>
        <w:r w:rsidRPr="008C5D1E">
          <w:rPr>
            <w:lang w:eastAsia="ko-KR"/>
          </w:rPr>
          <w:tab/>
          <w:t>General</w:t>
        </w:r>
        <w:bookmarkEnd w:id="172"/>
        <w:bookmarkEnd w:id="173"/>
        <w:bookmarkEnd w:id="174"/>
        <w:bookmarkEnd w:id="175"/>
        <w:bookmarkEnd w:id="176"/>
        <w:bookmarkEnd w:id="177"/>
        <w:bookmarkEnd w:id="178"/>
        <w:bookmarkEnd w:id="179"/>
        <w:bookmarkEnd w:id="180"/>
      </w:ins>
    </w:p>
    <w:p w14:paraId="2CA09809" w14:textId="77777777" w:rsidR="00A83AEB" w:rsidRDefault="00A83AEB" w:rsidP="00A83AEB">
      <w:pPr>
        <w:rPr>
          <w:ins w:id="182" w:author="作者"/>
          <w:rFonts w:eastAsia="Malgun Gothic"/>
        </w:rPr>
      </w:pPr>
      <w:bookmarkStart w:id="183" w:name="_Toc99123049"/>
      <w:bookmarkStart w:id="184" w:name="_Toc99661852"/>
      <w:bookmarkStart w:id="185" w:name="_Toc105151913"/>
      <w:bookmarkStart w:id="186" w:name="_Toc105173719"/>
      <w:bookmarkStart w:id="187" w:name="_Toc106108718"/>
      <w:bookmarkStart w:id="188" w:name="_Toc106122623"/>
      <w:bookmarkStart w:id="189" w:name="_Toc107409176"/>
      <w:bookmarkStart w:id="190" w:name="_Toc112756365"/>
      <w:bookmarkStart w:id="191" w:name="_Toc120536859"/>
      <w:ins w:id="192" w:author="作者">
        <w:r>
          <w:t>This procedure is initiated by the</w:t>
        </w:r>
        <w:r>
          <w:rPr>
            <w:rFonts w:hint="eastAsia"/>
            <w:lang w:val="en-US" w:eastAsia="zh-CN"/>
          </w:rPr>
          <w:t xml:space="preserve"> AMF</w:t>
        </w:r>
        <w:r>
          <w:t xml:space="preserve"> </w:t>
        </w:r>
        <w:bookmarkStart w:id="193" w:name="_Hlk132839692"/>
        <w:r>
          <w:t xml:space="preserve">to </w:t>
        </w:r>
        <w:r>
          <w:rPr>
            <w:rFonts w:eastAsia="Malgun Gothic" w:hint="eastAsia"/>
          </w:rPr>
          <w:t>indicate</w:t>
        </w:r>
        <w:r>
          <w:rPr>
            <w:rFonts w:hint="eastAsia"/>
          </w:rPr>
          <w:t xml:space="preserve"> </w:t>
        </w:r>
        <w:r>
          <w:t xml:space="preserve">that </w:t>
        </w:r>
        <w:r>
          <w:rPr>
            <w:rFonts w:hint="eastAsia"/>
            <w:lang w:val="en-US" w:eastAsia="zh-CN"/>
          </w:rPr>
          <w:t xml:space="preserve">there is </w:t>
        </w:r>
        <w:r>
          <w:rPr>
            <w:lang w:val="en-US" w:eastAsia="zh-CN"/>
          </w:rPr>
          <w:t>DL</w:t>
        </w:r>
        <w:r>
          <w:rPr>
            <w:rFonts w:hint="eastAsia"/>
            <w:lang w:val="en-US" w:eastAsia="zh-CN"/>
          </w:rPr>
          <w:t xml:space="preserve"> data or </w:t>
        </w:r>
        <w:r>
          <w:rPr>
            <w:lang w:val="en-US" w:eastAsia="zh-CN"/>
          </w:rPr>
          <w:t xml:space="preserve">DL </w:t>
        </w:r>
        <w:r>
          <w:rPr>
            <w:rFonts w:hint="eastAsia"/>
            <w:lang w:val="en-US" w:eastAsia="zh-CN"/>
          </w:rPr>
          <w:t>signaling buffered in 5GC for the UE</w:t>
        </w:r>
        <w:bookmarkEnd w:id="193"/>
        <w:r>
          <w:rPr>
            <w:rFonts w:eastAsia="Malgun Gothic"/>
          </w:rPr>
          <w:t>.</w:t>
        </w:r>
      </w:ins>
    </w:p>
    <w:p w14:paraId="27F54918" w14:textId="77777777" w:rsidR="00A83AEB" w:rsidRPr="008C5D1E" w:rsidRDefault="00A83AEB" w:rsidP="00A83AEB">
      <w:pPr>
        <w:rPr>
          <w:ins w:id="194" w:author="作者"/>
          <w:lang w:eastAsia="ko-KR"/>
        </w:rPr>
      </w:pPr>
      <w:ins w:id="195" w:author="作者">
        <w:r w:rsidRPr="008C5D1E">
          <w:rPr>
            <w:lang w:eastAsia="ko-KR"/>
          </w:rPr>
          <w:t>The procedure uses UE associated signalling.</w:t>
        </w:r>
      </w:ins>
    </w:p>
    <w:p w14:paraId="0801DD90" w14:textId="77777777" w:rsidR="00A83AEB" w:rsidRPr="00366D0D" w:rsidRDefault="00A83AEB" w:rsidP="00A83AEB">
      <w:pPr>
        <w:pStyle w:val="Heading4"/>
        <w:rPr>
          <w:ins w:id="196" w:author="作者"/>
        </w:rPr>
      </w:pPr>
      <w:ins w:id="197" w:author="作者">
        <w:r w:rsidRPr="00366D0D">
          <w:lastRenderedPageBreak/>
          <w:t>8.</w:t>
        </w:r>
        <w:proofErr w:type="gramStart"/>
        <w:r w:rsidRPr="00366D0D">
          <w:t>3.Y.</w:t>
        </w:r>
        <w:proofErr w:type="gramEnd"/>
        <w:r w:rsidRPr="00366D0D">
          <w:t>2</w:t>
        </w:r>
        <w:r w:rsidRPr="00366D0D">
          <w:tab/>
          <w:t>Successful Operation</w:t>
        </w:r>
        <w:bookmarkEnd w:id="183"/>
        <w:bookmarkEnd w:id="184"/>
        <w:bookmarkEnd w:id="185"/>
        <w:bookmarkEnd w:id="186"/>
        <w:bookmarkEnd w:id="187"/>
        <w:bookmarkEnd w:id="188"/>
        <w:bookmarkEnd w:id="189"/>
        <w:bookmarkEnd w:id="190"/>
        <w:bookmarkEnd w:id="191"/>
      </w:ins>
    </w:p>
    <w:bookmarkStart w:id="198" w:name="_MON_1742239903"/>
    <w:bookmarkEnd w:id="198"/>
    <w:p w14:paraId="4A9D877F" w14:textId="77777777" w:rsidR="00A83AEB" w:rsidRPr="008C5D1E" w:rsidRDefault="00A83AEB" w:rsidP="00A83AEB">
      <w:pPr>
        <w:pStyle w:val="TH"/>
        <w:rPr>
          <w:ins w:id="199" w:author="作者"/>
          <w:lang w:eastAsia="ko-KR"/>
        </w:rPr>
      </w:pPr>
      <w:ins w:id="200" w:author="作者">
        <w:r w:rsidRPr="008C5D1E">
          <w:object w:dxaOrig="6539" w:dyaOrig="2016" w14:anchorId="5F009B14">
            <v:shape id="_x0000_i1027" type="#_x0000_t75" style="width:341.65pt;height:114.1pt" o:ole="">
              <v:imagedata r:id="rId11" o:title="" croptop="-9216f" cropleft="-4551f" cropright="1660f"/>
            </v:shape>
            <o:OLEObject Type="Embed" ProgID="Word.Picture.8" ShapeID="_x0000_i1027" DrawAspect="Content" ObjectID="_1753257608" r:id="rId12"/>
          </w:object>
        </w:r>
      </w:ins>
    </w:p>
    <w:p w14:paraId="1863F718" w14:textId="77777777" w:rsidR="00A83AEB" w:rsidRPr="008C5D1E" w:rsidRDefault="00A83AEB" w:rsidP="00A83AEB">
      <w:pPr>
        <w:pStyle w:val="TF"/>
        <w:rPr>
          <w:ins w:id="201" w:author="作者"/>
          <w:lang w:eastAsia="ko-KR"/>
        </w:rPr>
      </w:pPr>
      <w:ins w:id="202" w:author="作者">
        <w:r w:rsidRPr="008C5D1E">
          <w:rPr>
            <w:lang w:eastAsia="ko-KR"/>
          </w:rPr>
          <w:t>Figure 8.</w:t>
        </w:r>
        <w:r>
          <w:rPr>
            <w:lang w:eastAsia="ko-KR"/>
          </w:rPr>
          <w:t>3.Y</w:t>
        </w:r>
        <w:r w:rsidRPr="008C5D1E">
          <w:rPr>
            <w:lang w:eastAsia="ko-KR"/>
          </w:rPr>
          <w:t>.2-1</w:t>
        </w:r>
        <w:r w:rsidRPr="008C5D1E">
          <w:rPr>
            <w:rFonts w:eastAsia="Malgun Gothic"/>
            <w:lang w:eastAsia="ko-KR"/>
          </w:rPr>
          <w:t>:</w:t>
        </w:r>
        <w:r w:rsidRPr="008C5D1E">
          <w:rPr>
            <w:lang w:eastAsia="ko-KR"/>
          </w:rPr>
          <w:t xml:space="preserve"> </w:t>
        </w:r>
        <w:r>
          <w:rPr>
            <w:lang w:eastAsia="ko-KR"/>
          </w:rPr>
          <w:t>DL Data Notification</w:t>
        </w:r>
      </w:ins>
    </w:p>
    <w:p w14:paraId="4E0B1308" w14:textId="77777777" w:rsidR="00A83AEB" w:rsidRPr="008C5D1E" w:rsidRDefault="00A83AEB" w:rsidP="00A83AEB">
      <w:pPr>
        <w:overflowPunct w:val="0"/>
        <w:autoSpaceDE w:val="0"/>
        <w:autoSpaceDN w:val="0"/>
        <w:adjustRightInd w:val="0"/>
        <w:textAlignment w:val="baseline"/>
        <w:rPr>
          <w:ins w:id="203" w:author="作者"/>
          <w:lang w:eastAsia="ko-KR"/>
        </w:rPr>
      </w:pPr>
      <w:ins w:id="204" w:author="作者">
        <w:r w:rsidRPr="008C5D1E">
          <w:rPr>
            <w:lang w:eastAsia="ko-KR"/>
          </w:rPr>
          <w:t xml:space="preserve">The AMF initiates the </w:t>
        </w:r>
        <w:r w:rsidRPr="00457974">
          <w:rPr>
            <w:lang w:eastAsia="ko-KR"/>
          </w:rPr>
          <w:t xml:space="preserve">DL Data Notification </w:t>
        </w:r>
        <w:r w:rsidRPr="008C5D1E">
          <w:rPr>
            <w:lang w:eastAsia="ko-KR"/>
          </w:rPr>
          <w:t xml:space="preserve">procedure by sending the </w:t>
        </w:r>
        <w:r w:rsidRPr="00457974">
          <w:rPr>
            <w:lang w:eastAsia="ko-KR"/>
          </w:rPr>
          <w:t xml:space="preserve">DL DATA NOTIFICATION </w:t>
        </w:r>
        <w:r w:rsidRPr="008C5D1E">
          <w:rPr>
            <w:lang w:eastAsia="ko-KR"/>
          </w:rPr>
          <w:t>message to the NG-RAN node.</w:t>
        </w:r>
      </w:ins>
    </w:p>
    <w:p w14:paraId="19E60668" w14:textId="77777777" w:rsidR="00A83AEB" w:rsidRPr="008C5D1E" w:rsidRDefault="00A83AEB" w:rsidP="00A83AEB">
      <w:pPr>
        <w:overflowPunct w:val="0"/>
        <w:autoSpaceDE w:val="0"/>
        <w:autoSpaceDN w:val="0"/>
        <w:adjustRightInd w:val="0"/>
        <w:textAlignment w:val="baseline"/>
        <w:rPr>
          <w:ins w:id="205" w:author="作者"/>
          <w:lang w:eastAsia="ko-KR"/>
        </w:rPr>
      </w:pPr>
      <w:bookmarkStart w:id="206" w:name="_Toc99661853"/>
      <w:bookmarkStart w:id="207" w:name="_Toc105151914"/>
      <w:bookmarkStart w:id="208" w:name="_Toc105173720"/>
      <w:bookmarkStart w:id="209" w:name="_Toc106108719"/>
      <w:bookmarkStart w:id="210" w:name="_Toc106122624"/>
      <w:bookmarkStart w:id="211" w:name="_Toc107409177"/>
      <w:ins w:id="212" w:author="作者">
        <w:r>
          <w:rPr>
            <w:lang w:eastAsia="ko-KR"/>
          </w:rPr>
          <w:t>Upon</w:t>
        </w:r>
        <w:r w:rsidRPr="008C5D1E">
          <w:rPr>
            <w:lang w:eastAsia="ko-KR"/>
          </w:rPr>
          <w:t xml:space="preserve"> reception of the </w:t>
        </w:r>
        <w:r w:rsidRPr="00457974">
          <w:rPr>
            <w:lang w:eastAsia="ko-KR"/>
          </w:rPr>
          <w:t xml:space="preserve">DL DATA NOTIFICATION </w:t>
        </w:r>
        <w:r w:rsidRPr="008C5D1E">
          <w:rPr>
            <w:lang w:eastAsia="ko-KR"/>
          </w:rPr>
          <w:t>message, the NG-RAN node shall perform RAN Paging for the UE in RRC_INACTIVE state.</w:t>
        </w:r>
      </w:ins>
    </w:p>
    <w:p w14:paraId="289077DC" w14:textId="77777777" w:rsidR="00A83AEB" w:rsidRPr="008C5D1E" w:rsidRDefault="00A83AEB" w:rsidP="00A83AEB">
      <w:pPr>
        <w:overflowPunct w:val="0"/>
        <w:autoSpaceDE w:val="0"/>
        <w:autoSpaceDN w:val="0"/>
        <w:adjustRightInd w:val="0"/>
        <w:textAlignment w:val="baseline"/>
        <w:rPr>
          <w:ins w:id="213" w:author="作者"/>
          <w:lang w:eastAsia="ja-JP"/>
        </w:rPr>
      </w:pPr>
      <w:ins w:id="214" w:author="作者">
        <w:r w:rsidRPr="00366D0D">
          <w:rPr>
            <w:lang w:eastAsia="ko-KR"/>
          </w:rPr>
          <w:t xml:space="preserve">If the </w:t>
        </w:r>
        <w:r w:rsidRPr="00366D0D">
          <w:rPr>
            <w:i/>
            <w:iCs/>
            <w:lang w:eastAsia="ko-KR"/>
          </w:rPr>
          <w:t>Paging Policy Differentiation</w:t>
        </w:r>
        <w:r w:rsidRPr="00366D0D">
          <w:rPr>
            <w:lang w:eastAsia="ko-KR"/>
          </w:rPr>
          <w:t xml:space="preserve"> IE is included in the DL DATA NOTIFICATION message, the NG-RAN shall, if supported, take it into account when performing RAN Paging for the UE in RRC_INACTIVE state.</w:t>
        </w:r>
      </w:ins>
    </w:p>
    <w:p w14:paraId="4952EF9D" w14:textId="77777777" w:rsidR="00A83AEB" w:rsidRPr="008C5D1E" w:rsidRDefault="00A83AEB" w:rsidP="00A83AEB">
      <w:pPr>
        <w:pStyle w:val="Heading4"/>
        <w:rPr>
          <w:ins w:id="215" w:author="作者"/>
          <w:lang w:eastAsia="ko-KR"/>
        </w:rPr>
      </w:pPr>
      <w:bookmarkStart w:id="216" w:name="_Toc112756366"/>
      <w:bookmarkStart w:id="217" w:name="_Toc120536860"/>
      <w:ins w:id="218" w:author="作者">
        <w:r w:rsidRPr="008C5D1E">
          <w:rPr>
            <w:lang w:eastAsia="ko-KR"/>
          </w:rPr>
          <w:t>8.</w:t>
        </w:r>
        <w:proofErr w:type="gramStart"/>
        <w:r>
          <w:rPr>
            <w:lang w:eastAsia="ko-KR"/>
          </w:rPr>
          <w:t>3</w:t>
        </w:r>
        <w:r w:rsidRPr="008C5D1E">
          <w:rPr>
            <w:lang w:eastAsia="ko-KR"/>
          </w:rPr>
          <w:t>.</w:t>
        </w:r>
        <w:r>
          <w:rPr>
            <w:lang w:eastAsia="ko-KR"/>
          </w:rPr>
          <w:t>Y</w:t>
        </w:r>
        <w:r w:rsidRPr="008C5D1E">
          <w:rPr>
            <w:lang w:eastAsia="ko-KR"/>
          </w:rPr>
          <w:t>.</w:t>
        </w:r>
        <w:proofErr w:type="gramEnd"/>
        <w:r w:rsidRPr="008C5D1E">
          <w:rPr>
            <w:lang w:eastAsia="ko-KR"/>
          </w:rPr>
          <w:t>3</w:t>
        </w:r>
        <w:r w:rsidRPr="008C5D1E">
          <w:rPr>
            <w:lang w:eastAsia="ko-KR"/>
          </w:rPr>
          <w:tab/>
          <w:t>Abnormal Conditions</w:t>
        </w:r>
        <w:bookmarkEnd w:id="206"/>
        <w:bookmarkEnd w:id="207"/>
        <w:bookmarkEnd w:id="208"/>
        <w:bookmarkEnd w:id="209"/>
        <w:bookmarkEnd w:id="210"/>
        <w:bookmarkEnd w:id="211"/>
        <w:bookmarkEnd w:id="216"/>
        <w:bookmarkEnd w:id="217"/>
      </w:ins>
    </w:p>
    <w:p w14:paraId="0DBF38D3" w14:textId="77777777" w:rsidR="00A83AEB" w:rsidRDefault="00A83AEB" w:rsidP="00A83AEB">
      <w:pPr>
        <w:overflowPunct w:val="0"/>
        <w:autoSpaceDE w:val="0"/>
        <w:autoSpaceDN w:val="0"/>
        <w:adjustRightInd w:val="0"/>
        <w:textAlignment w:val="baseline"/>
        <w:rPr>
          <w:ins w:id="219" w:author="作者"/>
          <w:lang w:eastAsia="ko-KR"/>
        </w:rPr>
      </w:pPr>
      <w:ins w:id="220" w:author="作者">
        <w:r w:rsidRPr="008C5D1E">
          <w:rPr>
            <w:lang w:eastAsia="ko-KR"/>
          </w:rPr>
          <w:t>Void.</w:t>
        </w:r>
      </w:ins>
    </w:p>
    <w:p w14:paraId="7BF3A182" w14:textId="77777777" w:rsidR="00A83AEB" w:rsidRDefault="00A83AEB" w:rsidP="00A83AEB">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4C87F488" w14:textId="77777777" w:rsidR="00A83AEB" w:rsidRPr="00366D0D" w:rsidRDefault="00A83AEB" w:rsidP="00A83AEB">
      <w:pPr>
        <w:pStyle w:val="Heading4"/>
        <w:rPr>
          <w:ins w:id="221" w:author="作者"/>
        </w:rPr>
      </w:pPr>
      <w:bookmarkStart w:id="222" w:name="_Toc20955091"/>
      <w:bookmarkStart w:id="223" w:name="_Toc29503537"/>
      <w:bookmarkStart w:id="224" w:name="_Toc29504121"/>
      <w:bookmarkStart w:id="225" w:name="_Toc29504705"/>
      <w:bookmarkStart w:id="226" w:name="_Toc36553151"/>
      <w:bookmarkStart w:id="227" w:name="_Toc36554878"/>
      <w:bookmarkStart w:id="228" w:name="_Toc45652173"/>
      <w:bookmarkStart w:id="229" w:name="_Toc45658605"/>
      <w:bookmarkStart w:id="230" w:name="_Toc45720425"/>
      <w:bookmarkStart w:id="231" w:name="_Toc45798305"/>
      <w:bookmarkStart w:id="232" w:name="_Toc45897694"/>
      <w:bookmarkStart w:id="233" w:name="_Toc51745898"/>
      <w:bookmarkStart w:id="234" w:name="_Toc64446162"/>
      <w:bookmarkStart w:id="235" w:name="_Toc73982032"/>
      <w:bookmarkStart w:id="236" w:name="_Toc88652121"/>
      <w:bookmarkStart w:id="237" w:name="_Toc97891164"/>
      <w:bookmarkStart w:id="238" w:name="_Toc99123283"/>
      <w:bookmarkStart w:id="239" w:name="_Toc99662088"/>
      <w:ins w:id="240" w:author="作者">
        <w:r w:rsidRPr="00644B98">
          <w:rPr>
            <w:lang w:val="en-US" w:eastAsia="ja-JP"/>
          </w:rPr>
          <w:t>9.2.2.X1</w:t>
        </w:r>
        <w:r w:rsidRPr="00644B98">
          <w:rPr>
            <w:lang w:val="en-US" w:eastAsia="ja-JP"/>
          </w:rPr>
          <w:tab/>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lang w:val="en-US" w:eastAsia="ja-JP"/>
          </w:rPr>
          <w:t xml:space="preserve">MT </w:t>
        </w:r>
        <w:r w:rsidRPr="00644B98">
          <w:rPr>
            <w:lang w:val="en-US" w:eastAsia="ja-JP"/>
          </w:rPr>
          <w:t>COMMUNICATION HANDLING REQUEST</w:t>
        </w:r>
      </w:ins>
    </w:p>
    <w:p w14:paraId="16BCEC6F" w14:textId="77777777" w:rsidR="00A83AEB" w:rsidRPr="00650057" w:rsidRDefault="00A83AEB" w:rsidP="00A83AEB">
      <w:pPr>
        <w:rPr>
          <w:ins w:id="241" w:author="作者"/>
          <w:rFonts w:eastAsia="Batang"/>
          <w:lang w:val="en-US" w:eastAsia="ja-JP"/>
        </w:rPr>
      </w:pPr>
      <w:ins w:id="242" w:author="作者">
        <w:r w:rsidRPr="001B2313">
          <w:rPr>
            <w:lang w:val="en-US" w:eastAsia="ja-JP"/>
          </w:rPr>
          <w:t xml:space="preserve">This message is sent by the NG-RAN node to the AMF to request </w:t>
        </w:r>
        <w:r>
          <w:t xml:space="preserve">activating or deactivating </w:t>
        </w:r>
        <w:r w:rsidRPr="001B2313">
          <w:rPr>
            <w:lang w:val="en-US" w:eastAsia="ja-JP"/>
          </w:rPr>
          <w:t xml:space="preserve">CN based MT communication handling for UEs in RRC_INACTIVE state with long </w:t>
        </w:r>
        <w:proofErr w:type="spellStart"/>
        <w:r w:rsidRPr="001B2313">
          <w:rPr>
            <w:lang w:val="en-US" w:eastAsia="ja-JP"/>
          </w:rPr>
          <w:t>eDRX</w:t>
        </w:r>
        <w:proofErr w:type="spellEnd"/>
        <w:r w:rsidRPr="001B2313">
          <w:rPr>
            <w:lang w:val="en-US" w:eastAsia="ja-JP"/>
          </w:rPr>
          <w:t xml:space="preserve"> beyond 10.24 seconds as specified in TS 23.501 [9].</w:t>
        </w:r>
      </w:ins>
    </w:p>
    <w:p w14:paraId="68C72ECC" w14:textId="77777777" w:rsidR="00A83AEB" w:rsidRPr="00650057" w:rsidRDefault="00A83AEB" w:rsidP="00A83AEB">
      <w:pPr>
        <w:rPr>
          <w:ins w:id="243" w:author="作者"/>
          <w:lang w:val="en-US" w:eastAsia="ja-JP"/>
        </w:rPr>
      </w:pPr>
      <w:ins w:id="244" w:author="作者">
        <w:r w:rsidRPr="00650057">
          <w:rPr>
            <w:lang w:val="en-US" w:eastAsia="ja-JP"/>
          </w:rPr>
          <w:t xml:space="preserve">Direction: NG-RAN node </w:t>
        </w:r>
        <w:r w:rsidRPr="00650057">
          <w:rPr>
            <w:lang w:val="en-US" w:eastAsia="ja-JP"/>
          </w:rPr>
          <w:sym w:font="Symbol" w:char="F0AE"/>
        </w:r>
        <w:r w:rsidRPr="00650057">
          <w:rPr>
            <w:lang w:val="en-US" w:eastAsia="ja-JP"/>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64"/>
        <w:gridCol w:w="803"/>
        <w:gridCol w:w="1863"/>
        <w:gridCol w:w="1855"/>
        <w:gridCol w:w="1259"/>
        <w:gridCol w:w="1675"/>
      </w:tblGrid>
      <w:tr w:rsidR="00A83AEB" w:rsidRPr="00650057" w14:paraId="21F6521D" w14:textId="77777777" w:rsidTr="0081734D">
        <w:trPr>
          <w:trHeight w:val="365"/>
          <w:ins w:id="245" w:author="作者"/>
        </w:trPr>
        <w:tc>
          <w:tcPr>
            <w:tcW w:w="1985" w:type="dxa"/>
          </w:tcPr>
          <w:p w14:paraId="3C5B2519" w14:textId="77777777" w:rsidR="00A83AEB" w:rsidRPr="00650057" w:rsidRDefault="00A83AEB" w:rsidP="00DB2E1A">
            <w:pPr>
              <w:keepNext/>
              <w:keepLines/>
              <w:overflowPunct w:val="0"/>
              <w:autoSpaceDE w:val="0"/>
              <w:autoSpaceDN w:val="0"/>
              <w:adjustRightInd w:val="0"/>
              <w:spacing w:after="0"/>
              <w:jc w:val="center"/>
              <w:textAlignment w:val="baseline"/>
              <w:rPr>
                <w:ins w:id="246" w:author="作者"/>
                <w:rFonts w:ascii="Arial" w:hAnsi="Arial" w:cs="Arial"/>
                <w:b/>
                <w:sz w:val="16"/>
                <w:szCs w:val="18"/>
                <w:lang w:eastAsia="ja-JP"/>
              </w:rPr>
            </w:pPr>
            <w:ins w:id="247" w:author="作者">
              <w:r w:rsidRPr="00650057">
                <w:rPr>
                  <w:rFonts w:ascii="Arial" w:hAnsi="Arial" w:cs="Arial"/>
                  <w:b/>
                  <w:sz w:val="16"/>
                  <w:szCs w:val="18"/>
                  <w:lang w:eastAsia="ja-JP"/>
                </w:rPr>
                <w:t>IE/Group Name</w:t>
              </w:r>
            </w:ins>
          </w:p>
        </w:tc>
        <w:tc>
          <w:tcPr>
            <w:tcW w:w="764" w:type="dxa"/>
          </w:tcPr>
          <w:p w14:paraId="0FAAF385" w14:textId="77777777" w:rsidR="00A83AEB" w:rsidRPr="00366D0D" w:rsidRDefault="00A83AEB" w:rsidP="00DB2E1A">
            <w:pPr>
              <w:pStyle w:val="TAH"/>
              <w:rPr>
                <w:ins w:id="248" w:author="作者"/>
              </w:rPr>
            </w:pPr>
            <w:ins w:id="249" w:author="作者">
              <w:r w:rsidRPr="00366D0D">
                <w:t>Presence</w:t>
              </w:r>
            </w:ins>
          </w:p>
        </w:tc>
        <w:tc>
          <w:tcPr>
            <w:tcW w:w="803" w:type="dxa"/>
          </w:tcPr>
          <w:p w14:paraId="2C4CFB14" w14:textId="77777777" w:rsidR="00A83AEB" w:rsidRPr="00366D0D" w:rsidRDefault="00A83AEB" w:rsidP="00DB2E1A">
            <w:pPr>
              <w:pStyle w:val="TAH"/>
              <w:rPr>
                <w:ins w:id="250" w:author="作者"/>
              </w:rPr>
            </w:pPr>
            <w:ins w:id="251" w:author="作者">
              <w:r w:rsidRPr="00366D0D">
                <w:t>Range</w:t>
              </w:r>
            </w:ins>
          </w:p>
        </w:tc>
        <w:tc>
          <w:tcPr>
            <w:tcW w:w="1863" w:type="dxa"/>
          </w:tcPr>
          <w:p w14:paraId="2048E5DD" w14:textId="77777777" w:rsidR="00A83AEB" w:rsidRPr="00366D0D" w:rsidRDefault="00A83AEB" w:rsidP="00DB2E1A">
            <w:pPr>
              <w:pStyle w:val="TAH"/>
              <w:rPr>
                <w:ins w:id="252" w:author="作者"/>
              </w:rPr>
            </w:pPr>
            <w:ins w:id="253" w:author="作者">
              <w:r w:rsidRPr="00366D0D">
                <w:t>IE type and reference</w:t>
              </w:r>
            </w:ins>
          </w:p>
        </w:tc>
        <w:tc>
          <w:tcPr>
            <w:tcW w:w="1855" w:type="dxa"/>
          </w:tcPr>
          <w:p w14:paraId="27A72096" w14:textId="77777777" w:rsidR="00A83AEB" w:rsidRPr="00366D0D" w:rsidRDefault="00A83AEB" w:rsidP="00DB2E1A">
            <w:pPr>
              <w:pStyle w:val="TAH"/>
              <w:rPr>
                <w:ins w:id="254" w:author="作者"/>
              </w:rPr>
            </w:pPr>
            <w:ins w:id="255" w:author="作者">
              <w:r w:rsidRPr="00366D0D">
                <w:t>Semantics description</w:t>
              </w:r>
            </w:ins>
          </w:p>
        </w:tc>
        <w:tc>
          <w:tcPr>
            <w:tcW w:w="1259" w:type="dxa"/>
          </w:tcPr>
          <w:p w14:paraId="5199D10A" w14:textId="77777777" w:rsidR="00A83AEB" w:rsidRPr="00366D0D" w:rsidRDefault="00A83AEB" w:rsidP="00DB2E1A">
            <w:pPr>
              <w:pStyle w:val="TAH"/>
              <w:rPr>
                <w:ins w:id="256" w:author="作者"/>
              </w:rPr>
            </w:pPr>
            <w:ins w:id="257" w:author="作者">
              <w:r w:rsidRPr="00366D0D">
                <w:t>Criticality</w:t>
              </w:r>
            </w:ins>
          </w:p>
        </w:tc>
        <w:tc>
          <w:tcPr>
            <w:tcW w:w="1675" w:type="dxa"/>
          </w:tcPr>
          <w:p w14:paraId="14F54F77" w14:textId="77777777" w:rsidR="00A83AEB" w:rsidRPr="00366D0D" w:rsidRDefault="00A83AEB" w:rsidP="00DB2E1A">
            <w:pPr>
              <w:pStyle w:val="TAH"/>
              <w:rPr>
                <w:ins w:id="258" w:author="作者"/>
              </w:rPr>
            </w:pPr>
            <w:ins w:id="259" w:author="作者">
              <w:r w:rsidRPr="00366D0D">
                <w:t>Assigned Criticality</w:t>
              </w:r>
            </w:ins>
          </w:p>
        </w:tc>
      </w:tr>
      <w:tr w:rsidR="00A83AEB" w:rsidRPr="00650057" w14:paraId="12296F2F" w14:textId="77777777" w:rsidTr="0081734D">
        <w:trPr>
          <w:trHeight w:val="176"/>
          <w:ins w:id="260" w:author="作者"/>
        </w:trPr>
        <w:tc>
          <w:tcPr>
            <w:tcW w:w="1985" w:type="dxa"/>
          </w:tcPr>
          <w:p w14:paraId="01B8D9C3" w14:textId="77777777" w:rsidR="00A83AEB" w:rsidRPr="00650057" w:rsidRDefault="00A83AEB" w:rsidP="00DB2E1A">
            <w:pPr>
              <w:pStyle w:val="TAL"/>
              <w:rPr>
                <w:ins w:id="261" w:author="作者"/>
                <w:lang w:eastAsia="ja-JP"/>
              </w:rPr>
            </w:pPr>
            <w:ins w:id="262" w:author="作者">
              <w:r w:rsidRPr="00650057">
                <w:rPr>
                  <w:lang w:eastAsia="ja-JP"/>
                </w:rPr>
                <w:t>Message Type</w:t>
              </w:r>
            </w:ins>
          </w:p>
        </w:tc>
        <w:tc>
          <w:tcPr>
            <w:tcW w:w="764" w:type="dxa"/>
          </w:tcPr>
          <w:p w14:paraId="2B86BC4C" w14:textId="77777777" w:rsidR="00A83AEB" w:rsidRPr="00650057" w:rsidRDefault="00A83AEB" w:rsidP="00DB2E1A">
            <w:pPr>
              <w:pStyle w:val="TAL"/>
              <w:rPr>
                <w:ins w:id="263" w:author="作者"/>
                <w:lang w:eastAsia="ja-JP"/>
              </w:rPr>
            </w:pPr>
            <w:ins w:id="264" w:author="作者">
              <w:r w:rsidRPr="00650057">
                <w:rPr>
                  <w:lang w:eastAsia="ja-JP"/>
                </w:rPr>
                <w:t>M</w:t>
              </w:r>
            </w:ins>
          </w:p>
        </w:tc>
        <w:tc>
          <w:tcPr>
            <w:tcW w:w="803" w:type="dxa"/>
          </w:tcPr>
          <w:p w14:paraId="6AF27AC3" w14:textId="77777777" w:rsidR="00A83AEB" w:rsidRPr="00650057" w:rsidRDefault="00A83AEB" w:rsidP="00DB2E1A">
            <w:pPr>
              <w:pStyle w:val="TAL"/>
              <w:rPr>
                <w:ins w:id="265" w:author="作者"/>
                <w:lang w:eastAsia="ja-JP"/>
              </w:rPr>
            </w:pPr>
          </w:p>
        </w:tc>
        <w:tc>
          <w:tcPr>
            <w:tcW w:w="1863" w:type="dxa"/>
          </w:tcPr>
          <w:p w14:paraId="735C82CC" w14:textId="77777777" w:rsidR="00A83AEB" w:rsidRPr="00650057" w:rsidRDefault="00A83AEB" w:rsidP="00DB2E1A">
            <w:pPr>
              <w:pStyle w:val="TAL"/>
              <w:rPr>
                <w:ins w:id="266" w:author="作者"/>
                <w:lang w:eastAsia="ja-JP"/>
              </w:rPr>
            </w:pPr>
            <w:ins w:id="267" w:author="作者">
              <w:r w:rsidRPr="00650057">
                <w:rPr>
                  <w:lang w:eastAsia="ja-JP"/>
                </w:rPr>
                <w:t>9.3.1.1</w:t>
              </w:r>
            </w:ins>
          </w:p>
        </w:tc>
        <w:tc>
          <w:tcPr>
            <w:tcW w:w="1855" w:type="dxa"/>
          </w:tcPr>
          <w:p w14:paraId="3F12C4F8" w14:textId="77777777" w:rsidR="00A83AEB" w:rsidRPr="00650057" w:rsidRDefault="00A83AEB" w:rsidP="00DB2E1A">
            <w:pPr>
              <w:pStyle w:val="TAL"/>
              <w:rPr>
                <w:ins w:id="268" w:author="作者"/>
                <w:lang w:eastAsia="ja-JP"/>
              </w:rPr>
            </w:pPr>
          </w:p>
        </w:tc>
        <w:tc>
          <w:tcPr>
            <w:tcW w:w="1259" w:type="dxa"/>
          </w:tcPr>
          <w:p w14:paraId="4E1B377C" w14:textId="77777777" w:rsidR="00A83AEB" w:rsidRPr="00482D3A" w:rsidRDefault="00A83AEB" w:rsidP="00DB2E1A">
            <w:pPr>
              <w:pStyle w:val="TAC"/>
              <w:rPr>
                <w:ins w:id="269" w:author="作者"/>
              </w:rPr>
            </w:pPr>
            <w:ins w:id="270" w:author="作者">
              <w:r w:rsidRPr="00482D3A">
                <w:t>YES</w:t>
              </w:r>
            </w:ins>
          </w:p>
        </w:tc>
        <w:tc>
          <w:tcPr>
            <w:tcW w:w="1675" w:type="dxa"/>
          </w:tcPr>
          <w:p w14:paraId="052C5E47" w14:textId="77777777" w:rsidR="00A83AEB" w:rsidRPr="00482D3A" w:rsidRDefault="00A83AEB" w:rsidP="00DB2E1A">
            <w:pPr>
              <w:pStyle w:val="TAC"/>
              <w:rPr>
                <w:ins w:id="271" w:author="作者"/>
              </w:rPr>
            </w:pPr>
            <w:ins w:id="272" w:author="作者">
              <w:r w:rsidRPr="00482D3A">
                <w:t>reject</w:t>
              </w:r>
            </w:ins>
          </w:p>
        </w:tc>
      </w:tr>
      <w:tr w:rsidR="00A83AEB" w:rsidRPr="00650057" w14:paraId="5F9902D3" w14:textId="77777777" w:rsidTr="0081734D">
        <w:trPr>
          <w:trHeight w:val="182"/>
          <w:ins w:id="273" w:author="作者"/>
        </w:trPr>
        <w:tc>
          <w:tcPr>
            <w:tcW w:w="1985" w:type="dxa"/>
          </w:tcPr>
          <w:p w14:paraId="5A9B2A0D" w14:textId="77777777" w:rsidR="00A83AEB" w:rsidRPr="00650057" w:rsidRDefault="00A83AEB" w:rsidP="00DB2E1A">
            <w:pPr>
              <w:pStyle w:val="TAL"/>
              <w:rPr>
                <w:ins w:id="274" w:author="作者"/>
                <w:rFonts w:eastAsia="MS Mincho"/>
                <w:lang w:eastAsia="ja-JP"/>
              </w:rPr>
            </w:pPr>
            <w:ins w:id="275" w:author="作者">
              <w:r w:rsidRPr="00650057">
                <w:rPr>
                  <w:rFonts w:eastAsia="Batang"/>
                  <w:bCs/>
                  <w:lang w:eastAsia="ja-JP"/>
                </w:rPr>
                <w:t>AMF</w:t>
              </w:r>
              <w:r w:rsidRPr="00650057">
                <w:rPr>
                  <w:bCs/>
                  <w:lang w:eastAsia="ja-JP"/>
                </w:rPr>
                <w:t xml:space="preserve"> UE NGAP ID</w:t>
              </w:r>
            </w:ins>
          </w:p>
        </w:tc>
        <w:tc>
          <w:tcPr>
            <w:tcW w:w="764" w:type="dxa"/>
          </w:tcPr>
          <w:p w14:paraId="0DA9159C" w14:textId="77777777" w:rsidR="00A83AEB" w:rsidRPr="00650057" w:rsidRDefault="00A83AEB" w:rsidP="00DB2E1A">
            <w:pPr>
              <w:pStyle w:val="TAL"/>
              <w:rPr>
                <w:ins w:id="276" w:author="作者"/>
                <w:rFonts w:eastAsia="MS Mincho"/>
                <w:lang w:eastAsia="ja-JP"/>
              </w:rPr>
            </w:pPr>
            <w:ins w:id="277" w:author="作者">
              <w:r w:rsidRPr="00650057">
                <w:rPr>
                  <w:lang w:eastAsia="ja-JP"/>
                </w:rPr>
                <w:t>M</w:t>
              </w:r>
            </w:ins>
          </w:p>
        </w:tc>
        <w:tc>
          <w:tcPr>
            <w:tcW w:w="803" w:type="dxa"/>
          </w:tcPr>
          <w:p w14:paraId="2AAEAFD4" w14:textId="77777777" w:rsidR="00A83AEB" w:rsidRPr="00650057" w:rsidRDefault="00A83AEB" w:rsidP="00DB2E1A">
            <w:pPr>
              <w:pStyle w:val="TAL"/>
              <w:rPr>
                <w:ins w:id="278" w:author="作者"/>
                <w:lang w:eastAsia="ja-JP"/>
              </w:rPr>
            </w:pPr>
          </w:p>
        </w:tc>
        <w:tc>
          <w:tcPr>
            <w:tcW w:w="1863" w:type="dxa"/>
          </w:tcPr>
          <w:p w14:paraId="0A9C2DAA" w14:textId="77777777" w:rsidR="00A83AEB" w:rsidRPr="00650057" w:rsidRDefault="00A83AEB" w:rsidP="00DB2E1A">
            <w:pPr>
              <w:pStyle w:val="TAL"/>
              <w:rPr>
                <w:ins w:id="279" w:author="作者"/>
                <w:lang w:eastAsia="ja-JP"/>
              </w:rPr>
            </w:pPr>
            <w:ins w:id="280" w:author="作者">
              <w:r w:rsidRPr="00650057">
                <w:rPr>
                  <w:lang w:eastAsia="ja-JP"/>
                </w:rPr>
                <w:t>9.3.3.1</w:t>
              </w:r>
            </w:ins>
          </w:p>
        </w:tc>
        <w:tc>
          <w:tcPr>
            <w:tcW w:w="1855" w:type="dxa"/>
          </w:tcPr>
          <w:p w14:paraId="2490777A" w14:textId="77777777" w:rsidR="00A83AEB" w:rsidRPr="00650057" w:rsidRDefault="00A83AEB" w:rsidP="00DB2E1A">
            <w:pPr>
              <w:pStyle w:val="TAL"/>
              <w:rPr>
                <w:ins w:id="281" w:author="作者"/>
                <w:lang w:eastAsia="ja-JP"/>
              </w:rPr>
            </w:pPr>
          </w:p>
        </w:tc>
        <w:tc>
          <w:tcPr>
            <w:tcW w:w="1259" w:type="dxa"/>
          </w:tcPr>
          <w:p w14:paraId="554436F2" w14:textId="77777777" w:rsidR="00A83AEB" w:rsidRPr="00482D3A" w:rsidRDefault="00A83AEB" w:rsidP="00DB2E1A">
            <w:pPr>
              <w:pStyle w:val="TAC"/>
              <w:rPr>
                <w:ins w:id="282" w:author="作者"/>
              </w:rPr>
            </w:pPr>
            <w:ins w:id="283" w:author="作者">
              <w:r w:rsidRPr="00482D3A">
                <w:t>YES</w:t>
              </w:r>
            </w:ins>
          </w:p>
        </w:tc>
        <w:tc>
          <w:tcPr>
            <w:tcW w:w="1675" w:type="dxa"/>
          </w:tcPr>
          <w:p w14:paraId="34FCC186" w14:textId="77777777" w:rsidR="00A83AEB" w:rsidRPr="00482D3A" w:rsidRDefault="00A83AEB" w:rsidP="00DB2E1A">
            <w:pPr>
              <w:pStyle w:val="TAC"/>
              <w:rPr>
                <w:ins w:id="284" w:author="作者"/>
              </w:rPr>
            </w:pPr>
            <w:ins w:id="285" w:author="作者">
              <w:r w:rsidRPr="00482D3A">
                <w:t>reject</w:t>
              </w:r>
            </w:ins>
          </w:p>
        </w:tc>
      </w:tr>
      <w:tr w:rsidR="00A83AEB" w:rsidRPr="00650057" w14:paraId="293D63CB" w14:textId="77777777" w:rsidTr="0081734D">
        <w:trPr>
          <w:trHeight w:val="182"/>
          <w:ins w:id="286" w:author="作者"/>
        </w:trPr>
        <w:tc>
          <w:tcPr>
            <w:tcW w:w="1985" w:type="dxa"/>
          </w:tcPr>
          <w:p w14:paraId="0C0E4DFE" w14:textId="77777777" w:rsidR="00A83AEB" w:rsidRPr="00650057" w:rsidRDefault="00A83AEB" w:rsidP="00DB2E1A">
            <w:pPr>
              <w:pStyle w:val="TAL"/>
              <w:rPr>
                <w:ins w:id="287" w:author="作者"/>
                <w:rFonts w:eastAsia="MS Mincho"/>
                <w:lang w:eastAsia="ja-JP"/>
              </w:rPr>
            </w:pPr>
            <w:ins w:id="288" w:author="作者">
              <w:r w:rsidRPr="00650057">
                <w:rPr>
                  <w:rFonts w:eastAsia="Batang"/>
                  <w:bCs/>
                  <w:lang w:eastAsia="ja-JP"/>
                </w:rPr>
                <w:t>RAN</w:t>
              </w:r>
              <w:r w:rsidRPr="00650057">
                <w:rPr>
                  <w:bCs/>
                  <w:lang w:eastAsia="ja-JP"/>
                </w:rPr>
                <w:t xml:space="preserve"> UE NGAP ID</w:t>
              </w:r>
            </w:ins>
          </w:p>
        </w:tc>
        <w:tc>
          <w:tcPr>
            <w:tcW w:w="764" w:type="dxa"/>
          </w:tcPr>
          <w:p w14:paraId="1BD2CDFC" w14:textId="77777777" w:rsidR="00A83AEB" w:rsidRPr="00650057" w:rsidRDefault="00A83AEB" w:rsidP="00DB2E1A">
            <w:pPr>
              <w:pStyle w:val="TAL"/>
              <w:rPr>
                <w:ins w:id="289" w:author="作者"/>
                <w:rFonts w:eastAsia="MS Mincho"/>
                <w:lang w:eastAsia="ja-JP"/>
              </w:rPr>
            </w:pPr>
            <w:ins w:id="290" w:author="作者">
              <w:r w:rsidRPr="00650057">
                <w:rPr>
                  <w:lang w:eastAsia="ja-JP"/>
                </w:rPr>
                <w:t>M</w:t>
              </w:r>
            </w:ins>
          </w:p>
        </w:tc>
        <w:tc>
          <w:tcPr>
            <w:tcW w:w="803" w:type="dxa"/>
          </w:tcPr>
          <w:p w14:paraId="013505AE" w14:textId="77777777" w:rsidR="00A83AEB" w:rsidRPr="00650057" w:rsidRDefault="00A83AEB" w:rsidP="00DB2E1A">
            <w:pPr>
              <w:pStyle w:val="TAL"/>
              <w:rPr>
                <w:ins w:id="291" w:author="作者"/>
                <w:lang w:eastAsia="ja-JP"/>
              </w:rPr>
            </w:pPr>
          </w:p>
        </w:tc>
        <w:tc>
          <w:tcPr>
            <w:tcW w:w="1863" w:type="dxa"/>
          </w:tcPr>
          <w:p w14:paraId="6A27A279" w14:textId="77777777" w:rsidR="00A83AEB" w:rsidRPr="00650057" w:rsidRDefault="00A83AEB" w:rsidP="00DB2E1A">
            <w:pPr>
              <w:pStyle w:val="TAL"/>
              <w:rPr>
                <w:ins w:id="292" w:author="作者"/>
                <w:lang w:eastAsia="ja-JP"/>
              </w:rPr>
            </w:pPr>
            <w:ins w:id="293" w:author="作者">
              <w:r w:rsidRPr="00650057">
                <w:rPr>
                  <w:lang w:eastAsia="ja-JP"/>
                </w:rPr>
                <w:t>9.3.3.2</w:t>
              </w:r>
            </w:ins>
          </w:p>
        </w:tc>
        <w:tc>
          <w:tcPr>
            <w:tcW w:w="1855" w:type="dxa"/>
          </w:tcPr>
          <w:p w14:paraId="0D90F9FE" w14:textId="77777777" w:rsidR="00A83AEB" w:rsidRPr="00650057" w:rsidRDefault="00A83AEB" w:rsidP="00DB2E1A">
            <w:pPr>
              <w:pStyle w:val="TAL"/>
              <w:rPr>
                <w:ins w:id="294" w:author="作者"/>
                <w:lang w:eastAsia="ja-JP"/>
              </w:rPr>
            </w:pPr>
          </w:p>
        </w:tc>
        <w:tc>
          <w:tcPr>
            <w:tcW w:w="1259" w:type="dxa"/>
          </w:tcPr>
          <w:p w14:paraId="0DD331C9" w14:textId="77777777" w:rsidR="00A83AEB" w:rsidRPr="00482D3A" w:rsidRDefault="00A83AEB" w:rsidP="00DB2E1A">
            <w:pPr>
              <w:pStyle w:val="TAC"/>
              <w:rPr>
                <w:ins w:id="295" w:author="作者"/>
              </w:rPr>
            </w:pPr>
            <w:ins w:id="296" w:author="作者">
              <w:r w:rsidRPr="00482D3A">
                <w:t>YES</w:t>
              </w:r>
            </w:ins>
          </w:p>
        </w:tc>
        <w:tc>
          <w:tcPr>
            <w:tcW w:w="1675" w:type="dxa"/>
          </w:tcPr>
          <w:p w14:paraId="7A299B72" w14:textId="77777777" w:rsidR="00A83AEB" w:rsidRPr="00482D3A" w:rsidRDefault="00A83AEB" w:rsidP="00DB2E1A">
            <w:pPr>
              <w:pStyle w:val="TAC"/>
              <w:rPr>
                <w:ins w:id="297" w:author="作者"/>
              </w:rPr>
            </w:pPr>
            <w:ins w:id="298" w:author="作者">
              <w:r w:rsidRPr="00482D3A">
                <w:t>reject</w:t>
              </w:r>
            </w:ins>
          </w:p>
        </w:tc>
      </w:tr>
      <w:tr w:rsidR="00A83AEB" w:rsidRPr="005A5488" w14:paraId="421D5362" w14:textId="77777777" w:rsidTr="0081734D">
        <w:trPr>
          <w:trHeight w:val="182"/>
          <w:ins w:id="299" w:author="作者"/>
        </w:trPr>
        <w:tc>
          <w:tcPr>
            <w:tcW w:w="1985" w:type="dxa"/>
            <w:tcBorders>
              <w:top w:val="single" w:sz="4" w:space="0" w:color="auto"/>
              <w:left w:val="single" w:sz="4" w:space="0" w:color="auto"/>
              <w:bottom w:val="single" w:sz="4" w:space="0" w:color="auto"/>
              <w:right w:val="single" w:sz="4" w:space="0" w:color="auto"/>
            </w:tcBorders>
          </w:tcPr>
          <w:p w14:paraId="332A347E" w14:textId="77777777" w:rsidR="00A83AEB" w:rsidRPr="005A5488" w:rsidRDefault="00A83AEB" w:rsidP="00DB2E1A">
            <w:pPr>
              <w:pStyle w:val="TAL"/>
              <w:rPr>
                <w:ins w:id="300" w:author="作者"/>
                <w:rFonts w:eastAsia="Batang"/>
                <w:bCs/>
              </w:rPr>
            </w:pPr>
            <w:ins w:id="301" w:author="作者">
              <w:r w:rsidRPr="00A20B3B">
                <w:rPr>
                  <w:rFonts w:eastAsia="Batang"/>
                  <w:bCs/>
                </w:rPr>
                <w:t xml:space="preserve">CHOICE </w:t>
              </w:r>
              <w:r w:rsidRPr="00366D0D">
                <w:rPr>
                  <w:rFonts w:eastAsia="Batang"/>
                  <w:bCs/>
                  <w:i/>
                  <w:iCs/>
                </w:rPr>
                <w:t>5GC Action</w:t>
              </w:r>
            </w:ins>
          </w:p>
        </w:tc>
        <w:tc>
          <w:tcPr>
            <w:tcW w:w="764" w:type="dxa"/>
            <w:tcBorders>
              <w:top w:val="single" w:sz="4" w:space="0" w:color="auto"/>
              <w:left w:val="single" w:sz="4" w:space="0" w:color="auto"/>
              <w:bottom w:val="single" w:sz="4" w:space="0" w:color="auto"/>
              <w:right w:val="single" w:sz="4" w:space="0" w:color="auto"/>
            </w:tcBorders>
          </w:tcPr>
          <w:p w14:paraId="752CA621" w14:textId="77777777" w:rsidR="00A83AEB" w:rsidRPr="00042E72" w:rsidRDefault="00A83AEB" w:rsidP="00DB2E1A">
            <w:pPr>
              <w:pStyle w:val="TAL"/>
              <w:rPr>
                <w:ins w:id="302" w:author="作者"/>
              </w:rPr>
            </w:pPr>
            <w:ins w:id="303" w:author="作者">
              <w:r>
                <w:t>M</w:t>
              </w:r>
            </w:ins>
          </w:p>
        </w:tc>
        <w:tc>
          <w:tcPr>
            <w:tcW w:w="803" w:type="dxa"/>
            <w:tcBorders>
              <w:top w:val="single" w:sz="4" w:space="0" w:color="auto"/>
              <w:left w:val="single" w:sz="4" w:space="0" w:color="auto"/>
              <w:bottom w:val="single" w:sz="4" w:space="0" w:color="auto"/>
              <w:right w:val="single" w:sz="4" w:space="0" w:color="auto"/>
            </w:tcBorders>
          </w:tcPr>
          <w:p w14:paraId="4CEE3075" w14:textId="77777777" w:rsidR="00A83AEB" w:rsidRPr="005A5488" w:rsidRDefault="00A83AEB" w:rsidP="00DB2E1A">
            <w:pPr>
              <w:pStyle w:val="TAL"/>
              <w:rPr>
                <w:ins w:id="304" w:author="作者"/>
              </w:rPr>
            </w:pPr>
          </w:p>
        </w:tc>
        <w:tc>
          <w:tcPr>
            <w:tcW w:w="1863" w:type="dxa"/>
            <w:tcBorders>
              <w:top w:val="single" w:sz="4" w:space="0" w:color="auto"/>
              <w:left w:val="single" w:sz="4" w:space="0" w:color="auto"/>
              <w:bottom w:val="single" w:sz="4" w:space="0" w:color="auto"/>
              <w:right w:val="single" w:sz="4" w:space="0" w:color="auto"/>
            </w:tcBorders>
          </w:tcPr>
          <w:p w14:paraId="68C5C4B4" w14:textId="77777777" w:rsidR="00A83AEB" w:rsidRPr="005A5488" w:rsidRDefault="00A83AEB" w:rsidP="00DB2E1A">
            <w:pPr>
              <w:pStyle w:val="TAL"/>
              <w:rPr>
                <w:ins w:id="305" w:author="作者"/>
              </w:rPr>
            </w:pPr>
          </w:p>
        </w:tc>
        <w:tc>
          <w:tcPr>
            <w:tcW w:w="1855" w:type="dxa"/>
            <w:tcBorders>
              <w:top w:val="single" w:sz="4" w:space="0" w:color="auto"/>
              <w:left w:val="single" w:sz="4" w:space="0" w:color="auto"/>
              <w:bottom w:val="single" w:sz="4" w:space="0" w:color="auto"/>
              <w:right w:val="single" w:sz="4" w:space="0" w:color="auto"/>
            </w:tcBorders>
          </w:tcPr>
          <w:p w14:paraId="0618232F" w14:textId="77777777" w:rsidR="00A83AEB" w:rsidRPr="005A5488" w:rsidRDefault="00A83AEB" w:rsidP="00DB2E1A">
            <w:pPr>
              <w:pStyle w:val="TAL"/>
              <w:rPr>
                <w:ins w:id="306" w:author="作者"/>
              </w:rPr>
            </w:pPr>
          </w:p>
        </w:tc>
        <w:tc>
          <w:tcPr>
            <w:tcW w:w="1259" w:type="dxa"/>
            <w:tcBorders>
              <w:top w:val="single" w:sz="4" w:space="0" w:color="auto"/>
              <w:left w:val="single" w:sz="4" w:space="0" w:color="auto"/>
              <w:bottom w:val="single" w:sz="4" w:space="0" w:color="auto"/>
              <w:right w:val="single" w:sz="4" w:space="0" w:color="auto"/>
            </w:tcBorders>
          </w:tcPr>
          <w:p w14:paraId="670A63DD" w14:textId="77777777" w:rsidR="00A83AEB" w:rsidRPr="005A5488" w:rsidRDefault="00A83AEB" w:rsidP="00DB2E1A">
            <w:pPr>
              <w:pStyle w:val="TAC"/>
              <w:rPr>
                <w:ins w:id="307" w:author="作者"/>
              </w:rPr>
            </w:pPr>
            <w:ins w:id="308" w:author="作者">
              <w:r w:rsidRPr="005A5488">
                <w:t>YES</w:t>
              </w:r>
            </w:ins>
          </w:p>
        </w:tc>
        <w:tc>
          <w:tcPr>
            <w:tcW w:w="1675" w:type="dxa"/>
            <w:tcBorders>
              <w:top w:val="single" w:sz="4" w:space="0" w:color="auto"/>
              <w:left w:val="single" w:sz="4" w:space="0" w:color="auto"/>
              <w:bottom w:val="single" w:sz="4" w:space="0" w:color="auto"/>
              <w:right w:val="single" w:sz="4" w:space="0" w:color="auto"/>
            </w:tcBorders>
          </w:tcPr>
          <w:p w14:paraId="14A6126B" w14:textId="77777777" w:rsidR="00A83AEB" w:rsidRPr="005A5488" w:rsidRDefault="00A83AEB" w:rsidP="00DB2E1A">
            <w:pPr>
              <w:pStyle w:val="TAC"/>
              <w:rPr>
                <w:ins w:id="309" w:author="作者"/>
              </w:rPr>
            </w:pPr>
            <w:ins w:id="310" w:author="作者">
              <w:r w:rsidRPr="005A5488">
                <w:t>reject</w:t>
              </w:r>
            </w:ins>
          </w:p>
        </w:tc>
      </w:tr>
      <w:tr w:rsidR="00A83AEB" w:rsidRPr="005A5488" w14:paraId="494A8E20" w14:textId="77777777" w:rsidTr="0081734D">
        <w:trPr>
          <w:trHeight w:val="182"/>
          <w:ins w:id="311" w:author="作者"/>
        </w:trPr>
        <w:tc>
          <w:tcPr>
            <w:tcW w:w="1985" w:type="dxa"/>
            <w:tcBorders>
              <w:top w:val="single" w:sz="4" w:space="0" w:color="auto"/>
              <w:left w:val="single" w:sz="4" w:space="0" w:color="auto"/>
              <w:bottom w:val="single" w:sz="4" w:space="0" w:color="auto"/>
              <w:right w:val="single" w:sz="4" w:space="0" w:color="auto"/>
            </w:tcBorders>
          </w:tcPr>
          <w:p w14:paraId="7A14BF7F" w14:textId="77777777" w:rsidR="00A83AEB" w:rsidRPr="00A20B3B" w:rsidRDefault="00A83AEB" w:rsidP="00DB2E1A">
            <w:pPr>
              <w:pStyle w:val="TAL"/>
              <w:ind w:left="74"/>
              <w:rPr>
                <w:ins w:id="312" w:author="作者"/>
                <w:rFonts w:eastAsia="Batang"/>
                <w:bCs/>
              </w:rPr>
            </w:pPr>
            <w:ins w:id="313" w:author="作者">
              <w:r w:rsidRPr="00366D0D">
                <w:rPr>
                  <w:rFonts w:eastAsia="Batang"/>
                  <w:bCs/>
                  <w:szCs w:val="18"/>
                </w:rPr>
                <w:t>&gt;</w:t>
              </w:r>
              <w:proofErr w:type="spellStart"/>
              <w:r w:rsidRPr="00366D0D">
                <w:rPr>
                  <w:rFonts w:eastAsia="Batang"/>
                  <w:bCs/>
                  <w:i/>
                  <w:iCs/>
                </w:rPr>
                <w:t>HLCom</w:t>
              </w:r>
              <w:proofErr w:type="spellEnd"/>
              <w:r w:rsidRPr="0081734D">
                <w:rPr>
                  <w:rFonts w:eastAsia="Batang"/>
                  <w:bCs/>
                  <w:i/>
                  <w:iCs/>
                </w:rPr>
                <w:t xml:space="preserve"> Activate</w:t>
              </w:r>
            </w:ins>
          </w:p>
        </w:tc>
        <w:tc>
          <w:tcPr>
            <w:tcW w:w="764" w:type="dxa"/>
            <w:tcBorders>
              <w:top w:val="single" w:sz="4" w:space="0" w:color="auto"/>
              <w:left w:val="single" w:sz="4" w:space="0" w:color="auto"/>
              <w:bottom w:val="single" w:sz="4" w:space="0" w:color="auto"/>
              <w:right w:val="single" w:sz="4" w:space="0" w:color="auto"/>
            </w:tcBorders>
          </w:tcPr>
          <w:p w14:paraId="090376BB" w14:textId="77777777" w:rsidR="00A83AEB" w:rsidRDefault="00A83AEB" w:rsidP="00DB2E1A">
            <w:pPr>
              <w:pStyle w:val="TAL"/>
              <w:rPr>
                <w:ins w:id="314" w:author="作者"/>
              </w:rPr>
            </w:pPr>
          </w:p>
        </w:tc>
        <w:tc>
          <w:tcPr>
            <w:tcW w:w="803" w:type="dxa"/>
            <w:tcBorders>
              <w:top w:val="single" w:sz="4" w:space="0" w:color="auto"/>
              <w:left w:val="single" w:sz="4" w:space="0" w:color="auto"/>
              <w:bottom w:val="single" w:sz="4" w:space="0" w:color="auto"/>
              <w:right w:val="single" w:sz="4" w:space="0" w:color="auto"/>
            </w:tcBorders>
          </w:tcPr>
          <w:p w14:paraId="64EEA6B1" w14:textId="77777777" w:rsidR="00A83AEB" w:rsidRPr="005A5488" w:rsidRDefault="00A83AEB" w:rsidP="00DB2E1A">
            <w:pPr>
              <w:pStyle w:val="TAL"/>
              <w:rPr>
                <w:ins w:id="315" w:author="作者"/>
              </w:rPr>
            </w:pPr>
          </w:p>
        </w:tc>
        <w:tc>
          <w:tcPr>
            <w:tcW w:w="1863" w:type="dxa"/>
            <w:tcBorders>
              <w:top w:val="single" w:sz="4" w:space="0" w:color="auto"/>
              <w:left w:val="single" w:sz="4" w:space="0" w:color="auto"/>
              <w:bottom w:val="single" w:sz="4" w:space="0" w:color="auto"/>
              <w:right w:val="single" w:sz="4" w:space="0" w:color="auto"/>
            </w:tcBorders>
          </w:tcPr>
          <w:p w14:paraId="327DCE6F" w14:textId="77777777" w:rsidR="00A83AEB" w:rsidRPr="005A5488" w:rsidRDefault="00A83AEB" w:rsidP="00DB2E1A">
            <w:pPr>
              <w:pStyle w:val="TAL"/>
              <w:rPr>
                <w:ins w:id="316" w:author="作者"/>
              </w:rPr>
            </w:pPr>
          </w:p>
        </w:tc>
        <w:tc>
          <w:tcPr>
            <w:tcW w:w="1855" w:type="dxa"/>
            <w:tcBorders>
              <w:top w:val="single" w:sz="4" w:space="0" w:color="auto"/>
              <w:left w:val="single" w:sz="4" w:space="0" w:color="auto"/>
              <w:bottom w:val="single" w:sz="4" w:space="0" w:color="auto"/>
              <w:right w:val="single" w:sz="4" w:space="0" w:color="auto"/>
            </w:tcBorders>
          </w:tcPr>
          <w:p w14:paraId="1F655503" w14:textId="77777777" w:rsidR="00A83AEB" w:rsidRPr="005A5488" w:rsidRDefault="00A83AEB" w:rsidP="00DB2E1A">
            <w:pPr>
              <w:pStyle w:val="TAL"/>
              <w:rPr>
                <w:ins w:id="317" w:author="作者"/>
              </w:rPr>
            </w:pPr>
          </w:p>
        </w:tc>
        <w:tc>
          <w:tcPr>
            <w:tcW w:w="1259" w:type="dxa"/>
            <w:tcBorders>
              <w:top w:val="single" w:sz="4" w:space="0" w:color="auto"/>
              <w:left w:val="single" w:sz="4" w:space="0" w:color="auto"/>
              <w:bottom w:val="single" w:sz="4" w:space="0" w:color="auto"/>
              <w:right w:val="single" w:sz="4" w:space="0" w:color="auto"/>
            </w:tcBorders>
          </w:tcPr>
          <w:p w14:paraId="0D7B2205" w14:textId="77777777" w:rsidR="00A83AEB" w:rsidRPr="005A5488" w:rsidRDefault="00A83AEB" w:rsidP="00DB2E1A">
            <w:pPr>
              <w:pStyle w:val="TAC"/>
              <w:rPr>
                <w:ins w:id="318" w:author="作者"/>
              </w:rPr>
            </w:pPr>
          </w:p>
        </w:tc>
        <w:tc>
          <w:tcPr>
            <w:tcW w:w="1675" w:type="dxa"/>
            <w:tcBorders>
              <w:top w:val="single" w:sz="4" w:space="0" w:color="auto"/>
              <w:left w:val="single" w:sz="4" w:space="0" w:color="auto"/>
              <w:bottom w:val="single" w:sz="4" w:space="0" w:color="auto"/>
              <w:right w:val="single" w:sz="4" w:space="0" w:color="auto"/>
            </w:tcBorders>
          </w:tcPr>
          <w:p w14:paraId="47D4C9B2" w14:textId="77777777" w:rsidR="00A83AEB" w:rsidRPr="005A5488" w:rsidRDefault="00A83AEB" w:rsidP="00DB2E1A">
            <w:pPr>
              <w:pStyle w:val="TAC"/>
              <w:rPr>
                <w:ins w:id="319" w:author="作者"/>
              </w:rPr>
            </w:pPr>
          </w:p>
        </w:tc>
      </w:tr>
      <w:tr w:rsidR="00A83AEB" w:rsidRPr="00D9451C" w14:paraId="65CC23B2" w14:textId="77777777" w:rsidTr="0081734D">
        <w:trPr>
          <w:trHeight w:val="176"/>
          <w:ins w:id="320" w:author="作者"/>
        </w:trPr>
        <w:tc>
          <w:tcPr>
            <w:tcW w:w="1985" w:type="dxa"/>
          </w:tcPr>
          <w:p w14:paraId="4C3B4102" w14:textId="77777777" w:rsidR="00A83AEB" w:rsidRPr="00D9451C" w:rsidRDefault="00A83AEB" w:rsidP="0081734D">
            <w:pPr>
              <w:ind w:left="164"/>
              <w:rPr>
                <w:ins w:id="321" w:author="作者"/>
                <w:lang w:eastAsia="ja-JP"/>
              </w:rPr>
            </w:pPr>
            <w:ins w:id="322" w:author="作者">
              <w:r>
                <w:rPr>
                  <w:lang w:eastAsia="ja-JP"/>
                </w:rPr>
                <w:t>&gt;&gt;</w:t>
              </w:r>
              <w:r w:rsidRPr="00D9451C">
                <w:rPr>
                  <w:lang w:eastAsia="ja-JP"/>
                </w:rPr>
                <w:t xml:space="preserve">NR Paging </w:t>
              </w:r>
              <w:proofErr w:type="spellStart"/>
              <w:r w:rsidRPr="00D9451C">
                <w:rPr>
                  <w:lang w:eastAsia="ja-JP"/>
                </w:rPr>
                <w:t>eDRX</w:t>
              </w:r>
              <w:proofErr w:type="spellEnd"/>
              <w:r w:rsidRPr="00D9451C">
                <w:rPr>
                  <w:lang w:eastAsia="ja-JP"/>
                </w:rPr>
                <w:t xml:space="preserve"> Cycle for RRC INACTIVE</w:t>
              </w:r>
            </w:ins>
          </w:p>
        </w:tc>
        <w:tc>
          <w:tcPr>
            <w:tcW w:w="764" w:type="dxa"/>
          </w:tcPr>
          <w:p w14:paraId="1839CC56" w14:textId="77777777" w:rsidR="00A83AEB" w:rsidRPr="00D9451C" w:rsidRDefault="00A83AEB" w:rsidP="00DB2E1A">
            <w:pPr>
              <w:pStyle w:val="TAL"/>
              <w:rPr>
                <w:ins w:id="323" w:author="作者"/>
                <w:lang w:eastAsia="ja-JP"/>
              </w:rPr>
            </w:pPr>
            <w:ins w:id="324" w:author="作者">
              <w:r>
                <w:rPr>
                  <w:rFonts w:eastAsia="MS Mincho"/>
                  <w:lang w:eastAsia="ja-JP"/>
                </w:rPr>
                <w:t>M</w:t>
              </w:r>
            </w:ins>
          </w:p>
        </w:tc>
        <w:tc>
          <w:tcPr>
            <w:tcW w:w="803" w:type="dxa"/>
          </w:tcPr>
          <w:p w14:paraId="7C60B437" w14:textId="77777777" w:rsidR="00A83AEB" w:rsidRPr="00D9451C" w:rsidRDefault="00A83AEB" w:rsidP="00DB2E1A">
            <w:pPr>
              <w:pStyle w:val="TAL"/>
              <w:rPr>
                <w:ins w:id="325" w:author="作者"/>
                <w:lang w:eastAsia="ja-JP"/>
              </w:rPr>
            </w:pPr>
          </w:p>
        </w:tc>
        <w:tc>
          <w:tcPr>
            <w:tcW w:w="1863" w:type="dxa"/>
          </w:tcPr>
          <w:p w14:paraId="24EE8BEE" w14:textId="19BB0FB9" w:rsidR="00A83AEB" w:rsidRPr="00D9451C" w:rsidRDefault="00A83AEB" w:rsidP="006F2C53">
            <w:pPr>
              <w:pStyle w:val="TAL"/>
              <w:rPr>
                <w:ins w:id="326" w:author="作者"/>
                <w:lang w:eastAsia="ja-JP"/>
              </w:rPr>
            </w:pPr>
            <w:ins w:id="327" w:author="作者">
              <w:r w:rsidRPr="00D9451C">
                <w:rPr>
                  <w:lang w:eastAsia="ja-JP"/>
                </w:rPr>
                <w:t>ENUMERATED (hf2, hf4, hf8, hf16, hf32, hf64, hf128, hf256, hf512, hf1024, …)</w:t>
              </w:r>
            </w:ins>
          </w:p>
        </w:tc>
        <w:tc>
          <w:tcPr>
            <w:tcW w:w="1855" w:type="dxa"/>
          </w:tcPr>
          <w:p w14:paraId="6E7AFD4E" w14:textId="77777777" w:rsidR="00A83AEB" w:rsidRPr="00D9451C" w:rsidRDefault="00A83AEB" w:rsidP="00DB2E1A">
            <w:pPr>
              <w:pStyle w:val="TAL"/>
              <w:rPr>
                <w:ins w:id="328" w:author="作者"/>
                <w:lang w:eastAsia="ja-JP"/>
              </w:rPr>
            </w:pPr>
          </w:p>
        </w:tc>
        <w:tc>
          <w:tcPr>
            <w:tcW w:w="1259" w:type="dxa"/>
          </w:tcPr>
          <w:p w14:paraId="7F547CFD" w14:textId="77777777" w:rsidR="00A83AEB" w:rsidRPr="00482D3A" w:rsidRDefault="00A83AEB" w:rsidP="00DB2E1A">
            <w:pPr>
              <w:pStyle w:val="TAC"/>
              <w:rPr>
                <w:ins w:id="329" w:author="作者"/>
              </w:rPr>
            </w:pPr>
            <w:ins w:id="330" w:author="作者">
              <w:r>
                <w:t>-</w:t>
              </w:r>
            </w:ins>
          </w:p>
        </w:tc>
        <w:tc>
          <w:tcPr>
            <w:tcW w:w="1675" w:type="dxa"/>
          </w:tcPr>
          <w:p w14:paraId="674BE63A" w14:textId="77777777" w:rsidR="00A83AEB" w:rsidRPr="00482D3A" w:rsidRDefault="00A83AEB" w:rsidP="00DB2E1A">
            <w:pPr>
              <w:pStyle w:val="TAC"/>
              <w:rPr>
                <w:ins w:id="331" w:author="作者"/>
              </w:rPr>
            </w:pPr>
          </w:p>
        </w:tc>
      </w:tr>
      <w:tr w:rsidR="00A83AEB" w:rsidRPr="00650057" w14:paraId="193A1DA1" w14:textId="77777777" w:rsidTr="0081734D">
        <w:trPr>
          <w:trHeight w:val="176"/>
          <w:ins w:id="332" w:author="作者"/>
        </w:trPr>
        <w:tc>
          <w:tcPr>
            <w:tcW w:w="1985" w:type="dxa"/>
          </w:tcPr>
          <w:p w14:paraId="638261B1" w14:textId="77777777" w:rsidR="00A83AEB" w:rsidRPr="007C628D" w:rsidRDefault="00A83AEB" w:rsidP="0081734D">
            <w:pPr>
              <w:ind w:left="164"/>
              <w:rPr>
                <w:ins w:id="333" w:author="作者"/>
                <w:lang w:eastAsia="ja-JP"/>
              </w:rPr>
            </w:pPr>
            <w:ins w:id="334" w:author="作者">
              <w:r w:rsidRPr="0081734D">
                <w:rPr>
                  <w:rFonts w:ascii="Arial" w:eastAsia="宋体" w:hAnsi="Arial"/>
                  <w:sz w:val="18"/>
                  <w:lang w:eastAsia="ja-JP"/>
                </w:rPr>
                <w:t>&gt;&gt;</w:t>
              </w:r>
              <w:del w:id="335" w:author="作者">
                <w:r w:rsidDel="0069222E">
                  <w:delText xml:space="preserve"> </w:delText>
                </w:r>
              </w:del>
              <w:r w:rsidRPr="0081734D">
                <w:rPr>
                  <w:rFonts w:eastAsia="宋体"/>
                </w:rPr>
                <w:t>NR Paging Time Window for RRC_INACTIVE</w:t>
              </w:r>
              <w:r w:rsidRPr="0081734D" w:rsidDel="00EB088C">
                <w:rPr>
                  <w:rFonts w:ascii="Arial" w:eastAsia="宋体" w:hAnsi="Arial"/>
                  <w:sz w:val="18"/>
                  <w:szCs w:val="18"/>
                  <w:highlight w:val="yellow"/>
                  <w:lang w:eastAsia="ja-JP"/>
                </w:rPr>
                <w:t xml:space="preserve"> </w:t>
              </w:r>
            </w:ins>
          </w:p>
        </w:tc>
        <w:tc>
          <w:tcPr>
            <w:tcW w:w="764" w:type="dxa"/>
          </w:tcPr>
          <w:p w14:paraId="1BEAB113" w14:textId="6A644914" w:rsidR="00A83AEB" w:rsidRDefault="00A83AEB" w:rsidP="00DB2E1A">
            <w:pPr>
              <w:pStyle w:val="TAL"/>
              <w:rPr>
                <w:ins w:id="336" w:author="作者"/>
                <w:rFonts w:eastAsia="MS Mincho"/>
                <w:lang w:eastAsia="ja-JP"/>
              </w:rPr>
            </w:pPr>
            <w:ins w:id="337" w:author="作者">
              <w:del w:id="338" w:author="Huawei" w:date="2023-08-02T14:55:00Z">
                <w:r w:rsidRPr="003A5B98" w:rsidDel="006F2C53">
                  <w:rPr>
                    <w:rFonts w:eastAsia="MS Mincho"/>
                    <w:highlight w:val="yellow"/>
                    <w:lang w:eastAsia="ja-JP"/>
                    <w:rPrChange w:id="339" w:author="作者">
                      <w:rPr>
                        <w:rFonts w:eastAsia="MS Mincho"/>
                        <w:lang w:eastAsia="ja-JP"/>
                      </w:rPr>
                    </w:rPrChange>
                  </w:rPr>
                  <w:delText>FFS</w:delText>
                </w:r>
              </w:del>
            </w:ins>
            <w:ins w:id="340" w:author="Huawei" w:date="2023-08-02T14:55:00Z">
              <w:r w:rsidR="006F2C53">
                <w:rPr>
                  <w:rFonts w:eastAsia="MS Mincho"/>
                  <w:highlight w:val="yellow"/>
                  <w:lang w:eastAsia="ja-JP"/>
                </w:rPr>
                <w:t>M</w:t>
              </w:r>
            </w:ins>
          </w:p>
        </w:tc>
        <w:tc>
          <w:tcPr>
            <w:tcW w:w="803" w:type="dxa"/>
          </w:tcPr>
          <w:p w14:paraId="1597DD5A" w14:textId="77777777" w:rsidR="00A83AEB" w:rsidRPr="00412CB1" w:rsidRDefault="00A83AEB" w:rsidP="00DB2E1A">
            <w:pPr>
              <w:pStyle w:val="TAL"/>
              <w:rPr>
                <w:ins w:id="341" w:author="作者"/>
                <w:lang w:eastAsia="ja-JP"/>
              </w:rPr>
            </w:pPr>
          </w:p>
        </w:tc>
        <w:tc>
          <w:tcPr>
            <w:tcW w:w="1863" w:type="dxa"/>
          </w:tcPr>
          <w:p w14:paraId="7E13890D" w14:textId="77777777" w:rsidR="00A83AEB" w:rsidRPr="00810CBD" w:rsidRDefault="00A83AEB" w:rsidP="00DB2E1A">
            <w:pPr>
              <w:pStyle w:val="TAL"/>
              <w:rPr>
                <w:ins w:id="342" w:author="作者"/>
                <w:lang w:eastAsia="ja-JP"/>
              </w:rPr>
            </w:pPr>
            <w:ins w:id="343" w:author="作者">
              <w:r w:rsidRPr="00EB088C">
                <w:rPr>
                  <w:lang w:eastAsia="ja-JP"/>
                </w:rPr>
                <w:t>ENUMERATED (s1, s2, s3, s4, s5, s6, s7, s8, s9, s10, s11, s12, s13, s14, s15, s16, s17, s18, s19, s20, s21, s22, s23, s24, s25, s26, s27, s28, s29, s30, s31, s32, ...)</w:t>
              </w:r>
            </w:ins>
          </w:p>
        </w:tc>
        <w:tc>
          <w:tcPr>
            <w:tcW w:w="1855" w:type="dxa"/>
          </w:tcPr>
          <w:p w14:paraId="4E7DC33D" w14:textId="77777777" w:rsidR="00A83AEB" w:rsidRPr="00650057" w:rsidRDefault="00A83AEB" w:rsidP="00DB2E1A">
            <w:pPr>
              <w:pStyle w:val="TAL"/>
              <w:rPr>
                <w:ins w:id="344" w:author="作者"/>
                <w:highlight w:val="yellow"/>
                <w:lang w:eastAsia="ja-JP"/>
              </w:rPr>
            </w:pPr>
          </w:p>
        </w:tc>
        <w:tc>
          <w:tcPr>
            <w:tcW w:w="1259" w:type="dxa"/>
          </w:tcPr>
          <w:p w14:paraId="49B7DD64" w14:textId="77777777" w:rsidR="00A83AEB" w:rsidRPr="00650057" w:rsidRDefault="00A83AEB" w:rsidP="0081734D">
            <w:pPr>
              <w:pStyle w:val="pl0"/>
              <w:rPr>
                <w:ins w:id="345" w:author="作者"/>
                <w:rFonts w:cs="Arial"/>
                <w:highlight w:val="yellow"/>
              </w:rPr>
            </w:pPr>
            <w:ins w:id="346" w:author="作者">
              <w:r>
                <w:t>-</w:t>
              </w:r>
            </w:ins>
          </w:p>
        </w:tc>
        <w:tc>
          <w:tcPr>
            <w:tcW w:w="1675" w:type="dxa"/>
          </w:tcPr>
          <w:p w14:paraId="2DB52430" w14:textId="77777777" w:rsidR="00A83AEB" w:rsidRPr="00650057" w:rsidRDefault="00A83AEB" w:rsidP="0081734D">
            <w:pPr>
              <w:pStyle w:val="pl0"/>
              <w:rPr>
                <w:ins w:id="347" w:author="作者"/>
                <w:rFonts w:cs="Arial"/>
                <w:highlight w:val="yellow"/>
              </w:rPr>
            </w:pPr>
          </w:p>
        </w:tc>
      </w:tr>
      <w:tr w:rsidR="00A83AEB" w:rsidRPr="00650057" w:rsidDel="006F2C53" w14:paraId="36B27865" w14:textId="0D67B6D8" w:rsidTr="00DB2E1A">
        <w:trPr>
          <w:trHeight w:val="176"/>
          <w:ins w:id="348" w:author="作者"/>
          <w:del w:id="349" w:author="Huawei" w:date="2023-08-02T14:55:00Z"/>
        </w:trPr>
        <w:tc>
          <w:tcPr>
            <w:tcW w:w="1985" w:type="dxa"/>
          </w:tcPr>
          <w:p w14:paraId="658F7B4F" w14:textId="5FB2750C" w:rsidR="00A83AEB" w:rsidDel="006F2C53" w:rsidRDefault="00A83AEB" w:rsidP="00DB2E1A">
            <w:pPr>
              <w:pStyle w:val="TAL"/>
              <w:ind w:left="164"/>
              <w:rPr>
                <w:ins w:id="350" w:author="作者"/>
                <w:del w:id="351" w:author="Huawei" w:date="2023-08-02T14:55:00Z"/>
                <w:highlight w:val="yellow"/>
                <w:lang w:eastAsia="ja-JP"/>
              </w:rPr>
            </w:pPr>
            <w:ins w:id="352" w:author="作者">
              <w:del w:id="353" w:author="Huawei" w:date="2023-08-02T14:55:00Z">
                <w:r w:rsidRPr="00D548AE" w:rsidDel="006F2C53">
                  <w:rPr>
                    <w:lang w:eastAsia="ja-JP"/>
                  </w:rPr>
                  <w:delText xml:space="preserve">&gt;&gt;NR PTW Start </w:delText>
                </w:r>
                <w:r w:rsidRPr="003A5B98" w:rsidDel="006F2C53">
                  <w:rPr>
                    <w:rFonts w:eastAsia="宋体"/>
                    <w:highlight w:val="yellow"/>
                    <w:lang w:eastAsia="ja-JP"/>
                    <w:rPrChange w:id="354" w:author="作者">
                      <w:rPr>
                        <w:rFonts w:cs="Arial"/>
                        <w:lang w:eastAsia="ja-JP"/>
                      </w:rPr>
                    </w:rPrChange>
                  </w:rPr>
                  <w:delText>(FFS)</w:delText>
                </w:r>
              </w:del>
            </w:ins>
          </w:p>
        </w:tc>
        <w:tc>
          <w:tcPr>
            <w:tcW w:w="764" w:type="dxa"/>
          </w:tcPr>
          <w:p w14:paraId="4C7A6D06" w14:textId="4ADFDD52" w:rsidR="00A83AEB" w:rsidRPr="00D548AE" w:rsidDel="006F2C53" w:rsidRDefault="00A83AEB" w:rsidP="00DB2E1A">
            <w:pPr>
              <w:pStyle w:val="TAL"/>
              <w:rPr>
                <w:ins w:id="355" w:author="作者"/>
                <w:del w:id="356" w:author="Huawei" w:date="2023-08-02T14:55:00Z"/>
                <w:rFonts w:eastAsia="MS Mincho"/>
                <w:highlight w:val="yellow"/>
                <w:lang w:eastAsia="ja-JP"/>
              </w:rPr>
            </w:pPr>
            <w:ins w:id="357" w:author="作者">
              <w:del w:id="358" w:author="Huawei" w:date="2023-08-02T14:55:00Z">
                <w:r w:rsidDel="006F2C53">
                  <w:rPr>
                    <w:rFonts w:eastAsia="MS Mincho"/>
                    <w:highlight w:val="yellow"/>
                    <w:lang w:eastAsia="ja-JP"/>
                  </w:rPr>
                  <w:delText>FFS</w:delText>
                </w:r>
              </w:del>
            </w:ins>
          </w:p>
        </w:tc>
        <w:tc>
          <w:tcPr>
            <w:tcW w:w="803" w:type="dxa"/>
          </w:tcPr>
          <w:p w14:paraId="0FB56B87" w14:textId="093A63A4" w:rsidR="00A83AEB" w:rsidRPr="00412CB1" w:rsidDel="006F2C53" w:rsidRDefault="00A83AEB" w:rsidP="00DB2E1A">
            <w:pPr>
              <w:pStyle w:val="TAL"/>
              <w:rPr>
                <w:ins w:id="359" w:author="作者"/>
                <w:del w:id="360" w:author="Huawei" w:date="2023-08-02T14:55:00Z"/>
                <w:lang w:eastAsia="ja-JP"/>
              </w:rPr>
            </w:pPr>
          </w:p>
        </w:tc>
        <w:tc>
          <w:tcPr>
            <w:tcW w:w="1863" w:type="dxa"/>
          </w:tcPr>
          <w:p w14:paraId="3DEAE68C" w14:textId="37041168" w:rsidR="00A83AEB" w:rsidRPr="00EB088C" w:rsidDel="006F2C53" w:rsidRDefault="00A83AEB" w:rsidP="00DB2E1A">
            <w:pPr>
              <w:pStyle w:val="TAL"/>
              <w:rPr>
                <w:ins w:id="361" w:author="作者"/>
                <w:del w:id="362" w:author="Huawei" w:date="2023-08-02T14:55:00Z"/>
                <w:lang w:eastAsia="ja-JP"/>
              </w:rPr>
            </w:pPr>
            <w:ins w:id="363" w:author="作者">
              <w:del w:id="364" w:author="Huawei" w:date="2023-08-02T14:55:00Z">
                <w:r w:rsidRPr="003A5B98" w:rsidDel="006F2C53">
                  <w:rPr>
                    <w:rFonts w:eastAsia="宋体"/>
                    <w:highlight w:val="yellow"/>
                    <w:lang w:eastAsia="ja-JP"/>
                    <w:rPrChange w:id="365" w:author="作者">
                      <w:rPr>
                        <w:rFonts w:cs="Arial"/>
                        <w:lang w:eastAsia="ja-JP"/>
                      </w:rPr>
                    </w:rPrChange>
                  </w:rPr>
                  <w:delText>FFS</w:delText>
                </w:r>
              </w:del>
            </w:ins>
          </w:p>
        </w:tc>
        <w:tc>
          <w:tcPr>
            <w:tcW w:w="1855" w:type="dxa"/>
          </w:tcPr>
          <w:p w14:paraId="779B4DCA" w14:textId="321C8A6A" w:rsidR="00A83AEB" w:rsidRPr="00650057" w:rsidDel="006F2C53" w:rsidRDefault="00A83AEB" w:rsidP="00DB2E1A">
            <w:pPr>
              <w:pStyle w:val="TAL"/>
              <w:rPr>
                <w:ins w:id="366" w:author="作者"/>
                <w:del w:id="367" w:author="Huawei" w:date="2023-08-02T14:55:00Z"/>
                <w:highlight w:val="yellow"/>
                <w:lang w:eastAsia="ja-JP"/>
              </w:rPr>
            </w:pPr>
          </w:p>
        </w:tc>
        <w:tc>
          <w:tcPr>
            <w:tcW w:w="1259" w:type="dxa"/>
          </w:tcPr>
          <w:p w14:paraId="1C0442C9" w14:textId="16B76549" w:rsidR="00A83AEB" w:rsidDel="006F2C53" w:rsidRDefault="00A83AEB" w:rsidP="00DB2E1A">
            <w:pPr>
              <w:pStyle w:val="TAC"/>
              <w:rPr>
                <w:ins w:id="368" w:author="作者"/>
                <w:del w:id="369" w:author="Huawei" w:date="2023-08-02T14:55:00Z"/>
                <w:lang w:val="en-US"/>
              </w:rPr>
            </w:pPr>
            <w:ins w:id="370" w:author="作者">
              <w:del w:id="371" w:author="Huawei" w:date="2023-08-02T14:55:00Z">
                <w:r w:rsidDel="006F2C53">
                  <w:rPr>
                    <w:lang w:val="en-US"/>
                  </w:rPr>
                  <w:delText>-</w:delText>
                </w:r>
              </w:del>
            </w:ins>
          </w:p>
        </w:tc>
        <w:tc>
          <w:tcPr>
            <w:tcW w:w="1675" w:type="dxa"/>
          </w:tcPr>
          <w:p w14:paraId="6A82CAFF" w14:textId="14B56170" w:rsidR="00A83AEB" w:rsidDel="006F2C53" w:rsidRDefault="00A83AEB" w:rsidP="00DB2E1A">
            <w:pPr>
              <w:pStyle w:val="TAC"/>
              <w:rPr>
                <w:ins w:id="372" w:author="作者"/>
                <w:del w:id="373" w:author="Huawei" w:date="2023-08-02T14:55:00Z"/>
                <w:lang w:val="en-US"/>
              </w:rPr>
            </w:pPr>
          </w:p>
        </w:tc>
      </w:tr>
      <w:tr w:rsidR="00A83AEB" w:rsidRPr="00650057" w14:paraId="7BF09D2D" w14:textId="77777777" w:rsidTr="00DB2E1A">
        <w:trPr>
          <w:trHeight w:val="176"/>
          <w:ins w:id="374" w:author="作者"/>
        </w:trPr>
        <w:tc>
          <w:tcPr>
            <w:tcW w:w="1985" w:type="dxa"/>
          </w:tcPr>
          <w:p w14:paraId="77C199C6" w14:textId="77777777" w:rsidR="00A83AEB" w:rsidRPr="00083D62" w:rsidRDefault="00A83AEB" w:rsidP="00E55114">
            <w:pPr>
              <w:ind w:left="74"/>
              <w:rPr>
                <w:ins w:id="375" w:author="作者"/>
                <w:rFonts w:ascii="Arial" w:eastAsia="宋体" w:hAnsi="Arial"/>
                <w:i/>
                <w:sz w:val="18"/>
                <w:lang w:eastAsia="ja-JP"/>
              </w:rPr>
            </w:pPr>
            <w:ins w:id="376" w:author="作者">
              <w:r>
                <w:rPr>
                  <w:lang w:eastAsia="ja-JP"/>
                </w:rPr>
                <w:t>&gt;</w:t>
              </w:r>
              <w:proofErr w:type="spellStart"/>
              <w:r w:rsidRPr="00083D62">
                <w:rPr>
                  <w:rFonts w:ascii="Arial" w:eastAsia="宋体" w:hAnsi="Arial"/>
                  <w:i/>
                  <w:sz w:val="18"/>
                  <w:lang w:eastAsia="ja-JP"/>
                </w:rPr>
                <w:t>HLcom</w:t>
              </w:r>
              <w:proofErr w:type="spellEnd"/>
              <w:r w:rsidRPr="00083D62">
                <w:rPr>
                  <w:rFonts w:ascii="Arial" w:eastAsia="宋体" w:hAnsi="Arial"/>
                  <w:i/>
                  <w:sz w:val="18"/>
                  <w:lang w:eastAsia="ja-JP"/>
                </w:rPr>
                <w:t xml:space="preserve"> Deactivate</w:t>
              </w:r>
            </w:ins>
          </w:p>
        </w:tc>
        <w:tc>
          <w:tcPr>
            <w:tcW w:w="764" w:type="dxa"/>
          </w:tcPr>
          <w:p w14:paraId="59352E06" w14:textId="77777777" w:rsidR="00A83AEB" w:rsidRDefault="00A83AEB" w:rsidP="00DB2E1A">
            <w:pPr>
              <w:pStyle w:val="TAL"/>
              <w:rPr>
                <w:ins w:id="377" w:author="作者"/>
                <w:rFonts w:eastAsia="MS Mincho"/>
                <w:highlight w:val="yellow"/>
                <w:lang w:eastAsia="ja-JP"/>
              </w:rPr>
            </w:pPr>
          </w:p>
        </w:tc>
        <w:tc>
          <w:tcPr>
            <w:tcW w:w="803" w:type="dxa"/>
          </w:tcPr>
          <w:p w14:paraId="68338800" w14:textId="77777777" w:rsidR="00A83AEB" w:rsidRPr="00412CB1" w:rsidRDefault="00A83AEB" w:rsidP="00DB2E1A">
            <w:pPr>
              <w:pStyle w:val="TAL"/>
              <w:rPr>
                <w:ins w:id="378" w:author="作者"/>
                <w:lang w:eastAsia="ja-JP"/>
              </w:rPr>
            </w:pPr>
          </w:p>
        </w:tc>
        <w:tc>
          <w:tcPr>
            <w:tcW w:w="1863" w:type="dxa"/>
          </w:tcPr>
          <w:p w14:paraId="1BF55074" w14:textId="77777777" w:rsidR="00A83AEB" w:rsidRPr="00D548AE" w:rsidRDefault="00A83AEB" w:rsidP="00DB2E1A">
            <w:pPr>
              <w:pStyle w:val="TAL"/>
              <w:rPr>
                <w:ins w:id="379" w:author="作者"/>
                <w:highlight w:val="yellow"/>
                <w:lang w:eastAsia="ja-JP"/>
              </w:rPr>
            </w:pPr>
          </w:p>
        </w:tc>
        <w:tc>
          <w:tcPr>
            <w:tcW w:w="1855" w:type="dxa"/>
          </w:tcPr>
          <w:p w14:paraId="2D1C2D8F" w14:textId="77777777" w:rsidR="00A83AEB" w:rsidRPr="00650057" w:rsidRDefault="00A83AEB" w:rsidP="00DB2E1A">
            <w:pPr>
              <w:pStyle w:val="TAL"/>
              <w:rPr>
                <w:ins w:id="380" w:author="作者"/>
                <w:highlight w:val="yellow"/>
                <w:lang w:eastAsia="ja-JP"/>
              </w:rPr>
            </w:pPr>
          </w:p>
        </w:tc>
        <w:tc>
          <w:tcPr>
            <w:tcW w:w="1259" w:type="dxa"/>
          </w:tcPr>
          <w:p w14:paraId="2D0CA25D" w14:textId="77777777" w:rsidR="00A83AEB" w:rsidRDefault="00A83AEB" w:rsidP="00DB2E1A">
            <w:pPr>
              <w:pStyle w:val="TAC"/>
              <w:rPr>
                <w:ins w:id="381" w:author="作者"/>
                <w:lang w:val="en-US"/>
              </w:rPr>
            </w:pPr>
          </w:p>
        </w:tc>
        <w:tc>
          <w:tcPr>
            <w:tcW w:w="1675" w:type="dxa"/>
          </w:tcPr>
          <w:p w14:paraId="58BD9456" w14:textId="77777777" w:rsidR="00A83AEB" w:rsidRDefault="00A83AEB" w:rsidP="00DB2E1A">
            <w:pPr>
              <w:pStyle w:val="TAC"/>
              <w:rPr>
                <w:ins w:id="382" w:author="作者"/>
                <w:lang w:val="en-US"/>
              </w:rPr>
            </w:pPr>
          </w:p>
        </w:tc>
      </w:tr>
      <w:tr w:rsidR="00A83AEB" w:rsidRPr="00650057" w14:paraId="63AC08F8" w14:textId="77777777" w:rsidTr="00DB2E1A">
        <w:trPr>
          <w:trHeight w:val="176"/>
          <w:ins w:id="383" w:author="作者"/>
        </w:trPr>
        <w:tc>
          <w:tcPr>
            <w:tcW w:w="1985" w:type="dxa"/>
          </w:tcPr>
          <w:p w14:paraId="58CAC3CD" w14:textId="2F06F2BC" w:rsidR="00A83AEB" w:rsidRDefault="00A83AEB" w:rsidP="00083D62">
            <w:pPr>
              <w:ind w:left="164"/>
              <w:rPr>
                <w:ins w:id="384" w:author="作者"/>
                <w:lang w:eastAsia="ja-JP"/>
              </w:rPr>
            </w:pPr>
            <w:ins w:id="385" w:author="作者">
              <w:r w:rsidRPr="00D548AE">
                <w:rPr>
                  <w:lang w:eastAsia="ja-JP"/>
                </w:rPr>
                <w:t>&gt;&gt;</w:t>
              </w:r>
              <w:proofErr w:type="spellStart"/>
              <w:proofErr w:type="gramStart"/>
              <w:r w:rsidRPr="00D548AE">
                <w:rPr>
                  <w:lang w:eastAsia="ja-JP"/>
                </w:rPr>
                <w:t>HLCom</w:t>
              </w:r>
              <w:proofErr w:type="spellEnd"/>
              <w:r w:rsidRPr="00D548AE">
                <w:rPr>
                  <w:lang w:eastAsia="ja-JP"/>
                </w:rPr>
                <w:t xml:space="preserve">  Deactivate</w:t>
              </w:r>
              <w:proofErr w:type="gramEnd"/>
            </w:ins>
          </w:p>
        </w:tc>
        <w:tc>
          <w:tcPr>
            <w:tcW w:w="764" w:type="dxa"/>
          </w:tcPr>
          <w:p w14:paraId="75C6846F" w14:textId="77777777" w:rsidR="00A83AEB" w:rsidRDefault="00A83AEB" w:rsidP="00DB2E1A">
            <w:pPr>
              <w:pStyle w:val="TAL"/>
              <w:rPr>
                <w:ins w:id="386" w:author="作者"/>
                <w:rFonts w:eastAsia="MS Mincho"/>
                <w:highlight w:val="yellow"/>
                <w:lang w:eastAsia="ja-JP"/>
              </w:rPr>
            </w:pPr>
            <w:ins w:id="387" w:author="作者">
              <w:r w:rsidRPr="0081734D">
                <w:rPr>
                  <w:rFonts w:eastAsia="MS Mincho"/>
                  <w:lang w:eastAsia="ja-JP"/>
                </w:rPr>
                <w:t>M</w:t>
              </w:r>
            </w:ins>
          </w:p>
        </w:tc>
        <w:tc>
          <w:tcPr>
            <w:tcW w:w="803" w:type="dxa"/>
          </w:tcPr>
          <w:p w14:paraId="5BD384EB" w14:textId="77777777" w:rsidR="00A83AEB" w:rsidRPr="00412CB1" w:rsidRDefault="00A83AEB" w:rsidP="00DB2E1A">
            <w:pPr>
              <w:pStyle w:val="TAL"/>
              <w:rPr>
                <w:ins w:id="388" w:author="作者"/>
                <w:lang w:eastAsia="ja-JP"/>
              </w:rPr>
            </w:pPr>
          </w:p>
        </w:tc>
        <w:tc>
          <w:tcPr>
            <w:tcW w:w="1863" w:type="dxa"/>
          </w:tcPr>
          <w:p w14:paraId="5C9F091B" w14:textId="77777777" w:rsidR="00A83AEB" w:rsidRPr="00D548AE" w:rsidRDefault="00A83AEB" w:rsidP="00DB2E1A">
            <w:pPr>
              <w:pStyle w:val="TAL"/>
              <w:rPr>
                <w:ins w:id="389" w:author="作者"/>
                <w:highlight w:val="yellow"/>
                <w:lang w:eastAsia="ja-JP"/>
              </w:rPr>
            </w:pPr>
            <w:ins w:id="390" w:author="作者">
              <w:r w:rsidRPr="00D548AE">
                <w:rPr>
                  <w:lang w:eastAsia="ja-JP"/>
                </w:rPr>
                <w:t>ENUMERATED (true, …)</w:t>
              </w:r>
            </w:ins>
          </w:p>
        </w:tc>
        <w:tc>
          <w:tcPr>
            <w:tcW w:w="1855" w:type="dxa"/>
          </w:tcPr>
          <w:p w14:paraId="5C2D3390" w14:textId="77777777" w:rsidR="00A83AEB" w:rsidRPr="00650057" w:rsidRDefault="00A83AEB" w:rsidP="00DB2E1A">
            <w:pPr>
              <w:pStyle w:val="TAL"/>
              <w:rPr>
                <w:ins w:id="391" w:author="作者"/>
                <w:highlight w:val="yellow"/>
                <w:lang w:eastAsia="ja-JP"/>
              </w:rPr>
            </w:pPr>
          </w:p>
        </w:tc>
        <w:tc>
          <w:tcPr>
            <w:tcW w:w="1259" w:type="dxa"/>
          </w:tcPr>
          <w:p w14:paraId="4D200496" w14:textId="77777777" w:rsidR="00A83AEB" w:rsidRDefault="00A83AEB" w:rsidP="00DB2E1A">
            <w:pPr>
              <w:pStyle w:val="TAC"/>
              <w:rPr>
                <w:ins w:id="392" w:author="作者"/>
                <w:lang w:val="en-US"/>
              </w:rPr>
            </w:pPr>
            <w:ins w:id="393" w:author="作者">
              <w:r>
                <w:rPr>
                  <w:lang w:val="en-US"/>
                </w:rPr>
                <w:t>-</w:t>
              </w:r>
            </w:ins>
          </w:p>
        </w:tc>
        <w:tc>
          <w:tcPr>
            <w:tcW w:w="1675" w:type="dxa"/>
          </w:tcPr>
          <w:p w14:paraId="605CD032" w14:textId="77777777" w:rsidR="00A83AEB" w:rsidRDefault="00A83AEB" w:rsidP="00DB2E1A">
            <w:pPr>
              <w:pStyle w:val="TAC"/>
              <w:rPr>
                <w:ins w:id="394" w:author="作者"/>
                <w:lang w:val="en-US"/>
              </w:rPr>
            </w:pPr>
          </w:p>
        </w:tc>
      </w:tr>
      <w:tr w:rsidR="00A83AEB" w:rsidRPr="00650057" w14:paraId="4FEC7C19" w14:textId="77777777" w:rsidTr="00DB2E1A">
        <w:trPr>
          <w:trHeight w:val="176"/>
          <w:ins w:id="395" w:author="作者"/>
        </w:trPr>
        <w:tc>
          <w:tcPr>
            <w:tcW w:w="1985" w:type="dxa"/>
          </w:tcPr>
          <w:p w14:paraId="59E10721" w14:textId="57FB9D8F" w:rsidR="00A83AEB" w:rsidRPr="00D548AE" w:rsidRDefault="00A83AEB">
            <w:pPr>
              <w:rPr>
                <w:ins w:id="396" w:author="作者"/>
                <w:lang w:eastAsia="ja-JP"/>
              </w:rPr>
              <w:pPrChange w:id="397" w:author="作者">
                <w:pPr>
                  <w:keepNext/>
                  <w:keepLines/>
                  <w:spacing w:after="0"/>
                  <w:ind w:left="284"/>
                </w:pPr>
              </w:pPrChange>
            </w:pPr>
            <w:ins w:id="398" w:author="作者">
              <w:del w:id="399" w:author="Huawei" w:date="2023-08-09T19:59:00Z">
                <w:r w:rsidRPr="003A5B98" w:rsidDel="000E0CA2">
                  <w:rPr>
                    <w:rFonts w:ascii="Arial" w:eastAsia="宋体" w:hAnsi="Arial"/>
                    <w:sz w:val="18"/>
                    <w:highlight w:val="yellow"/>
                    <w:lang w:eastAsia="ja-JP"/>
                    <w:rPrChange w:id="400" w:author="作者">
                      <w:rPr>
                        <w:rFonts w:ascii="Arial" w:hAnsi="Arial" w:cs="Arial"/>
                        <w:sz w:val="18"/>
                        <w:lang w:eastAsia="ja-JP"/>
                      </w:rPr>
                    </w:rPrChange>
                  </w:rPr>
                  <w:lastRenderedPageBreak/>
                  <w:delText>FFS</w:delText>
                </w:r>
              </w:del>
            </w:ins>
          </w:p>
        </w:tc>
        <w:tc>
          <w:tcPr>
            <w:tcW w:w="764" w:type="dxa"/>
          </w:tcPr>
          <w:p w14:paraId="28DB728D" w14:textId="77777777" w:rsidR="00A83AEB" w:rsidRPr="00D548AE" w:rsidRDefault="00A83AEB" w:rsidP="00DB2E1A">
            <w:pPr>
              <w:pStyle w:val="TAL"/>
              <w:rPr>
                <w:ins w:id="401" w:author="作者"/>
                <w:rFonts w:eastAsia="MS Mincho"/>
                <w:lang w:eastAsia="ja-JP"/>
              </w:rPr>
            </w:pPr>
          </w:p>
        </w:tc>
        <w:tc>
          <w:tcPr>
            <w:tcW w:w="803" w:type="dxa"/>
          </w:tcPr>
          <w:p w14:paraId="05C664D7" w14:textId="77777777" w:rsidR="00A83AEB" w:rsidRPr="00412CB1" w:rsidRDefault="00A83AEB" w:rsidP="00DB2E1A">
            <w:pPr>
              <w:pStyle w:val="TAL"/>
              <w:rPr>
                <w:ins w:id="402" w:author="作者"/>
                <w:lang w:eastAsia="ja-JP"/>
              </w:rPr>
            </w:pPr>
          </w:p>
        </w:tc>
        <w:tc>
          <w:tcPr>
            <w:tcW w:w="1863" w:type="dxa"/>
          </w:tcPr>
          <w:p w14:paraId="271748E0" w14:textId="77777777" w:rsidR="00A83AEB" w:rsidRPr="00D548AE" w:rsidRDefault="00A83AEB" w:rsidP="00DB2E1A">
            <w:pPr>
              <w:pStyle w:val="TAL"/>
              <w:rPr>
                <w:ins w:id="403" w:author="作者"/>
                <w:lang w:eastAsia="ja-JP"/>
              </w:rPr>
            </w:pPr>
          </w:p>
        </w:tc>
        <w:tc>
          <w:tcPr>
            <w:tcW w:w="1855" w:type="dxa"/>
          </w:tcPr>
          <w:p w14:paraId="435378C4" w14:textId="77777777" w:rsidR="00A83AEB" w:rsidRPr="00650057" w:rsidRDefault="00A83AEB" w:rsidP="00DB2E1A">
            <w:pPr>
              <w:pStyle w:val="TAL"/>
              <w:rPr>
                <w:ins w:id="404" w:author="作者"/>
                <w:highlight w:val="yellow"/>
                <w:lang w:eastAsia="ja-JP"/>
              </w:rPr>
            </w:pPr>
          </w:p>
        </w:tc>
        <w:tc>
          <w:tcPr>
            <w:tcW w:w="1259" w:type="dxa"/>
          </w:tcPr>
          <w:p w14:paraId="744CC44D" w14:textId="77777777" w:rsidR="00A83AEB" w:rsidRDefault="00A83AEB" w:rsidP="00DB2E1A">
            <w:pPr>
              <w:pStyle w:val="TAC"/>
              <w:rPr>
                <w:ins w:id="405" w:author="作者"/>
                <w:lang w:val="en-US"/>
              </w:rPr>
            </w:pPr>
          </w:p>
        </w:tc>
        <w:tc>
          <w:tcPr>
            <w:tcW w:w="1675" w:type="dxa"/>
          </w:tcPr>
          <w:p w14:paraId="4013BAA7" w14:textId="77777777" w:rsidR="00A83AEB" w:rsidRDefault="00A83AEB" w:rsidP="00DB2E1A">
            <w:pPr>
              <w:pStyle w:val="TAC"/>
              <w:rPr>
                <w:ins w:id="406" w:author="作者"/>
                <w:lang w:val="en-US"/>
              </w:rPr>
            </w:pPr>
          </w:p>
        </w:tc>
      </w:tr>
    </w:tbl>
    <w:p w14:paraId="3E61A658" w14:textId="77777777" w:rsidR="00A83AEB" w:rsidRDefault="00A83AEB" w:rsidP="00A83AEB">
      <w:pPr>
        <w:spacing w:after="120"/>
        <w:rPr>
          <w:ins w:id="407" w:author="作者"/>
          <w:rFonts w:eastAsia="MS Mincho"/>
          <w:szCs w:val="22"/>
        </w:rPr>
      </w:pPr>
    </w:p>
    <w:p w14:paraId="433760F3" w14:textId="0DC81E3E" w:rsidR="00A83AEB" w:rsidRPr="003A5B98" w:rsidDel="006F2C53" w:rsidRDefault="00A83AEB" w:rsidP="00A83AEB">
      <w:pPr>
        <w:pStyle w:val="EditorsNote"/>
        <w:rPr>
          <w:ins w:id="408" w:author="作者"/>
          <w:del w:id="409" w:author="Huawei" w:date="2023-08-02T14:55:00Z"/>
          <w:rFonts w:eastAsia="宋体"/>
          <w:rPrChange w:id="410" w:author="作者">
            <w:rPr>
              <w:ins w:id="411" w:author="作者"/>
              <w:del w:id="412" w:author="Huawei" w:date="2023-08-02T14:55:00Z"/>
              <w:rFonts w:eastAsia="MS Mincho"/>
              <w:szCs w:val="22"/>
            </w:rPr>
          </w:rPrChange>
        </w:rPr>
      </w:pPr>
      <w:ins w:id="413" w:author="作者">
        <w:del w:id="414" w:author="Huawei" w:date="2023-08-02T14:55:00Z">
          <w:r w:rsidRPr="003A5B98" w:rsidDel="006F2C53">
            <w:rPr>
              <w:rFonts w:eastAsia="宋体"/>
              <w:rPrChange w:id="415" w:author="作者">
                <w:rPr>
                  <w:rFonts w:eastAsia="MS Mincho"/>
                  <w:szCs w:val="22"/>
                </w:rPr>
              </w:rPrChange>
            </w:rPr>
            <w:delText xml:space="preserve">Editor’s Note 1: It is FFS if the NR Paging Time Window should always be provided by RAN </w:delText>
          </w:r>
        </w:del>
      </w:ins>
    </w:p>
    <w:p w14:paraId="3E8F2218" w14:textId="513CF322" w:rsidR="00A83AEB" w:rsidRPr="003A5B98" w:rsidDel="006F2C53" w:rsidRDefault="00A83AEB" w:rsidP="00A83AEB">
      <w:pPr>
        <w:pStyle w:val="EditorsNote"/>
        <w:rPr>
          <w:ins w:id="416" w:author="作者"/>
          <w:del w:id="417" w:author="Huawei" w:date="2023-08-02T14:55:00Z"/>
          <w:rFonts w:eastAsia="宋体"/>
          <w:rPrChange w:id="418" w:author="作者">
            <w:rPr>
              <w:ins w:id="419" w:author="作者"/>
              <w:del w:id="420" w:author="Huawei" w:date="2023-08-02T14:55:00Z"/>
              <w:rFonts w:eastAsia="MS Mincho"/>
              <w:szCs w:val="22"/>
            </w:rPr>
          </w:rPrChange>
        </w:rPr>
      </w:pPr>
      <w:ins w:id="421" w:author="作者">
        <w:del w:id="422" w:author="Huawei" w:date="2023-08-02T14:55:00Z">
          <w:r w:rsidRPr="003A5B98" w:rsidDel="006F2C53">
            <w:rPr>
              <w:rFonts w:eastAsia="宋体"/>
              <w:rPrChange w:id="423" w:author="作者">
                <w:rPr>
                  <w:rFonts w:eastAsia="MS Mincho"/>
                  <w:szCs w:val="22"/>
                </w:rPr>
              </w:rPrChange>
            </w:rPr>
            <w:delText xml:space="preserve">Editor’s Note 2: It is FFS if the NR PTW start time should be provided by RAN </w:delText>
          </w:r>
        </w:del>
      </w:ins>
    </w:p>
    <w:p w14:paraId="141BC811" w14:textId="77777777" w:rsidR="00A83AEB" w:rsidRPr="003A5B98" w:rsidRDefault="00A83AEB" w:rsidP="00A83AEB">
      <w:pPr>
        <w:pStyle w:val="EditorsNote"/>
        <w:rPr>
          <w:ins w:id="424" w:author="作者"/>
          <w:rFonts w:eastAsia="宋体"/>
          <w:rPrChange w:id="425" w:author="作者">
            <w:rPr>
              <w:ins w:id="426" w:author="作者"/>
              <w:rFonts w:eastAsia="MS Mincho"/>
              <w:szCs w:val="22"/>
            </w:rPr>
          </w:rPrChange>
        </w:rPr>
      </w:pPr>
      <w:ins w:id="427" w:author="作者">
        <w:r w:rsidRPr="003A5B98">
          <w:rPr>
            <w:rFonts w:eastAsia="宋体"/>
            <w:rPrChange w:id="428" w:author="作者">
              <w:rPr>
                <w:rFonts w:eastAsia="MS Mincho"/>
                <w:szCs w:val="22"/>
              </w:rPr>
            </w:rPrChange>
          </w:rPr>
          <w:t>Editor’s Note 3: FFS on whether to include a separate UE reachability indication in the message.</w:t>
        </w:r>
      </w:ins>
    </w:p>
    <w:p w14:paraId="08D6E362" w14:textId="77777777" w:rsidR="00A83AEB" w:rsidRPr="00650057" w:rsidRDefault="00A83AEB" w:rsidP="00A83AEB">
      <w:pPr>
        <w:pStyle w:val="Heading4"/>
        <w:rPr>
          <w:ins w:id="429" w:author="作者"/>
          <w:lang w:val="en-US" w:eastAsia="ja-JP"/>
        </w:rPr>
      </w:pPr>
      <w:ins w:id="430" w:author="作者">
        <w:r w:rsidRPr="00650057">
          <w:rPr>
            <w:lang w:val="en-US" w:eastAsia="ja-JP"/>
          </w:rPr>
          <w:t>9.2.2.X2</w:t>
        </w:r>
        <w:r w:rsidRPr="00650057">
          <w:rPr>
            <w:lang w:val="en-US" w:eastAsia="ja-JP"/>
          </w:rPr>
          <w:tab/>
        </w:r>
        <w:r>
          <w:rPr>
            <w:lang w:val="en-US" w:eastAsia="ja-JP"/>
          </w:rPr>
          <w:t xml:space="preserve">MT </w:t>
        </w:r>
        <w:r w:rsidRPr="00650057">
          <w:rPr>
            <w:lang w:val="en-US" w:eastAsia="ja-JP"/>
          </w:rPr>
          <w:t>COMMUNICATION HANDLING RESPONSE</w:t>
        </w:r>
      </w:ins>
    </w:p>
    <w:p w14:paraId="36DDEAB6" w14:textId="77777777" w:rsidR="00A83AEB" w:rsidRPr="00650057" w:rsidRDefault="00A83AEB" w:rsidP="00A83AEB">
      <w:pPr>
        <w:rPr>
          <w:ins w:id="431" w:author="作者"/>
          <w:rFonts w:eastAsia="Batang"/>
          <w:szCs w:val="22"/>
          <w:lang w:val="en-US" w:eastAsia="ja-JP"/>
        </w:rPr>
      </w:pPr>
      <w:ins w:id="432" w:author="作者">
        <w:r w:rsidRPr="00650057">
          <w:rPr>
            <w:rFonts w:eastAsia="MS Mincho"/>
            <w:szCs w:val="22"/>
            <w:lang w:val="en-US" w:eastAsia="ja-JP"/>
          </w:rPr>
          <w:t xml:space="preserve">This message is sent by the </w:t>
        </w:r>
        <w:r w:rsidRPr="00650057">
          <w:rPr>
            <w:lang w:eastAsia="en-GB"/>
          </w:rPr>
          <w:t xml:space="preserve">AMF to indicate that CN </w:t>
        </w:r>
        <w:r>
          <w:rPr>
            <w:lang w:eastAsia="en-GB"/>
          </w:rPr>
          <w:t xml:space="preserve">based </w:t>
        </w:r>
        <w:r w:rsidRPr="00650057">
          <w:rPr>
            <w:lang w:eastAsia="en-GB"/>
          </w:rPr>
          <w:t>MT Communication handling was successfully applied</w:t>
        </w:r>
        <w:r w:rsidRPr="00650057">
          <w:rPr>
            <w:rFonts w:eastAsia="MS Mincho"/>
            <w:szCs w:val="22"/>
            <w:lang w:val="en-US" w:eastAsia="ja-JP"/>
          </w:rPr>
          <w:t>.</w:t>
        </w:r>
      </w:ins>
    </w:p>
    <w:p w14:paraId="7A822639" w14:textId="77777777" w:rsidR="00A83AEB" w:rsidRPr="00650057" w:rsidRDefault="00A83AEB" w:rsidP="00A83AEB">
      <w:pPr>
        <w:rPr>
          <w:ins w:id="433" w:author="作者"/>
          <w:rFonts w:eastAsia="MS Mincho"/>
          <w:szCs w:val="22"/>
          <w:lang w:val="en-US" w:eastAsia="ja-JP"/>
        </w:rPr>
      </w:pPr>
      <w:ins w:id="434" w:author="作者">
        <w:r w:rsidRPr="00650057">
          <w:rPr>
            <w:rFonts w:eastAsia="MS Mincho"/>
            <w:szCs w:val="22"/>
            <w:lang w:val="en-US" w:eastAsia="ja-JP"/>
          </w:rPr>
          <w:t xml:space="preserve">Direction: </w:t>
        </w:r>
        <w:r>
          <w:rPr>
            <w:rFonts w:eastAsia="MS Mincho"/>
            <w:szCs w:val="22"/>
            <w:lang w:val="en-US" w:eastAsia="ja-JP"/>
          </w:rPr>
          <w:t xml:space="preserve">AMF </w:t>
        </w:r>
        <w:del w:id="435" w:author="作者">
          <w:r w:rsidRPr="00650057" w:rsidDel="007C3951">
            <w:rPr>
              <w:rFonts w:eastAsia="MS Mincho"/>
              <w:szCs w:val="22"/>
              <w:lang w:val="en-US" w:eastAsia="ja-JP"/>
            </w:rPr>
            <w:delText xml:space="preserve">NG-RAN node </w:delText>
          </w:r>
        </w:del>
        <w:r w:rsidRPr="00650057">
          <w:rPr>
            <w:rFonts w:eastAsia="MS Mincho"/>
            <w:szCs w:val="22"/>
            <w:lang w:val="en-US" w:eastAsia="ja-JP"/>
          </w:rPr>
          <w:sym w:font="Symbol" w:char="F0AE"/>
        </w:r>
        <w:r>
          <w:rPr>
            <w:rFonts w:eastAsia="MS Mincho"/>
            <w:szCs w:val="22"/>
            <w:lang w:val="en-US" w:eastAsia="ja-JP"/>
          </w:rPr>
          <w:t xml:space="preserve"> </w:t>
        </w:r>
        <w:del w:id="436" w:author="作者">
          <w:r w:rsidRPr="00650057" w:rsidDel="007C3951">
            <w:rPr>
              <w:rFonts w:eastAsia="MS Mincho"/>
              <w:szCs w:val="22"/>
              <w:lang w:val="en-US" w:eastAsia="ja-JP"/>
            </w:rPr>
            <w:delText xml:space="preserve"> AMF</w:delText>
          </w:r>
        </w:del>
        <w:r w:rsidRPr="007C3951">
          <w:rPr>
            <w:rFonts w:eastAsia="MS Mincho"/>
            <w:szCs w:val="22"/>
            <w:lang w:val="en-US" w:eastAsia="ja-JP"/>
          </w:rPr>
          <w:t>NG-RAN node</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6"/>
        <w:gridCol w:w="1017"/>
        <w:gridCol w:w="808"/>
        <w:gridCol w:w="1859"/>
        <w:gridCol w:w="1778"/>
        <w:gridCol w:w="1339"/>
        <w:gridCol w:w="1572"/>
      </w:tblGrid>
      <w:tr w:rsidR="00A83AEB" w:rsidRPr="00650057" w14:paraId="6FE0050A" w14:textId="77777777" w:rsidTr="00DB2E1A">
        <w:trPr>
          <w:trHeight w:val="356"/>
          <w:ins w:id="437" w:author="作者"/>
        </w:trPr>
        <w:tc>
          <w:tcPr>
            <w:tcW w:w="1836" w:type="dxa"/>
          </w:tcPr>
          <w:p w14:paraId="6E015E4D" w14:textId="77777777" w:rsidR="00A83AEB" w:rsidRPr="00366D0D" w:rsidRDefault="00A83AEB" w:rsidP="00DB2E1A">
            <w:pPr>
              <w:pStyle w:val="TAH"/>
              <w:rPr>
                <w:ins w:id="438" w:author="作者"/>
              </w:rPr>
            </w:pPr>
            <w:ins w:id="439" w:author="作者">
              <w:r w:rsidRPr="00366D0D">
                <w:t>IE/Group Name</w:t>
              </w:r>
            </w:ins>
          </w:p>
        </w:tc>
        <w:tc>
          <w:tcPr>
            <w:tcW w:w="1017" w:type="dxa"/>
          </w:tcPr>
          <w:p w14:paraId="458BAB14" w14:textId="77777777" w:rsidR="00A83AEB" w:rsidRPr="00366D0D" w:rsidRDefault="00A83AEB" w:rsidP="00DB2E1A">
            <w:pPr>
              <w:pStyle w:val="TAH"/>
              <w:rPr>
                <w:ins w:id="440" w:author="作者"/>
              </w:rPr>
            </w:pPr>
            <w:ins w:id="441" w:author="作者">
              <w:r w:rsidRPr="00366D0D">
                <w:t>Presence</w:t>
              </w:r>
            </w:ins>
          </w:p>
        </w:tc>
        <w:tc>
          <w:tcPr>
            <w:tcW w:w="808" w:type="dxa"/>
          </w:tcPr>
          <w:p w14:paraId="1A2F08E4" w14:textId="77777777" w:rsidR="00A83AEB" w:rsidRPr="00366D0D" w:rsidRDefault="00A83AEB" w:rsidP="00DB2E1A">
            <w:pPr>
              <w:pStyle w:val="TAH"/>
              <w:rPr>
                <w:ins w:id="442" w:author="作者"/>
              </w:rPr>
            </w:pPr>
            <w:ins w:id="443" w:author="作者">
              <w:r w:rsidRPr="00366D0D">
                <w:t>Range</w:t>
              </w:r>
            </w:ins>
          </w:p>
        </w:tc>
        <w:tc>
          <w:tcPr>
            <w:tcW w:w="1859" w:type="dxa"/>
          </w:tcPr>
          <w:p w14:paraId="1974D884" w14:textId="77777777" w:rsidR="00A83AEB" w:rsidRPr="00366D0D" w:rsidRDefault="00A83AEB" w:rsidP="00DB2E1A">
            <w:pPr>
              <w:pStyle w:val="TAH"/>
              <w:rPr>
                <w:ins w:id="444" w:author="作者"/>
              </w:rPr>
            </w:pPr>
            <w:ins w:id="445" w:author="作者">
              <w:r w:rsidRPr="00366D0D">
                <w:t>IE type and reference</w:t>
              </w:r>
            </w:ins>
          </w:p>
        </w:tc>
        <w:tc>
          <w:tcPr>
            <w:tcW w:w="1778" w:type="dxa"/>
          </w:tcPr>
          <w:p w14:paraId="32A2F095" w14:textId="77777777" w:rsidR="00A83AEB" w:rsidRPr="00366D0D" w:rsidRDefault="00A83AEB" w:rsidP="00DB2E1A">
            <w:pPr>
              <w:pStyle w:val="TAH"/>
              <w:rPr>
                <w:ins w:id="446" w:author="作者"/>
              </w:rPr>
            </w:pPr>
            <w:ins w:id="447" w:author="作者">
              <w:r w:rsidRPr="00366D0D">
                <w:t>Semantics description</w:t>
              </w:r>
            </w:ins>
          </w:p>
        </w:tc>
        <w:tc>
          <w:tcPr>
            <w:tcW w:w="1339" w:type="dxa"/>
          </w:tcPr>
          <w:p w14:paraId="2FF4598C" w14:textId="77777777" w:rsidR="00A83AEB" w:rsidRPr="00366D0D" w:rsidRDefault="00A83AEB" w:rsidP="00DB2E1A">
            <w:pPr>
              <w:pStyle w:val="TAH"/>
              <w:rPr>
                <w:ins w:id="448" w:author="作者"/>
              </w:rPr>
            </w:pPr>
            <w:ins w:id="449" w:author="作者">
              <w:r w:rsidRPr="00366D0D">
                <w:t>Criticality</w:t>
              </w:r>
            </w:ins>
          </w:p>
        </w:tc>
        <w:tc>
          <w:tcPr>
            <w:tcW w:w="1572" w:type="dxa"/>
          </w:tcPr>
          <w:p w14:paraId="4C1C2C65" w14:textId="77777777" w:rsidR="00A83AEB" w:rsidRPr="00366D0D" w:rsidRDefault="00A83AEB" w:rsidP="00DB2E1A">
            <w:pPr>
              <w:pStyle w:val="TAH"/>
              <w:rPr>
                <w:ins w:id="450" w:author="作者"/>
              </w:rPr>
            </w:pPr>
            <w:ins w:id="451" w:author="作者">
              <w:r w:rsidRPr="00366D0D">
                <w:t>Assigned Criticality</w:t>
              </w:r>
            </w:ins>
          </w:p>
        </w:tc>
      </w:tr>
      <w:tr w:rsidR="00A83AEB" w:rsidRPr="00650057" w14:paraId="29204833" w14:textId="77777777" w:rsidTr="00DB2E1A">
        <w:trPr>
          <w:trHeight w:val="172"/>
          <w:ins w:id="452" w:author="作者"/>
        </w:trPr>
        <w:tc>
          <w:tcPr>
            <w:tcW w:w="1836" w:type="dxa"/>
          </w:tcPr>
          <w:p w14:paraId="002E557C" w14:textId="77777777" w:rsidR="00A83AEB" w:rsidRPr="00366D0D" w:rsidRDefault="00A83AEB" w:rsidP="00DB2E1A">
            <w:pPr>
              <w:pStyle w:val="TAL"/>
              <w:rPr>
                <w:ins w:id="453" w:author="作者"/>
              </w:rPr>
            </w:pPr>
            <w:ins w:id="454" w:author="作者">
              <w:r w:rsidRPr="00366D0D">
                <w:t>Message Type</w:t>
              </w:r>
            </w:ins>
          </w:p>
        </w:tc>
        <w:tc>
          <w:tcPr>
            <w:tcW w:w="1017" w:type="dxa"/>
          </w:tcPr>
          <w:p w14:paraId="0C922B79" w14:textId="77777777" w:rsidR="00A83AEB" w:rsidRPr="00366D0D" w:rsidRDefault="00A83AEB" w:rsidP="00DB2E1A">
            <w:pPr>
              <w:pStyle w:val="TAL"/>
              <w:rPr>
                <w:ins w:id="455" w:author="作者"/>
              </w:rPr>
            </w:pPr>
            <w:ins w:id="456" w:author="作者">
              <w:r w:rsidRPr="00366D0D">
                <w:t>M</w:t>
              </w:r>
            </w:ins>
          </w:p>
        </w:tc>
        <w:tc>
          <w:tcPr>
            <w:tcW w:w="808" w:type="dxa"/>
          </w:tcPr>
          <w:p w14:paraId="5E9A87FD" w14:textId="77777777" w:rsidR="00A83AEB" w:rsidRPr="00366D0D" w:rsidRDefault="00A83AEB" w:rsidP="00DB2E1A">
            <w:pPr>
              <w:pStyle w:val="TAL"/>
              <w:rPr>
                <w:ins w:id="457" w:author="作者"/>
              </w:rPr>
            </w:pPr>
          </w:p>
        </w:tc>
        <w:tc>
          <w:tcPr>
            <w:tcW w:w="1859" w:type="dxa"/>
          </w:tcPr>
          <w:p w14:paraId="695FE49E" w14:textId="77777777" w:rsidR="00A83AEB" w:rsidRPr="00366D0D" w:rsidRDefault="00A83AEB" w:rsidP="00DB2E1A">
            <w:pPr>
              <w:pStyle w:val="TAL"/>
              <w:rPr>
                <w:ins w:id="458" w:author="作者"/>
              </w:rPr>
            </w:pPr>
            <w:ins w:id="459" w:author="作者">
              <w:r w:rsidRPr="00366D0D">
                <w:t>9.3.1.1</w:t>
              </w:r>
            </w:ins>
          </w:p>
        </w:tc>
        <w:tc>
          <w:tcPr>
            <w:tcW w:w="1778" w:type="dxa"/>
          </w:tcPr>
          <w:p w14:paraId="1ED26BA6" w14:textId="77777777" w:rsidR="00A83AEB" w:rsidRPr="00366D0D" w:rsidRDefault="00A83AEB" w:rsidP="00DB2E1A">
            <w:pPr>
              <w:pStyle w:val="TAL"/>
              <w:rPr>
                <w:ins w:id="460" w:author="作者"/>
              </w:rPr>
            </w:pPr>
          </w:p>
        </w:tc>
        <w:tc>
          <w:tcPr>
            <w:tcW w:w="1339" w:type="dxa"/>
          </w:tcPr>
          <w:p w14:paraId="09788883" w14:textId="77777777" w:rsidR="00A83AEB" w:rsidRPr="00366D0D" w:rsidRDefault="00A83AEB" w:rsidP="00DB2E1A">
            <w:pPr>
              <w:pStyle w:val="TAC"/>
              <w:rPr>
                <w:ins w:id="461" w:author="作者"/>
              </w:rPr>
            </w:pPr>
            <w:ins w:id="462" w:author="作者">
              <w:r w:rsidRPr="00366D0D">
                <w:t>YES</w:t>
              </w:r>
            </w:ins>
          </w:p>
        </w:tc>
        <w:tc>
          <w:tcPr>
            <w:tcW w:w="1572" w:type="dxa"/>
          </w:tcPr>
          <w:p w14:paraId="7019CED2" w14:textId="77777777" w:rsidR="00A83AEB" w:rsidRPr="00366D0D" w:rsidRDefault="00A83AEB" w:rsidP="00DB2E1A">
            <w:pPr>
              <w:pStyle w:val="TAC"/>
              <w:rPr>
                <w:ins w:id="463" w:author="作者"/>
              </w:rPr>
            </w:pPr>
            <w:ins w:id="464" w:author="作者">
              <w:r w:rsidRPr="00366D0D">
                <w:t>reject</w:t>
              </w:r>
            </w:ins>
          </w:p>
        </w:tc>
      </w:tr>
      <w:tr w:rsidR="00A83AEB" w:rsidRPr="00650057" w14:paraId="65F8B792" w14:textId="77777777" w:rsidTr="00DB2E1A">
        <w:trPr>
          <w:trHeight w:val="178"/>
          <w:ins w:id="465" w:author="作者"/>
        </w:trPr>
        <w:tc>
          <w:tcPr>
            <w:tcW w:w="1836" w:type="dxa"/>
          </w:tcPr>
          <w:p w14:paraId="567E9462" w14:textId="77777777" w:rsidR="00A83AEB" w:rsidRPr="00366D0D" w:rsidRDefault="00A83AEB" w:rsidP="00DB2E1A">
            <w:pPr>
              <w:pStyle w:val="TAL"/>
              <w:rPr>
                <w:ins w:id="466" w:author="作者"/>
              </w:rPr>
            </w:pPr>
            <w:ins w:id="467" w:author="作者">
              <w:r w:rsidRPr="00366D0D">
                <w:t>AMF UE NGAP ID</w:t>
              </w:r>
            </w:ins>
          </w:p>
        </w:tc>
        <w:tc>
          <w:tcPr>
            <w:tcW w:w="1017" w:type="dxa"/>
          </w:tcPr>
          <w:p w14:paraId="510F54DC" w14:textId="77777777" w:rsidR="00A83AEB" w:rsidRPr="00366D0D" w:rsidRDefault="00A83AEB" w:rsidP="00DB2E1A">
            <w:pPr>
              <w:pStyle w:val="TAL"/>
              <w:rPr>
                <w:ins w:id="468" w:author="作者"/>
              </w:rPr>
            </w:pPr>
            <w:ins w:id="469" w:author="作者">
              <w:r w:rsidRPr="00366D0D">
                <w:t>M</w:t>
              </w:r>
            </w:ins>
          </w:p>
        </w:tc>
        <w:tc>
          <w:tcPr>
            <w:tcW w:w="808" w:type="dxa"/>
          </w:tcPr>
          <w:p w14:paraId="54374CEB" w14:textId="77777777" w:rsidR="00A83AEB" w:rsidRPr="00366D0D" w:rsidRDefault="00A83AEB" w:rsidP="00DB2E1A">
            <w:pPr>
              <w:pStyle w:val="TAL"/>
              <w:rPr>
                <w:ins w:id="470" w:author="作者"/>
              </w:rPr>
            </w:pPr>
          </w:p>
        </w:tc>
        <w:tc>
          <w:tcPr>
            <w:tcW w:w="1859" w:type="dxa"/>
          </w:tcPr>
          <w:p w14:paraId="688EBAC5" w14:textId="77777777" w:rsidR="00A83AEB" w:rsidRPr="00366D0D" w:rsidRDefault="00A83AEB" w:rsidP="00DB2E1A">
            <w:pPr>
              <w:pStyle w:val="TAL"/>
              <w:rPr>
                <w:ins w:id="471" w:author="作者"/>
              </w:rPr>
            </w:pPr>
            <w:ins w:id="472" w:author="作者">
              <w:r w:rsidRPr="00366D0D">
                <w:t>9.3.3.1</w:t>
              </w:r>
            </w:ins>
          </w:p>
        </w:tc>
        <w:tc>
          <w:tcPr>
            <w:tcW w:w="1778" w:type="dxa"/>
          </w:tcPr>
          <w:p w14:paraId="46A00AE2" w14:textId="77777777" w:rsidR="00A83AEB" w:rsidRPr="00366D0D" w:rsidRDefault="00A83AEB" w:rsidP="00DB2E1A">
            <w:pPr>
              <w:pStyle w:val="TAL"/>
              <w:rPr>
                <w:ins w:id="473" w:author="作者"/>
              </w:rPr>
            </w:pPr>
          </w:p>
        </w:tc>
        <w:tc>
          <w:tcPr>
            <w:tcW w:w="1339" w:type="dxa"/>
          </w:tcPr>
          <w:p w14:paraId="04CE487C" w14:textId="77777777" w:rsidR="00A83AEB" w:rsidRPr="00366D0D" w:rsidRDefault="00A83AEB" w:rsidP="00DB2E1A">
            <w:pPr>
              <w:pStyle w:val="TAC"/>
              <w:rPr>
                <w:ins w:id="474" w:author="作者"/>
              </w:rPr>
            </w:pPr>
            <w:ins w:id="475" w:author="作者">
              <w:r w:rsidRPr="00366D0D">
                <w:t>YES</w:t>
              </w:r>
            </w:ins>
          </w:p>
        </w:tc>
        <w:tc>
          <w:tcPr>
            <w:tcW w:w="1572" w:type="dxa"/>
          </w:tcPr>
          <w:p w14:paraId="78BF825A" w14:textId="77777777" w:rsidR="00A83AEB" w:rsidRPr="00366D0D" w:rsidRDefault="00A83AEB" w:rsidP="00DB2E1A">
            <w:pPr>
              <w:pStyle w:val="TAC"/>
              <w:rPr>
                <w:ins w:id="476" w:author="作者"/>
              </w:rPr>
            </w:pPr>
            <w:ins w:id="477" w:author="作者">
              <w:r w:rsidRPr="00366D0D">
                <w:t>reject</w:t>
              </w:r>
            </w:ins>
          </w:p>
        </w:tc>
      </w:tr>
      <w:tr w:rsidR="00A83AEB" w:rsidRPr="00650057" w14:paraId="3501EF41" w14:textId="77777777" w:rsidTr="00DB2E1A">
        <w:trPr>
          <w:trHeight w:val="178"/>
          <w:ins w:id="478" w:author="作者"/>
        </w:trPr>
        <w:tc>
          <w:tcPr>
            <w:tcW w:w="1836" w:type="dxa"/>
          </w:tcPr>
          <w:p w14:paraId="11A74611" w14:textId="77777777" w:rsidR="00A83AEB" w:rsidRPr="00366D0D" w:rsidRDefault="00A83AEB" w:rsidP="00DB2E1A">
            <w:pPr>
              <w:pStyle w:val="TAL"/>
              <w:rPr>
                <w:ins w:id="479" w:author="作者"/>
              </w:rPr>
            </w:pPr>
            <w:ins w:id="480" w:author="作者">
              <w:r w:rsidRPr="00366D0D">
                <w:t>RAN UE NGAP ID</w:t>
              </w:r>
            </w:ins>
          </w:p>
        </w:tc>
        <w:tc>
          <w:tcPr>
            <w:tcW w:w="1017" w:type="dxa"/>
          </w:tcPr>
          <w:p w14:paraId="5937AE79" w14:textId="77777777" w:rsidR="00A83AEB" w:rsidRPr="00366D0D" w:rsidRDefault="00A83AEB" w:rsidP="00DB2E1A">
            <w:pPr>
              <w:pStyle w:val="TAL"/>
              <w:rPr>
                <w:ins w:id="481" w:author="作者"/>
              </w:rPr>
            </w:pPr>
            <w:ins w:id="482" w:author="作者">
              <w:r w:rsidRPr="00366D0D">
                <w:t>M</w:t>
              </w:r>
            </w:ins>
          </w:p>
        </w:tc>
        <w:tc>
          <w:tcPr>
            <w:tcW w:w="808" w:type="dxa"/>
          </w:tcPr>
          <w:p w14:paraId="482D4FEB" w14:textId="77777777" w:rsidR="00A83AEB" w:rsidRPr="00366D0D" w:rsidRDefault="00A83AEB" w:rsidP="00DB2E1A">
            <w:pPr>
              <w:pStyle w:val="TAL"/>
              <w:rPr>
                <w:ins w:id="483" w:author="作者"/>
              </w:rPr>
            </w:pPr>
          </w:p>
        </w:tc>
        <w:tc>
          <w:tcPr>
            <w:tcW w:w="1859" w:type="dxa"/>
          </w:tcPr>
          <w:p w14:paraId="0D5FBCCC" w14:textId="77777777" w:rsidR="00A83AEB" w:rsidRPr="00366D0D" w:rsidRDefault="00A83AEB" w:rsidP="00DB2E1A">
            <w:pPr>
              <w:pStyle w:val="TAL"/>
              <w:rPr>
                <w:ins w:id="484" w:author="作者"/>
              </w:rPr>
            </w:pPr>
            <w:ins w:id="485" w:author="作者">
              <w:r w:rsidRPr="00366D0D">
                <w:t>9.3.3.2</w:t>
              </w:r>
            </w:ins>
          </w:p>
        </w:tc>
        <w:tc>
          <w:tcPr>
            <w:tcW w:w="1778" w:type="dxa"/>
          </w:tcPr>
          <w:p w14:paraId="2CDA8A18" w14:textId="77777777" w:rsidR="00A83AEB" w:rsidRPr="00366D0D" w:rsidRDefault="00A83AEB" w:rsidP="00DB2E1A">
            <w:pPr>
              <w:pStyle w:val="TAL"/>
              <w:rPr>
                <w:ins w:id="486" w:author="作者"/>
              </w:rPr>
            </w:pPr>
          </w:p>
        </w:tc>
        <w:tc>
          <w:tcPr>
            <w:tcW w:w="1339" w:type="dxa"/>
          </w:tcPr>
          <w:p w14:paraId="56F08618" w14:textId="77777777" w:rsidR="00A83AEB" w:rsidRPr="00366D0D" w:rsidRDefault="00A83AEB" w:rsidP="00DB2E1A">
            <w:pPr>
              <w:pStyle w:val="TAC"/>
              <w:rPr>
                <w:ins w:id="487" w:author="作者"/>
              </w:rPr>
            </w:pPr>
            <w:ins w:id="488" w:author="作者">
              <w:r w:rsidRPr="00366D0D">
                <w:t>YES</w:t>
              </w:r>
            </w:ins>
          </w:p>
        </w:tc>
        <w:tc>
          <w:tcPr>
            <w:tcW w:w="1572" w:type="dxa"/>
          </w:tcPr>
          <w:p w14:paraId="64553C94" w14:textId="77777777" w:rsidR="00A83AEB" w:rsidRPr="00366D0D" w:rsidRDefault="00A83AEB" w:rsidP="00DB2E1A">
            <w:pPr>
              <w:pStyle w:val="TAC"/>
              <w:rPr>
                <w:ins w:id="489" w:author="作者"/>
              </w:rPr>
            </w:pPr>
            <w:ins w:id="490" w:author="作者">
              <w:r w:rsidRPr="00366D0D">
                <w:t>reject</w:t>
              </w:r>
            </w:ins>
          </w:p>
        </w:tc>
      </w:tr>
      <w:tr w:rsidR="00A83AEB" w:rsidRPr="00650057" w14:paraId="30CC4632" w14:textId="77777777" w:rsidTr="00DB2E1A">
        <w:trPr>
          <w:trHeight w:val="178"/>
          <w:ins w:id="491" w:author="作者"/>
        </w:trPr>
        <w:tc>
          <w:tcPr>
            <w:tcW w:w="1836" w:type="dxa"/>
          </w:tcPr>
          <w:p w14:paraId="26446343" w14:textId="6AD84E50" w:rsidR="00A83AEB" w:rsidRPr="00366D0D" w:rsidRDefault="00A83AEB" w:rsidP="00DB2E1A">
            <w:pPr>
              <w:pStyle w:val="TAL"/>
              <w:rPr>
                <w:ins w:id="492" w:author="作者"/>
              </w:rPr>
            </w:pPr>
            <w:ins w:id="493" w:author="作者">
              <w:del w:id="494" w:author="Huawei" w:date="2023-08-09T19:59:00Z">
                <w:r w:rsidRPr="00366D0D" w:rsidDel="000E0CA2">
                  <w:rPr>
                    <w:highlight w:val="yellow"/>
                  </w:rPr>
                  <w:delText>FFS</w:delText>
                </w:r>
              </w:del>
            </w:ins>
          </w:p>
        </w:tc>
        <w:tc>
          <w:tcPr>
            <w:tcW w:w="1017" w:type="dxa"/>
          </w:tcPr>
          <w:p w14:paraId="28A0C23B" w14:textId="77777777" w:rsidR="00A83AEB" w:rsidRPr="00366D0D" w:rsidRDefault="00A83AEB" w:rsidP="00DB2E1A">
            <w:pPr>
              <w:pStyle w:val="TAL"/>
              <w:rPr>
                <w:ins w:id="495" w:author="作者"/>
              </w:rPr>
            </w:pPr>
          </w:p>
        </w:tc>
        <w:tc>
          <w:tcPr>
            <w:tcW w:w="808" w:type="dxa"/>
          </w:tcPr>
          <w:p w14:paraId="3A481073" w14:textId="77777777" w:rsidR="00A83AEB" w:rsidRPr="00366D0D" w:rsidRDefault="00A83AEB" w:rsidP="00DB2E1A">
            <w:pPr>
              <w:pStyle w:val="TAL"/>
              <w:rPr>
                <w:ins w:id="496" w:author="作者"/>
              </w:rPr>
            </w:pPr>
          </w:p>
        </w:tc>
        <w:tc>
          <w:tcPr>
            <w:tcW w:w="1859" w:type="dxa"/>
          </w:tcPr>
          <w:p w14:paraId="79ABDC66" w14:textId="77777777" w:rsidR="00A83AEB" w:rsidRPr="00366D0D" w:rsidRDefault="00A83AEB" w:rsidP="00DB2E1A">
            <w:pPr>
              <w:pStyle w:val="TAL"/>
              <w:rPr>
                <w:ins w:id="497" w:author="作者"/>
              </w:rPr>
            </w:pPr>
          </w:p>
        </w:tc>
        <w:tc>
          <w:tcPr>
            <w:tcW w:w="1778" w:type="dxa"/>
          </w:tcPr>
          <w:p w14:paraId="51331FFA" w14:textId="77777777" w:rsidR="00A83AEB" w:rsidRPr="00366D0D" w:rsidRDefault="00A83AEB" w:rsidP="00DB2E1A">
            <w:pPr>
              <w:pStyle w:val="TAL"/>
              <w:rPr>
                <w:ins w:id="498" w:author="作者"/>
              </w:rPr>
            </w:pPr>
          </w:p>
        </w:tc>
        <w:tc>
          <w:tcPr>
            <w:tcW w:w="1339" w:type="dxa"/>
          </w:tcPr>
          <w:p w14:paraId="315E9B74" w14:textId="77777777" w:rsidR="00A83AEB" w:rsidRPr="00366D0D" w:rsidRDefault="00A83AEB" w:rsidP="00DB2E1A">
            <w:pPr>
              <w:pStyle w:val="TAC"/>
              <w:rPr>
                <w:ins w:id="499" w:author="作者"/>
              </w:rPr>
            </w:pPr>
          </w:p>
        </w:tc>
        <w:tc>
          <w:tcPr>
            <w:tcW w:w="1572" w:type="dxa"/>
          </w:tcPr>
          <w:p w14:paraId="157E7E9F" w14:textId="77777777" w:rsidR="00A83AEB" w:rsidRPr="00366D0D" w:rsidRDefault="00A83AEB" w:rsidP="00DB2E1A">
            <w:pPr>
              <w:pStyle w:val="TAC"/>
              <w:rPr>
                <w:ins w:id="500" w:author="作者"/>
              </w:rPr>
            </w:pPr>
          </w:p>
        </w:tc>
      </w:tr>
    </w:tbl>
    <w:p w14:paraId="27ADBAFE" w14:textId="77777777" w:rsidR="00A83AEB" w:rsidRPr="00650057" w:rsidRDefault="00A83AEB" w:rsidP="00A83AEB">
      <w:pPr>
        <w:spacing w:after="120"/>
        <w:rPr>
          <w:ins w:id="501" w:author="作者"/>
          <w:rFonts w:eastAsia="MS Mincho"/>
          <w:szCs w:val="22"/>
        </w:rPr>
      </w:pPr>
    </w:p>
    <w:p w14:paraId="4EEB590C" w14:textId="77777777" w:rsidR="00A83AEB" w:rsidRPr="00650057" w:rsidRDefault="00A83AEB" w:rsidP="00A83AEB">
      <w:pPr>
        <w:pStyle w:val="Heading4"/>
        <w:rPr>
          <w:ins w:id="502" w:author="作者"/>
          <w:lang w:val="en-US" w:eastAsia="ja-JP"/>
        </w:rPr>
      </w:pPr>
      <w:ins w:id="503" w:author="作者">
        <w:r w:rsidRPr="00650057">
          <w:rPr>
            <w:lang w:val="en-US" w:eastAsia="ja-JP"/>
          </w:rPr>
          <w:t>9.2.2.X3</w:t>
        </w:r>
        <w:r w:rsidRPr="00650057">
          <w:rPr>
            <w:lang w:val="en-US" w:eastAsia="ja-JP"/>
          </w:rPr>
          <w:tab/>
        </w:r>
        <w:r>
          <w:rPr>
            <w:lang w:val="en-US" w:eastAsia="ja-JP"/>
          </w:rPr>
          <w:t xml:space="preserve">MT </w:t>
        </w:r>
        <w:r w:rsidRPr="00650057">
          <w:rPr>
            <w:lang w:val="en-US" w:eastAsia="ja-JP"/>
          </w:rPr>
          <w:t>COMMUNICATION HANDLING FAILURE</w:t>
        </w:r>
      </w:ins>
    </w:p>
    <w:p w14:paraId="35C3F2BC" w14:textId="77777777" w:rsidR="00A83AEB" w:rsidRPr="00650057" w:rsidRDefault="00A83AEB" w:rsidP="00A83AEB">
      <w:pPr>
        <w:rPr>
          <w:ins w:id="504" w:author="作者"/>
          <w:rFonts w:eastAsia="Batang"/>
          <w:szCs w:val="22"/>
          <w:lang w:val="en-US" w:eastAsia="ja-JP"/>
        </w:rPr>
      </w:pPr>
      <w:ins w:id="505" w:author="作者">
        <w:r w:rsidRPr="00650057">
          <w:rPr>
            <w:rFonts w:eastAsia="MS Mincho"/>
            <w:szCs w:val="22"/>
            <w:lang w:val="en-US" w:eastAsia="ja-JP"/>
          </w:rPr>
          <w:t xml:space="preserve">This message is sent by the </w:t>
        </w:r>
        <w:r w:rsidRPr="00650057">
          <w:rPr>
            <w:lang w:eastAsia="en-GB"/>
          </w:rPr>
          <w:t xml:space="preserve">AMF to indicate that CN </w:t>
        </w:r>
        <w:r>
          <w:rPr>
            <w:lang w:eastAsia="en-GB"/>
          </w:rPr>
          <w:t xml:space="preserve">based </w:t>
        </w:r>
        <w:r w:rsidRPr="00650057">
          <w:rPr>
            <w:lang w:eastAsia="en-GB"/>
          </w:rPr>
          <w:t>MT Communication handling was unsuccessful</w:t>
        </w:r>
        <w:r w:rsidRPr="00650057">
          <w:rPr>
            <w:rFonts w:eastAsia="MS Mincho"/>
            <w:szCs w:val="22"/>
            <w:lang w:val="en-US" w:eastAsia="ja-JP"/>
          </w:rPr>
          <w:t>.</w:t>
        </w:r>
      </w:ins>
    </w:p>
    <w:p w14:paraId="3943D3D0" w14:textId="77777777" w:rsidR="00A83AEB" w:rsidRPr="00650057" w:rsidRDefault="00A83AEB" w:rsidP="00A83AEB">
      <w:pPr>
        <w:rPr>
          <w:ins w:id="506" w:author="作者"/>
          <w:rFonts w:eastAsia="MS Mincho"/>
          <w:szCs w:val="22"/>
          <w:lang w:val="en-US" w:eastAsia="ja-JP"/>
        </w:rPr>
      </w:pPr>
      <w:ins w:id="507" w:author="作者">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99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017"/>
        <w:gridCol w:w="808"/>
        <w:gridCol w:w="1857"/>
        <w:gridCol w:w="1777"/>
        <w:gridCol w:w="1335"/>
        <w:gridCol w:w="1358"/>
      </w:tblGrid>
      <w:tr w:rsidR="00A83AEB" w:rsidRPr="00650057" w14:paraId="53691D22" w14:textId="77777777" w:rsidTr="00DB2E1A">
        <w:trPr>
          <w:trHeight w:val="417"/>
          <w:ins w:id="508" w:author="作者"/>
        </w:trPr>
        <w:tc>
          <w:tcPr>
            <w:tcW w:w="1839" w:type="dxa"/>
          </w:tcPr>
          <w:p w14:paraId="7A21B145" w14:textId="77777777" w:rsidR="00A83AEB" w:rsidRPr="00366D0D" w:rsidRDefault="00A83AEB" w:rsidP="00DB2E1A">
            <w:pPr>
              <w:pStyle w:val="TAH"/>
              <w:rPr>
                <w:ins w:id="509" w:author="作者"/>
              </w:rPr>
            </w:pPr>
            <w:ins w:id="510" w:author="作者">
              <w:r w:rsidRPr="00366D0D">
                <w:t>IE/Group Name</w:t>
              </w:r>
            </w:ins>
          </w:p>
        </w:tc>
        <w:tc>
          <w:tcPr>
            <w:tcW w:w="1017" w:type="dxa"/>
          </w:tcPr>
          <w:p w14:paraId="799A94AE" w14:textId="77777777" w:rsidR="00A83AEB" w:rsidRPr="00366D0D" w:rsidRDefault="00A83AEB" w:rsidP="00DB2E1A">
            <w:pPr>
              <w:pStyle w:val="TAH"/>
              <w:rPr>
                <w:ins w:id="511" w:author="作者"/>
              </w:rPr>
            </w:pPr>
            <w:ins w:id="512" w:author="作者">
              <w:r w:rsidRPr="00366D0D">
                <w:t>Presence</w:t>
              </w:r>
            </w:ins>
          </w:p>
        </w:tc>
        <w:tc>
          <w:tcPr>
            <w:tcW w:w="808" w:type="dxa"/>
          </w:tcPr>
          <w:p w14:paraId="3A46D7B7" w14:textId="77777777" w:rsidR="00A83AEB" w:rsidRPr="00366D0D" w:rsidRDefault="00A83AEB" w:rsidP="00DB2E1A">
            <w:pPr>
              <w:pStyle w:val="TAH"/>
              <w:rPr>
                <w:ins w:id="513" w:author="作者"/>
              </w:rPr>
            </w:pPr>
            <w:ins w:id="514" w:author="作者">
              <w:r w:rsidRPr="00366D0D">
                <w:t>Range</w:t>
              </w:r>
            </w:ins>
          </w:p>
        </w:tc>
        <w:tc>
          <w:tcPr>
            <w:tcW w:w="1857" w:type="dxa"/>
          </w:tcPr>
          <w:p w14:paraId="4ACE4EBD" w14:textId="77777777" w:rsidR="00A83AEB" w:rsidRPr="00366D0D" w:rsidRDefault="00A83AEB" w:rsidP="00DB2E1A">
            <w:pPr>
              <w:pStyle w:val="TAH"/>
              <w:rPr>
                <w:ins w:id="515" w:author="作者"/>
              </w:rPr>
            </w:pPr>
            <w:ins w:id="516" w:author="作者">
              <w:r w:rsidRPr="00366D0D">
                <w:t>IE type and reference</w:t>
              </w:r>
            </w:ins>
          </w:p>
        </w:tc>
        <w:tc>
          <w:tcPr>
            <w:tcW w:w="1777" w:type="dxa"/>
          </w:tcPr>
          <w:p w14:paraId="67AF7888" w14:textId="77777777" w:rsidR="00A83AEB" w:rsidRPr="00366D0D" w:rsidRDefault="00A83AEB" w:rsidP="00DB2E1A">
            <w:pPr>
              <w:pStyle w:val="TAH"/>
              <w:rPr>
                <w:ins w:id="517" w:author="作者"/>
              </w:rPr>
            </w:pPr>
            <w:ins w:id="518" w:author="作者">
              <w:r w:rsidRPr="00366D0D">
                <w:t>Semantics description</w:t>
              </w:r>
            </w:ins>
          </w:p>
        </w:tc>
        <w:tc>
          <w:tcPr>
            <w:tcW w:w="1335" w:type="dxa"/>
          </w:tcPr>
          <w:p w14:paraId="51AFEB5F" w14:textId="77777777" w:rsidR="00A83AEB" w:rsidRPr="00366D0D" w:rsidRDefault="00A83AEB" w:rsidP="00DB2E1A">
            <w:pPr>
              <w:pStyle w:val="TAH"/>
              <w:rPr>
                <w:ins w:id="519" w:author="作者"/>
              </w:rPr>
            </w:pPr>
            <w:ins w:id="520" w:author="作者">
              <w:r w:rsidRPr="00366D0D">
                <w:t>Criticality</w:t>
              </w:r>
            </w:ins>
          </w:p>
        </w:tc>
        <w:tc>
          <w:tcPr>
            <w:tcW w:w="1358" w:type="dxa"/>
          </w:tcPr>
          <w:p w14:paraId="64E57FEA" w14:textId="77777777" w:rsidR="00A83AEB" w:rsidRPr="00366D0D" w:rsidRDefault="00A83AEB" w:rsidP="00DB2E1A">
            <w:pPr>
              <w:pStyle w:val="TAH"/>
              <w:rPr>
                <w:ins w:id="521" w:author="作者"/>
              </w:rPr>
            </w:pPr>
            <w:ins w:id="522" w:author="作者">
              <w:r w:rsidRPr="00366D0D">
                <w:t>Assigned Criticality</w:t>
              </w:r>
            </w:ins>
          </w:p>
        </w:tc>
      </w:tr>
      <w:tr w:rsidR="00A83AEB" w:rsidRPr="00650057" w14:paraId="7B25F6EF" w14:textId="77777777" w:rsidTr="00DB2E1A">
        <w:trPr>
          <w:trHeight w:val="201"/>
          <w:ins w:id="523" w:author="作者"/>
        </w:trPr>
        <w:tc>
          <w:tcPr>
            <w:tcW w:w="1839" w:type="dxa"/>
          </w:tcPr>
          <w:p w14:paraId="028F7520" w14:textId="77777777" w:rsidR="00A83AEB" w:rsidRPr="00366D0D" w:rsidRDefault="00A83AEB" w:rsidP="00DB2E1A">
            <w:pPr>
              <w:pStyle w:val="TAL"/>
              <w:rPr>
                <w:ins w:id="524" w:author="作者"/>
              </w:rPr>
            </w:pPr>
            <w:ins w:id="525" w:author="作者">
              <w:r w:rsidRPr="00366D0D">
                <w:t>Message Type</w:t>
              </w:r>
            </w:ins>
          </w:p>
        </w:tc>
        <w:tc>
          <w:tcPr>
            <w:tcW w:w="1017" w:type="dxa"/>
          </w:tcPr>
          <w:p w14:paraId="548D02F2" w14:textId="77777777" w:rsidR="00A83AEB" w:rsidRPr="00366D0D" w:rsidRDefault="00A83AEB" w:rsidP="00DB2E1A">
            <w:pPr>
              <w:pStyle w:val="TAL"/>
              <w:rPr>
                <w:ins w:id="526" w:author="作者"/>
              </w:rPr>
            </w:pPr>
            <w:ins w:id="527" w:author="作者">
              <w:r w:rsidRPr="00366D0D">
                <w:t>M</w:t>
              </w:r>
            </w:ins>
          </w:p>
        </w:tc>
        <w:tc>
          <w:tcPr>
            <w:tcW w:w="808" w:type="dxa"/>
          </w:tcPr>
          <w:p w14:paraId="40B6F235" w14:textId="77777777" w:rsidR="00A83AEB" w:rsidRPr="00366D0D" w:rsidRDefault="00A83AEB" w:rsidP="00DB2E1A">
            <w:pPr>
              <w:pStyle w:val="TAL"/>
              <w:rPr>
                <w:ins w:id="528" w:author="作者"/>
              </w:rPr>
            </w:pPr>
          </w:p>
        </w:tc>
        <w:tc>
          <w:tcPr>
            <w:tcW w:w="1857" w:type="dxa"/>
          </w:tcPr>
          <w:p w14:paraId="4576A223" w14:textId="77777777" w:rsidR="00A83AEB" w:rsidRPr="00366D0D" w:rsidRDefault="00A83AEB" w:rsidP="00DB2E1A">
            <w:pPr>
              <w:pStyle w:val="TAL"/>
              <w:rPr>
                <w:ins w:id="529" w:author="作者"/>
              </w:rPr>
            </w:pPr>
            <w:ins w:id="530" w:author="作者">
              <w:r w:rsidRPr="00366D0D">
                <w:t>9.3.1.1</w:t>
              </w:r>
            </w:ins>
          </w:p>
        </w:tc>
        <w:tc>
          <w:tcPr>
            <w:tcW w:w="1777" w:type="dxa"/>
          </w:tcPr>
          <w:p w14:paraId="7336EC1B" w14:textId="77777777" w:rsidR="00A83AEB" w:rsidRPr="00366D0D" w:rsidRDefault="00A83AEB" w:rsidP="00DB2E1A">
            <w:pPr>
              <w:pStyle w:val="TAL"/>
              <w:rPr>
                <w:ins w:id="531" w:author="作者"/>
              </w:rPr>
            </w:pPr>
          </w:p>
        </w:tc>
        <w:tc>
          <w:tcPr>
            <w:tcW w:w="1335" w:type="dxa"/>
          </w:tcPr>
          <w:p w14:paraId="1D0CCE62" w14:textId="77777777" w:rsidR="00A83AEB" w:rsidRPr="00366D0D" w:rsidRDefault="00A83AEB" w:rsidP="00DB2E1A">
            <w:pPr>
              <w:pStyle w:val="TAC"/>
              <w:rPr>
                <w:ins w:id="532" w:author="作者"/>
              </w:rPr>
            </w:pPr>
            <w:ins w:id="533" w:author="作者">
              <w:r w:rsidRPr="00366D0D">
                <w:t>YES</w:t>
              </w:r>
            </w:ins>
          </w:p>
        </w:tc>
        <w:tc>
          <w:tcPr>
            <w:tcW w:w="1358" w:type="dxa"/>
          </w:tcPr>
          <w:p w14:paraId="0F5641C6" w14:textId="77777777" w:rsidR="00A83AEB" w:rsidRPr="00366D0D" w:rsidRDefault="00A83AEB" w:rsidP="00DB2E1A">
            <w:pPr>
              <w:pStyle w:val="TAC"/>
              <w:rPr>
                <w:ins w:id="534" w:author="作者"/>
              </w:rPr>
            </w:pPr>
            <w:ins w:id="535" w:author="作者">
              <w:r w:rsidRPr="00366D0D">
                <w:t>reject</w:t>
              </w:r>
            </w:ins>
          </w:p>
        </w:tc>
      </w:tr>
      <w:tr w:rsidR="00A83AEB" w:rsidRPr="00650057" w14:paraId="1DAC952C" w14:textId="77777777" w:rsidTr="00DB2E1A">
        <w:trPr>
          <w:trHeight w:val="208"/>
          <w:ins w:id="536" w:author="作者"/>
        </w:trPr>
        <w:tc>
          <w:tcPr>
            <w:tcW w:w="1839" w:type="dxa"/>
          </w:tcPr>
          <w:p w14:paraId="7A7F1CE4" w14:textId="77777777" w:rsidR="00A83AEB" w:rsidRPr="00366D0D" w:rsidRDefault="00A83AEB" w:rsidP="00DB2E1A">
            <w:pPr>
              <w:pStyle w:val="TAL"/>
              <w:rPr>
                <w:ins w:id="537" w:author="作者"/>
              </w:rPr>
            </w:pPr>
            <w:ins w:id="538" w:author="作者">
              <w:r w:rsidRPr="00366D0D">
                <w:t>AMF UE NGAP ID</w:t>
              </w:r>
            </w:ins>
          </w:p>
        </w:tc>
        <w:tc>
          <w:tcPr>
            <w:tcW w:w="1017" w:type="dxa"/>
          </w:tcPr>
          <w:p w14:paraId="79845095" w14:textId="77777777" w:rsidR="00A83AEB" w:rsidRPr="00366D0D" w:rsidRDefault="00A83AEB" w:rsidP="00DB2E1A">
            <w:pPr>
              <w:pStyle w:val="TAL"/>
              <w:rPr>
                <w:ins w:id="539" w:author="作者"/>
              </w:rPr>
            </w:pPr>
            <w:ins w:id="540" w:author="作者">
              <w:r w:rsidRPr="00366D0D">
                <w:t>M</w:t>
              </w:r>
            </w:ins>
          </w:p>
        </w:tc>
        <w:tc>
          <w:tcPr>
            <w:tcW w:w="808" w:type="dxa"/>
          </w:tcPr>
          <w:p w14:paraId="64146AC6" w14:textId="77777777" w:rsidR="00A83AEB" w:rsidRPr="00366D0D" w:rsidRDefault="00A83AEB" w:rsidP="00DB2E1A">
            <w:pPr>
              <w:pStyle w:val="TAL"/>
              <w:rPr>
                <w:ins w:id="541" w:author="作者"/>
              </w:rPr>
            </w:pPr>
          </w:p>
        </w:tc>
        <w:tc>
          <w:tcPr>
            <w:tcW w:w="1857" w:type="dxa"/>
          </w:tcPr>
          <w:p w14:paraId="7E511780" w14:textId="77777777" w:rsidR="00A83AEB" w:rsidRPr="00366D0D" w:rsidRDefault="00A83AEB" w:rsidP="00DB2E1A">
            <w:pPr>
              <w:pStyle w:val="TAL"/>
              <w:rPr>
                <w:ins w:id="542" w:author="作者"/>
              </w:rPr>
            </w:pPr>
            <w:ins w:id="543" w:author="作者">
              <w:r w:rsidRPr="00366D0D">
                <w:t>9.3.3.1</w:t>
              </w:r>
            </w:ins>
          </w:p>
        </w:tc>
        <w:tc>
          <w:tcPr>
            <w:tcW w:w="1777" w:type="dxa"/>
          </w:tcPr>
          <w:p w14:paraId="07FF8715" w14:textId="77777777" w:rsidR="00A83AEB" w:rsidRPr="00366D0D" w:rsidRDefault="00A83AEB" w:rsidP="00DB2E1A">
            <w:pPr>
              <w:pStyle w:val="TAL"/>
              <w:rPr>
                <w:ins w:id="544" w:author="作者"/>
              </w:rPr>
            </w:pPr>
          </w:p>
        </w:tc>
        <w:tc>
          <w:tcPr>
            <w:tcW w:w="1335" w:type="dxa"/>
          </w:tcPr>
          <w:p w14:paraId="70EDF496" w14:textId="77777777" w:rsidR="00A83AEB" w:rsidRPr="00366D0D" w:rsidRDefault="00A83AEB" w:rsidP="00DB2E1A">
            <w:pPr>
              <w:pStyle w:val="TAC"/>
              <w:rPr>
                <w:ins w:id="545" w:author="作者"/>
              </w:rPr>
            </w:pPr>
            <w:ins w:id="546" w:author="作者">
              <w:r w:rsidRPr="00366D0D">
                <w:t>YES</w:t>
              </w:r>
            </w:ins>
          </w:p>
        </w:tc>
        <w:tc>
          <w:tcPr>
            <w:tcW w:w="1358" w:type="dxa"/>
          </w:tcPr>
          <w:p w14:paraId="73CD1507" w14:textId="77777777" w:rsidR="00A83AEB" w:rsidRPr="00366D0D" w:rsidRDefault="00A83AEB" w:rsidP="00DB2E1A">
            <w:pPr>
              <w:pStyle w:val="TAC"/>
              <w:rPr>
                <w:ins w:id="547" w:author="作者"/>
              </w:rPr>
            </w:pPr>
            <w:ins w:id="548" w:author="作者">
              <w:r w:rsidRPr="00366D0D">
                <w:t>reject</w:t>
              </w:r>
            </w:ins>
          </w:p>
        </w:tc>
      </w:tr>
      <w:tr w:rsidR="00A83AEB" w:rsidRPr="00650057" w14:paraId="1741DFDD" w14:textId="77777777" w:rsidTr="00DB2E1A">
        <w:trPr>
          <w:trHeight w:val="208"/>
          <w:ins w:id="549" w:author="作者"/>
        </w:trPr>
        <w:tc>
          <w:tcPr>
            <w:tcW w:w="1839" w:type="dxa"/>
          </w:tcPr>
          <w:p w14:paraId="00E3748E" w14:textId="77777777" w:rsidR="00A83AEB" w:rsidRPr="00366D0D" w:rsidRDefault="00A83AEB" w:rsidP="00DB2E1A">
            <w:pPr>
              <w:pStyle w:val="TAL"/>
              <w:rPr>
                <w:ins w:id="550" w:author="作者"/>
              </w:rPr>
            </w:pPr>
            <w:ins w:id="551" w:author="作者">
              <w:r w:rsidRPr="00366D0D">
                <w:t>RAN UE NGAP ID</w:t>
              </w:r>
            </w:ins>
          </w:p>
        </w:tc>
        <w:tc>
          <w:tcPr>
            <w:tcW w:w="1017" w:type="dxa"/>
          </w:tcPr>
          <w:p w14:paraId="30FB2E93" w14:textId="77777777" w:rsidR="00A83AEB" w:rsidRPr="00366D0D" w:rsidRDefault="00A83AEB" w:rsidP="00DB2E1A">
            <w:pPr>
              <w:pStyle w:val="TAL"/>
              <w:rPr>
                <w:ins w:id="552" w:author="作者"/>
              </w:rPr>
            </w:pPr>
            <w:ins w:id="553" w:author="作者">
              <w:r w:rsidRPr="00366D0D">
                <w:t>M</w:t>
              </w:r>
            </w:ins>
          </w:p>
        </w:tc>
        <w:tc>
          <w:tcPr>
            <w:tcW w:w="808" w:type="dxa"/>
          </w:tcPr>
          <w:p w14:paraId="2F367FB7" w14:textId="77777777" w:rsidR="00A83AEB" w:rsidRPr="00366D0D" w:rsidRDefault="00A83AEB" w:rsidP="00DB2E1A">
            <w:pPr>
              <w:pStyle w:val="TAL"/>
              <w:rPr>
                <w:ins w:id="554" w:author="作者"/>
              </w:rPr>
            </w:pPr>
          </w:p>
        </w:tc>
        <w:tc>
          <w:tcPr>
            <w:tcW w:w="1857" w:type="dxa"/>
          </w:tcPr>
          <w:p w14:paraId="58CE6B4E" w14:textId="77777777" w:rsidR="00A83AEB" w:rsidRPr="00366D0D" w:rsidRDefault="00A83AEB" w:rsidP="00DB2E1A">
            <w:pPr>
              <w:pStyle w:val="TAL"/>
              <w:rPr>
                <w:ins w:id="555" w:author="作者"/>
              </w:rPr>
            </w:pPr>
            <w:ins w:id="556" w:author="作者">
              <w:r w:rsidRPr="00366D0D">
                <w:t>9.3.3.2</w:t>
              </w:r>
            </w:ins>
          </w:p>
        </w:tc>
        <w:tc>
          <w:tcPr>
            <w:tcW w:w="1777" w:type="dxa"/>
          </w:tcPr>
          <w:p w14:paraId="01F76D0A" w14:textId="77777777" w:rsidR="00A83AEB" w:rsidRPr="00366D0D" w:rsidRDefault="00A83AEB" w:rsidP="00DB2E1A">
            <w:pPr>
              <w:pStyle w:val="TAL"/>
              <w:rPr>
                <w:ins w:id="557" w:author="作者"/>
              </w:rPr>
            </w:pPr>
          </w:p>
        </w:tc>
        <w:tc>
          <w:tcPr>
            <w:tcW w:w="1335" w:type="dxa"/>
          </w:tcPr>
          <w:p w14:paraId="0C1EBE66" w14:textId="77777777" w:rsidR="00A83AEB" w:rsidRPr="00366D0D" w:rsidRDefault="00A83AEB" w:rsidP="00DB2E1A">
            <w:pPr>
              <w:pStyle w:val="TAC"/>
              <w:rPr>
                <w:ins w:id="558" w:author="作者"/>
              </w:rPr>
            </w:pPr>
            <w:ins w:id="559" w:author="作者">
              <w:r w:rsidRPr="00366D0D">
                <w:t>YES</w:t>
              </w:r>
            </w:ins>
          </w:p>
        </w:tc>
        <w:tc>
          <w:tcPr>
            <w:tcW w:w="1358" w:type="dxa"/>
          </w:tcPr>
          <w:p w14:paraId="127B1784" w14:textId="77777777" w:rsidR="00A83AEB" w:rsidRPr="00366D0D" w:rsidRDefault="00A83AEB" w:rsidP="00DB2E1A">
            <w:pPr>
              <w:pStyle w:val="TAC"/>
              <w:rPr>
                <w:ins w:id="560" w:author="作者"/>
              </w:rPr>
            </w:pPr>
            <w:ins w:id="561" w:author="作者">
              <w:r w:rsidRPr="00366D0D">
                <w:t>reject</w:t>
              </w:r>
            </w:ins>
          </w:p>
        </w:tc>
      </w:tr>
      <w:tr w:rsidR="00A83AEB" w:rsidRPr="00650057" w14:paraId="2CC611C6" w14:textId="77777777" w:rsidTr="00DB2E1A">
        <w:trPr>
          <w:trHeight w:val="208"/>
          <w:ins w:id="562" w:author="作者"/>
        </w:trPr>
        <w:tc>
          <w:tcPr>
            <w:tcW w:w="1839" w:type="dxa"/>
          </w:tcPr>
          <w:p w14:paraId="5535DF5D" w14:textId="77777777" w:rsidR="00A83AEB" w:rsidRPr="00366D0D" w:rsidRDefault="00A83AEB" w:rsidP="00DB2E1A">
            <w:pPr>
              <w:pStyle w:val="TAL"/>
              <w:rPr>
                <w:ins w:id="563" w:author="作者"/>
              </w:rPr>
            </w:pPr>
            <w:ins w:id="564" w:author="作者">
              <w:r w:rsidRPr="00366D0D">
                <w:t>Cause</w:t>
              </w:r>
            </w:ins>
          </w:p>
        </w:tc>
        <w:tc>
          <w:tcPr>
            <w:tcW w:w="1017" w:type="dxa"/>
          </w:tcPr>
          <w:p w14:paraId="0EC6CC37" w14:textId="77777777" w:rsidR="00A83AEB" w:rsidRPr="00366D0D" w:rsidRDefault="00A83AEB" w:rsidP="00DB2E1A">
            <w:pPr>
              <w:pStyle w:val="TAL"/>
              <w:rPr>
                <w:ins w:id="565" w:author="作者"/>
              </w:rPr>
            </w:pPr>
            <w:ins w:id="566" w:author="作者">
              <w:r w:rsidRPr="00366D0D">
                <w:t>M</w:t>
              </w:r>
            </w:ins>
          </w:p>
        </w:tc>
        <w:tc>
          <w:tcPr>
            <w:tcW w:w="808" w:type="dxa"/>
          </w:tcPr>
          <w:p w14:paraId="7B951878" w14:textId="77777777" w:rsidR="00A83AEB" w:rsidRPr="00366D0D" w:rsidRDefault="00A83AEB" w:rsidP="00DB2E1A">
            <w:pPr>
              <w:pStyle w:val="TAL"/>
              <w:rPr>
                <w:ins w:id="567" w:author="作者"/>
              </w:rPr>
            </w:pPr>
          </w:p>
        </w:tc>
        <w:tc>
          <w:tcPr>
            <w:tcW w:w="1857" w:type="dxa"/>
          </w:tcPr>
          <w:p w14:paraId="21D8A02B" w14:textId="77777777" w:rsidR="00A83AEB" w:rsidRPr="00366D0D" w:rsidRDefault="00A83AEB" w:rsidP="00DB2E1A">
            <w:pPr>
              <w:pStyle w:val="TAL"/>
              <w:rPr>
                <w:ins w:id="568" w:author="作者"/>
              </w:rPr>
            </w:pPr>
            <w:ins w:id="569" w:author="作者">
              <w:r w:rsidRPr="00366D0D">
                <w:t>9.3.1.2</w:t>
              </w:r>
            </w:ins>
          </w:p>
        </w:tc>
        <w:tc>
          <w:tcPr>
            <w:tcW w:w="1777" w:type="dxa"/>
          </w:tcPr>
          <w:p w14:paraId="0E854CBE" w14:textId="77777777" w:rsidR="00A83AEB" w:rsidRPr="00366D0D" w:rsidRDefault="00A83AEB" w:rsidP="00DB2E1A">
            <w:pPr>
              <w:pStyle w:val="TAL"/>
              <w:rPr>
                <w:ins w:id="570" w:author="作者"/>
              </w:rPr>
            </w:pPr>
          </w:p>
        </w:tc>
        <w:tc>
          <w:tcPr>
            <w:tcW w:w="1335" w:type="dxa"/>
          </w:tcPr>
          <w:p w14:paraId="2ADDD490" w14:textId="77777777" w:rsidR="00A83AEB" w:rsidRPr="00366D0D" w:rsidRDefault="00A83AEB" w:rsidP="00DB2E1A">
            <w:pPr>
              <w:pStyle w:val="TAC"/>
              <w:rPr>
                <w:ins w:id="571" w:author="作者"/>
              </w:rPr>
            </w:pPr>
            <w:ins w:id="572" w:author="作者">
              <w:r w:rsidRPr="00366D0D">
                <w:t>YES</w:t>
              </w:r>
            </w:ins>
          </w:p>
        </w:tc>
        <w:tc>
          <w:tcPr>
            <w:tcW w:w="1358" w:type="dxa"/>
          </w:tcPr>
          <w:p w14:paraId="1B30735A" w14:textId="77777777" w:rsidR="00A83AEB" w:rsidRPr="00366D0D" w:rsidRDefault="00A83AEB" w:rsidP="00DB2E1A">
            <w:pPr>
              <w:pStyle w:val="TAC"/>
              <w:rPr>
                <w:ins w:id="573" w:author="作者"/>
              </w:rPr>
            </w:pPr>
            <w:ins w:id="574" w:author="作者">
              <w:r w:rsidRPr="00366D0D">
                <w:t>ignore</w:t>
              </w:r>
            </w:ins>
          </w:p>
        </w:tc>
      </w:tr>
      <w:tr w:rsidR="00A83AEB" w:rsidRPr="00650057" w14:paraId="2A370154" w14:textId="77777777" w:rsidTr="00DB2E1A">
        <w:trPr>
          <w:trHeight w:val="208"/>
          <w:ins w:id="575" w:author="作者"/>
        </w:trPr>
        <w:tc>
          <w:tcPr>
            <w:tcW w:w="1839" w:type="dxa"/>
          </w:tcPr>
          <w:p w14:paraId="45A496BF" w14:textId="77777777" w:rsidR="00A83AEB" w:rsidRPr="00366D0D" w:rsidRDefault="00A83AEB" w:rsidP="00DB2E1A">
            <w:pPr>
              <w:pStyle w:val="TAL"/>
              <w:rPr>
                <w:ins w:id="576" w:author="作者"/>
              </w:rPr>
            </w:pPr>
            <w:ins w:id="577" w:author="作者">
              <w:r w:rsidRPr="00366D0D">
                <w:t>Criticality Diagnostics</w:t>
              </w:r>
            </w:ins>
          </w:p>
        </w:tc>
        <w:tc>
          <w:tcPr>
            <w:tcW w:w="1017" w:type="dxa"/>
          </w:tcPr>
          <w:p w14:paraId="5637F19B" w14:textId="77777777" w:rsidR="00A83AEB" w:rsidRPr="00366D0D" w:rsidRDefault="00A83AEB" w:rsidP="00DB2E1A">
            <w:pPr>
              <w:pStyle w:val="TAL"/>
              <w:rPr>
                <w:ins w:id="578" w:author="作者"/>
              </w:rPr>
            </w:pPr>
            <w:ins w:id="579" w:author="作者">
              <w:r w:rsidRPr="00366D0D">
                <w:t>O</w:t>
              </w:r>
            </w:ins>
          </w:p>
        </w:tc>
        <w:tc>
          <w:tcPr>
            <w:tcW w:w="808" w:type="dxa"/>
          </w:tcPr>
          <w:p w14:paraId="3B3CA771" w14:textId="77777777" w:rsidR="00A83AEB" w:rsidRPr="00366D0D" w:rsidRDefault="00A83AEB" w:rsidP="00DB2E1A">
            <w:pPr>
              <w:pStyle w:val="TAL"/>
              <w:rPr>
                <w:ins w:id="580" w:author="作者"/>
              </w:rPr>
            </w:pPr>
          </w:p>
        </w:tc>
        <w:tc>
          <w:tcPr>
            <w:tcW w:w="1857" w:type="dxa"/>
          </w:tcPr>
          <w:p w14:paraId="20F0759E" w14:textId="77777777" w:rsidR="00A83AEB" w:rsidRPr="00366D0D" w:rsidRDefault="00A83AEB" w:rsidP="00DB2E1A">
            <w:pPr>
              <w:pStyle w:val="TAL"/>
              <w:rPr>
                <w:ins w:id="581" w:author="作者"/>
              </w:rPr>
            </w:pPr>
            <w:ins w:id="582" w:author="作者">
              <w:r w:rsidRPr="00366D0D">
                <w:t>9.3.1.3</w:t>
              </w:r>
            </w:ins>
          </w:p>
        </w:tc>
        <w:tc>
          <w:tcPr>
            <w:tcW w:w="1777" w:type="dxa"/>
          </w:tcPr>
          <w:p w14:paraId="43DCE087" w14:textId="77777777" w:rsidR="00A83AEB" w:rsidRPr="00366D0D" w:rsidRDefault="00A83AEB" w:rsidP="00DB2E1A">
            <w:pPr>
              <w:pStyle w:val="TAL"/>
              <w:rPr>
                <w:ins w:id="583" w:author="作者"/>
              </w:rPr>
            </w:pPr>
          </w:p>
        </w:tc>
        <w:tc>
          <w:tcPr>
            <w:tcW w:w="1335" w:type="dxa"/>
          </w:tcPr>
          <w:p w14:paraId="0B9E6261" w14:textId="77777777" w:rsidR="00A83AEB" w:rsidRPr="00366D0D" w:rsidRDefault="00A83AEB" w:rsidP="00DB2E1A">
            <w:pPr>
              <w:pStyle w:val="TAC"/>
              <w:rPr>
                <w:ins w:id="584" w:author="作者"/>
              </w:rPr>
            </w:pPr>
            <w:ins w:id="585" w:author="作者">
              <w:r w:rsidRPr="00366D0D">
                <w:t>YES</w:t>
              </w:r>
            </w:ins>
          </w:p>
        </w:tc>
        <w:tc>
          <w:tcPr>
            <w:tcW w:w="1358" w:type="dxa"/>
          </w:tcPr>
          <w:p w14:paraId="5630D3B7" w14:textId="77777777" w:rsidR="00A83AEB" w:rsidRPr="00366D0D" w:rsidRDefault="00A83AEB" w:rsidP="00DB2E1A">
            <w:pPr>
              <w:pStyle w:val="TAC"/>
              <w:rPr>
                <w:ins w:id="586" w:author="作者"/>
              </w:rPr>
            </w:pPr>
            <w:ins w:id="587" w:author="作者">
              <w:r w:rsidRPr="00366D0D">
                <w:t>ignore</w:t>
              </w:r>
            </w:ins>
          </w:p>
        </w:tc>
      </w:tr>
    </w:tbl>
    <w:p w14:paraId="1B3AB1EF" w14:textId="77777777" w:rsidR="00A83AEB" w:rsidRPr="00650057" w:rsidRDefault="00A83AEB" w:rsidP="00A83AEB">
      <w:pPr>
        <w:jc w:val="center"/>
        <w:rPr>
          <w:ins w:id="588" w:author="作者"/>
          <w:rFonts w:eastAsia="等线"/>
          <w:color w:val="FF0000"/>
          <w:highlight w:val="yellow"/>
        </w:rPr>
      </w:pPr>
    </w:p>
    <w:p w14:paraId="35C8DD11" w14:textId="77777777" w:rsidR="00A83AEB" w:rsidRPr="00D921A5" w:rsidRDefault="00A83AEB" w:rsidP="00A83AEB">
      <w:pPr>
        <w:pStyle w:val="Heading4"/>
        <w:rPr>
          <w:ins w:id="589" w:author="作者"/>
          <w:lang w:eastAsia="ko-KR"/>
        </w:rPr>
      </w:pPr>
      <w:bookmarkStart w:id="590" w:name="_Toc20955108"/>
      <w:bookmarkStart w:id="591" w:name="_Toc29503554"/>
      <w:bookmarkStart w:id="592" w:name="_Toc29504138"/>
      <w:bookmarkStart w:id="593" w:name="_Toc29504722"/>
      <w:bookmarkStart w:id="594" w:name="_Toc36553168"/>
      <w:bookmarkStart w:id="595" w:name="_Toc36554895"/>
      <w:bookmarkStart w:id="596" w:name="_Toc45652204"/>
      <w:bookmarkStart w:id="597" w:name="_Toc45658636"/>
      <w:bookmarkStart w:id="598" w:name="_Toc45720456"/>
      <w:bookmarkStart w:id="599" w:name="_Toc45798336"/>
      <w:bookmarkStart w:id="600" w:name="_Toc45897725"/>
      <w:bookmarkStart w:id="601" w:name="_Toc51745929"/>
      <w:bookmarkStart w:id="602" w:name="_Toc64446193"/>
      <w:bookmarkStart w:id="603" w:name="_Toc73982063"/>
      <w:bookmarkStart w:id="604" w:name="_Toc88652152"/>
      <w:bookmarkStart w:id="605" w:name="_Toc97891195"/>
      <w:bookmarkStart w:id="606" w:name="_Toc99123315"/>
      <w:bookmarkStart w:id="607" w:name="_Toc99662119"/>
      <w:bookmarkStart w:id="608" w:name="_Toc105152185"/>
      <w:bookmarkStart w:id="609" w:name="_Toc105173991"/>
      <w:bookmarkStart w:id="610" w:name="_Toc106108989"/>
      <w:bookmarkStart w:id="611" w:name="_Toc106122894"/>
      <w:bookmarkStart w:id="612" w:name="_Toc107409447"/>
      <w:bookmarkStart w:id="613" w:name="_Toc112756636"/>
      <w:bookmarkStart w:id="614" w:name="_Toc120537130"/>
      <w:ins w:id="615" w:author="作者">
        <w:r w:rsidRPr="00D921A5">
          <w:rPr>
            <w:lang w:eastAsia="ko-KR"/>
          </w:rPr>
          <w:t>9.2.</w:t>
        </w:r>
        <w:r>
          <w:rPr>
            <w:lang w:eastAsia="ko-KR"/>
          </w:rPr>
          <w:t>3</w:t>
        </w:r>
        <w:r w:rsidRPr="00D921A5">
          <w:rPr>
            <w:lang w:eastAsia="ko-KR"/>
          </w:rPr>
          <w:t>.X</w:t>
        </w:r>
        <w:r>
          <w:rPr>
            <w:lang w:eastAsia="ko-KR"/>
          </w:rPr>
          <w:t>4</w:t>
        </w:r>
        <w:r w:rsidRPr="00D921A5">
          <w:rPr>
            <w:lang w:eastAsia="ko-KR"/>
          </w:rPr>
          <w:tab/>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sidRPr="004704F8">
          <w:rPr>
            <w:lang w:eastAsia="ko-KR"/>
          </w:rPr>
          <w:t>DL DATA NOTIFICATION</w:t>
        </w:r>
      </w:ins>
    </w:p>
    <w:p w14:paraId="75D59456" w14:textId="77777777" w:rsidR="00A83AEB" w:rsidRPr="00D921A5" w:rsidRDefault="00A83AEB" w:rsidP="00A83AEB">
      <w:pPr>
        <w:rPr>
          <w:ins w:id="616" w:author="作者"/>
          <w:rFonts w:eastAsia="MS Mincho"/>
          <w:szCs w:val="22"/>
          <w:lang w:val="en-US" w:eastAsia="ja-JP"/>
        </w:rPr>
      </w:pPr>
      <w:ins w:id="617" w:author="作者">
        <w:r w:rsidRPr="001071E1">
          <w:rPr>
            <w:rFonts w:eastAsia="MS Mincho"/>
            <w:szCs w:val="22"/>
            <w:lang w:val="en-US" w:eastAsia="ja-JP"/>
          </w:rPr>
          <w:t xml:space="preserve">This message is sent by the AMF </w:t>
        </w:r>
        <w:r>
          <w:t xml:space="preserve">to </w:t>
        </w:r>
        <w:r>
          <w:rPr>
            <w:rFonts w:eastAsia="Malgun Gothic" w:hint="eastAsia"/>
          </w:rPr>
          <w:t>indicate</w:t>
        </w:r>
        <w:r>
          <w:t xml:space="preserve"> </w:t>
        </w:r>
        <w:r>
          <w:rPr>
            <w:rFonts w:hint="eastAsia"/>
          </w:rPr>
          <w:t xml:space="preserve">the </w:t>
        </w:r>
        <w:r>
          <w:rPr>
            <w:rFonts w:hint="eastAsia"/>
            <w:lang w:val="en-US" w:eastAsia="zh-CN"/>
          </w:rPr>
          <w:t>there is MT data or signaling buffered in 5GC for the UE</w:t>
        </w:r>
        <w:r>
          <w:rPr>
            <w:rFonts w:eastAsia="MS Mincho"/>
            <w:szCs w:val="22"/>
            <w:lang w:val="en-US" w:eastAsia="ja-JP"/>
          </w:rPr>
          <w:t>.</w:t>
        </w:r>
      </w:ins>
    </w:p>
    <w:p w14:paraId="1DA8AC2B" w14:textId="77777777" w:rsidR="00A83AEB" w:rsidRPr="00D921A5" w:rsidRDefault="00A83AEB" w:rsidP="00A83AEB">
      <w:pPr>
        <w:rPr>
          <w:ins w:id="618" w:author="作者"/>
          <w:rFonts w:eastAsia="MS Mincho"/>
          <w:szCs w:val="22"/>
          <w:lang w:val="en-US" w:eastAsia="ja-JP"/>
        </w:rPr>
      </w:pPr>
      <w:ins w:id="619" w:author="作者">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017"/>
        <w:gridCol w:w="808"/>
        <w:gridCol w:w="1857"/>
        <w:gridCol w:w="1776"/>
        <w:gridCol w:w="1337"/>
        <w:gridCol w:w="1570"/>
      </w:tblGrid>
      <w:tr w:rsidR="00A83AEB" w:rsidRPr="00650057" w14:paraId="136F876A" w14:textId="77777777" w:rsidTr="00DB2E1A">
        <w:trPr>
          <w:trHeight w:val="356"/>
          <w:ins w:id="620" w:author="作者"/>
        </w:trPr>
        <w:tc>
          <w:tcPr>
            <w:tcW w:w="1844" w:type="dxa"/>
          </w:tcPr>
          <w:p w14:paraId="6AE1AA16" w14:textId="77777777" w:rsidR="00A83AEB" w:rsidRPr="00650057" w:rsidRDefault="00A83AEB" w:rsidP="00DB2E1A">
            <w:pPr>
              <w:pStyle w:val="TAH"/>
              <w:rPr>
                <w:ins w:id="621" w:author="作者"/>
                <w:lang w:eastAsia="ja-JP"/>
              </w:rPr>
            </w:pPr>
            <w:ins w:id="622" w:author="作者">
              <w:r w:rsidRPr="00650057">
                <w:rPr>
                  <w:lang w:eastAsia="ja-JP"/>
                </w:rPr>
                <w:t>IE/Group Name</w:t>
              </w:r>
            </w:ins>
          </w:p>
        </w:tc>
        <w:tc>
          <w:tcPr>
            <w:tcW w:w="1017" w:type="dxa"/>
          </w:tcPr>
          <w:p w14:paraId="6E46FE3B" w14:textId="77777777" w:rsidR="00A83AEB" w:rsidRPr="00650057" w:rsidRDefault="00A83AEB" w:rsidP="00DB2E1A">
            <w:pPr>
              <w:pStyle w:val="TAH"/>
              <w:rPr>
                <w:ins w:id="623" w:author="作者"/>
                <w:lang w:eastAsia="ja-JP"/>
              </w:rPr>
            </w:pPr>
            <w:ins w:id="624" w:author="作者">
              <w:r w:rsidRPr="00650057">
                <w:rPr>
                  <w:lang w:eastAsia="ja-JP"/>
                </w:rPr>
                <w:t>Presence</w:t>
              </w:r>
            </w:ins>
          </w:p>
        </w:tc>
        <w:tc>
          <w:tcPr>
            <w:tcW w:w="808" w:type="dxa"/>
          </w:tcPr>
          <w:p w14:paraId="34942188" w14:textId="77777777" w:rsidR="00A83AEB" w:rsidRPr="00650057" w:rsidRDefault="00A83AEB" w:rsidP="00DB2E1A">
            <w:pPr>
              <w:pStyle w:val="TAH"/>
              <w:rPr>
                <w:ins w:id="625" w:author="作者"/>
                <w:lang w:eastAsia="ja-JP"/>
              </w:rPr>
            </w:pPr>
            <w:ins w:id="626" w:author="作者">
              <w:r w:rsidRPr="00650057">
                <w:rPr>
                  <w:lang w:eastAsia="ja-JP"/>
                </w:rPr>
                <w:t>Range</w:t>
              </w:r>
            </w:ins>
          </w:p>
        </w:tc>
        <w:tc>
          <w:tcPr>
            <w:tcW w:w="1857" w:type="dxa"/>
          </w:tcPr>
          <w:p w14:paraId="31D7413D" w14:textId="77777777" w:rsidR="00A83AEB" w:rsidRPr="00650057" w:rsidRDefault="00A83AEB" w:rsidP="00DB2E1A">
            <w:pPr>
              <w:pStyle w:val="TAH"/>
              <w:rPr>
                <w:ins w:id="627" w:author="作者"/>
                <w:lang w:eastAsia="ja-JP"/>
              </w:rPr>
            </w:pPr>
            <w:ins w:id="628" w:author="作者">
              <w:r w:rsidRPr="00650057">
                <w:rPr>
                  <w:lang w:eastAsia="ja-JP"/>
                </w:rPr>
                <w:t>IE type and reference</w:t>
              </w:r>
            </w:ins>
          </w:p>
        </w:tc>
        <w:tc>
          <w:tcPr>
            <w:tcW w:w="1776" w:type="dxa"/>
          </w:tcPr>
          <w:p w14:paraId="29EE8B0B" w14:textId="77777777" w:rsidR="00A83AEB" w:rsidRPr="00650057" w:rsidRDefault="00A83AEB" w:rsidP="00DB2E1A">
            <w:pPr>
              <w:pStyle w:val="TAH"/>
              <w:rPr>
                <w:ins w:id="629" w:author="作者"/>
                <w:lang w:eastAsia="ja-JP"/>
              </w:rPr>
            </w:pPr>
            <w:ins w:id="630" w:author="作者">
              <w:r w:rsidRPr="00650057">
                <w:rPr>
                  <w:lang w:eastAsia="ja-JP"/>
                </w:rPr>
                <w:t>Semantics description</w:t>
              </w:r>
            </w:ins>
          </w:p>
        </w:tc>
        <w:tc>
          <w:tcPr>
            <w:tcW w:w="1337" w:type="dxa"/>
          </w:tcPr>
          <w:p w14:paraId="3F58DC38" w14:textId="77777777" w:rsidR="00A83AEB" w:rsidRPr="00650057" w:rsidRDefault="00A83AEB" w:rsidP="00DB2E1A">
            <w:pPr>
              <w:pStyle w:val="TAH"/>
              <w:rPr>
                <w:ins w:id="631" w:author="作者"/>
                <w:lang w:eastAsia="ja-JP"/>
              </w:rPr>
            </w:pPr>
            <w:ins w:id="632" w:author="作者">
              <w:r w:rsidRPr="00482D3A">
                <w:rPr>
                  <w:lang w:eastAsia="ja-JP"/>
                </w:rPr>
                <w:t>Criticality</w:t>
              </w:r>
            </w:ins>
          </w:p>
        </w:tc>
        <w:tc>
          <w:tcPr>
            <w:tcW w:w="1570" w:type="dxa"/>
          </w:tcPr>
          <w:p w14:paraId="4F052529" w14:textId="77777777" w:rsidR="00A83AEB" w:rsidRPr="00650057" w:rsidRDefault="00A83AEB" w:rsidP="00DB2E1A">
            <w:pPr>
              <w:pStyle w:val="TAH"/>
              <w:rPr>
                <w:ins w:id="633" w:author="作者"/>
                <w:lang w:eastAsia="ja-JP"/>
              </w:rPr>
            </w:pPr>
            <w:ins w:id="634" w:author="作者">
              <w:r w:rsidRPr="00482D3A">
                <w:rPr>
                  <w:lang w:eastAsia="ja-JP"/>
                </w:rPr>
                <w:t>Assigned Criticality</w:t>
              </w:r>
            </w:ins>
          </w:p>
        </w:tc>
      </w:tr>
      <w:tr w:rsidR="00A83AEB" w:rsidRPr="00650057" w14:paraId="38FB258E" w14:textId="77777777" w:rsidTr="00DB2E1A">
        <w:trPr>
          <w:trHeight w:val="172"/>
          <w:ins w:id="635" w:author="作者"/>
        </w:trPr>
        <w:tc>
          <w:tcPr>
            <w:tcW w:w="1844" w:type="dxa"/>
          </w:tcPr>
          <w:p w14:paraId="38AAA81A" w14:textId="77777777" w:rsidR="00A83AEB" w:rsidRPr="00650057" w:rsidRDefault="00A83AEB" w:rsidP="00DB2E1A">
            <w:pPr>
              <w:pStyle w:val="TAL"/>
              <w:rPr>
                <w:ins w:id="636" w:author="作者"/>
                <w:lang w:eastAsia="ja-JP"/>
              </w:rPr>
            </w:pPr>
            <w:ins w:id="637" w:author="作者">
              <w:r w:rsidRPr="00650057">
                <w:rPr>
                  <w:lang w:eastAsia="ja-JP"/>
                </w:rPr>
                <w:t>Message Type</w:t>
              </w:r>
            </w:ins>
          </w:p>
        </w:tc>
        <w:tc>
          <w:tcPr>
            <w:tcW w:w="1017" w:type="dxa"/>
          </w:tcPr>
          <w:p w14:paraId="05FFC8F0" w14:textId="77777777" w:rsidR="00A83AEB" w:rsidRPr="00650057" w:rsidRDefault="00A83AEB" w:rsidP="00DB2E1A">
            <w:pPr>
              <w:pStyle w:val="TAL"/>
              <w:rPr>
                <w:ins w:id="638" w:author="作者"/>
                <w:lang w:eastAsia="ja-JP"/>
              </w:rPr>
            </w:pPr>
            <w:ins w:id="639" w:author="作者">
              <w:r w:rsidRPr="00650057">
                <w:rPr>
                  <w:lang w:eastAsia="ja-JP"/>
                </w:rPr>
                <w:t>M</w:t>
              </w:r>
            </w:ins>
          </w:p>
        </w:tc>
        <w:tc>
          <w:tcPr>
            <w:tcW w:w="808" w:type="dxa"/>
          </w:tcPr>
          <w:p w14:paraId="40CC4A59" w14:textId="77777777" w:rsidR="00A83AEB" w:rsidRPr="00650057" w:rsidRDefault="00A83AEB" w:rsidP="00DB2E1A">
            <w:pPr>
              <w:pStyle w:val="TAL"/>
              <w:rPr>
                <w:ins w:id="640" w:author="作者"/>
                <w:lang w:eastAsia="ja-JP"/>
              </w:rPr>
            </w:pPr>
          </w:p>
        </w:tc>
        <w:tc>
          <w:tcPr>
            <w:tcW w:w="1857" w:type="dxa"/>
          </w:tcPr>
          <w:p w14:paraId="784D03C8" w14:textId="77777777" w:rsidR="00A83AEB" w:rsidRPr="00650057" w:rsidRDefault="00A83AEB" w:rsidP="00DB2E1A">
            <w:pPr>
              <w:pStyle w:val="TAL"/>
              <w:rPr>
                <w:ins w:id="641" w:author="作者"/>
                <w:lang w:eastAsia="ja-JP"/>
              </w:rPr>
            </w:pPr>
            <w:ins w:id="642" w:author="作者">
              <w:r w:rsidRPr="00650057">
                <w:rPr>
                  <w:lang w:eastAsia="ja-JP"/>
                </w:rPr>
                <w:t>9.3.1.1</w:t>
              </w:r>
            </w:ins>
          </w:p>
        </w:tc>
        <w:tc>
          <w:tcPr>
            <w:tcW w:w="1776" w:type="dxa"/>
          </w:tcPr>
          <w:p w14:paraId="3D970C7D" w14:textId="77777777" w:rsidR="00A83AEB" w:rsidRPr="00650057" w:rsidRDefault="00A83AEB" w:rsidP="00DB2E1A">
            <w:pPr>
              <w:pStyle w:val="TAL"/>
              <w:rPr>
                <w:ins w:id="643" w:author="作者"/>
                <w:lang w:eastAsia="ja-JP"/>
              </w:rPr>
            </w:pPr>
          </w:p>
        </w:tc>
        <w:tc>
          <w:tcPr>
            <w:tcW w:w="1337" w:type="dxa"/>
          </w:tcPr>
          <w:p w14:paraId="66C6E290" w14:textId="77777777" w:rsidR="00A83AEB" w:rsidRPr="00650057" w:rsidRDefault="00A83AEB" w:rsidP="00DB2E1A">
            <w:pPr>
              <w:pStyle w:val="TAC"/>
              <w:rPr>
                <w:ins w:id="644" w:author="作者"/>
                <w:rFonts w:cs="Arial"/>
                <w:lang w:eastAsia="ja-JP"/>
              </w:rPr>
            </w:pPr>
            <w:ins w:id="645" w:author="作者">
              <w:r w:rsidRPr="00482D3A">
                <w:rPr>
                  <w:lang w:eastAsia="ja-JP"/>
                </w:rPr>
                <w:t>YES</w:t>
              </w:r>
            </w:ins>
          </w:p>
        </w:tc>
        <w:tc>
          <w:tcPr>
            <w:tcW w:w="1570" w:type="dxa"/>
          </w:tcPr>
          <w:p w14:paraId="76EE8F44" w14:textId="77777777" w:rsidR="00A83AEB" w:rsidRPr="00650057" w:rsidRDefault="00A83AEB" w:rsidP="00DB2E1A">
            <w:pPr>
              <w:pStyle w:val="TAC"/>
              <w:rPr>
                <w:ins w:id="646" w:author="作者"/>
                <w:rFonts w:cs="Arial"/>
                <w:lang w:eastAsia="ja-JP"/>
              </w:rPr>
            </w:pPr>
            <w:ins w:id="647" w:author="作者">
              <w:r>
                <w:rPr>
                  <w:lang w:eastAsia="ja-JP"/>
                </w:rPr>
                <w:t>ignore</w:t>
              </w:r>
            </w:ins>
          </w:p>
        </w:tc>
      </w:tr>
      <w:tr w:rsidR="00A83AEB" w:rsidRPr="00650057" w14:paraId="0F41EFB3" w14:textId="77777777" w:rsidTr="00DB2E1A">
        <w:trPr>
          <w:trHeight w:val="178"/>
          <w:ins w:id="648" w:author="作者"/>
        </w:trPr>
        <w:tc>
          <w:tcPr>
            <w:tcW w:w="1844" w:type="dxa"/>
          </w:tcPr>
          <w:p w14:paraId="15DC8A30" w14:textId="77777777" w:rsidR="00A83AEB" w:rsidRPr="00650057" w:rsidRDefault="00A83AEB" w:rsidP="00DB2E1A">
            <w:pPr>
              <w:pStyle w:val="TAL"/>
              <w:rPr>
                <w:ins w:id="649" w:author="作者"/>
                <w:rFonts w:eastAsia="MS Mincho"/>
                <w:lang w:eastAsia="ja-JP"/>
              </w:rPr>
            </w:pPr>
            <w:ins w:id="650" w:author="作者">
              <w:r w:rsidRPr="00650057">
                <w:rPr>
                  <w:rFonts w:eastAsia="Batang"/>
                  <w:bCs/>
                  <w:lang w:eastAsia="ja-JP"/>
                </w:rPr>
                <w:t>AMF</w:t>
              </w:r>
              <w:r w:rsidRPr="00650057">
                <w:rPr>
                  <w:bCs/>
                  <w:lang w:eastAsia="ja-JP"/>
                </w:rPr>
                <w:t xml:space="preserve"> UE NGAP ID</w:t>
              </w:r>
            </w:ins>
          </w:p>
        </w:tc>
        <w:tc>
          <w:tcPr>
            <w:tcW w:w="1017" w:type="dxa"/>
          </w:tcPr>
          <w:p w14:paraId="48ADFF7F" w14:textId="77777777" w:rsidR="00A83AEB" w:rsidRPr="00650057" w:rsidRDefault="00A83AEB" w:rsidP="00DB2E1A">
            <w:pPr>
              <w:pStyle w:val="TAL"/>
              <w:rPr>
                <w:ins w:id="651" w:author="作者"/>
                <w:rFonts w:eastAsia="MS Mincho"/>
                <w:lang w:eastAsia="ja-JP"/>
              </w:rPr>
            </w:pPr>
            <w:ins w:id="652" w:author="作者">
              <w:r w:rsidRPr="00650057">
                <w:rPr>
                  <w:lang w:eastAsia="ja-JP"/>
                </w:rPr>
                <w:t>M</w:t>
              </w:r>
            </w:ins>
          </w:p>
        </w:tc>
        <w:tc>
          <w:tcPr>
            <w:tcW w:w="808" w:type="dxa"/>
          </w:tcPr>
          <w:p w14:paraId="562F7D7B" w14:textId="77777777" w:rsidR="00A83AEB" w:rsidRPr="00650057" w:rsidRDefault="00A83AEB" w:rsidP="00DB2E1A">
            <w:pPr>
              <w:pStyle w:val="TAL"/>
              <w:rPr>
                <w:ins w:id="653" w:author="作者"/>
                <w:lang w:eastAsia="ja-JP"/>
              </w:rPr>
            </w:pPr>
          </w:p>
        </w:tc>
        <w:tc>
          <w:tcPr>
            <w:tcW w:w="1857" w:type="dxa"/>
          </w:tcPr>
          <w:p w14:paraId="76EDC96C" w14:textId="77777777" w:rsidR="00A83AEB" w:rsidRPr="00650057" w:rsidRDefault="00A83AEB" w:rsidP="00DB2E1A">
            <w:pPr>
              <w:pStyle w:val="TAL"/>
              <w:rPr>
                <w:ins w:id="654" w:author="作者"/>
                <w:lang w:eastAsia="ja-JP"/>
              </w:rPr>
            </w:pPr>
            <w:ins w:id="655" w:author="作者">
              <w:r w:rsidRPr="00650057">
                <w:rPr>
                  <w:lang w:eastAsia="ja-JP"/>
                </w:rPr>
                <w:t>9.3.3.1</w:t>
              </w:r>
            </w:ins>
          </w:p>
        </w:tc>
        <w:tc>
          <w:tcPr>
            <w:tcW w:w="1776" w:type="dxa"/>
          </w:tcPr>
          <w:p w14:paraId="1B552A19" w14:textId="77777777" w:rsidR="00A83AEB" w:rsidRPr="00650057" w:rsidRDefault="00A83AEB" w:rsidP="00DB2E1A">
            <w:pPr>
              <w:pStyle w:val="TAL"/>
              <w:rPr>
                <w:ins w:id="656" w:author="作者"/>
                <w:lang w:eastAsia="ja-JP"/>
              </w:rPr>
            </w:pPr>
          </w:p>
        </w:tc>
        <w:tc>
          <w:tcPr>
            <w:tcW w:w="1337" w:type="dxa"/>
          </w:tcPr>
          <w:p w14:paraId="2D3CD048" w14:textId="77777777" w:rsidR="00A83AEB" w:rsidRPr="00650057" w:rsidRDefault="00A83AEB" w:rsidP="00DB2E1A">
            <w:pPr>
              <w:pStyle w:val="TAC"/>
              <w:rPr>
                <w:ins w:id="657" w:author="作者"/>
                <w:rFonts w:cs="Arial"/>
                <w:lang w:eastAsia="ja-JP"/>
              </w:rPr>
            </w:pPr>
            <w:ins w:id="658" w:author="作者">
              <w:r w:rsidRPr="00482D3A">
                <w:rPr>
                  <w:lang w:eastAsia="ja-JP"/>
                </w:rPr>
                <w:t>YES</w:t>
              </w:r>
            </w:ins>
          </w:p>
        </w:tc>
        <w:tc>
          <w:tcPr>
            <w:tcW w:w="1570" w:type="dxa"/>
          </w:tcPr>
          <w:p w14:paraId="110F33C6" w14:textId="77777777" w:rsidR="00A83AEB" w:rsidRPr="00650057" w:rsidRDefault="00A83AEB" w:rsidP="00DB2E1A">
            <w:pPr>
              <w:pStyle w:val="TAC"/>
              <w:rPr>
                <w:ins w:id="659" w:author="作者"/>
                <w:rFonts w:cs="Arial"/>
                <w:lang w:eastAsia="ja-JP"/>
              </w:rPr>
            </w:pPr>
            <w:ins w:id="660" w:author="作者">
              <w:r>
                <w:rPr>
                  <w:lang w:eastAsia="ja-JP"/>
                </w:rPr>
                <w:t>ignore</w:t>
              </w:r>
            </w:ins>
          </w:p>
        </w:tc>
      </w:tr>
      <w:tr w:rsidR="00A83AEB" w:rsidRPr="00650057" w14:paraId="6871FDAA" w14:textId="77777777" w:rsidTr="00DB2E1A">
        <w:trPr>
          <w:trHeight w:val="178"/>
          <w:ins w:id="661" w:author="作者"/>
        </w:trPr>
        <w:tc>
          <w:tcPr>
            <w:tcW w:w="1844" w:type="dxa"/>
          </w:tcPr>
          <w:p w14:paraId="6F95656A" w14:textId="77777777" w:rsidR="00A83AEB" w:rsidRPr="00650057" w:rsidRDefault="00A83AEB" w:rsidP="00DB2E1A">
            <w:pPr>
              <w:pStyle w:val="TAL"/>
              <w:rPr>
                <w:ins w:id="662" w:author="作者"/>
                <w:rFonts w:eastAsia="MS Mincho"/>
                <w:lang w:eastAsia="ja-JP"/>
              </w:rPr>
            </w:pPr>
            <w:ins w:id="663" w:author="作者">
              <w:r w:rsidRPr="00650057">
                <w:rPr>
                  <w:rFonts w:eastAsia="Batang"/>
                  <w:bCs/>
                  <w:lang w:eastAsia="ja-JP"/>
                </w:rPr>
                <w:t>RAN</w:t>
              </w:r>
              <w:r w:rsidRPr="00650057">
                <w:rPr>
                  <w:bCs/>
                  <w:lang w:eastAsia="ja-JP"/>
                </w:rPr>
                <w:t xml:space="preserve"> UE NGAP ID</w:t>
              </w:r>
            </w:ins>
          </w:p>
        </w:tc>
        <w:tc>
          <w:tcPr>
            <w:tcW w:w="1017" w:type="dxa"/>
          </w:tcPr>
          <w:p w14:paraId="516086F9" w14:textId="77777777" w:rsidR="00A83AEB" w:rsidRPr="00650057" w:rsidRDefault="00A83AEB" w:rsidP="00DB2E1A">
            <w:pPr>
              <w:pStyle w:val="TAL"/>
              <w:rPr>
                <w:ins w:id="664" w:author="作者"/>
                <w:rFonts w:eastAsia="MS Mincho"/>
                <w:lang w:eastAsia="ja-JP"/>
              </w:rPr>
            </w:pPr>
            <w:ins w:id="665" w:author="作者">
              <w:r w:rsidRPr="00650057">
                <w:rPr>
                  <w:lang w:eastAsia="ja-JP"/>
                </w:rPr>
                <w:t>M</w:t>
              </w:r>
            </w:ins>
          </w:p>
        </w:tc>
        <w:tc>
          <w:tcPr>
            <w:tcW w:w="808" w:type="dxa"/>
          </w:tcPr>
          <w:p w14:paraId="7F26D4D9" w14:textId="77777777" w:rsidR="00A83AEB" w:rsidRPr="00650057" w:rsidRDefault="00A83AEB" w:rsidP="00DB2E1A">
            <w:pPr>
              <w:pStyle w:val="TAL"/>
              <w:rPr>
                <w:ins w:id="666" w:author="作者"/>
                <w:lang w:eastAsia="ja-JP"/>
              </w:rPr>
            </w:pPr>
          </w:p>
        </w:tc>
        <w:tc>
          <w:tcPr>
            <w:tcW w:w="1857" w:type="dxa"/>
          </w:tcPr>
          <w:p w14:paraId="0FC0733C" w14:textId="77777777" w:rsidR="00A83AEB" w:rsidRPr="00650057" w:rsidRDefault="00A83AEB" w:rsidP="00DB2E1A">
            <w:pPr>
              <w:pStyle w:val="TAL"/>
              <w:rPr>
                <w:ins w:id="667" w:author="作者"/>
                <w:lang w:eastAsia="ja-JP"/>
              </w:rPr>
            </w:pPr>
            <w:ins w:id="668" w:author="作者">
              <w:r w:rsidRPr="00650057">
                <w:rPr>
                  <w:lang w:eastAsia="ja-JP"/>
                </w:rPr>
                <w:t>9.3.3.2</w:t>
              </w:r>
            </w:ins>
          </w:p>
        </w:tc>
        <w:tc>
          <w:tcPr>
            <w:tcW w:w="1776" w:type="dxa"/>
          </w:tcPr>
          <w:p w14:paraId="65117593" w14:textId="77777777" w:rsidR="00A83AEB" w:rsidRPr="00650057" w:rsidRDefault="00A83AEB" w:rsidP="00DB2E1A">
            <w:pPr>
              <w:pStyle w:val="TAL"/>
              <w:rPr>
                <w:ins w:id="669" w:author="作者"/>
                <w:lang w:eastAsia="ja-JP"/>
              </w:rPr>
            </w:pPr>
          </w:p>
        </w:tc>
        <w:tc>
          <w:tcPr>
            <w:tcW w:w="1337" w:type="dxa"/>
          </w:tcPr>
          <w:p w14:paraId="69D86BC1" w14:textId="77777777" w:rsidR="00A83AEB" w:rsidRPr="00650057" w:rsidRDefault="00A83AEB" w:rsidP="00DB2E1A">
            <w:pPr>
              <w:pStyle w:val="TAC"/>
              <w:rPr>
                <w:ins w:id="670" w:author="作者"/>
                <w:rFonts w:cs="Arial"/>
                <w:lang w:eastAsia="ja-JP"/>
              </w:rPr>
            </w:pPr>
            <w:ins w:id="671" w:author="作者">
              <w:r w:rsidRPr="00482D3A">
                <w:rPr>
                  <w:lang w:eastAsia="ja-JP"/>
                </w:rPr>
                <w:t>YES</w:t>
              </w:r>
            </w:ins>
          </w:p>
        </w:tc>
        <w:tc>
          <w:tcPr>
            <w:tcW w:w="1570" w:type="dxa"/>
          </w:tcPr>
          <w:p w14:paraId="2EAAC5C6" w14:textId="77777777" w:rsidR="00A83AEB" w:rsidRPr="00650057" w:rsidRDefault="00A83AEB" w:rsidP="00DB2E1A">
            <w:pPr>
              <w:pStyle w:val="TAC"/>
              <w:rPr>
                <w:ins w:id="672" w:author="作者"/>
                <w:rFonts w:cs="Arial"/>
                <w:lang w:eastAsia="ja-JP"/>
              </w:rPr>
            </w:pPr>
            <w:ins w:id="673" w:author="作者">
              <w:r>
                <w:rPr>
                  <w:lang w:eastAsia="ja-JP"/>
                </w:rPr>
                <w:t>ignore</w:t>
              </w:r>
            </w:ins>
          </w:p>
        </w:tc>
      </w:tr>
      <w:tr w:rsidR="00A83AEB" w:rsidRPr="00650057" w14:paraId="55BA1DDC" w14:textId="77777777" w:rsidTr="00DB2E1A">
        <w:trPr>
          <w:trHeight w:val="178"/>
          <w:ins w:id="674" w:author="作者"/>
        </w:trPr>
        <w:tc>
          <w:tcPr>
            <w:tcW w:w="1844" w:type="dxa"/>
          </w:tcPr>
          <w:p w14:paraId="781D608F" w14:textId="77777777" w:rsidR="00A83AEB" w:rsidRPr="00650057" w:rsidRDefault="00A83AEB" w:rsidP="00DB2E1A">
            <w:pPr>
              <w:pStyle w:val="TAL"/>
              <w:rPr>
                <w:ins w:id="675" w:author="作者"/>
                <w:rFonts w:eastAsia="Batang"/>
                <w:bCs/>
                <w:lang w:eastAsia="ja-JP"/>
              </w:rPr>
            </w:pPr>
            <w:ins w:id="676" w:author="作者">
              <w:r>
                <w:rPr>
                  <w:rFonts w:eastAsia="Batang"/>
                  <w:bCs/>
                </w:rPr>
                <w:t>Paging Policy Differentiation</w:t>
              </w:r>
            </w:ins>
          </w:p>
        </w:tc>
        <w:tc>
          <w:tcPr>
            <w:tcW w:w="1017" w:type="dxa"/>
          </w:tcPr>
          <w:p w14:paraId="1A0E4D2E" w14:textId="77777777" w:rsidR="00A83AEB" w:rsidRPr="00650057" w:rsidRDefault="00A83AEB" w:rsidP="00DB2E1A">
            <w:pPr>
              <w:pStyle w:val="TAL"/>
              <w:rPr>
                <w:ins w:id="677" w:author="作者"/>
                <w:lang w:eastAsia="ja-JP"/>
              </w:rPr>
            </w:pPr>
            <w:ins w:id="678" w:author="作者">
              <w:r>
                <w:t>O</w:t>
              </w:r>
            </w:ins>
          </w:p>
        </w:tc>
        <w:tc>
          <w:tcPr>
            <w:tcW w:w="808" w:type="dxa"/>
          </w:tcPr>
          <w:p w14:paraId="31B3A1AC" w14:textId="77777777" w:rsidR="00A83AEB" w:rsidRPr="00650057" w:rsidRDefault="00A83AEB" w:rsidP="00DB2E1A">
            <w:pPr>
              <w:pStyle w:val="TAL"/>
              <w:rPr>
                <w:ins w:id="679" w:author="作者"/>
                <w:lang w:eastAsia="ja-JP"/>
              </w:rPr>
            </w:pPr>
          </w:p>
        </w:tc>
        <w:tc>
          <w:tcPr>
            <w:tcW w:w="1857" w:type="dxa"/>
          </w:tcPr>
          <w:p w14:paraId="534E13A8" w14:textId="77777777" w:rsidR="00A83AEB" w:rsidRPr="00650057" w:rsidRDefault="00A83AEB" w:rsidP="00DB2E1A">
            <w:pPr>
              <w:pStyle w:val="TAL"/>
              <w:rPr>
                <w:ins w:id="680" w:author="作者"/>
                <w:lang w:eastAsia="ja-JP"/>
              </w:rPr>
            </w:pPr>
            <w:ins w:id="681" w:author="作者">
              <w:r>
                <w:t>9.3.3.X</w:t>
              </w:r>
            </w:ins>
          </w:p>
        </w:tc>
        <w:tc>
          <w:tcPr>
            <w:tcW w:w="1776" w:type="dxa"/>
          </w:tcPr>
          <w:p w14:paraId="7554FB81" w14:textId="77777777" w:rsidR="00A83AEB" w:rsidRPr="00650057" w:rsidRDefault="00A83AEB" w:rsidP="00DB2E1A">
            <w:pPr>
              <w:pStyle w:val="TAL"/>
              <w:rPr>
                <w:ins w:id="682" w:author="作者"/>
                <w:lang w:eastAsia="ja-JP"/>
              </w:rPr>
            </w:pPr>
          </w:p>
        </w:tc>
        <w:tc>
          <w:tcPr>
            <w:tcW w:w="1337" w:type="dxa"/>
          </w:tcPr>
          <w:p w14:paraId="58417E25" w14:textId="77777777" w:rsidR="00A83AEB" w:rsidRPr="00482D3A" w:rsidRDefault="00A83AEB" w:rsidP="00DB2E1A">
            <w:pPr>
              <w:pStyle w:val="TAC"/>
              <w:rPr>
                <w:ins w:id="683" w:author="作者"/>
                <w:lang w:eastAsia="ja-JP"/>
              </w:rPr>
            </w:pPr>
            <w:ins w:id="684" w:author="作者">
              <w:r>
                <w:rPr>
                  <w:rFonts w:cs="Arial"/>
                </w:rPr>
                <w:t>YES</w:t>
              </w:r>
            </w:ins>
          </w:p>
        </w:tc>
        <w:tc>
          <w:tcPr>
            <w:tcW w:w="1570" w:type="dxa"/>
          </w:tcPr>
          <w:p w14:paraId="63913C10" w14:textId="77777777" w:rsidR="00A83AEB" w:rsidRPr="00482D3A" w:rsidRDefault="00A83AEB" w:rsidP="00DB2E1A">
            <w:pPr>
              <w:pStyle w:val="TAC"/>
              <w:rPr>
                <w:ins w:id="685" w:author="作者"/>
                <w:lang w:eastAsia="ja-JP"/>
              </w:rPr>
            </w:pPr>
            <w:ins w:id="686" w:author="作者">
              <w:r>
                <w:rPr>
                  <w:rFonts w:cs="Arial"/>
                </w:rPr>
                <w:t>ignore</w:t>
              </w:r>
            </w:ins>
          </w:p>
        </w:tc>
      </w:tr>
      <w:tr w:rsidR="00B85653" w:rsidRPr="00650057" w14:paraId="4EDB763F" w14:textId="77777777" w:rsidTr="00DB2E1A">
        <w:trPr>
          <w:trHeight w:val="178"/>
          <w:ins w:id="687" w:author="Huawei" w:date="2023-08-02T14:56:00Z"/>
        </w:trPr>
        <w:tc>
          <w:tcPr>
            <w:tcW w:w="1844" w:type="dxa"/>
          </w:tcPr>
          <w:p w14:paraId="1EB4BD2A" w14:textId="2A23A47A" w:rsidR="00B85653" w:rsidRPr="00DB2E1A" w:rsidRDefault="00B85653" w:rsidP="00B85653">
            <w:pPr>
              <w:pStyle w:val="TAL"/>
              <w:rPr>
                <w:ins w:id="688" w:author="Huawei" w:date="2023-08-02T14:56:00Z"/>
                <w:rFonts w:eastAsiaTheme="minorEastAsia"/>
                <w:bCs/>
                <w:highlight w:val="yellow"/>
                <w:lang w:eastAsia="zh-CN"/>
              </w:rPr>
            </w:pPr>
            <w:ins w:id="689" w:author="Huawei" w:date="2023-08-02T14:57:00Z">
              <w:r w:rsidRPr="00DB2E1A">
                <w:rPr>
                  <w:rFonts w:eastAsia="Batang" w:hint="eastAsia"/>
                  <w:bCs/>
                </w:rPr>
                <w:t>D</w:t>
              </w:r>
              <w:r w:rsidRPr="00DB2E1A">
                <w:rPr>
                  <w:rFonts w:eastAsia="Batang"/>
                  <w:bCs/>
                </w:rPr>
                <w:t xml:space="preserve">L </w:t>
              </w:r>
              <w:proofErr w:type="spellStart"/>
              <w:r>
                <w:rPr>
                  <w:rFonts w:eastAsia="Batang"/>
                  <w:bCs/>
                </w:rPr>
                <w:t>S</w:t>
              </w:r>
              <w:r w:rsidRPr="00DB2E1A">
                <w:rPr>
                  <w:rFonts w:eastAsia="Batang"/>
                  <w:bCs/>
                </w:rPr>
                <w:t>ignaling</w:t>
              </w:r>
            </w:ins>
            <w:proofErr w:type="spellEnd"/>
          </w:p>
        </w:tc>
        <w:tc>
          <w:tcPr>
            <w:tcW w:w="1017" w:type="dxa"/>
          </w:tcPr>
          <w:p w14:paraId="16C9C82E" w14:textId="6868CDA7" w:rsidR="00B85653" w:rsidRPr="00DB2E1A" w:rsidRDefault="00B85653" w:rsidP="00B85653">
            <w:pPr>
              <w:pStyle w:val="TAL"/>
              <w:rPr>
                <w:ins w:id="690" w:author="Huawei" w:date="2023-08-02T14:56:00Z"/>
                <w:rFonts w:eastAsiaTheme="minorEastAsia"/>
                <w:lang w:eastAsia="zh-CN"/>
              </w:rPr>
            </w:pPr>
            <w:ins w:id="691" w:author="Huawei" w:date="2023-08-02T14:57:00Z">
              <w:r>
                <w:rPr>
                  <w:rFonts w:eastAsiaTheme="minorEastAsia" w:hint="eastAsia"/>
                  <w:lang w:eastAsia="zh-CN"/>
                </w:rPr>
                <w:t>O</w:t>
              </w:r>
            </w:ins>
          </w:p>
        </w:tc>
        <w:tc>
          <w:tcPr>
            <w:tcW w:w="808" w:type="dxa"/>
          </w:tcPr>
          <w:p w14:paraId="561150F8" w14:textId="77777777" w:rsidR="00B85653" w:rsidRPr="00650057" w:rsidRDefault="00B85653" w:rsidP="00B85653">
            <w:pPr>
              <w:pStyle w:val="TAL"/>
              <w:rPr>
                <w:ins w:id="692" w:author="Huawei" w:date="2023-08-02T14:56:00Z"/>
                <w:lang w:eastAsia="ja-JP"/>
              </w:rPr>
            </w:pPr>
          </w:p>
        </w:tc>
        <w:tc>
          <w:tcPr>
            <w:tcW w:w="1857" w:type="dxa"/>
          </w:tcPr>
          <w:p w14:paraId="715C2623" w14:textId="69A6DE21" w:rsidR="00B85653" w:rsidRPr="00650057" w:rsidRDefault="00B85653" w:rsidP="00B85653">
            <w:pPr>
              <w:pStyle w:val="TAL"/>
              <w:rPr>
                <w:ins w:id="693" w:author="Huawei" w:date="2023-08-02T14:56:00Z"/>
                <w:lang w:eastAsia="ja-JP"/>
              </w:rPr>
            </w:pPr>
            <w:ins w:id="694" w:author="Huawei" w:date="2023-08-02T14:57:00Z">
              <w:r w:rsidRPr="00D548AE">
                <w:t>ENUMERATED (true, …)</w:t>
              </w:r>
            </w:ins>
          </w:p>
        </w:tc>
        <w:tc>
          <w:tcPr>
            <w:tcW w:w="1776" w:type="dxa"/>
          </w:tcPr>
          <w:p w14:paraId="77300A11" w14:textId="77777777" w:rsidR="00B85653" w:rsidRPr="00650057" w:rsidRDefault="00B85653" w:rsidP="00B85653">
            <w:pPr>
              <w:pStyle w:val="TAL"/>
              <w:rPr>
                <w:ins w:id="695" w:author="Huawei" w:date="2023-08-02T14:56:00Z"/>
                <w:lang w:eastAsia="ja-JP"/>
              </w:rPr>
            </w:pPr>
          </w:p>
        </w:tc>
        <w:tc>
          <w:tcPr>
            <w:tcW w:w="1337" w:type="dxa"/>
          </w:tcPr>
          <w:p w14:paraId="08FF2A09" w14:textId="4537C2CE" w:rsidR="00B85653" w:rsidRPr="00650057" w:rsidRDefault="00B85653" w:rsidP="00B85653">
            <w:pPr>
              <w:pStyle w:val="TAC"/>
              <w:rPr>
                <w:ins w:id="696" w:author="Huawei" w:date="2023-08-02T14:56:00Z"/>
                <w:rFonts w:cs="Arial"/>
                <w:lang w:eastAsia="ja-JP"/>
              </w:rPr>
            </w:pPr>
            <w:ins w:id="697" w:author="Huawei" w:date="2023-08-09T19:57:00Z">
              <w:r>
                <w:rPr>
                  <w:rFonts w:cs="Arial"/>
                </w:rPr>
                <w:t>YES</w:t>
              </w:r>
            </w:ins>
          </w:p>
        </w:tc>
        <w:tc>
          <w:tcPr>
            <w:tcW w:w="1570" w:type="dxa"/>
          </w:tcPr>
          <w:p w14:paraId="3FFC587C" w14:textId="0739244B" w:rsidR="00B85653" w:rsidRPr="00650057" w:rsidRDefault="00B85653" w:rsidP="00B85653">
            <w:pPr>
              <w:pStyle w:val="TAC"/>
              <w:rPr>
                <w:ins w:id="698" w:author="Huawei" w:date="2023-08-02T14:56:00Z"/>
                <w:rFonts w:cs="Arial"/>
                <w:lang w:eastAsia="ja-JP"/>
              </w:rPr>
            </w:pPr>
            <w:ins w:id="699" w:author="Huawei" w:date="2023-08-09T19:57:00Z">
              <w:r>
                <w:rPr>
                  <w:rFonts w:cs="Arial"/>
                </w:rPr>
                <w:t>ignore</w:t>
              </w:r>
            </w:ins>
          </w:p>
        </w:tc>
      </w:tr>
      <w:tr w:rsidR="00B85653" w:rsidRPr="00650057" w14:paraId="3EB6C1BB" w14:textId="77777777" w:rsidTr="00DB2E1A">
        <w:trPr>
          <w:trHeight w:val="178"/>
          <w:ins w:id="700" w:author="作者"/>
        </w:trPr>
        <w:tc>
          <w:tcPr>
            <w:tcW w:w="1844" w:type="dxa"/>
          </w:tcPr>
          <w:p w14:paraId="601857E9" w14:textId="4E96E1D2" w:rsidR="00B85653" w:rsidRPr="00650057" w:rsidRDefault="00B85653" w:rsidP="00B85653">
            <w:pPr>
              <w:pStyle w:val="TAL"/>
              <w:rPr>
                <w:ins w:id="701" w:author="作者"/>
                <w:rFonts w:eastAsia="Batang"/>
                <w:bCs/>
                <w:lang w:eastAsia="ja-JP"/>
              </w:rPr>
            </w:pPr>
            <w:ins w:id="702" w:author="作者">
              <w:del w:id="703" w:author="Huawei" w:date="2023-08-09T19:58:00Z">
                <w:r w:rsidRPr="00386F3A" w:rsidDel="009C3415">
                  <w:rPr>
                    <w:rFonts w:eastAsia="Batang"/>
                    <w:bCs/>
                    <w:highlight w:val="yellow"/>
                    <w:lang w:eastAsia="ja-JP"/>
                  </w:rPr>
                  <w:delText>FFS</w:delText>
                </w:r>
              </w:del>
            </w:ins>
          </w:p>
        </w:tc>
        <w:tc>
          <w:tcPr>
            <w:tcW w:w="1017" w:type="dxa"/>
          </w:tcPr>
          <w:p w14:paraId="20F1816E" w14:textId="77777777" w:rsidR="00B85653" w:rsidRPr="00650057" w:rsidRDefault="00B85653" w:rsidP="00B85653">
            <w:pPr>
              <w:pStyle w:val="TAL"/>
              <w:rPr>
                <w:ins w:id="704" w:author="作者"/>
                <w:lang w:eastAsia="ja-JP"/>
              </w:rPr>
            </w:pPr>
          </w:p>
        </w:tc>
        <w:tc>
          <w:tcPr>
            <w:tcW w:w="808" w:type="dxa"/>
          </w:tcPr>
          <w:p w14:paraId="6BFF0F22" w14:textId="77777777" w:rsidR="00B85653" w:rsidRPr="00650057" w:rsidRDefault="00B85653" w:rsidP="00B85653">
            <w:pPr>
              <w:pStyle w:val="TAL"/>
              <w:rPr>
                <w:ins w:id="705" w:author="作者"/>
                <w:lang w:eastAsia="ja-JP"/>
              </w:rPr>
            </w:pPr>
          </w:p>
        </w:tc>
        <w:tc>
          <w:tcPr>
            <w:tcW w:w="1857" w:type="dxa"/>
          </w:tcPr>
          <w:p w14:paraId="32F471B4" w14:textId="77777777" w:rsidR="00B85653" w:rsidRPr="00650057" w:rsidRDefault="00B85653" w:rsidP="00B85653">
            <w:pPr>
              <w:pStyle w:val="TAL"/>
              <w:rPr>
                <w:ins w:id="706" w:author="作者"/>
                <w:lang w:eastAsia="ja-JP"/>
              </w:rPr>
            </w:pPr>
          </w:p>
        </w:tc>
        <w:tc>
          <w:tcPr>
            <w:tcW w:w="1776" w:type="dxa"/>
          </w:tcPr>
          <w:p w14:paraId="66BAE506" w14:textId="77777777" w:rsidR="00B85653" w:rsidRPr="00650057" w:rsidRDefault="00B85653" w:rsidP="00B85653">
            <w:pPr>
              <w:pStyle w:val="TAL"/>
              <w:rPr>
                <w:ins w:id="707" w:author="作者"/>
                <w:lang w:eastAsia="ja-JP"/>
              </w:rPr>
            </w:pPr>
          </w:p>
        </w:tc>
        <w:tc>
          <w:tcPr>
            <w:tcW w:w="1337" w:type="dxa"/>
          </w:tcPr>
          <w:p w14:paraId="2AF100D5" w14:textId="77777777" w:rsidR="00B85653" w:rsidRPr="00650057" w:rsidRDefault="00B85653" w:rsidP="00B85653">
            <w:pPr>
              <w:pStyle w:val="TAC"/>
              <w:rPr>
                <w:ins w:id="708" w:author="作者"/>
                <w:rFonts w:cs="Arial"/>
                <w:lang w:eastAsia="ja-JP"/>
              </w:rPr>
            </w:pPr>
          </w:p>
        </w:tc>
        <w:tc>
          <w:tcPr>
            <w:tcW w:w="1570" w:type="dxa"/>
          </w:tcPr>
          <w:p w14:paraId="7AB9A332" w14:textId="77777777" w:rsidR="00B85653" w:rsidRPr="00650057" w:rsidRDefault="00B85653" w:rsidP="00B85653">
            <w:pPr>
              <w:pStyle w:val="TAC"/>
              <w:rPr>
                <w:ins w:id="709" w:author="作者"/>
                <w:rFonts w:cs="Arial"/>
                <w:lang w:eastAsia="ja-JP"/>
              </w:rPr>
            </w:pPr>
          </w:p>
        </w:tc>
      </w:tr>
    </w:tbl>
    <w:p w14:paraId="0432F37C" w14:textId="77777777" w:rsidR="00A83AEB" w:rsidRDefault="00A83AEB" w:rsidP="00A83AEB">
      <w:pPr>
        <w:overflowPunct w:val="0"/>
        <w:autoSpaceDE w:val="0"/>
        <w:autoSpaceDN w:val="0"/>
        <w:adjustRightInd w:val="0"/>
        <w:textAlignment w:val="baseline"/>
        <w:rPr>
          <w:ins w:id="710" w:author="作者"/>
          <w:i/>
          <w:color w:val="FF0000"/>
          <w:sz w:val="21"/>
          <w:highlight w:val="yellow"/>
          <w:lang w:eastAsia="zh-CN"/>
        </w:rPr>
      </w:pPr>
    </w:p>
    <w:p w14:paraId="31B399A4" w14:textId="2DB0633D" w:rsidR="00A83AEB" w:rsidRPr="00F975FB" w:rsidRDefault="00A83AEB" w:rsidP="00A83AEB">
      <w:pPr>
        <w:pStyle w:val="EditorsNote"/>
        <w:rPr>
          <w:ins w:id="711" w:author="作者"/>
          <w:lang w:eastAsia="ko-KR"/>
        </w:rPr>
      </w:pPr>
      <w:ins w:id="712" w:author="作者">
        <w:del w:id="713" w:author="Huawei" w:date="2023-08-02T14:56:00Z">
          <w:r w:rsidRPr="00F975FB" w:rsidDel="006F2C53">
            <w:rPr>
              <w:highlight w:val="yellow"/>
              <w:lang w:eastAsia="zh-CN"/>
            </w:rPr>
            <w:delText>Editor’s Note</w:delText>
          </w:r>
          <w:r w:rsidDel="006F2C53">
            <w:rPr>
              <w:highlight w:val="yellow"/>
              <w:lang w:eastAsia="zh-CN"/>
            </w:rPr>
            <w:delText xml:space="preserve"> 4</w:delText>
          </w:r>
          <w:r w:rsidRPr="00F975FB" w:rsidDel="006F2C53">
            <w:rPr>
              <w:highlight w:val="yellow"/>
              <w:lang w:eastAsia="zh-CN"/>
            </w:rPr>
            <w:delText xml:space="preserve">: </w:delText>
          </w:r>
          <w:r w:rsidRPr="00D6688E" w:rsidDel="006F2C53">
            <w:rPr>
              <w:lang w:eastAsia="zh-CN"/>
            </w:rPr>
            <w:delText>It is FFS if/how DL DATA NOTIFICATION message should indicate DL signalling</w:delText>
          </w:r>
        </w:del>
      </w:ins>
    </w:p>
    <w:p w14:paraId="5219E7E4" w14:textId="77777777" w:rsidR="00A83AEB" w:rsidRPr="00386F3A" w:rsidRDefault="00A83AEB" w:rsidP="00A83AEB">
      <w:pPr>
        <w:jc w:val="center"/>
        <w:rPr>
          <w:rFonts w:eastAsia="等线"/>
          <w:color w:val="FF0000"/>
          <w:highlight w:val="yellow"/>
        </w:rPr>
      </w:pPr>
    </w:p>
    <w:p w14:paraId="46E20253" w14:textId="77777777" w:rsidR="00A83AEB" w:rsidRDefault="00A83AEB" w:rsidP="00A83AEB">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67800497" w14:textId="77777777" w:rsidR="00A83AEB" w:rsidRPr="0080737C" w:rsidRDefault="00A83AEB" w:rsidP="00A83AEB">
      <w:pPr>
        <w:pStyle w:val="Heading4"/>
        <w:rPr>
          <w:lang w:eastAsia="ko-KR"/>
        </w:rPr>
      </w:pPr>
      <w:bookmarkStart w:id="714" w:name="_Toc20955179"/>
      <w:bookmarkStart w:id="715" w:name="_Toc29503628"/>
      <w:bookmarkStart w:id="716" w:name="_Toc29504212"/>
      <w:bookmarkStart w:id="717" w:name="_Toc29504796"/>
      <w:bookmarkStart w:id="718" w:name="_Toc36553242"/>
      <w:bookmarkStart w:id="719" w:name="_Toc36554969"/>
      <w:bookmarkStart w:id="720" w:name="_Toc45652280"/>
      <w:bookmarkStart w:id="721" w:name="_Toc45658712"/>
      <w:bookmarkStart w:id="722" w:name="_Toc45720532"/>
      <w:bookmarkStart w:id="723" w:name="_Toc45798412"/>
      <w:bookmarkStart w:id="724" w:name="_Toc45897801"/>
      <w:bookmarkStart w:id="725" w:name="_Toc51746005"/>
      <w:bookmarkStart w:id="726" w:name="_Toc64446269"/>
      <w:bookmarkStart w:id="727" w:name="_Toc73982139"/>
      <w:bookmarkStart w:id="728" w:name="_Toc88652228"/>
      <w:bookmarkStart w:id="729" w:name="_Toc97891271"/>
      <w:bookmarkStart w:id="730" w:name="_Toc99123414"/>
      <w:bookmarkStart w:id="731" w:name="_Toc99662219"/>
      <w:bookmarkStart w:id="732" w:name="_Toc105152286"/>
      <w:bookmarkStart w:id="733" w:name="_Toc105174092"/>
      <w:bookmarkStart w:id="734" w:name="_Toc106109090"/>
      <w:bookmarkStart w:id="735" w:name="_Toc106122995"/>
      <w:bookmarkStart w:id="736" w:name="_Toc107409548"/>
      <w:bookmarkStart w:id="737" w:name="_Toc112756737"/>
      <w:bookmarkStart w:id="738" w:name="_Toc120537231"/>
      <w:r w:rsidRPr="0080737C">
        <w:rPr>
          <w:lang w:eastAsia="ko-KR"/>
        </w:rPr>
        <w:t>9.3.1.15</w:t>
      </w:r>
      <w:r w:rsidRPr="0080737C">
        <w:rPr>
          <w:lang w:eastAsia="ko-KR"/>
        </w:rPr>
        <w:tab/>
        <w:t>Core Network Assistance Information for RRC INACTIVE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53CF7E9" w14:textId="77777777" w:rsidR="00A83AEB" w:rsidRPr="0080737C" w:rsidRDefault="00A83AEB" w:rsidP="00A83AEB">
      <w:pPr>
        <w:overflowPunct w:val="0"/>
        <w:autoSpaceDE w:val="0"/>
        <w:autoSpaceDN w:val="0"/>
        <w:adjustRightInd w:val="0"/>
        <w:textAlignment w:val="baseline"/>
        <w:rPr>
          <w:lang w:eastAsia="ko-KR"/>
        </w:rPr>
      </w:pPr>
      <w:r w:rsidRPr="0080737C">
        <w:rPr>
          <w:lang w:eastAsia="ko-KR"/>
        </w:rPr>
        <w:t xml:space="preserve">This IE </w:t>
      </w:r>
      <w:proofErr w:type="gramStart"/>
      <w:r w:rsidRPr="0080737C">
        <w:rPr>
          <w:lang w:eastAsia="ko-KR"/>
        </w:rPr>
        <w:t>provides assistance</w:t>
      </w:r>
      <w:proofErr w:type="gramEnd"/>
      <w:r w:rsidRPr="0080737C">
        <w:rPr>
          <w:lang w:eastAsia="ko-KR"/>
        </w:rPr>
        <w:t xml:space="preserv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A83AEB" w:rsidRPr="0080737C" w14:paraId="11477B81" w14:textId="77777777" w:rsidTr="00DB2E1A">
        <w:tc>
          <w:tcPr>
            <w:tcW w:w="2268" w:type="dxa"/>
          </w:tcPr>
          <w:p w14:paraId="7EFF846D" w14:textId="77777777" w:rsidR="00A83AEB" w:rsidRPr="0080737C" w:rsidRDefault="00A83AEB" w:rsidP="00DB2E1A">
            <w:pPr>
              <w:pStyle w:val="TAH"/>
              <w:rPr>
                <w:lang w:eastAsia="ja-JP"/>
              </w:rPr>
            </w:pPr>
            <w:r w:rsidRPr="0080737C">
              <w:rPr>
                <w:lang w:eastAsia="ja-JP"/>
              </w:rPr>
              <w:lastRenderedPageBreak/>
              <w:t>IE/Group Name</w:t>
            </w:r>
          </w:p>
        </w:tc>
        <w:tc>
          <w:tcPr>
            <w:tcW w:w="1021" w:type="dxa"/>
          </w:tcPr>
          <w:p w14:paraId="2B88412F" w14:textId="77777777" w:rsidR="00A83AEB" w:rsidRPr="0080737C" w:rsidRDefault="00A83AEB" w:rsidP="00DB2E1A">
            <w:pPr>
              <w:pStyle w:val="TAH"/>
              <w:rPr>
                <w:lang w:eastAsia="ja-JP"/>
              </w:rPr>
            </w:pPr>
            <w:r w:rsidRPr="0080737C">
              <w:rPr>
                <w:lang w:eastAsia="ja-JP"/>
              </w:rPr>
              <w:t>Presence</w:t>
            </w:r>
          </w:p>
        </w:tc>
        <w:tc>
          <w:tcPr>
            <w:tcW w:w="1077" w:type="dxa"/>
          </w:tcPr>
          <w:p w14:paraId="25397E05" w14:textId="77777777" w:rsidR="00A83AEB" w:rsidRPr="0080737C" w:rsidRDefault="00A83AEB" w:rsidP="00DB2E1A">
            <w:pPr>
              <w:pStyle w:val="TAH"/>
              <w:rPr>
                <w:lang w:eastAsia="ja-JP"/>
              </w:rPr>
            </w:pPr>
            <w:r w:rsidRPr="0080737C">
              <w:rPr>
                <w:lang w:eastAsia="ja-JP"/>
              </w:rPr>
              <w:t>Range</w:t>
            </w:r>
          </w:p>
        </w:tc>
        <w:tc>
          <w:tcPr>
            <w:tcW w:w="1588" w:type="dxa"/>
          </w:tcPr>
          <w:p w14:paraId="29A44668" w14:textId="77777777" w:rsidR="00A83AEB" w:rsidRPr="0080737C" w:rsidRDefault="00A83AEB" w:rsidP="00DB2E1A">
            <w:pPr>
              <w:pStyle w:val="TAH"/>
              <w:rPr>
                <w:lang w:eastAsia="ja-JP"/>
              </w:rPr>
            </w:pPr>
            <w:r w:rsidRPr="0080737C">
              <w:rPr>
                <w:lang w:eastAsia="ja-JP"/>
              </w:rPr>
              <w:t>IE type and reference</w:t>
            </w:r>
          </w:p>
        </w:tc>
        <w:tc>
          <w:tcPr>
            <w:tcW w:w="1758" w:type="dxa"/>
          </w:tcPr>
          <w:p w14:paraId="1E2DCD4A" w14:textId="77777777" w:rsidR="00A83AEB" w:rsidRPr="0080737C" w:rsidRDefault="00A83AEB" w:rsidP="00DB2E1A">
            <w:pPr>
              <w:pStyle w:val="TAH"/>
              <w:rPr>
                <w:lang w:eastAsia="ja-JP"/>
              </w:rPr>
            </w:pPr>
            <w:r w:rsidRPr="0080737C">
              <w:rPr>
                <w:lang w:eastAsia="ja-JP"/>
              </w:rPr>
              <w:t>Semantics description</w:t>
            </w:r>
          </w:p>
        </w:tc>
        <w:tc>
          <w:tcPr>
            <w:tcW w:w="1077" w:type="dxa"/>
          </w:tcPr>
          <w:p w14:paraId="5E294AA0" w14:textId="77777777" w:rsidR="00A83AEB" w:rsidRPr="0080737C" w:rsidRDefault="00A83AEB" w:rsidP="00DB2E1A">
            <w:pPr>
              <w:pStyle w:val="TAH"/>
              <w:rPr>
                <w:lang w:eastAsia="ja-JP"/>
              </w:rPr>
            </w:pPr>
            <w:r w:rsidRPr="0080737C">
              <w:rPr>
                <w:lang w:eastAsia="ja-JP"/>
              </w:rPr>
              <w:t>Criticality</w:t>
            </w:r>
          </w:p>
        </w:tc>
        <w:tc>
          <w:tcPr>
            <w:tcW w:w="1077" w:type="dxa"/>
          </w:tcPr>
          <w:p w14:paraId="7120C58C" w14:textId="77777777" w:rsidR="00A83AEB" w:rsidRPr="0080737C" w:rsidRDefault="00A83AEB" w:rsidP="00DB2E1A">
            <w:pPr>
              <w:pStyle w:val="TAH"/>
              <w:rPr>
                <w:lang w:eastAsia="ja-JP"/>
              </w:rPr>
            </w:pPr>
            <w:r w:rsidRPr="0080737C">
              <w:rPr>
                <w:lang w:eastAsia="ja-JP"/>
              </w:rPr>
              <w:t>Assigned Criticality</w:t>
            </w:r>
          </w:p>
        </w:tc>
      </w:tr>
      <w:tr w:rsidR="00A83AEB" w:rsidRPr="0080737C" w14:paraId="6A80D8D3" w14:textId="77777777" w:rsidTr="00DB2E1A">
        <w:tc>
          <w:tcPr>
            <w:tcW w:w="2268" w:type="dxa"/>
          </w:tcPr>
          <w:p w14:paraId="7E59D036" w14:textId="77777777" w:rsidR="00A83AEB" w:rsidRPr="0080737C" w:rsidRDefault="00A83AEB" w:rsidP="00DB2E1A">
            <w:pPr>
              <w:pStyle w:val="TAL"/>
              <w:rPr>
                <w:lang w:eastAsia="ja-JP"/>
              </w:rPr>
            </w:pPr>
            <w:r w:rsidRPr="0080737C">
              <w:rPr>
                <w:rFonts w:hint="eastAsia"/>
                <w:lang w:eastAsia="ko-KR"/>
              </w:rPr>
              <w:t>UE Identity Index Value</w:t>
            </w:r>
          </w:p>
        </w:tc>
        <w:tc>
          <w:tcPr>
            <w:tcW w:w="1021" w:type="dxa"/>
          </w:tcPr>
          <w:p w14:paraId="5695AB57" w14:textId="77777777" w:rsidR="00A83AEB" w:rsidRPr="0080737C" w:rsidRDefault="00A83AEB" w:rsidP="00DB2E1A">
            <w:pPr>
              <w:pStyle w:val="TAL"/>
              <w:rPr>
                <w:lang w:eastAsia="ja-JP"/>
              </w:rPr>
            </w:pPr>
            <w:r w:rsidRPr="0080737C">
              <w:rPr>
                <w:lang w:eastAsia="ja-JP"/>
              </w:rPr>
              <w:t>M</w:t>
            </w:r>
          </w:p>
        </w:tc>
        <w:tc>
          <w:tcPr>
            <w:tcW w:w="1077" w:type="dxa"/>
          </w:tcPr>
          <w:p w14:paraId="46DB0F08" w14:textId="77777777" w:rsidR="00A83AEB" w:rsidRPr="0080737C" w:rsidRDefault="00A83AEB" w:rsidP="00DB2E1A">
            <w:pPr>
              <w:pStyle w:val="TAL"/>
              <w:rPr>
                <w:i/>
                <w:lang w:eastAsia="ja-JP"/>
              </w:rPr>
            </w:pPr>
          </w:p>
        </w:tc>
        <w:tc>
          <w:tcPr>
            <w:tcW w:w="1588" w:type="dxa"/>
          </w:tcPr>
          <w:p w14:paraId="5CDC8B5C" w14:textId="77777777" w:rsidR="00A83AEB" w:rsidRPr="0080737C" w:rsidRDefault="00A83AEB" w:rsidP="00DB2E1A">
            <w:pPr>
              <w:pStyle w:val="TAL"/>
              <w:rPr>
                <w:lang w:eastAsia="ja-JP"/>
              </w:rPr>
            </w:pPr>
            <w:r w:rsidRPr="0080737C">
              <w:rPr>
                <w:lang w:eastAsia="ko-KR"/>
              </w:rPr>
              <w:t>9.3.3.23</w:t>
            </w:r>
          </w:p>
        </w:tc>
        <w:tc>
          <w:tcPr>
            <w:tcW w:w="1758" w:type="dxa"/>
          </w:tcPr>
          <w:p w14:paraId="13DB2004" w14:textId="77777777" w:rsidR="00A83AEB" w:rsidRPr="0080737C" w:rsidRDefault="00A83AEB" w:rsidP="00DB2E1A">
            <w:pPr>
              <w:pStyle w:val="TAL"/>
              <w:rPr>
                <w:lang w:eastAsia="ja-JP"/>
              </w:rPr>
            </w:pPr>
          </w:p>
        </w:tc>
        <w:tc>
          <w:tcPr>
            <w:tcW w:w="1077" w:type="dxa"/>
          </w:tcPr>
          <w:p w14:paraId="5867F9E4" w14:textId="77777777" w:rsidR="00A83AEB" w:rsidRPr="0080737C" w:rsidRDefault="00A83AEB" w:rsidP="00DB2E1A">
            <w:pPr>
              <w:pStyle w:val="TAC"/>
              <w:rPr>
                <w:lang w:eastAsia="ja-JP"/>
              </w:rPr>
            </w:pPr>
            <w:r w:rsidRPr="0080737C">
              <w:rPr>
                <w:lang w:eastAsia="ja-JP"/>
              </w:rPr>
              <w:t>-</w:t>
            </w:r>
          </w:p>
        </w:tc>
        <w:tc>
          <w:tcPr>
            <w:tcW w:w="1077" w:type="dxa"/>
          </w:tcPr>
          <w:p w14:paraId="27EA81C3" w14:textId="77777777" w:rsidR="00A83AEB" w:rsidRPr="0080737C" w:rsidRDefault="00A83AEB" w:rsidP="00DB2E1A">
            <w:pPr>
              <w:pStyle w:val="TAC"/>
              <w:rPr>
                <w:lang w:eastAsia="ja-JP"/>
              </w:rPr>
            </w:pPr>
          </w:p>
        </w:tc>
      </w:tr>
      <w:tr w:rsidR="00A83AEB" w:rsidRPr="0080737C" w14:paraId="7D11FDB1" w14:textId="77777777" w:rsidTr="00DB2E1A">
        <w:tc>
          <w:tcPr>
            <w:tcW w:w="2268" w:type="dxa"/>
          </w:tcPr>
          <w:p w14:paraId="6C0AFF53" w14:textId="77777777" w:rsidR="00A83AEB" w:rsidRPr="0080737C" w:rsidRDefault="00A83AEB" w:rsidP="00DB2E1A">
            <w:pPr>
              <w:pStyle w:val="TAL"/>
              <w:rPr>
                <w:lang w:eastAsia="ja-JP"/>
              </w:rPr>
            </w:pPr>
            <w:r w:rsidRPr="0080737C">
              <w:rPr>
                <w:lang w:eastAsia="ko-KR"/>
              </w:rPr>
              <w:t>UE Specific DRX</w:t>
            </w:r>
          </w:p>
        </w:tc>
        <w:tc>
          <w:tcPr>
            <w:tcW w:w="1021" w:type="dxa"/>
          </w:tcPr>
          <w:p w14:paraId="7CF209D6" w14:textId="77777777" w:rsidR="00A83AEB" w:rsidRPr="0080737C" w:rsidRDefault="00A83AEB" w:rsidP="00DB2E1A">
            <w:pPr>
              <w:pStyle w:val="TAL"/>
              <w:rPr>
                <w:lang w:eastAsia="ja-JP"/>
              </w:rPr>
            </w:pPr>
            <w:r w:rsidRPr="0080737C">
              <w:rPr>
                <w:rFonts w:eastAsia="Malgun Gothic"/>
                <w:lang w:eastAsia="ko-KR"/>
              </w:rPr>
              <w:t>O</w:t>
            </w:r>
          </w:p>
        </w:tc>
        <w:tc>
          <w:tcPr>
            <w:tcW w:w="1077" w:type="dxa"/>
          </w:tcPr>
          <w:p w14:paraId="6C704C27" w14:textId="77777777" w:rsidR="00A83AEB" w:rsidRPr="0080737C" w:rsidRDefault="00A83AEB" w:rsidP="00DB2E1A">
            <w:pPr>
              <w:pStyle w:val="TAL"/>
              <w:rPr>
                <w:i/>
                <w:lang w:eastAsia="ja-JP"/>
              </w:rPr>
            </w:pPr>
          </w:p>
        </w:tc>
        <w:tc>
          <w:tcPr>
            <w:tcW w:w="1588" w:type="dxa"/>
          </w:tcPr>
          <w:p w14:paraId="2B266649" w14:textId="77777777" w:rsidR="00A83AEB" w:rsidRPr="0080737C" w:rsidRDefault="00A83AEB" w:rsidP="00DB2E1A">
            <w:pPr>
              <w:pStyle w:val="TAL"/>
              <w:rPr>
                <w:lang w:eastAsia="ko-KR"/>
              </w:rPr>
            </w:pPr>
            <w:r w:rsidRPr="0080737C">
              <w:rPr>
                <w:lang w:eastAsia="ko-KR"/>
              </w:rPr>
              <w:t>Paging DRX</w:t>
            </w:r>
          </w:p>
          <w:p w14:paraId="7B2ECA92" w14:textId="77777777" w:rsidR="00A83AEB" w:rsidRPr="0080737C" w:rsidRDefault="00A83AEB" w:rsidP="00DB2E1A">
            <w:pPr>
              <w:pStyle w:val="TAL"/>
              <w:rPr>
                <w:lang w:eastAsia="ja-JP"/>
              </w:rPr>
            </w:pPr>
            <w:r w:rsidRPr="0080737C">
              <w:rPr>
                <w:lang w:eastAsia="ko-KR"/>
              </w:rPr>
              <w:t>9.3.1.90</w:t>
            </w:r>
          </w:p>
        </w:tc>
        <w:tc>
          <w:tcPr>
            <w:tcW w:w="1758" w:type="dxa"/>
          </w:tcPr>
          <w:p w14:paraId="4D1E2AE4" w14:textId="77777777" w:rsidR="00A83AEB" w:rsidRPr="0080737C" w:rsidRDefault="00A83AEB" w:rsidP="00DB2E1A">
            <w:pPr>
              <w:pStyle w:val="TAL"/>
              <w:rPr>
                <w:lang w:eastAsia="ja-JP"/>
              </w:rPr>
            </w:pPr>
          </w:p>
        </w:tc>
        <w:tc>
          <w:tcPr>
            <w:tcW w:w="1077" w:type="dxa"/>
          </w:tcPr>
          <w:p w14:paraId="19603D61" w14:textId="77777777" w:rsidR="00A83AEB" w:rsidRPr="0080737C" w:rsidRDefault="00A83AEB" w:rsidP="00DB2E1A">
            <w:pPr>
              <w:pStyle w:val="TAC"/>
              <w:rPr>
                <w:lang w:eastAsia="ja-JP"/>
              </w:rPr>
            </w:pPr>
            <w:r w:rsidRPr="0080737C">
              <w:rPr>
                <w:lang w:eastAsia="ja-JP"/>
              </w:rPr>
              <w:t>-</w:t>
            </w:r>
          </w:p>
        </w:tc>
        <w:tc>
          <w:tcPr>
            <w:tcW w:w="1077" w:type="dxa"/>
          </w:tcPr>
          <w:p w14:paraId="1C1F6FD5" w14:textId="77777777" w:rsidR="00A83AEB" w:rsidRPr="0080737C" w:rsidRDefault="00A83AEB" w:rsidP="00DB2E1A">
            <w:pPr>
              <w:pStyle w:val="TAC"/>
              <w:rPr>
                <w:lang w:eastAsia="ja-JP"/>
              </w:rPr>
            </w:pPr>
          </w:p>
        </w:tc>
      </w:tr>
      <w:tr w:rsidR="00A83AEB" w:rsidRPr="0080737C" w14:paraId="6129D6EA" w14:textId="77777777" w:rsidTr="00DB2E1A">
        <w:tc>
          <w:tcPr>
            <w:tcW w:w="2268" w:type="dxa"/>
          </w:tcPr>
          <w:p w14:paraId="363E5BCC" w14:textId="77777777" w:rsidR="00A83AEB" w:rsidRPr="0080737C" w:rsidRDefault="00A83AEB" w:rsidP="00DB2E1A">
            <w:pPr>
              <w:pStyle w:val="TAL"/>
              <w:rPr>
                <w:lang w:eastAsia="ja-JP"/>
              </w:rPr>
            </w:pPr>
            <w:r w:rsidRPr="0080737C">
              <w:rPr>
                <w:rFonts w:hint="eastAsia"/>
                <w:lang w:eastAsia="ko-KR"/>
              </w:rPr>
              <w:t xml:space="preserve">Periodic </w:t>
            </w:r>
            <w:r w:rsidRPr="0080737C">
              <w:rPr>
                <w:lang w:eastAsia="ko-KR"/>
              </w:rPr>
              <w:t>Registration Update Timer</w:t>
            </w:r>
          </w:p>
        </w:tc>
        <w:tc>
          <w:tcPr>
            <w:tcW w:w="1021" w:type="dxa"/>
          </w:tcPr>
          <w:p w14:paraId="11547B8D" w14:textId="77777777" w:rsidR="00A83AEB" w:rsidRPr="0080737C" w:rsidRDefault="00A83AEB" w:rsidP="00DB2E1A">
            <w:pPr>
              <w:pStyle w:val="TAL"/>
              <w:rPr>
                <w:lang w:eastAsia="ja-JP"/>
              </w:rPr>
            </w:pPr>
            <w:r w:rsidRPr="0080737C">
              <w:rPr>
                <w:rFonts w:eastAsia="Malgun Gothic" w:hint="eastAsia"/>
                <w:lang w:eastAsia="ko-KR"/>
              </w:rPr>
              <w:t>M</w:t>
            </w:r>
          </w:p>
        </w:tc>
        <w:tc>
          <w:tcPr>
            <w:tcW w:w="1077" w:type="dxa"/>
          </w:tcPr>
          <w:p w14:paraId="71148CE9" w14:textId="77777777" w:rsidR="00A83AEB" w:rsidRPr="0080737C" w:rsidRDefault="00A83AEB" w:rsidP="00DB2E1A">
            <w:pPr>
              <w:pStyle w:val="TAL"/>
              <w:rPr>
                <w:i/>
                <w:lang w:eastAsia="ja-JP"/>
              </w:rPr>
            </w:pPr>
          </w:p>
        </w:tc>
        <w:tc>
          <w:tcPr>
            <w:tcW w:w="1588" w:type="dxa"/>
          </w:tcPr>
          <w:p w14:paraId="3C6ECBCB" w14:textId="77777777" w:rsidR="00A83AEB" w:rsidRPr="0080737C" w:rsidRDefault="00A83AEB" w:rsidP="00DB2E1A">
            <w:pPr>
              <w:pStyle w:val="TAL"/>
              <w:rPr>
                <w:lang w:eastAsia="ja-JP"/>
              </w:rPr>
            </w:pPr>
            <w:r w:rsidRPr="0080737C">
              <w:rPr>
                <w:lang w:eastAsia="ko-KR"/>
              </w:rPr>
              <w:t>9.3.3.24</w:t>
            </w:r>
          </w:p>
        </w:tc>
        <w:tc>
          <w:tcPr>
            <w:tcW w:w="1758" w:type="dxa"/>
          </w:tcPr>
          <w:p w14:paraId="018CFC0C" w14:textId="77777777" w:rsidR="00A83AEB" w:rsidRPr="0080737C" w:rsidRDefault="00A83AEB" w:rsidP="00DB2E1A">
            <w:pPr>
              <w:pStyle w:val="TAL"/>
              <w:rPr>
                <w:lang w:eastAsia="ja-JP"/>
              </w:rPr>
            </w:pPr>
          </w:p>
        </w:tc>
        <w:tc>
          <w:tcPr>
            <w:tcW w:w="1077" w:type="dxa"/>
          </w:tcPr>
          <w:p w14:paraId="18AE0EE9" w14:textId="77777777" w:rsidR="00A83AEB" w:rsidRPr="0080737C" w:rsidRDefault="00A83AEB" w:rsidP="00DB2E1A">
            <w:pPr>
              <w:pStyle w:val="TAC"/>
              <w:rPr>
                <w:lang w:eastAsia="ja-JP"/>
              </w:rPr>
            </w:pPr>
            <w:r w:rsidRPr="0080737C">
              <w:rPr>
                <w:lang w:eastAsia="ja-JP"/>
              </w:rPr>
              <w:t>-</w:t>
            </w:r>
          </w:p>
        </w:tc>
        <w:tc>
          <w:tcPr>
            <w:tcW w:w="1077" w:type="dxa"/>
          </w:tcPr>
          <w:p w14:paraId="687EBD1C" w14:textId="77777777" w:rsidR="00A83AEB" w:rsidRPr="0080737C" w:rsidRDefault="00A83AEB" w:rsidP="00DB2E1A">
            <w:pPr>
              <w:pStyle w:val="TAC"/>
              <w:rPr>
                <w:lang w:eastAsia="ja-JP"/>
              </w:rPr>
            </w:pPr>
          </w:p>
        </w:tc>
      </w:tr>
      <w:tr w:rsidR="00A83AEB" w:rsidRPr="0080737C" w14:paraId="3CF92B1B" w14:textId="77777777" w:rsidTr="00DB2E1A">
        <w:tc>
          <w:tcPr>
            <w:tcW w:w="2268" w:type="dxa"/>
          </w:tcPr>
          <w:p w14:paraId="1D26BB35" w14:textId="77777777" w:rsidR="00A83AEB" w:rsidRPr="0080737C" w:rsidRDefault="00A83AEB" w:rsidP="00DB2E1A">
            <w:pPr>
              <w:pStyle w:val="TAL"/>
              <w:rPr>
                <w:lang w:eastAsia="ko-KR"/>
              </w:rPr>
            </w:pPr>
            <w:r w:rsidRPr="0080737C">
              <w:rPr>
                <w:lang w:eastAsia="ko-KR"/>
              </w:rPr>
              <w:t>MICO Mode Indication</w:t>
            </w:r>
          </w:p>
        </w:tc>
        <w:tc>
          <w:tcPr>
            <w:tcW w:w="1021" w:type="dxa"/>
          </w:tcPr>
          <w:p w14:paraId="71E89ED1" w14:textId="77777777" w:rsidR="00A83AEB" w:rsidRPr="0080737C" w:rsidRDefault="00A83AEB" w:rsidP="00DB2E1A">
            <w:pPr>
              <w:pStyle w:val="TAL"/>
              <w:rPr>
                <w:rFonts w:eastAsia="Malgun Gothic"/>
                <w:lang w:eastAsia="ko-KR"/>
              </w:rPr>
            </w:pPr>
            <w:r w:rsidRPr="0080737C">
              <w:rPr>
                <w:rFonts w:eastAsia="Malgun Gothic"/>
                <w:lang w:eastAsia="ko-KR"/>
              </w:rPr>
              <w:t>O</w:t>
            </w:r>
          </w:p>
        </w:tc>
        <w:tc>
          <w:tcPr>
            <w:tcW w:w="1077" w:type="dxa"/>
          </w:tcPr>
          <w:p w14:paraId="0421AB78" w14:textId="77777777" w:rsidR="00A83AEB" w:rsidRPr="0080737C" w:rsidRDefault="00A83AEB" w:rsidP="00DB2E1A">
            <w:pPr>
              <w:pStyle w:val="TAL"/>
              <w:rPr>
                <w:i/>
                <w:lang w:eastAsia="ja-JP"/>
              </w:rPr>
            </w:pPr>
          </w:p>
        </w:tc>
        <w:tc>
          <w:tcPr>
            <w:tcW w:w="1588" w:type="dxa"/>
          </w:tcPr>
          <w:p w14:paraId="1ABBD1AB" w14:textId="77777777" w:rsidR="00A83AEB" w:rsidRPr="0080737C" w:rsidRDefault="00A83AEB" w:rsidP="00DB2E1A">
            <w:pPr>
              <w:pStyle w:val="TAL"/>
              <w:rPr>
                <w:lang w:eastAsia="ja-JP"/>
              </w:rPr>
            </w:pPr>
            <w:r w:rsidRPr="0080737C">
              <w:rPr>
                <w:lang w:eastAsia="ja-JP"/>
              </w:rPr>
              <w:t>9.3.1.23</w:t>
            </w:r>
          </w:p>
        </w:tc>
        <w:tc>
          <w:tcPr>
            <w:tcW w:w="1758" w:type="dxa"/>
          </w:tcPr>
          <w:p w14:paraId="32675401" w14:textId="77777777" w:rsidR="00A83AEB" w:rsidRPr="0080737C" w:rsidRDefault="00A83AEB" w:rsidP="00DB2E1A">
            <w:pPr>
              <w:pStyle w:val="TAL"/>
              <w:rPr>
                <w:lang w:eastAsia="ja-JP"/>
              </w:rPr>
            </w:pPr>
          </w:p>
        </w:tc>
        <w:tc>
          <w:tcPr>
            <w:tcW w:w="1077" w:type="dxa"/>
          </w:tcPr>
          <w:p w14:paraId="410E7DC2" w14:textId="77777777" w:rsidR="00A83AEB" w:rsidRPr="0080737C" w:rsidRDefault="00A83AEB" w:rsidP="00DB2E1A">
            <w:pPr>
              <w:pStyle w:val="TAC"/>
              <w:rPr>
                <w:lang w:eastAsia="ja-JP"/>
              </w:rPr>
            </w:pPr>
            <w:r w:rsidRPr="0080737C">
              <w:rPr>
                <w:lang w:eastAsia="ja-JP"/>
              </w:rPr>
              <w:t>-</w:t>
            </w:r>
          </w:p>
        </w:tc>
        <w:tc>
          <w:tcPr>
            <w:tcW w:w="1077" w:type="dxa"/>
          </w:tcPr>
          <w:p w14:paraId="63FB5BAF" w14:textId="77777777" w:rsidR="00A83AEB" w:rsidRPr="0080737C" w:rsidRDefault="00A83AEB" w:rsidP="00DB2E1A">
            <w:pPr>
              <w:pStyle w:val="TAC"/>
              <w:rPr>
                <w:lang w:eastAsia="ja-JP"/>
              </w:rPr>
            </w:pPr>
          </w:p>
        </w:tc>
      </w:tr>
      <w:tr w:rsidR="00A83AEB" w:rsidRPr="0080737C" w14:paraId="560149D7" w14:textId="77777777" w:rsidTr="00DB2E1A">
        <w:tc>
          <w:tcPr>
            <w:tcW w:w="2268" w:type="dxa"/>
          </w:tcPr>
          <w:p w14:paraId="3DF77F2E" w14:textId="77777777" w:rsidR="00A83AEB" w:rsidRPr="0080737C" w:rsidRDefault="00A83AEB" w:rsidP="00DB2E1A">
            <w:pPr>
              <w:pStyle w:val="TAL"/>
              <w:rPr>
                <w:b/>
                <w:lang w:eastAsia="ja-JP"/>
              </w:rPr>
            </w:pPr>
            <w:r w:rsidRPr="0080737C">
              <w:rPr>
                <w:b/>
                <w:lang w:eastAsia="ja-JP"/>
              </w:rPr>
              <w:t>TAI List for RRC Inactive</w:t>
            </w:r>
          </w:p>
        </w:tc>
        <w:tc>
          <w:tcPr>
            <w:tcW w:w="1021" w:type="dxa"/>
          </w:tcPr>
          <w:p w14:paraId="5AD6CF6A" w14:textId="77777777" w:rsidR="00A83AEB" w:rsidRPr="0080737C" w:rsidRDefault="00A83AEB" w:rsidP="00DB2E1A">
            <w:pPr>
              <w:pStyle w:val="TAL"/>
              <w:rPr>
                <w:lang w:eastAsia="ja-JP"/>
              </w:rPr>
            </w:pPr>
          </w:p>
        </w:tc>
        <w:tc>
          <w:tcPr>
            <w:tcW w:w="1077" w:type="dxa"/>
          </w:tcPr>
          <w:p w14:paraId="7DE00F30" w14:textId="77777777" w:rsidR="00A83AEB" w:rsidRPr="0080737C" w:rsidRDefault="00A83AEB" w:rsidP="00DB2E1A">
            <w:pPr>
              <w:pStyle w:val="TAL"/>
              <w:rPr>
                <w:i/>
                <w:lang w:eastAsia="ja-JP"/>
              </w:rPr>
            </w:pPr>
            <w:r w:rsidRPr="0080737C">
              <w:rPr>
                <w:rFonts w:eastAsia="Malgun Gothic" w:hint="eastAsia"/>
                <w:i/>
                <w:lang w:eastAsia="ko-KR"/>
              </w:rPr>
              <w:t>1</w:t>
            </w:r>
          </w:p>
        </w:tc>
        <w:tc>
          <w:tcPr>
            <w:tcW w:w="1588" w:type="dxa"/>
          </w:tcPr>
          <w:p w14:paraId="17B3A40B" w14:textId="77777777" w:rsidR="00A83AEB" w:rsidRPr="0080737C" w:rsidRDefault="00A83AEB" w:rsidP="00DB2E1A">
            <w:pPr>
              <w:pStyle w:val="TAL"/>
              <w:rPr>
                <w:lang w:eastAsia="ja-JP"/>
              </w:rPr>
            </w:pPr>
          </w:p>
        </w:tc>
        <w:tc>
          <w:tcPr>
            <w:tcW w:w="1758" w:type="dxa"/>
          </w:tcPr>
          <w:p w14:paraId="61A8FA5C" w14:textId="77777777" w:rsidR="00A83AEB" w:rsidRPr="0080737C" w:rsidRDefault="00A83AEB" w:rsidP="00DB2E1A">
            <w:pPr>
              <w:pStyle w:val="TAL"/>
              <w:rPr>
                <w:lang w:eastAsia="ja-JP"/>
              </w:rPr>
            </w:pPr>
          </w:p>
        </w:tc>
        <w:tc>
          <w:tcPr>
            <w:tcW w:w="1077" w:type="dxa"/>
          </w:tcPr>
          <w:p w14:paraId="2A997663" w14:textId="77777777" w:rsidR="00A83AEB" w:rsidRPr="0080737C" w:rsidRDefault="00A83AEB" w:rsidP="00DB2E1A">
            <w:pPr>
              <w:pStyle w:val="TAC"/>
              <w:rPr>
                <w:lang w:eastAsia="ja-JP"/>
              </w:rPr>
            </w:pPr>
            <w:r w:rsidRPr="0080737C">
              <w:rPr>
                <w:lang w:eastAsia="ja-JP"/>
              </w:rPr>
              <w:t>-</w:t>
            </w:r>
          </w:p>
        </w:tc>
        <w:tc>
          <w:tcPr>
            <w:tcW w:w="1077" w:type="dxa"/>
          </w:tcPr>
          <w:p w14:paraId="5C5F7B12" w14:textId="77777777" w:rsidR="00A83AEB" w:rsidRPr="0080737C" w:rsidRDefault="00A83AEB" w:rsidP="00DB2E1A">
            <w:pPr>
              <w:pStyle w:val="TAC"/>
              <w:rPr>
                <w:lang w:eastAsia="ja-JP"/>
              </w:rPr>
            </w:pPr>
          </w:p>
        </w:tc>
      </w:tr>
      <w:tr w:rsidR="00A83AEB" w:rsidRPr="0080737C" w14:paraId="50B2F327" w14:textId="77777777" w:rsidTr="00DB2E1A">
        <w:tc>
          <w:tcPr>
            <w:tcW w:w="2268" w:type="dxa"/>
          </w:tcPr>
          <w:p w14:paraId="0A7A90F4" w14:textId="77777777" w:rsidR="00A83AEB" w:rsidRPr="0080737C" w:rsidRDefault="00A83AEB" w:rsidP="00DB2E1A">
            <w:pPr>
              <w:pStyle w:val="TAL"/>
              <w:ind w:left="74"/>
              <w:rPr>
                <w:b/>
                <w:lang w:eastAsia="ja-JP"/>
              </w:rPr>
            </w:pPr>
            <w:r w:rsidRPr="0080737C">
              <w:rPr>
                <w:b/>
                <w:lang w:eastAsia="ko-KR"/>
              </w:rPr>
              <w:t>&gt;TAI List for RRC Inactive Item</w:t>
            </w:r>
          </w:p>
        </w:tc>
        <w:tc>
          <w:tcPr>
            <w:tcW w:w="1021" w:type="dxa"/>
          </w:tcPr>
          <w:p w14:paraId="1B179DEF" w14:textId="77777777" w:rsidR="00A83AEB" w:rsidRPr="0080737C" w:rsidRDefault="00A83AEB" w:rsidP="00DB2E1A">
            <w:pPr>
              <w:pStyle w:val="TAL"/>
              <w:rPr>
                <w:lang w:eastAsia="ja-JP"/>
              </w:rPr>
            </w:pPr>
          </w:p>
        </w:tc>
        <w:tc>
          <w:tcPr>
            <w:tcW w:w="1077" w:type="dxa"/>
          </w:tcPr>
          <w:p w14:paraId="7412A3A0" w14:textId="77777777" w:rsidR="00A83AEB" w:rsidRPr="0080737C" w:rsidRDefault="00A83AEB" w:rsidP="00DB2E1A">
            <w:pPr>
              <w:pStyle w:val="TAL"/>
              <w:rPr>
                <w:i/>
                <w:lang w:eastAsia="ja-JP"/>
              </w:rPr>
            </w:pPr>
            <w:proofErr w:type="gramStart"/>
            <w:r w:rsidRPr="0080737C">
              <w:rPr>
                <w:i/>
                <w:iCs/>
                <w:lang w:eastAsia="ja-JP"/>
              </w:rPr>
              <w:t>1..&lt;</w:t>
            </w:r>
            <w:proofErr w:type="spellStart"/>
            <w:proofErr w:type="gramEnd"/>
            <w:r w:rsidRPr="0080737C">
              <w:rPr>
                <w:i/>
                <w:iCs/>
                <w:lang w:eastAsia="ja-JP"/>
              </w:rPr>
              <w:t>maxnoofTAIforInactive</w:t>
            </w:r>
            <w:proofErr w:type="spellEnd"/>
            <w:r w:rsidRPr="0080737C">
              <w:rPr>
                <w:i/>
                <w:iCs/>
                <w:lang w:eastAsia="ja-JP"/>
              </w:rPr>
              <w:t>&gt;</w:t>
            </w:r>
          </w:p>
        </w:tc>
        <w:tc>
          <w:tcPr>
            <w:tcW w:w="1588" w:type="dxa"/>
          </w:tcPr>
          <w:p w14:paraId="0A1C2E1C" w14:textId="77777777" w:rsidR="00A83AEB" w:rsidRPr="0080737C" w:rsidRDefault="00A83AEB" w:rsidP="00DB2E1A">
            <w:pPr>
              <w:pStyle w:val="TAL"/>
              <w:rPr>
                <w:lang w:eastAsia="ja-JP"/>
              </w:rPr>
            </w:pPr>
          </w:p>
        </w:tc>
        <w:tc>
          <w:tcPr>
            <w:tcW w:w="1758" w:type="dxa"/>
          </w:tcPr>
          <w:p w14:paraId="76219ABF" w14:textId="77777777" w:rsidR="00A83AEB" w:rsidRPr="0080737C" w:rsidRDefault="00A83AEB" w:rsidP="00DB2E1A">
            <w:pPr>
              <w:pStyle w:val="TAL"/>
              <w:rPr>
                <w:lang w:eastAsia="ja-JP"/>
              </w:rPr>
            </w:pPr>
          </w:p>
        </w:tc>
        <w:tc>
          <w:tcPr>
            <w:tcW w:w="1077" w:type="dxa"/>
          </w:tcPr>
          <w:p w14:paraId="023A8288" w14:textId="77777777" w:rsidR="00A83AEB" w:rsidRPr="0080737C" w:rsidRDefault="00A83AEB" w:rsidP="00DB2E1A">
            <w:pPr>
              <w:pStyle w:val="TAC"/>
              <w:rPr>
                <w:lang w:eastAsia="ja-JP"/>
              </w:rPr>
            </w:pPr>
            <w:r w:rsidRPr="0080737C">
              <w:rPr>
                <w:lang w:eastAsia="ja-JP"/>
              </w:rPr>
              <w:t>-</w:t>
            </w:r>
          </w:p>
        </w:tc>
        <w:tc>
          <w:tcPr>
            <w:tcW w:w="1077" w:type="dxa"/>
          </w:tcPr>
          <w:p w14:paraId="19AE59AD" w14:textId="77777777" w:rsidR="00A83AEB" w:rsidRPr="0080737C" w:rsidRDefault="00A83AEB" w:rsidP="00DB2E1A">
            <w:pPr>
              <w:pStyle w:val="TAC"/>
              <w:rPr>
                <w:lang w:eastAsia="ja-JP"/>
              </w:rPr>
            </w:pPr>
          </w:p>
        </w:tc>
      </w:tr>
      <w:tr w:rsidR="00A83AEB" w:rsidRPr="0080737C" w14:paraId="14C06707" w14:textId="77777777" w:rsidTr="00DB2E1A">
        <w:tc>
          <w:tcPr>
            <w:tcW w:w="2268" w:type="dxa"/>
          </w:tcPr>
          <w:p w14:paraId="7C26FD93" w14:textId="77777777" w:rsidR="00A83AEB" w:rsidRPr="0080737C" w:rsidRDefault="00A83AEB" w:rsidP="00DB2E1A">
            <w:pPr>
              <w:pStyle w:val="TAL"/>
              <w:ind w:left="164"/>
              <w:rPr>
                <w:lang w:eastAsia="ja-JP"/>
              </w:rPr>
            </w:pPr>
            <w:r w:rsidRPr="0080737C">
              <w:rPr>
                <w:szCs w:val="18"/>
                <w:lang w:eastAsia="ja-JP"/>
              </w:rPr>
              <w:t>&gt;&gt;TAI</w:t>
            </w:r>
          </w:p>
        </w:tc>
        <w:tc>
          <w:tcPr>
            <w:tcW w:w="1021" w:type="dxa"/>
          </w:tcPr>
          <w:p w14:paraId="7EDAEB82" w14:textId="77777777" w:rsidR="00A83AEB" w:rsidRPr="0080737C" w:rsidRDefault="00A83AEB" w:rsidP="00DB2E1A">
            <w:pPr>
              <w:pStyle w:val="TAL"/>
              <w:rPr>
                <w:lang w:eastAsia="ja-JP"/>
              </w:rPr>
            </w:pPr>
            <w:r w:rsidRPr="0080737C">
              <w:rPr>
                <w:lang w:eastAsia="ja-JP"/>
              </w:rPr>
              <w:t>M</w:t>
            </w:r>
          </w:p>
        </w:tc>
        <w:tc>
          <w:tcPr>
            <w:tcW w:w="1077" w:type="dxa"/>
          </w:tcPr>
          <w:p w14:paraId="2F89C4DA" w14:textId="77777777" w:rsidR="00A83AEB" w:rsidRPr="0080737C" w:rsidRDefault="00A83AEB" w:rsidP="00DB2E1A">
            <w:pPr>
              <w:pStyle w:val="TAL"/>
              <w:rPr>
                <w:i/>
                <w:lang w:eastAsia="ja-JP"/>
              </w:rPr>
            </w:pPr>
          </w:p>
        </w:tc>
        <w:tc>
          <w:tcPr>
            <w:tcW w:w="1588" w:type="dxa"/>
          </w:tcPr>
          <w:p w14:paraId="5351A4F4" w14:textId="77777777" w:rsidR="00A83AEB" w:rsidRPr="0080737C" w:rsidRDefault="00A83AEB" w:rsidP="00DB2E1A">
            <w:pPr>
              <w:pStyle w:val="TAL"/>
              <w:rPr>
                <w:lang w:eastAsia="ja-JP"/>
              </w:rPr>
            </w:pPr>
            <w:r w:rsidRPr="0080737C">
              <w:rPr>
                <w:lang w:eastAsia="ja-JP"/>
              </w:rPr>
              <w:t>9.3.3.11</w:t>
            </w:r>
          </w:p>
        </w:tc>
        <w:tc>
          <w:tcPr>
            <w:tcW w:w="1758" w:type="dxa"/>
          </w:tcPr>
          <w:p w14:paraId="7E320299" w14:textId="77777777" w:rsidR="00A83AEB" w:rsidRPr="0080737C" w:rsidRDefault="00A83AEB" w:rsidP="00DB2E1A">
            <w:pPr>
              <w:pStyle w:val="TAL"/>
              <w:rPr>
                <w:lang w:eastAsia="ja-JP"/>
              </w:rPr>
            </w:pPr>
          </w:p>
        </w:tc>
        <w:tc>
          <w:tcPr>
            <w:tcW w:w="1077" w:type="dxa"/>
          </w:tcPr>
          <w:p w14:paraId="5F9A9F3E" w14:textId="77777777" w:rsidR="00A83AEB" w:rsidRPr="0080737C" w:rsidRDefault="00A83AEB" w:rsidP="00DB2E1A">
            <w:pPr>
              <w:pStyle w:val="TAC"/>
              <w:rPr>
                <w:lang w:eastAsia="ja-JP"/>
              </w:rPr>
            </w:pPr>
            <w:r w:rsidRPr="0080737C">
              <w:rPr>
                <w:lang w:eastAsia="ja-JP"/>
              </w:rPr>
              <w:t>-</w:t>
            </w:r>
          </w:p>
        </w:tc>
        <w:tc>
          <w:tcPr>
            <w:tcW w:w="1077" w:type="dxa"/>
          </w:tcPr>
          <w:p w14:paraId="49DBEA82" w14:textId="77777777" w:rsidR="00A83AEB" w:rsidRPr="0080737C" w:rsidRDefault="00A83AEB" w:rsidP="00DB2E1A">
            <w:pPr>
              <w:pStyle w:val="TAC"/>
              <w:rPr>
                <w:lang w:eastAsia="ja-JP"/>
              </w:rPr>
            </w:pPr>
          </w:p>
        </w:tc>
      </w:tr>
      <w:tr w:rsidR="00A83AEB" w:rsidRPr="0080737C" w14:paraId="4BF27AF2" w14:textId="77777777" w:rsidTr="00DB2E1A">
        <w:tc>
          <w:tcPr>
            <w:tcW w:w="2268" w:type="dxa"/>
          </w:tcPr>
          <w:p w14:paraId="343D3D4D" w14:textId="77777777" w:rsidR="00A83AEB" w:rsidRPr="0080737C" w:rsidRDefault="00A83AEB" w:rsidP="00DB2E1A">
            <w:pPr>
              <w:pStyle w:val="TAL"/>
              <w:rPr>
                <w:lang w:eastAsia="ja-JP"/>
              </w:rPr>
            </w:pPr>
            <w:r w:rsidRPr="0080737C">
              <w:rPr>
                <w:lang w:eastAsia="ja-JP"/>
              </w:rPr>
              <w:t>Expected UE Behaviour</w:t>
            </w:r>
          </w:p>
        </w:tc>
        <w:tc>
          <w:tcPr>
            <w:tcW w:w="1021" w:type="dxa"/>
          </w:tcPr>
          <w:p w14:paraId="2C6590EF" w14:textId="77777777" w:rsidR="00A83AEB" w:rsidRPr="0080737C" w:rsidRDefault="00A83AEB" w:rsidP="00DB2E1A">
            <w:pPr>
              <w:pStyle w:val="TAL"/>
              <w:rPr>
                <w:lang w:eastAsia="ja-JP"/>
              </w:rPr>
            </w:pPr>
            <w:r w:rsidRPr="0080737C">
              <w:rPr>
                <w:lang w:eastAsia="ja-JP"/>
              </w:rPr>
              <w:t>O</w:t>
            </w:r>
          </w:p>
        </w:tc>
        <w:tc>
          <w:tcPr>
            <w:tcW w:w="1077" w:type="dxa"/>
          </w:tcPr>
          <w:p w14:paraId="4F75F21F" w14:textId="77777777" w:rsidR="00A83AEB" w:rsidRPr="0080737C" w:rsidRDefault="00A83AEB" w:rsidP="00DB2E1A">
            <w:pPr>
              <w:pStyle w:val="TAL"/>
              <w:rPr>
                <w:i/>
                <w:lang w:eastAsia="ja-JP"/>
              </w:rPr>
            </w:pPr>
          </w:p>
        </w:tc>
        <w:tc>
          <w:tcPr>
            <w:tcW w:w="1588" w:type="dxa"/>
          </w:tcPr>
          <w:p w14:paraId="7AD66C2B" w14:textId="77777777" w:rsidR="00A83AEB" w:rsidRPr="0080737C" w:rsidRDefault="00A83AEB" w:rsidP="00DB2E1A">
            <w:pPr>
              <w:pStyle w:val="TAL"/>
              <w:rPr>
                <w:lang w:eastAsia="ja-JP"/>
              </w:rPr>
            </w:pPr>
            <w:r w:rsidRPr="0080737C">
              <w:rPr>
                <w:lang w:eastAsia="ja-JP"/>
              </w:rPr>
              <w:t>9.3.1.93</w:t>
            </w:r>
          </w:p>
        </w:tc>
        <w:tc>
          <w:tcPr>
            <w:tcW w:w="1758" w:type="dxa"/>
          </w:tcPr>
          <w:p w14:paraId="0F00B6D1" w14:textId="77777777" w:rsidR="00A83AEB" w:rsidRPr="0080737C" w:rsidRDefault="00A83AEB" w:rsidP="00DB2E1A">
            <w:pPr>
              <w:pStyle w:val="TAL"/>
              <w:rPr>
                <w:lang w:eastAsia="ja-JP"/>
              </w:rPr>
            </w:pPr>
          </w:p>
        </w:tc>
        <w:tc>
          <w:tcPr>
            <w:tcW w:w="1077" w:type="dxa"/>
          </w:tcPr>
          <w:p w14:paraId="297239E2" w14:textId="77777777" w:rsidR="00A83AEB" w:rsidRPr="0080737C" w:rsidRDefault="00A83AEB" w:rsidP="00DB2E1A">
            <w:pPr>
              <w:pStyle w:val="TAC"/>
              <w:rPr>
                <w:lang w:eastAsia="ja-JP"/>
              </w:rPr>
            </w:pPr>
            <w:r w:rsidRPr="0080737C">
              <w:rPr>
                <w:lang w:eastAsia="ja-JP"/>
              </w:rPr>
              <w:t>-</w:t>
            </w:r>
          </w:p>
        </w:tc>
        <w:tc>
          <w:tcPr>
            <w:tcW w:w="1077" w:type="dxa"/>
          </w:tcPr>
          <w:p w14:paraId="1E23514B" w14:textId="77777777" w:rsidR="00A83AEB" w:rsidRPr="0080737C" w:rsidRDefault="00A83AEB" w:rsidP="00DB2E1A">
            <w:pPr>
              <w:pStyle w:val="TAC"/>
              <w:rPr>
                <w:lang w:eastAsia="ja-JP"/>
              </w:rPr>
            </w:pPr>
          </w:p>
        </w:tc>
      </w:tr>
      <w:tr w:rsidR="00A83AEB" w:rsidRPr="0080737C" w14:paraId="57A491A9" w14:textId="77777777" w:rsidTr="00DB2E1A">
        <w:tc>
          <w:tcPr>
            <w:tcW w:w="2268" w:type="dxa"/>
          </w:tcPr>
          <w:p w14:paraId="30636171" w14:textId="77777777" w:rsidR="00A83AEB" w:rsidRPr="0080737C" w:rsidRDefault="00A83AEB" w:rsidP="00DB2E1A">
            <w:pPr>
              <w:pStyle w:val="TAL"/>
              <w:rPr>
                <w:lang w:eastAsia="ja-JP"/>
              </w:rPr>
            </w:pPr>
            <w:r w:rsidRPr="0080737C">
              <w:rPr>
                <w:rFonts w:eastAsia="Batang"/>
                <w:lang w:eastAsia="ko-KR"/>
              </w:rPr>
              <w:t xml:space="preserve">E-UTRA Paging </w:t>
            </w:r>
            <w:proofErr w:type="spellStart"/>
            <w:r w:rsidRPr="0080737C">
              <w:rPr>
                <w:rFonts w:eastAsia="Batang"/>
                <w:lang w:eastAsia="ko-KR"/>
              </w:rPr>
              <w:t>eDRX</w:t>
            </w:r>
            <w:proofErr w:type="spellEnd"/>
            <w:r w:rsidRPr="0080737C">
              <w:rPr>
                <w:rFonts w:eastAsia="Batang"/>
                <w:lang w:eastAsia="ko-KR"/>
              </w:rPr>
              <w:t xml:space="preserve"> Information</w:t>
            </w:r>
          </w:p>
        </w:tc>
        <w:tc>
          <w:tcPr>
            <w:tcW w:w="1021" w:type="dxa"/>
          </w:tcPr>
          <w:p w14:paraId="6F9E097C" w14:textId="77777777" w:rsidR="00A83AEB" w:rsidRPr="0080737C" w:rsidRDefault="00A83AEB" w:rsidP="00DB2E1A">
            <w:pPr>
              <w:pStyle w:val="TAL"/>
              <w:rPr>
                <w:lang w:eastAsia="ja-JP"/>
              </w:rPr>
            </w:pPr>
            <w:r w:rsidRPr="0080737C">
              <w:rPr>
                <w:lang w:eastAsia="ja-JP"/>
              </w:rPr>
              <w:t>O</w:t>
            </w:r>
          </w:p>
        </w:tc>
        <w:tc>
          <w:tcPr>
            <w:tcW w:w="1077" w:type="dxa"/>
          </w:tcPr>
          <w:p w14:paraId="1CDEC74B" w14:textId="77777777" w:rsidR="00A83AEB" w:rsidRPr="0080737C" w:rsidRDefault="00A83AEB" w:rsidP="00DB2E1A">
            <w:pPr>
              <w:pStyle w:val="TAL"/>
              <w:rPr>
                <w:i/>
                <w:lang w:eastAsia="ja-JP"/>
              </w:rPr>
            </w:pPr>
          </w:p>
        </w:tc>
        <w:tc>
          <w:tcPr>
            <w:tcW w:w="1588" w:type="dxa"/>
          </w:tcPr>
          <w:p w14:paraId="29905BCB" w14:textId="77777777" w:rsidR="00A83AEB" w:rsidRPr="0080737C" w:rsidRDefault="00A83AEB" w:rsidP="00DB2E1A">
            <w:pPr>
              <w:pStyle w:val="TAL"/>
              <w:rPr>
                <w:lang w:eastAsia="ja-JP"/>
              </w:rPr>
            </w:pPr>
            <w:r w:rsidRPr="0080737C">
              <w:rPr>
                <w:lang w:eastAsia="ja-JP"/>
              </w:rPr>
              <w:t>9.3.1.154</w:t>
            </w:r>
          </w:p>
        </w:tc>
        <w:tc>
          <w:tcPr>
            <w:tcW w:w="1758" w:type="dxa"/>
          </w:tcPr>
          <w:p w14:paraId="221E4288" w14:textId="77777777" w:rsidR="00A83AEB" w:rsidRPr="0080737C" w:rsidRDefault="00A83AEB" w:rsidP="00DB2E1A">
            <w:pPr>
              <w:pStyle w:val="TAL"/>
              <w:rPr>
                <w:lang w:eastAsia="ja-JP"/>
              </w:rPr>
            </w:pPr>
          </w:p>
        </w:tc>
        <w:tc>
          <w:tcPr>
            <w:tcW w:w="1077" w:type="dxa"/>
          </w:tcPr>
          <w:p w14:paraId="7DEB0F54" w14:textId="77777777" w:rsidR="00A83AEB" w:rsidRPr="0080737C" w:rsidRDefault="00A83AEB" w:rsidP="00DB2E1A">
            <w:pPr>
              <w:pStyle w:val="TAC"/>
              <w:rPr>
                <w:lang w:eastAsia="ja-JP"/>
              </w:rPr>
            </w:pPr>
            <w:r w:rsidRPr="0080737C">
              <w:rPr>
                <w:rFonts w:hint="eastAsia"/>
                <w:lang w:eastAsia="en-GB"/>
              </w:rPr>
              <w:t>Y</w:t>
            </w:r>
            <w:r w:rsidRPr="0080737C">
              <w:rPr>
                <w:lang w:eastAsia="en-GB"/>
              </w:rPr>
              <w:t>ES</w:t>
            </w:r>
          </w:p>
        </w:tc>
        <w:tc>
          <w:tcPr>
            <w:tcW w:w="1077" w:type="dxa"/>
          </w:tcPr>
          <w:p w14:paraId="3DB804FF" w14:textId="77777777" w:rsidR="00A83AEB" w:rsidRPr="0080737C" w:rsidRDefault="00A83AEB" w:rsidP="00DB2E1A">
            <w:pPr>
              <w:pStyle w:val="TAC"/>
              <w:rPr>
                <w:lang w:eastAsia="ja-JP"/>
              </w:rPr>
            </w:pPr>
            <w:r w:rsidRPr="0080737C">
              <w:rPr>
                <w:lang w:eastAsia="en-GB"/>
              </w:rPr>
              <w:t>ignore</w:t>
            </w:r>
          </w:p>
        </w:tc>
      </w:tr>
      <w:tr w:rsidR="00A83AEB" w:rsidRPr="0080737C" w14:paraId="70910191" w14:textId="77777777" w:rsidTr="00DB2E1A">
        <w:tc>
          <w:tcPr>
            <w:tcW w:w="2268" w:type="dxa"/>
          </w:tcPr>
          <w:p w14:paraId="5F74F73B" w14:textId="77777777" w:rsidR="00A83AEB" w:rsidRPr="0080737C" w:rsidRDefault="00A83AEB" w:rsidP="00DB2E1A">
            <w:pPr>
              <w:pStyle w:val="TAL"/>
              <w:rPr>
                <w:rFonts w:eastAsia="Batang"/>
                <w:lang w:eastAsia="ko-KR"/>
              </w:rPr>
            </w:pPr>
            <w:r w:rsidRPr="0080737C">
              <w:rPr>
                <w:rFonts w:eastAsia="Batang" w:hint="eastAsia"/>
                <w:lang w:eastAsia="en-GB"/>
              </w:rPr>
              <w:t xml:space="preserve">Extended </w:t>
            </w:r>
            <w:r w:rsidRPr="0080737C">
              <w:rPr>
                <w:rFonts w:eastAsia="Batang"/>
                <w:lang w:eastAsia="en-GB"/>
              </w:rPr>
              <w:t>UE Identity Index Value</w:t>
            </w:r>
          </w:p>
        </w:tc>
        <w:tc>
          <w:tcPr>
            <w:tcW w:w="1021" w:type="dxa"/>
          </w:tcPr>
          <w:p w14:paraId="253D6F6C" w14:textId="77777777" w:rsidR="00A83AEB" w:rsidRPr="0080737C" w:rsidRDefault="00A83AEB" w:rsidP="00DB2E1A">
            <w:pPr>
              <w:pStyle w:val="TAL"/>
              <w:rPr>
                <w:lang w:eastAsia="ja-JP"/>
              </w:rPr>
            </w:pPr>
            <w:r w:rsidRPr="0080737C">
              <w:rPr>
                <w:rFonts w:eastAsia="Batang"/>
                <w:lang w:eastAsia="en-GB"/>
              </w:rPr>
              <w:t>O</w:t>
            </w:r>
          </w:p>
        </w:tc>
        <w:tc>
          <w:tcPr>
            <w:tcW w:w="1077" w:type="dxa"/>
          </w:tcPr>
          <w:p w14:paraId="40E845AC" w14:textId="77777777" w:rsidR="00A83AEB" w:rsidRPr="0080737C" w:rsidRDefault="00A83AEB" w:rsidP="00DB2E1A">
            <w:pPr>
              <w:pStyle w:val="TAL"/>
              <w:rPr>
                <w:i/>
                <w:lang w:eastAsia="ja-JP"/>
              </w:rPr>
            </w:pPr>
          </w:p>
        </w:tc>
        <w:tc>
          <w:tcPr>
            <w:tcW w:w="1588" w:type="dxa"/>
          </w:tcPr>
          <w:p w14:paraId="29C59D3F" w14:textId="77777777" w:rsidR="00A83AEB" w:rsidRPr="0080737C" w:rsidRDefault="00A83AEB" w:rsidP="00DB2E1A">
            <w:pPr>
              <w:pStyle w:val="TAL"/>
              <w:rPr>
                <w:lang w:eastAsia="ja-JP"/>
              </w:rPr>
            </w:pPr>
            <w:r w:rsidRPr="0080737C">
              <w:rPr>
                <w:rFonts w:eastAsia="Batang"/>
                <w:lang w:eastAsia="en-GB"/>
              </w:rPr>
              <w:t>9.3.3.52</w:t>
            </w:r>
          </w:p>
        </w:tc>
        <w:tc>
          <w:tcPr>
            <w:tcW w:w="1758" w:type="dxa"/>
          </w:tcPr>
          <w:p w14:paraId="1D2E317C" w14:textId="77777777" w:rsidR="00A83AEB" w:rsidRPr="0080737C" w:rsidRDefault="00A83AEB" w:rsidP="00DB2E1A">
            <w:pPr>
              <w:pStyle w:val="TAL"/>
              <w:rPr>
                <w:lang w:eastAsia="ja-JP"/>
              </w:rPr>
            </w:pPr>
          </w:p>
        </w:tc>
        <w:tc>
          <w:tcPr>
            <w:tcW w:w="1077" w:type="dxa"/>
          </w:tcPr>
          <w:p w14:paraId="102D3359" w14:textId="77777777" w:rsidR="00A83AEB" w:rsidRPr="0080737C" w:rsidRDefault="00A83AEB" w:rsidP="00DB2E1A">
            <w:pPr>
              <w:pStyle w:val="TAC"/>
              <w:rPr>
                <w:lang w:eastAsia="en-GB"/>
              </w:rPr>
            </w:pPr>
            <w:r w:rsidRPr="0080737C">
              <w:rPr>
                <w:lang w:eastAsia="en-GB"/>
              </w:rPr>
              <w:t>YES</w:t>
            </w:r>
          </w:p>
        </w:tc>
        <w:tc>
          <w:tcPr>
            <w:tcW w:w="1077" w:type="dxa"/>
          </w:tcPr>
          <w:p w14:paraId="311793E2" w14:textId="77777777" w:rsidR="00A83AEB" w:rsidRPr="0080737C" w:rsidRDefault="00A83AEB" w:rsidP="00DB2E1A">
            <w:pPr>
              <w:pStyle w:val="TAC"/>
              <w:rPr>
                <w:lang w:eastAsia="en-GB"/>
              </w:rPr>
            </w:pPr>
            <w:r w:rsidRPr="0080737C">
              <w:rPr>
                <w:lang w:eastAsia="en-GB"/>
              </w:rPr>
              <w:t>ignore</w:t>
            </w:r>
          </w:p>
        </w:tc>
      </w:tr>
      <w:tr w:rsidR="00A83AEB" w:rsidRPr="0080737C" w14:paraId="441D318D" w14:textId="77777777" w:rsidTr="00DB2E1A">
        <w:tc>
          <w:tcPr>
            <w:tcW w:w="2268" w:type="dxa"/>
          </w:tcPr>
          <w:p w14:paraId="05F607EC" w14:textId="77777777" w:rsidR="00A83AEB" w:rsidRPr="0080737C" w:rsidRDefault="00A83AEB" w:rsidP="00DB2E1A">
            <w:pPr>
              <w:pStyle w:val="TAL"/>
              <w:rPr>
                <w:rFonts w:eastAsia="Batang"/>
                <w:lang w:eastAsia="en-GB"/>
              </w:rPr>
            </w:pPr>
            <w:r w:rsidRPr="0080737C">
              <w:rPr>
                <w:lang w:eastAsia="ja-JP"/>
              </w:rPr>
              <w:t>UE Radio Capability for Paging</w:t>
            </w:r>
          </w:p>
        </w:tc>
        <w:tc>
          <w:tcPr>
            <w:tcW w:w="1021" w:type="dxa"/>
          </w:tcPr>
          <w:p w14:paraId="4A9AA01B" w14:textId="77777777" w:rsidR="00A83AEB" w:rsidRPr="0080737C" w:rsidRDefault="00A83AEB" w:rsidP="00DB2E1A">
            <w:pPr>
              <w:pStyle w:val="TAL"/>
              <w:rPr>
                <w:rFonts w:eastAsia="Batang"/>
                <w:lang w:eastAsia="en-GB"/>
              </w:rPr>
            </w:pPr>
            <w:r w:rsidRPr="0080737C">
              <w:rPr>
                <w:lang w:eastAsia="ja-JP"/>
              </w:rPr>
              <w:t>O</w:t>
            </w:r>
          </w:p>
        </w:tc>
        <w:tc>
          <w:tcPr>
            <w:tcW w:w="1077" w:type="dxa"/>
          </w:tcPr>
          <w:p w14:paraId="28FD0E91" w14:textId="77777777" w:rsidR="00A83AEB" w:rsidRPr="0080737C" w:rsidRDefault="00A83AEB" w:rsidP="00DB2E1A">
            <w:pPr>
              <w:pStyle w:val="TAL"/>
              <w:rPr>
                <w:i/>
                <w:lang w:eastAsia="ja-JP"/>
              </w:rPr>
            </w:pPr>
          </w:p>
        </w:tc>
        <w:tc>
          <w:tcPr>
            <w:tcW w:w="1588" w:type="dxa"/>
          </w:tcPr>
          <w:p w14:paraId="0F249397" w14:textId="77777777" w:rsidR="00A83AEB" w:rsidRPr="0080737C" w:rsidRDefault="00A83AEB" w:rsidP="00DB2E1A">
            <w:pPr>
              <w:pStyle w:val="TAL"/>
              <w:rPr>
                <w:rFonts w:eastAsia="Batang"/>
                <w:lang w:eastAsia="en-GB"/>
              </w:rPr>
            </w:pPr>
            <w:r w:rsidRPr="0080737C">
              <w:rPr>
                <w:lang w:eastAsia="ja-JP"/>
              </w:rPr>
              <w:t>9.3.1.68</w:t>
            </w:r>
          </w:p>
        </w:tc>
        <w:tc>
          <w:tcPr>
            <w:tcW w:w="1758" w:type="dxa"/>
          </w:tcPr>
          <w:p w14:paraId="093EC334" w14:textId="77777777" w:rsidR="00A83AEB" w:rsidRPr="0080737C" w:rsidRDefault="00A83AEB" w:rsidP="00DB2E1A">
            <w:pPr>
              <w:pStyle w:val="TAL"/>
              <w:rPr>
                <w:lang w:eastAsia="ja-JP"/>
              </w:rPr>
            </w:pPr>
          </w:p>
        </w:tc>
        <w:tc>
          <w:tcPr>
            <w:tcW w:w="1077" w:type="dxa"/>
          </w:tcPr>
          <w:p w14:paraId="47D34FF9" w14:textId="77777777" w:rsidR="00A83AEB" w:rsidRPr="0080737C" w:rsidRDefault="00A83AEB" w:rsidP="00DB2E1A">
            <w:pPr>
              <w:pStyle w:val="TAC"/>
              <w:rPr>
                <w:lang w:eastAsia="en-GB"/>
              </w:rPr>
            </w:pPr>
            <w:r w:rsidRPr="0080737C">
              <w:rPr>
                <w:lang w:eastAsia="ja-JP"/>
              </w:rPr>
              <w:t>YES</w:t>
            </w:r>
          </w:p>
        </w:tc>
        <w:tc>
          <w:tcPr>
            <w:tcW w:w="1077" w:type="dxa"/>
          </w:tcPr>
          <w:p w14:paraId="10AFD223" w14:textId="77777777" w:rsidR="00A83AEB" w:rsidRPr="0080737C" w:rsidRDefault="00A83AEB" w:rsidP="00DB2E1A">
            <w:pPr>
              <w:pStyle w:val="TAC"/>
              <w:rPr>
                <w:lang w:eastAsia="en-GB"/>
              </w:rPr>
            </w:pPr>
            <w:r w:rsidRPr="0080737C">
              <w:rPr>
                <w:lang w:eastAsia="ja-JP"/>
              </w:rPr>
              <w:t>ignore</w:t>
            </w:r>
          </w:p>
        </w:tc>
      </w:tr>
      <w:tr w:rsidR="00A83AEB" w:rsidRPr="0080737C" w14:paraId="47B87FF3" w14:textId="77777777" w:rsidTr="00DB2E1A">
        <w:tc>
          <w:tcPr>
            <w:tcW w:w="2268" w:type="dxa"/>
          </w:tcPr>
          <w:p w14:paraId="2F02C7D7" w14:textId="77777777" w:rsidR="00A83AEB" w:rsidRPr="0080737C" w:rsidRDefault="00A83AEB" w:rsidP="00DB2E1A">
            <w:pPr>
              <w:pStyle w:val="TAL"/>
              <w:rPr>
                <w:lang w:eastAsia="ja-JP"/>
              </w:rPr>
            </w:pPr>
            <w:r w:rsidRPr="0080737C">
              <w:rPr>
                <w:rFonts w:eastAsia="Batang"/>
                <w:lang w:eastAsia="en-GB"/>
              </w:rPr>
              <w:t>MICO All PLMN</w:t>
            </w:r>
          </w:p>
        </w:tc>
        <w:tc>
          <w:tcPr>
            <w:tcW w:w="1021" w:type="dxa"/>
          </w:tcPr>
          <w:p w14:paraId="18B93FE0" w14:textId="77777777" w:rsidR="00A83AEB" w:rsidRPr="0080737C" w:rsidRDefault="00A83AEB" w:rsidP="00DB2E1A">
            <w:pPr>
              <w:pStyle w:val="TAL"/>
              <w:rPr>
                <w:lang w:eastAsia="ja-JP"/>
              </w:rPr>
            </w:pPr>
            <w:r w:rsidRPr="0080737C">
              <w:rPr>
                <w:rFonts w:eastAsia="Batang"/>
                <w:lang w:eastAsia="en-GB"/>
              </w:rPr>
              <w:t>O</w:t>
            </w:r>
          </w:p>
        </w:tc>
        <w:tc>
          <w:tcPr>
            <w:tcW w:w="1077" w:type="dxa"/>
          </w:tcPr>
          <w:p w14:paraId="15D433C4" w14:textId="77777777" w:rsidR="00A83AEB" w:rsidRPr="0080737C" w:rsidRDefault="00A83AEB" w:rsidP="00DB2E1A">
            <w:pPr>
              <w:pStyle w:val="TAL"/>
              <w:rPr>
                <w:i/>
                <w:lang w:eastAsia="ja-JP"/>
              </w:rPr>
            </w:pPr>
          </w:p>
        </w:tc>
        <w:tc>
          <w:tcPr>
            <w:tcW w:w="1588" w:type="dxa"/>
          </w:tcPr>
          <w:p w14:paraId="08D2B34F" w14:textId="77777777" w:rsidR="00A83AEB" w:rsidRPr="0080737C" w:rsidRDefault="00A83AEB" w:rsidP="00DB2E1A">
            <w:pPr>
              <w:pStyle w:val="TAL"/>
              <w:rPr>
                <w:lang w:eastAsia="ja-JP"/>
              </w:rPr>
            </w:pPr>
            <w:r w:rsidRPr="0080737C">
              <w:rPr>
                <w:rFonts w:eastAsia="Batang"/>
                <w:lang w:eastAsia="en-GB"/>
              </w:rPr>
              <w:t>9.3.1.194</w:t>
            </w:r>
          </w:p>
        </w:tc>
        <w:tc>
          <w:tcPr>
            <w:tcW w:w="1758" w:type="dxa"/>
          </w:tcPr>
          <w:p w14:paraId="16358DA8" w14:textId="77777777" w:rsidR="00A83AEB" w:rsidRPr="0080737C" w:rsidRDefault="00A83AEB" w:rsidP="00DB2E1A">
            <w:pPr>
              <w:pStyle w:val="TAL"/>
              <w:rPr>
                <w:lang w:eastAsia="ja-JP"/>
              </w:rPr>
            </w:pPr>
          </w:p>
        </w:tc>
        <w:tc>
          <w:tcPr>
            <w:tcW w:w="1077" w:type="dxa"/>
          </w:tcPr>
          <w:p w14:paraId="1F88231A" w14:textId="77777777" w:rsidR="00A83AEB" w:rsidRPr="0080737C" w:rsidRDefault="00A83AEB" w:rsidP="00DB2E1A">
            <w:pPr>
              <w:pStyle w:val="TAC"/>
              <w:rPr>
                <w:lang w:eastAsia="ja-JP"/>
              </w:rPr>
            </w:pPr>
            <w:r w:rsidRPr="0080737C">
              <w:rPr>
                <w:lang w:eastAsia="en-GB"/>
              </w:rPr>
              <w:t>YES</w:t>
            </w:r>
          </w:p>
        </w:tc>
        <w:tc>
          <w:tcPr>
            <w:tcW w:w="1077" w:type="dxa"/>
          </w:tcPr>
          <w:p w14:paraId="44B75158" w14:textId="77777777" w:rsidR="00A83AEB" w:rsidRPr="0080737C" w:rsidRDefault="00A83AEB" w:rsidP="00DB2E1A">
            <w:pPr>
              <w:pStyle w:val="TAC"/>
              <w:rPr>
                <w:lang w:eastAsia="ja-JP"/>
              </w:rPr>
            </w:pPr>
            <w:r w:rsidRPr="0080737C">
              <w:rPr>
                <w:lang w:eastAsia="en-GB"/>
              </w:rPr>
              <w:t>ignore</w:t>
            </w:r>
          </w:p>
        </w:tc>
      </w:tr>
      <w:tr w:rsidR="00A83AEB" w:rsidRPr="0080737C" w14:paraId="2888A7F2" w14:textId="77777777" w:rsidTr="00DB2E1A">
        <w:tc>
          <w:tcPr>
            <w:tcW w:w="2268" w:type="dxa"/>
          </w:tcPr>
          <w:p w14:paraId="0C116519" w14:textId="77777777" w:rsidR="00A83AEB" w:rsidRPr="0080737C" w:rsidRDefault="00A83AEB" w:rsidP="00DB2E1A">
            <w:pPr>
              <w:pStyle w:val="TAL"/>
              <w:rPr>
                <w:rFonts w:eastAsia="Batang"/>
                <w:lang w:eastAsia="ko-KR"/>
              </w:rPr>
            </w:pPr>
            <w:r w:rsidRPr="0080737C">
              <w:rPr>
                <w:rFonts w:eastAsia="Batang"/>
                <w:lang w:eastAsia="ko-KR"/>
              </w:rPr>
              <w:t xml:space="preserve">NR Paging </w:t>
            </w:r>
            <w:proofErr w:type="spellStart"/>
            <w:r w:rsidRPr="0080737C">
              <w:rPr>
                <w:rFonts w:eastAsia="Batang"/>
                <w:lang w:eastAsia="ko-KR"/>
              </w:rPr>
              <w:t>eDRX</w:t>
            </w:r>
            <w:proofErr w:type="spellEnd"/>
            <w:r w:rsidRPr="0080737C">
              <w:rPr>
                <w:rFonts w:eastAsia="Batang"/>
                <w:lang w:eastAsia="ko-KR"/>
              </w:rPr>
              <w:t xml:space="preserve"> Information</w:t>
            </w:r>
          </w:p>
        </w:tc>
        <w:tc>
          <w:tcPr>
            <w:tcW w:w="1021" w:type="dxa"/>
          </w:tcPr>
          <w:p w14:paraId="12601F11" w14:textId="77777777" w:rsidR="00A83AEB" w:rsidRPr="0080737C" w:rsidRDefault="00A83AEB" w:rsidP="00DB2E1A">
            <w:pPr>
              <w:pStyle w:val="TAL"/>
              <w:rPr>
                <w:rFonts w:eastAsia="Batang"/>
                <w:lang w:eastAsia="en-GB"/>
              </w:rPr>
            </w:pPr>
            <w:r w:rsidRPr="0080737C">
              <w:rPr>
                <w:lang w:eastAsia="ja-JP"/>
              </w:rPr>
              <w:t>O</w:t>
            </w:r>
          </w:p>
        </w:tc>
        <w:tc>
          <w:tcPr>
            <w:tcW w:w="1077" w:type="dxa"/>
          </w:tcPr>
          <w:p w14:paraId="0C947E62" w14:textId="77777777" w:rsidR="00A83AEB" w:rsidRPr="0080737C" w:rsidRDefault="00A83AEB" w:rsidP="00DB2E1A">
            <w:pPr>
              <w:pStyle w:val="TAL"/>
              <w:rPr>
                <w:i/>
                <w:lang w:eastAsia="ja-JP"/>
              </w:rPr>
            </w:pPr>
          </w:p>
        </w:tc>
        <w:tc>
          <w:tcPr>
            <w:tcW w:w="1588" w:type="dxa"/>
          </w:tcPr>
          <w:p w14:paraId="37C139B6" w14:textId="77777777" w:rsidR="00A83AEB" w:rsidRPr="0080737C" w:rsidRDefault="00A83AEB" w:rsidP="00DB2E1A">
            <w:pPr>
              <w:pStyle w:val="TAL"/>
              <w:rPr>
                <w:rFonts w:eastAsia="Batang"/>
                <w:lang w:eastAsia="en-GB"/>
              </w:rPr>
            </w:pPr>
            <w:r w:rsidRPr="0080737C">
              <w:rPr>
                <w:lang w:eastAsia="ja-JP"/>
              </w:rPr>
              <w:t>9.3.1.227</w:t>
            </w:r>
          </w:p>
        </w:tc>
        <w:tc>
          <w:tcPr>
            <w:tcW w:w="1758" w:type="dxa"/>
          </w:tcPr>
          <w:p w14:paraId="0ACFD93B" w14:textId="77777777" w:rsidR="00A83AEB" w:rsidRPr="0080737C" w:rsidRDefault="00A83AEB" w:rsidP="00DB2E1A">
            <w:pPr>
              <w:pStyle w:val="TAL"/>
              <w:rPr>
                <w:lang w:eastAsia="ja-JP"/>
              </w:rPr>
            </w:pPr>
          </w:p>
        </w:tc>
        <w:tc>
          <w:tcPr>
            <w:tcW w:w="1077" w:type="dxa"/>
          </w:tcPr>
          <w:p w14:paraId="62CD654D" w14:textId="77777777" w:rsidR="00A83AEB" w:rsidRPr="0080737C" w:rsidRDefault="00A83AEB" w:rsidP="00DB2E1A">
            <w:pPr>
              <w:pStyle w:val="TAC"/>
              <w:rPr>
                <w:lang w:eastAsia="en-GB"/>
              </w:rPr>
            </w:pPr>
            <w:r w:rsidRPr="0080737C">
              <w:rPr>
                <w:lang w:eastAsia="en-GB"/>
              </w:rPr>
              <w:t>YES</w:t>
            </w:r>
          </w:p>
        </w:tc>
        <w:tc>
          <w:tcPr>
            <w:tcW w:w="1077" w:type="dxa"/>
          </w:tcPr>
          <w:p w14:paraId="7CB43600" w14:textId="77777777" w:rsidR="00A83AEB" w:rsidRPr="0080737C" w:rsidRDefault="00A83AEB" w:rsidP="00DB2E1A">
            <w:pPr>
              <w:pStyle w:val="TAC"/>
              <w:rPr>
                <w:lang w:eastAsia="en-GB"/>
              </w:rPr>
            </w:pPr>
            <w:r w:rsidRPr="0080737C">
              <w:rPr>
                <w:lang w:eastAsia="en-GB"/>
              </w:rPr>
              <w:t>ignore</w:t>
            </w:r>
          </w:p>
        </w:tc>
      </w:tr>
      <w:tr w:rsidR="00A83AEB" w:rsidRPr="0080737C" w14:paraId="27C281C5" w14:textId="77777777" w:rsidTr="00DB2E1A">
        <w:tc>
          <w:tcPr>
            <w:tcW w:w="2268" w:type="dxa"/>
          </w:tcPr>
          <w:p w14:paraId="1D9FB1D4" w14:textId="77777777" w:rsidR="00A83AEB" w:rsidRPr="0080737C" w:rsidRDefault="00A83AEB" w:rsidP="00DB2E1A">
            <w:pPr>
              <w:pStyle w:val="TAL"/>
              <w:rPr>
                <w:rFonts w:eastAsia="Batang"/>
                <w:lang w:eastAsia="ko-KR"/>
              </w:rPr>
            </w:pPr>
            <w:r w:rsidRPr="0080737C">
              <w:rPr>
                <w:rFonts w:eastAsia="Batang"/>
                <w:lang w:eastAsia="en-GB"/>
              </w:rPr>
              <w:t>Paging Cause Indication for Voice Service</w:t>
            </w:r>
          </w:p>
        </w:tc>
        <w:tc>
          <w:tcPr>
            <w:tcW w:w="1021" w:type="dxa"/>
          </w:tcPr>
          <w:p w14:paraId="1275CD5D" w14:textId="77777777" w:rsidR="00A83AEB" w:rsidRPr="0080737C" w:rsidRDefault="00A83AEB" w:rsidP="00DB2E1A">
            <w:pPr>
              <w:pStyle w:val="TAL"/>
              <w:rPr>
                <w:lang w:eastAsia="ja-JP"/>
              </w:rPr>
            </w:pPr>
            <w:r w:rsidRPr="0080737C">
              <w:rPr>
                <w:rFonts w:eastAsia="Batang"/>
                <w:lang w:eastAsia="en-GB"/>
              </w:rPr>
              <w:t>O</w:t>
            </w:r>
          </w:p>
        </w:tc>
        <w:tc>
          <w:tcPr>
            <w:tcW w:w="1077" w:type="dxa"/>
          </w:tcPr>
          <w:p w14:paraId="4C5416DE" w14:textId="77777777" w:rsidR="00A83AEB" w:rsidRPr="0080737C" w:rsidRDefault="00A83AEB" w:rsidP="00DB2E1A">
            <w:pPr>
              <w:pStyle w:val="TAL"/>
              <w:rPr>
                <w:i/>
                <w:lang w:eastAsia="ja-JP"/>
              </w:rPr>
            </w:pPr>
          </w:p>
        </w:tc>
        <w:tc>
          <w:tcPr>
            <w:tcW w:w="1588" w:type="dxa"/>
          </w:tcPr>
          <w:p w14:paraId="50FE1153" w14:textId="77777777" w:rsidR="00A83AEB" w:rsidRPr="0080737C" w:rsidRDefault="00A83AEB" w:rsidP="00DB2E1A">
            <w:pPr>
              <w:pStyle w:val="TAL"/>
              <w:rPr>
                <w:lang w:eastAsia="ja-JP"/>
              </w:rPr>
            </w:pPr>
            <w:r w:rsidRPr="0080737C">
              <w:rPr>
                <w:lang w:eastAsia="zh-CN"/>
              </w:rPr>
              <w:t>ENUMERATED (</w:t>
            </w:r>
            <w:r w:rsidRPr="0080737C">
              <w:rPr>
                <w:lang w:eastAsia="ja-JP"/>
              </w:rPr>
              <w:t xml:space="preserve">supported, </w:t>
            </w:r>
            <w:r w:rsidRPr="0080737C">
              <w:rPr>
                <w:lang w:eastAsia="zh-CN"/>
              </w:rPr>
              <w:t xml:space="preserve">…) </w:t>
            </w:r>
          </w:p>
        </w:tc>
        <w:tc>
          <w:tcPr>
            <w:tcW w:w="1758" w:type="dxa"/>
          </w:tcPr>
          <w:p w14:paraId="3DEB6C5A" w14:textId="77777777" w:rsidR="00A83AEB" w:rsidRPr="0080737C" w:rsidRDefault="00A83AEB" w:rsidP="00DB2E1A">
            <w:pPr>
              <w:pStyle w:val="TAL"/>
              <w:rPr>
                <w:lang w:eastAsia="ja-JP"/>
              </w:rPr>
            </w:pPr>
            <w:r w:rsidRPr="0080737C">
              <w:rPr>
                <w:lang w:eastAsia="ja-JP"/>
              </w:rPr>
              <w:t>This IE indicates whether the UE supports the feature of indication of paging cause for voice service.</w:t>
            </w:r>
          </w:p>
        </w:tc>
        <w:tc>
          <w:tcPr>
            <w:tcW w:w="1077" w:type="dxa"/>
          </w:tcPr>
          <w:p w14:paraId="0BA89250" w14:textId="77777777" w:rsidR="00A83AEB" w:rsidRPr="0080737C" w:rsidRDefault="00A83AEB" w:rsidP="00DB2E1A">
            <w:pPr>
              <w:pStyle w:val="TAC"/>
              <w:rPr>
                <w:lang w:eastAsia="en-GB"/>
              </w:rPr>
            </w:pPr>
            <w:r w:rsidRPr="0080737C">
              <w:rPr>
                <w:lang w:eastAsia="en-GB"/>
              </w:rPr>
              <w:t>YES</w:t>
            </w:r>
          </w:p>
        </w:tc>
        <w:tc>
          <w:tcPr>
            <w:tcW w:w="1077" w:type="dxa"/>
          </w:tcPr>
          <w:p w14:paraId="5D01C3D4" w14:textId="77777777" w:rsidR="00A83AEB" w:rsidRPr="0080737C" w:rsidRDefault="00A83AEB" w:rsidP="00DB2E1A">
            <w:pPr>
              <w:pStyle w:val="TAC"/>
              <w:rPr>
                <w:lang w:eastAsia="en-GB"/>
              </w:rPr>
            </w:pPr>
            <w:r w:rsidRPr="0080737C">
              <w:rPr>
                <w:lang w:eastAsia="en-GB"/>
              </w:rPr>
              <w:t>ignore</w:t>
            </w:r>
          </w:p>
        </w:tc>
      </w:tr>
      <w:tr w:rsidR="00A83AEB" w:rsidRPr="0080737C" w14:paraId="2936056B" w14:textId="77777777" w:rsidTr="00DB2E1A">
        <w:tc>
          <w:tcPr>
            <w:tcW w:w="2268" w:type="dxa"/>
          </w:tcPr>
          <w:p w14:paraId="6BF92FAA" w14:textId="77777777" w:rsidR="00A83AEB" w:rsidRPr="0080737C" w:rsidRDefault="00A83AEB" w:rsidP="00DB2E1A">
            <w:pPr>
              <w:pStyle w:val="TAL"/>
              <w:rPr>
                <w:rFonts w:eastAsia="Batang"/>
                <w:lang w:eastAsia="en-GB"/>
              </w:rPr>
            </w:pPr>
            <w:r w:rsidRPr="0080737C">
              <w:rPr>
                <w:rFonts w:eastAsia="Batang"/>
                <w:lang w:eastAsia="en-GB"/>
              </w:rPr>
              <w:t>PEIPS Assistance Information</w:t>
            </w:r>
          </w:p>
        </w:tc>
        <w:tc>
          <w:tcPr>
            <w:tcW w:w="1021" w:type="dxa"/>
          </w:tcPr>
          <w:p w14:paraId="51A68970" w14:textId="77777777" w:rsidR="00A83AEB" w:rsidRPr="0080737C" w:rsidRDefault="00A83AEB" w:rsidP="00DB2E1A">
            <w:pPr>
              <w:pStyle w:val="TAL"/>
              <w:rPr>
                <w:rFonts w:eastAsia="Batang"/>
                <w:lang w:eastAsia="en-GB"/>
              </w:rPr>
            </w:pPr>
            <w:r w:rsidRPr="0080737C">
              <w:rPr>
                <w:rFonts w:eastAsia="Batang"/>
                <w:lang w:eastAsia="en-GB"/>
              </w:rPr>
              <w:t>O</w:t>
            </w:r>
          </w:p>
        </w:tc>
        <w:tc>
          <w:tcPr>
            <w:tcW w:w="1077" w:type="dxa"/>
          </w:tcPr>
          <w:p w14:paraId="7CF3711D" w14:textId="77777777" w:rsidR="00A83AEB" w:rsidRPr="0080737C" w:rsidRDefault="00A83AEB" w:rsidP="00DB2E1A">
            <w:pPr>
              <w:pStyle w:val="TAL"/>
              <w:rPr>
                <w:i/>
                <w:lang w:eastAsia="ja-JP"/>
              </w:rPr>
            </w:pPr>
          </w:p>
        </w:tc>
        <w:tc>
          <w:tcPr>
            <w:tcW w:w="1588" w:type="dxa"/>
          </w:tcPr>
          <w:p w14:paraId="2247672A" w14:textId="77777777" w:rsidR="00A83AEB" w:rsidRPr="0080737C" w:rsidRDefault="00A83AEB" w:rsidP="00DB2E1A">
            <w:pPr>
              <w:pStyle w:val="TAL"/>
              <w:rPr>
                <w:lang w:eastAsia="zh-CN"/>
              </w:rPr>
            </w:pPr>
            <w:r w:rsidRPr="0080737C">
              <w:rPr>
                <w:lang w:val="fr-FR" w:eastAsia="ko-KR"/>
              </w:rPr>
              <w:t>9.3.1.232</w:t>
            </w:r>
          </w:p>
        </w:tc>
        <w:tc>
          <w:tcPr>
            <w:tcW w:w="1758" w:type="dxa"/>
          </w:tcPr>
          <w:p w14:paraId="284D7307" w14:textId="77777777" w:rsidR="00A83AEB" w:rsidRPr="0080737C" w:rsidRDefault="00A83AEB" w:rsidP="00DB2E1A">
            <w:pPr>
              <w:pStyle w:val="TAL"/>
              <w:rPr>
                <w:lang w:eastAsia="ja-JP"/>
              </w:rPr>
            </w:pPr>
          </w:p>
        </w:tc>
        <w:tc>
          <w:tcPr>
            <w:tcW w:w="1077" w:type="dxa"/>
          </w:tcPr>
          <w:p w14:paraId="3E4292EF" w14:textId="77777777" w:rsidR="00A83AEB" w:rsidRPr="0080737C" w:rsidRDefault="00A83AEB" w:rsidP="00DB2E1A">
            <w:pPr>
              <w:pStyle w:val="TAC"/>
              <w:rPr>
                <w:lang w:eastAsia="en-GB"/>
              </w:rPr>
            </w:pPr>
            <w:r w:rsidRPr="0080737C">
              <w:rPr>
                <w:lang w:eastAsia="en-GB"/>
              </w:rPr>
              <w:t>YES</w:t>
            </w:r>
          </w:p>
        </w:tc>
        <w:tc>
          <w:tcPr>
            <w:tcW w:w="1077" w:type="dxa"/>
          </w:tcPr>
          <w:p w14:paraId="1B0BA7EE" w14:textId="77777777" w:rsidR="00A83AEB" w:rsidRPr="0080737C" w:rsidRDefault="00A83AEB" w:rsidP="00DB2E1A">
            <w:pPr>
              <w:pStyle w:val="TAC"/>
              <w:rPr>
                <w:lang w:eastAsia="en-GB"/>
              </w:rPr>
            </w:pPr>
            <w:r w:rsidRPr="0080737C">
              <w:rPr>
                <w:lang w:eastAsia="en-GB"/>
              </w:rPr>
              <w:t>ignore</w:t>
            </w:r>
          </w:p>
        </w:tc>
      </w:tr>
      <w:tr w:rsidR="00A83AEB" w:rsidRPr="0080737C" w14:paraId="22F8729B" w14:textId="77777777" w:rsidTr="00DB2E1A">
        <w:tc>
          <w:tcPr>
            <w:tcW w:w="2268" w:type="dxa"/>
          </w:tcPr>
          <w:p w14:paraId="187A96F1" w14:textId="77777777" w:rsidR="00A83AEB" w:rsidRDefault="00A83AEB" w:rsidP="00DB2E1A">
            <w:pPr>
              <w:pStyle w:val="TAL"/>
              <w:rPr>
                <w:rFonts w:eastAsia="Batang"/>
                <w:lang w:eastAsia="en-GB"/>
              </w:rPr>
            </w:pPr>
            <w:r w:rsidRPr="00F33A45">
              <w:rPr>
                <w:lang w:eastAsia="zh-CN"/>
              </w:rPr>
              <w:t>Hashed UE Identity Index Value</w:t>
            </w:r>
          </w:p>
        </w:tc>
        <w:tc>
          <w:tcPr>
            <w:tcW w:w="1021" w:type="dxa"/>
          </w:tcPr>
          <w:p w14:paraId="31FD5074" w14:textId="77777777" w:rsidR="00A83AEB" w:rsidRPr="007B04D4" w:rsidRDefault="00A83AEB" w:rsidP="00DB2E1A">
            <w:pPr>
              <w:pStyle w:val="TAL"/>
              <w:rPr>
                <w:rFonts w:eastAsia="Batang"/>
                <w:lang w:eastAsia="en-GB"/>
              </w:rPr>
            </w:pPr>
            <w:r w:rsidRPr="009633AB">
              <w:rPr>
                <w:rFonts w:eastAsia="Batang"/>
                <w:lang w:eastAsia="en-GB"/>
              </w:rPr>
              <w:t>O</w:t>
            </w:r>
          </w:p>
        </w:tc>
        <w:tc>
          <w:tcPr>
            <w:tcW w:w="1077" w:type="dxa"/>
          </w:tcPr>
          <w:p w14:paraId="5E042EC2" w14:textId="77777777" w:rsidR="00A83AEB" w:rsidRPr="001D2E49" w:rsidRDefault="00A83AEB" w:rsidP="00DB2E1A">
            <w:pPr>
              <w:pStyle w:val="TAL"/>
              <w:rPr>
                <w:i/>
                <w:lang w:eastAsia="ja-JP"/>
              </w:rPr>
            </w:pPr>
          </w:p>
        </w:tc>
        <w:tc>
          <w:tcPr>
            <w:tcW w:w="1588" w:type="dxa"/>
          </w:tcPr>
          <w:p w14:paraId="6182A04A" w14:textId="77777777" w:rsidR="00A83AEB" w:rsidRPr="00ED1CFA" w:rsidRDefault="00A83AEB" w:rsidP="00DB2E1A">
            <w:pPr>
              <w:pStyle w:val="TAL"/>
              <w:rPr>
                <w:lang w:val="fr-FR"/>
              </w:rPr>
            </w:pPr>
            <w:r w:rsidRPr="009633AB">
              <w:rPr>
                <w:lang w:val="fr-FR"/>
              </w:rPr>
              <w:t>9.3.</w:t>
            </w:r>
            <w:r>
              <w:rPr>
                <w:rFonts w:hint="eastAsia"/>
                <w:lang w:val="fr-FR" w:eastAsia="zh-CN"/>
              </w:rPr>
              <w:t>3</w:t>
            </w:r>
            <w:r w:rsidRPr="009633AB">
              <w:rPr>
                <w:lang w:val="fr-FR"/>
              </w:rPr>
              <w:t>.</w:t>
            </w:r>
            <w:r>
              <w:rPr>
                <w:lang w:val="fr-FR" w:eastAsia="zh-CN"/>
              </w:rPr>
              <w:t>62</w:t>
            </w:r>
          </w:p>
        </w:tc>
        <w:tc>
          <w:tcPr>
            <w:tcW w:w="1758" w:type="dxa"/>
          </w:tcPr>
          <w:p w14:paraId="6B4C3296" w14:textId="77777777" w:rsidR="00A83AEB" w:rsidRDefault="00A83AEB" w:rsidP="00DB2E1A">
            <w:pPr>
              <w:pStyle w:val="TAL"/>
              <w:rPr>
                <w:lang w:eastAsia="ja-JP"/>
              </w:rPr>
            </w:pPr>
          </w:p>
        </w:tc>
        <w:tc>
          <w:tcPr>
            <w:tcW w:w="1077" w:type="dxa"/>
          </w:tcPr>
          <w:p w14:paraId="653DA06C" w14:textId="77777777" w:rsidR="00A83AEB" w:rsidRPr="007B04D4" w:rsidRDefault="00A83AEB" w:rsidP="00DB2E1A">
            <w:pPr>
              <w:pStyle w:val="TAC"/>
              <w:rPr>
                <w:lang w:eastAsia="en-GB"/>
              </w:rPr>
            </w:pPr>
            <w:r w:rsidRPr="009633AB">
              <w:rPr>
                <w:lang w:eastAsia="en-GB"/>
              </w:rPr>
              <w:t>YES</w:t>
            </w:r>
          </w:p>
        </w:tc>
        <w:tc>
          <w:tcPr>
            <w:tcW w:w="1077" w:type="dxa"/>
          </w:tcPr>
          <w:p w14:paraId="084039DC" w14:textId="77777777" w:rsidR="00A83AEB" w:rsidRPr="007B04D4" w:rsidRDefault="00A83AEB" w:rsidP="00DB2E1A">
            <w:pPr>
              <w:pStyle w:val="TAC"/>
              <w:rPr>
                <w:lang w:eastAsia="en-GB"/>
              </w:rPr>
            </w:pPr>
            <w:r w:rsidRPr="009633AB">
              <w:rPr>
                <w:lang w:eastAsia="en-GB"/>
              </w:rPr>
              <w:t>ignore</w:t>
            </w:r>
          </w:p>
        </w:tc>
      </w:tr>
      <w:tr w:rsidR="00A83AEB" w:rsidRPr="0080737C" w14:paraId="01D235DB" w14:textId="77777777" w:rsidTr="00DB2E1A">
        <w:tc>
          <w:tcPr>
            <w:tcW w:w="2268" w:type="dxa"/>
          </w:tcPr>
          <w:p w14:paraId="30517B4D" w14:textId="77777777" w:rsidR="00A83AEB" w:rsidRPr="0080737C" w:rsidRDefault="00A83AEB" w:rsidP="00DB2E1A">
            <w:pPr>
              <w:pStyle w:val="TAL"/>
              <w:rPr>
                <w:rFonts w:eastAsia="Batang"/>
                <w:lang w:eastAsia="en-GB"/>
              </w:rPr>
            </w:pPr>
            <w:ins w:id="739" w:author="作者">
              <w:r w:rsidRPr="00F77A9B">
                <w:rPr>
                  <w:rFonts w:eastAsia="Batang"/>
                  <w:lang w:eastAsia="en-GB"/>
                </w:rPr>
                <w:t>CN MT communication handling</w:t>
              </w:r>
            </w:ins>
          </w:p>
        </w:tc>
        <w:tc>
          <w:tcPr>
            <w:tcW w:w="1021" w:type="dxa"/>
          </w:tcPr>
          <w:p w14:paraId="40F40E64" w14:textId="77777777" w:rsidR="00A83AEB" w:rsidRPr="0080737C" w:rsidRDefault="00A83AEB" w:rsidP="00DB2E1A">
            <w:pPr>
              <w:pStyle w:val="TAL"/>
              <w:rPr>
                <w:rFonts w:eastAsia="Batang"/>
                <w:lang w:eastAsia="en-GB"/>
              </w:rPr>
            </w:pPr>
            <w:ins w:id="740" w:author="作者">
              <w:r>
                <w:rPr>
                  <w:rFonts w:eastAsia="Batang"/>
                  <w:lang w:eastAsia="en-GB"/>
                </w:rPr>
                <w:t>O</w:t>
              </w:r>
            </w:ins>
          </w:p>
        </w:tc>
        <w:tc>
          <w:tcPr>
            <w:tcW w:w="1077" w:type="dxa"/>
          </w:tcPr>
          <w:p w14:paraId="6DD8EEDD" w14:textId="77777777" w:rsidR="00A83AEB" w:rsidRPr="0080737C" w:rsidRDefault="00A83AEB" w:rsidP="00DB2E1A">
            <w:pPr>
              <w:pStyle w:val="TAL"/>
              <w:rPr>
                <w:i/>
                <w:lang w:eastAsia="ja-JP"/>
              </w:rPr>
            </w:pPr>
          </w:p>
        </w:tc>
        <w:tc>
          <w:tcPr>
            <w:tcW w:w="1588" w:type="dxa"/>
          </w:tcPr>
          <w:p w14:paraId="36507AA3" w14:textId="77777777" w:rsidR="00A83AEB" w:rsidRPr="0080737C" w:rsidRDefault="00A83AEB" w:rsidP="00DB2E1A">
            <w:pPr>
              <w:pStyle w:val="TAL"/>
              <w:rPr>
                <w:lang w:val="fr-FR" w:eastAsia="ko-KR"/>
              </w:rPr>
            </w:pPr>
            <w:bookmarkStart w:id="741" w:name="_Hlk133253429"/>
            <w:ins w:id="742" w:author="作者">
              <w:r w:rsidRPr="0080737C">
                <w:rPr>
                  <w:lang w:eastAsia="zh-CN"/>
                </w:rPr>
                <w:t>ENUMERATED (</w:t>
              </w:r>
              <w:r w:rsidRPr="0080737C">
                <w:rPr>
                  <w:lang w:eastAsia="ja-JP"/>
                </w:rPr>
                <w:t xml:space="preserve">supported, </w:t>
              </w:r>
              <w:r w:rsidRPr="0080737C">
                <w:rPr>
                  <w:lang w:eastAsia="zh-CN"/>
                </w:rPr>
                <w:t>…)</w:t>
              </w:r>
            </w:ins>
            <w:bookmarkEnd w:id="741"/>
          </w:p>
        </w:tc>
        <w:tc>
          <w:tcPr>
            <w:tcW w:w="1758" w:type="dxa"/>
          </w:tcPr>
          <w:p w14:paraId="487D9DD9" w14:textId="77777777" w:rsidR="00A83AEB" w:rsidRPr="0080737C" w:rsidRDefault="00A83AEB" w:rsidP="00DB2E1A">
            <w:pPr>
              <w:pStyle w:val="TAL"/>
              <w:rPr>
                <w:lang w:eastAsia="ja-JP"/>
              </w:rPr>
            </w:pPr>
            <w:ins w:id="743" w:author="作者">
              <w:r w:rsidRPr="0080737C">
                <w:rPr>
                  <w:lang w:eastAsia="ja-JP"/>
                </w:rPr>
                <w:t>This IE indicates</w:t>
              </w:r>
              <w:r>
                <w:rPr>
                  <w:lang w:eastAsia="ja-JP"/>
                </w:rPr>
                <w:t xml:space="preserve"> the CN </w:t>
              </w:r>
              <w:r w:rsidRPr="00F971B4">
                <w:rPr>
                  <w:lang w:eastAsia="ja-JP"/>
                </w:rPr>
                <w:t xml:space="preserve">support of CN </w:t>
              </w:r>
              <w:r>
                <w:rPr>
                  <w:lang w:eastAsia="ja-JP"/>
                </w:rPr>
                <w:t xml:space="preserve">based </w:t>
              </w:r>
              <w:r w:rsidRPr="00F971B4">
                <w:rPr>
                  <w:lang w:eastAsia="ja-JP"/>
                </w:rPr>
                <w:t>MT communication handling</w:t>
              </w:r>
            </w:ins>
          </w:p>
        </w:tc>
        <w:tc>
          <w:tcPr>
            <w:tcW w:w="1077" w:type="dxa"/>
          </w:tcPr>
          <w:p w14:paraId="161D777C" w14:textId="77777777" w:rsidR="00A83AEB" w:rsidRPr="0080737C" w:rsidRDefault="00A83AEB" w:rsidP="00DB2E1A">
            <w:pPr>
              <w:pStyle w:val="TAC"/>
              <w:rPr>
                <w:lang w:eastAsia="en-GB"/>
              </w:rPr>
            </w:pPr>
            <w:ins w:id="744" w:author="作者">
              <w:r w:rsidRPr="0080737C">
                <w:rPr>
                  <w:lang w:eastAsia="en-GB"/>
                </w:rPr>
                <w:t>YES</w:t>
              </w:r>
            </w:ins>
          </w:p>
        </w:tc>
        <w:tc>
          <w:tcPr>
            <w:tcW w:w="1077" w:type="dxa"/>
          </w:tcPr>
          <w:p w14:paraId="037D87DF" w14:textId="77777777" w:rsidR="00A83AEB" w:rsidRPr="0080737C" w:rsidRDefault="00A83AEB" w:rsidP="00DB2E1A">
            <w:pPr>
              <w:pStyle w:val="TAC"/>
              <w:rPr>
                <w:lang w:eastAsia="en-GB"/>
              </w:rPr>
            </w:pPr>
            <w:ins w:id="745" w:author="作者">
              <w:r w:rsidRPr="0080737C">
                <w:rPr>
                  <w:lang w:eastAsia="en-GB"/>
                </w:rPr>
                <w:t>ignore</w:t>
              </w:r>
            </w:ins>
          </w:p>
        </w:tc>
      </w:tr>
    </w:tbl>
    <w:p w14:paraId="7868BCBD" w14:textId="77777777" w:rsidR="00A83AEB" w:rsidRPr="0080737C" w:rsidRDefault="00A83AEB" w:rsidP="00A83AEB">
      <w:pPr>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83AEB" w:rsidRPr="0080737C" w14:paraId="1AD9A0CE" w14:textId="77777777" w:rsidTr="00DB2E1A">
        <w:tc>
          <w:tcPr>
            <w:tcW w:w="3528" w:type="dxa"/>
          </w:tcPr>
          <w:p w14:paraId="651DA8FA" w14:textId="77777777" w:rsidR="00A83AEB" w:rsidRPr="00366D0D" w:rsidRDefault="00A83AEB" w:rsidP="00DB2E1A">
            <w:pPr>
              <w:pStyle w:val="TAH"/>
            </w:pPr>
            <w:r w:rsidRPr="00366D0D">
              <w:t>Range bound</w:t>
            </w:r>
          </w:p>
        </w:tc>
        <w:tc>
          <w:tcPr>
            <w:tcW w:w="6192" w:type="dxa"/>
          </w:tcPr>
          <w:p w14:paraId="3DE87B94" w14:textId="77777777" w:rsidR="00A83AEB" w:rsidRPr="00366D0D" w:rsidRDefault="00A83AEB" w:rsidP="00DB2E1A">
            <w:pPr>
              <w:pStyle w:val="TAH"/>
            </w:pPr>
            <w:r w:rsidRPr="00366D0D">
              <w:t>Explanation</w:t>
            </w:r>
          </w:p>
        </w:tc>
      </w:tr>
      <w:tr w:rsidR="00A83AEB" w:rsidRPr="0080737C" w14:paraId="7918B99F" w14:textId="77777777" w:rsidTr="00DB2E1A">
        <w:tc>
          <w:tcPr>
            <w:tcW w:w="3528" w:type="dxa"/>
          </w:tcPr>
          <w:p w14:paraId="29FAAF9E" w14:textId="77777777" w:rsidR="00A83AEB" w:rsidRPr="0080737C" w:rsidRDefault="00A83AEB" w:rsidP="00DB2E1A">
            <w:pPr>
              <w:pStyle w:val="TAL"/>
              <w:rPr>
                <w:lang w:eastAsia="ja-JP"/>
              </w:rPr>
            </w:pPr>
            <w:proofErr w:type="spellStart"/>
            <w:r w:rsidRPr="0080737C">
              <w:rPr>
                <w:lang w:eastAsia="ja-JP"/>
              </w:rPr>
              <w:t>maxnoofTAIforInactive</w:t>
            </w:r>
            <w:proofErr w:type="spellEnd"/>
          </w:p>
        </w:tc>
        <w:tc>
          <w:tcPr>
            <w:tcW w:w="6192" w:type="dxa"/>
          </w:tcPr>
          <w:p w14:paraId="112FFD65" w14:textId="77777777" w:rsidR="00A83AEB" w:rsidRPr="0080737C" w:rsidRDefault="00A83AEB" w:rsidP="00DB2E1A">
            <w:pPr>
              <w:pStyle w:val="TAL"/>
              <w:rPr>
                <w:lang w:eastAsia="ja-JP"/>
              </w:rPr>
            </w:pPr>
            <w:r w:rsidRPr="0080737C">
              <w:rPr>
                <w:lang w:eastAsia="ko-KR"/>
              </w:rPr>
              <w:t>Maximum no. of TAIs for RRC Inactive. Value is 16.</w:t>
            </w:r>
          </w:p>
        </w:tc>
      </w:tr>
    </w:tbl>
    <w:p w14:paraId="4495EFDD" w14:textId="77777777" w:rsidR="00A83AEB" w:rsidRDefault="00A83AEB" w:rsidP="00A83AEB">
      <w:pPr>
        <w:jc w:val="center"/>
        <w:rPr>
          <w:rFonts w:eastAsia="等线"/>
          <w:color w:val="FF0000"/>
          <w:highlight w:val="yellow"/>
        </w:rPr>
      </w:pPr>
    </w:p>
    <w:p w14:paraId="6EF37728" w14:textId="77777777" w:rsidR="000E0CA2" w:rsidRPr="00CE63E2" w:rsidRDefault="000E0CA2" w:rsidP="000E0CA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646070" w14:textId="77777777" w:rsidR="00A83AEB" w:rsidRPr="00366D0D" w:rsidRDefault="00A83AEB" w:rsidP="00A83AEB">
      <w:pPr>
        <w:pStyle w:val="Heading4"/>
        <w:rPr>
          <w:ins w:id="746" w:author="作者"/>
        </w:rPr>
      </w:pPr>
      <w:ins w:id="747" w:author="作者">
        <w:r w:rsidRPr="00366D0D">
          <w:t>9.3.3.X</w:t>
        </w:r>
        <w:r w:rsidRPr="00366D0D">
          <w:tab/>
          <w:t xml:space="preserve">Paging Policy Differentiation </w:t>
        </w:r>
      </w:ins>
    </w:p>
    <w:p w14:paraId="0AD46C80" w14:textId="77777777" w:rsidR="00A83AEB" w:rsidRPr="005B3DC9" w:rsidRDefault="00A83AEB" w:rsidP="00A83AEB">
      <w:pPr>
        <w:overflowPunct w:val="0"/>
        <w:autoSpaceDE w:val="0"/>
        <w:autoSpaceDN w:val="0"/>
        <w:adjustRightInd w:val="0"/>
        <w:textAlignment w:val="baseline"/>
        <w:rPr>
          <w:ins w:id="748" w:author="作者"/>
          <w:lang w:eastAsia="ko-KR"/>
        </w:rPr>
      </w:pPr>
      <w:ins w:id="749" w:author="作者">
        <w:r w:rsidRPr="005B3DC9">
          <w:rPr>
            <w:lang w:eastAsia="ko-KR"/>
          </w:rPr>
          <w:t>This IE provides paging policy differentiation information for a UE in RRC_INACTIVE state.</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A83AEB" w:rsidRPr="005B3DC9" w14:paraId="6EEFCA04" w14:textId="77777777" w:rsidTr="00DB2E1A">
        <w:trPr>
          <w:ins w:id="750" w:author="作者"/>
        </w:trPr>
        <w:tc>
          <w:tcPr>
            <w:tcW w:w="2268" w:type="dxa"/>
          </w:tcPr>
          <w:p w14:paraId="12532CBD" w14:textId="77777777" w:rsidR="00A83AEB" w:rsidRPr="005B3DC9" w:rsidRDefault="00A83AEB" w:rsidP="00DB2E1A">
            <w:pPr>
              <w:pStyle w:val="TAH"/>
              <w:rPr>
                <w:ins w:id="751" w:author="作者"/>
                <w:lang w:eastAsia="ja-JP"/>
              </w:rPr>
            </w:pPr>
            <w:ins w:id="752" w:author="作者">
              <w:r w:rsidRPr="005B3DC9">
                <w:rPr>
                  <w:lang w:eastAsia="ja-JP"/>
                </w:rPr>
                <w:t>IE/Group Name</w:t>
              </w:r>
            </w:ins>
          </w:p>
        </w:tc>
        <w:tc>
          <w:tcPr>
            <w:tcW w:w="1021" w:type="dxa"/>
          </w:tcPr>
          <w:p w14:paraId="1BE81804" w14:textId="77777777" w:rsidR="00A83AEB" w:rsidRPr="005B3DC9" w:rsidRDefault="00A83AEB" w:rsidP="00DB2E1A">
            <w:pPr>
              <w:pStyle w:val="TAH"/>
              <w:rPr>
                <w:ins w:id="753" w:author="作者"/>
                <w:lang w:eastAsia="ja-JP"/>
              </w:rPr>
            </w:pPr>
            <w:ins w:id="754" w:author="作者">
              <w:r w:rsidRPr="005B3DC9">
                <w:rPr>
                  <w:lang w:eastAsia="ja-JP"/>
                </w:rPr>
                <w:t>Presence</w:t>
              </w:r>
            </w:ins>
          </w:p>
        </w:tc>
        <w:tc>
          <w:tcPr>
            <w:tcW w:w="1077" w:type="dxa"/>
          </w:tcPr>
          <w:p w14:paraId="31EE24A0" w14:textId="77777777" w:rsidR="00A83AEB" w:rsidRPr="005B3DC9" w:rsidRDefault="00A83AEB" w:rsidP="00DB2E1A">
            <w:pPr>
              <w:pStyle w:val="TAH"/>
              <w:rPr>
                <w:ins w:id="755" w:author="作者"/>
                <w:lang w:eastAsia="ja-JP"/>
              </w:rPr>
            </w:pPr>
            <w:ins w:id="756" w:author="作者">
              <w:r w:rsidRPr="005B3DC9">
                <w:rPr>
                  <w:lang w:eastAsia="ja-JP"/>
                </w:rPr>
                <w:t>Range</w:t>
              </w:r>
            </w:ins>
          </w:p>
        </w:tc>
        <w:tc>
          <w:tcPr>
            <w:tcW w:w="1588" w:type="dxa"/>
          </w:tcPr>
          <w:p w14:paraId="17FFD96E" w14:textId="77777777" w:rsidR="00A83AEB" w:rsidRPr="005B3DC9" w:rsidRDefault="00A83AEB" w:rsidP="00DB2E1A">
            <w:pPr>
              <w:pStyle w:val="TAH"/>
              <w:rPr>
                <w:ins w:id="757" w:author="作者"/>
                <w:lang w:eastAsia="ja-JP"/>
              </w:rPr>
            </w:pPr>
            <w:ins w:id="758" w:author="作者">
              <w:r w:rsidRPr="005B3DC9">
                <w:rPr>
                  <w:lang w:eastAsia="ja-JP"/>
                </w:rPr>
                <w:t>IE type and reference</w:t>
              </w:r>
            </w:ins>
          </w:p>
        </w:tc>
        <w:tc>
          <w:tcPr>
            <w:tcW w:w="3653" w:type="dxa"/>
          </w:tcPr>
          <w:p w14:paraId="4D45197E" w14:textId="77777777" w:rsidR="00A83AEB" w:rsidRPr="005B3DC9" w:rsidRDefault="00A83AEB" w:rsidP="00DB2E1A">
            <w:pPr>
              <w:pStyle w:val="TAH"/>
              <w:rPr>
                <w:ins w:id="759" w:author="作者"/>
                <w:lang w:eastAsia="ja-JP"/>
              </w:rPr>
            </w:pPr>
            <w:ins w:id="760" w:author="作者">
              <w:r w:rsidRPr="005B3DC9">
                <w:rPr>
                  <w:lang w:eastAsia="ja-JP"/>
                </w:rPr>
                <w:t>Semantics description</w:t>
              </w:r>
            </w:ins>
          </w:p>
        </w:tc>
      </w:tr>
      <w:tr w:rsidR="00A83AEB" w:rsidRPr="005B3DC9" w14:paraId="2521F8DF" w14:textId="77777777" w:rsidTr="00DB2E1A">
        <w:trPr>
          <w:ins w:id="761" w:author="作者"/>
        </w:trPr>
        <w:tc>
          <w:tcPr>
            <w:tcW w:w="2268" w:type="dxa"/>
            <w:tcBorders>
              <w:top w:val="single" w:sz="4" w:space="0" w:color="auto"/>
              <w:left w:val="single" w:sz="4" w:space="0" w:color="auto"/>
              <w:bottom w:val="single" w:sz="4" w:space="0" w:color="auto"/>
              <w:right w:val="single" w:sz="4" w:space="0" w:color="auto"/>
            </w:tcBorders>
          </w:tcPr>
          <w:p w14:paraId="0025F418" w14:textId="77777777" w:rsidR="00A83AEB" w:rsidRPr="00366D0D" w:rsidRDefault="00A83AEB" w:rsidP="00DB2E1A">
            <w:pPr>
              <w:pStyle w:val="TAL"/>
              <w:rPr>
                <w:ins w:id="762" w:author="作者"/>
              </w:rPr>
            </w:pPr>
            <w:ins w:id="763" w:author="作者">
              <w:r w:rsidRPr="00366D0D">
                <w:t>Paging Priority Indicator (PPI)</w:t>
              </w:r>
            </w:ins>
          </w:p>
        </w:tc>
        <w:tc>
          <w:tcPr>
            <w:tcW w:w="1021" w:type="dxa"/>
            <w:tcBorders>
              <w:top w:val="single" w:sz="4" w:space="0" w:color="auto"/>
              <w:left w:val="single" w:sz="4" w:space="0" w:color="auto"/>
              <w:bottom w:val="single" w:sz="4" w:space="0" w:color="auto"/>
              <w:right w:val="single" w:sz="4" w:space="0" w:color="auto"/>
            </w:tcBorders>
          </w:tcPr>
          <w:p w14:paraId="4B11DAEA" w14:textId="77777777" w:rsidR="00A83AEB" w:rsidRPr="00366D0D" w:rsidRDefault="00A83AEB" w:rsidP="00DB2E1A">
            <w:pPr>
              <w:pStyle w:val="TAL"/>
              <w:rPr>
                <w:ins w:id="764" w:author="作者"/>
              </w:rPr>
            </w:pPr>
            <w:ins w:id="765"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14:paraId="07082492" w14:textId="77777777" w:rsidR="00A83AEB" w:rsidRPr="00366D0D" w:rsidRDefault="00A83AEB" w:rsidP="00DB2E1A">
            <w:pPr>
              <w:pStyle w:val="TAL"/>
              <w:rPr>
                <w:ins w:id="766" w:author="作者"/>
              </w:rPr>
            </w:pPr>
          </w:p>
        </w:tc>
        <w:tc>
          <w:tcPr>
            <w:tcW w:w="1588" w:type="dxa"/>
            <w:tcBorders>
              <w:top w:val="single" w:sz="4" w:space="0" w:color="auto"/>
              <w:left w:val="single" w:sz="4" w:space="0" w:color="auto"/>
              <w:bottom w:val="single" w:sz="4" w:space="0" w:color="auto"/>
              <w:right w:val="single" w:sz="4" w:space="0" w:color="auto"/>
            </w:tcBorders>
          </w:tcPr>
          <w:p w14:paraId="5E6FA391" w14:textId="77777777" w:rsidR="00A83AEB" w:rsidRPr="00366D0D" w:rsidRDefault="00A83AEB" w:rsidP="00DB2E1A">
            <w:pPr>
              <w:pStyle w:val="TAL"/>
              <w:rPr>
                <w:ins w:id="767" w:author="作者"/>
              </w:rPr>
            </w:pPr>
            <w:ins w:id="768" w:author="作者">
              <w:r w:rsidRPr="00366D0D">
                <w:t>INTEGER</w:t>
              </w:r>
            </w:ins>
          </w:p>
          <w:p w14:paraId="7BE2EA28" w14:textId="77777777" w:rsidR="00A83AEB" w:rsidRPr="00366D0D" w:rsidRDefault="00A83AEB" w:rsidP="00DB2E1A">
            <w:pPr>
              <w:pStyle w:val="TAL"/>
              <w:rPr>
                <w:ins w:id="769" w:author="作者"/>
              </w:rPr>
            </w:pPr>
            <w:ins w:id="770" w:author="作者">
              <w:r w:rsidRPr="00366D0D">
                <w:t>(</w:t>
              </w:r>
              <w:proofErr w:type="gramStart"/>
              <w:r w:rsidRPr="00366D0D">
                <w:t>0..</w:t>
              </w:r>
              <w:proofErr w:type="gramEnd"/>
              <w:r w:rsidRPr="00366D0D">
                <w:t xml:space="preserve"> 7, …)</w:t>
              </w:r>
            </w:ins>
          </w:p>
        </w:tc>
        <w:tc>
          <w:tcPr>
            <w:tcW w:w="3653" w:type="dxa"/>
            <w:tcBorders>
              <w:top w:val="single" w:sz="4" w:space="0" w:color="auto"/>
              <w:left w:val="single" w:sz="4" w:space="0" w:color="auto"/>
              <w:bottom w:val="single" w:sz="4" w:space="0" w:color="auto"/>
              <w:right w:val="single" w:sz="4" w:space="0" w:color="auto"/>
            </w:tcBorders>
          </w:tcPr>
          <w:p w14:paraId="4B3E03BB" w14:textId="77777777" w:rsidR="00A83AEB" w:rsidRPr="00366D0D" w:rsidRDefault="00A83AEB" w:rsidP="00DB2E1A">
            <w:pPr>
              <w:pStyle w:val="TAL"/>
              <w:rPr>
                <w:ins w:id="771" w:author="作者"/>
              </w:rPr>
            </w:pPr>
            <w:ins w:id="772" w:author="作者">
              <w:r w:rsidRPr="00366D0D">
                <w:t>The Paging Policy Indicator is used for paging policy differentiation (see details in TS 23.501 [9]).</w:t>
              </w:r>
            </w:ins>
          </w:p>
        </w:tc>
      </w:tr>
      <w:tr w:rsidR="00A83AEB" w:rsidRPr="005B3DC9" w14:paraId="57C805E8" w14:textId="77777777" w:rsidTr="00DB2E1A">
        <w:trPr>
          <w:ins w:id="773" w:author="作者"/>
        </w:trPr>
        <w:tc>
          <w:tcPr>
            <w:tcW w:w="2268" w:type="dxa"/>
            <w:tcBorders>
              <w:top w:val="single" w:sz="4" w:space="0" w:color="auto"/>
              <w:left w:val="single" w:sz="4" w:space="0" w:color="auto"/>
              <w:bottom w:val="single" w:sz="4" w:space="0" w:color="auto"/>
              <w:right w:val="single" w:sz="4" w:space="0" w:color="auto"/>
            </w:tcBorders>
          </w:tcPr>
          <w:p w14:paraId="235557FC" w14:textId="77777777" w:rsidR="00A83AEB" w:rsidRPr="00366D0D" w:rsidRDefault="00A83AEB" w:rsidP="00DB2E1A">
            <w:pPr>
              <w:pStyle w:val="TAL"/>
              <w:rPr>
                <w:ins w:id="774" w:author="作者"/>
              </w:rPr>
            </w:pPr>
            <w:ins w:id="775" w:author="作者">
              <w:r w:rsidRPr="00366D0D">
                <w:t>Allocation and Retention Priority</w:t>
              </w:r>
            </w:ins>
          </w:p>
        </w:tc>
        <w:tc>
          <w:tcPr>
            <w:tcW w:w="1021" w:type="dxa"/>
            <w:tcBorders>
              <w:top w:val="single" w:sz="4" w:space="0" w:color="auto"/>
              <w:left w:val="single" w:sz="4" w:space="0" w:color="auto"/>
              <w:bottom w:val="single" w:sz="4" w:space="0" w:color="auto"/>
              <w:right w:val="single" w:sz="4" w:space="0" w:color="auto"/>
            </w:tcBorders>
          </w:tcPr>
          <w:p w14:paraId="1C1D1147" w14:textId="77777777" w:rsidR="00A83AEB" w:rsidRPr="00366D0D" w:rsidRDefault="00A83AEB" w:rsidP="00DB2E1A">
            <w:pPr>
              <w:pStyle w:val="TAL"/>
              <w:rPr>
                <w:ins w:id="776" w:author="作者"/>
              </w:rPr>
            </w:pPr>
            <w:ins w:id="777" w:author="作者">
              <w:r w:rsidRPr="00366D0D">
                <w:t>O</w:t>
              </w:r>
            </w:ins>
          </w:p>
        </w:tc>
        <w:tc>
          <w:tcPr>
            <w:tcW w:w="1077" w:type="dxa"/>
            <w:tcBorders>
              <w:top w:val="single" w:sz="4" w:space="0" w:color="auto"/>
              <w:left w:val="single" w:sz="4" w:space="0" w:color="auto"/>
              <w:bottom w:val="single" w:sz="4" w:space="0" w:color="auto"/>
              <w:right w:val="single" w:sz="4" w:space="0" w:color="auto"/>
            </w:tcBorders>
          </w:tcPr>
          <w:p w14:paraId="222C8326" w14:textId="77777777" w:rsidR="00A83AEB" w:rsidRPr="00366D0D" w:rsidRDefault="00A83AEB" w:rsidP="00DB2E1A">
            <w:pPr>
              <w:pStyle w:val="TAL"/>
              <w:rPr>
                <w:ins w:id="778" w:author="作者"/>
              </w:rPr>
            </w:pPr>
          </w:p>
        </w:tc>
        <w:tc>
          <w:tcPr>
            <w:tcW w:w="1588" w:type="dxa"/>
            <w:tcBorders>
              <w:top w:val="single" w:sz="4" w:space="0" w:color="auto"/>
              <w:left w:val="single" w:sz="4" w:space="0" w:color="auto"/>
              <w:bottom w:val="single" w:sz="4" w:space="0" w:color="auto"/>
              <w:right w:val="single" w:sz="4" w:space="0" w:color="auto"/>
            </w:tcBorders>
          </w:tcPr>
          <w:p w14:paraId="20AFFEAE" w14:textId="77777777" w:rsidR="00A83AEB" w:rsidRPr="00366D0D" w:rsidRDefault="00A83AEB" w:rsidP="00DB2E1A">
            <w:pPr>
              <w:pStyle w:val="TAL"/>
              <w:rPr>
                <w:ins w:id="779" w:author="作者"/>
              </w:rPr>
            </w:pPr>
            <w:ins w:id="780" w:author="作者">
              <w:r w:rsidRPr="00366D0D">
                <w:t>9.3.1.19</w:t>
              </w:r>
            </w:ins>
          </w:p>
        </w:tc>
        <w:tc>
          <w:tcPr>
            <w:tcW w:w="3653" w:type="dxa"/>
            <w:tcBorders>
              <w:top w:val="single" w:sz="4" w:space="0" w:color="auto"/>
              <w:left w:val="single" w:sz="4" w:space="0" w:color="auto"/>
              <w:bottom w:val="single" w:sz="4" w:space="0" w:color="auto"/>
              <w:right w:val="single" w:sz="4" w:space="0" w:color="auto"/>
            </w:tcBorders>
          </w:tcPr>
          <w:p w14:paraId="1ACA23B1" w14:textId="77777777" w:rsidR="00A83AEB" w:rsidRPr="00366D0D" w:rsidRDefault="00A83AEB" w:rsidP="00DB2E1A">
            <w:pPr>
              <w:pStyle w:val="TAL"/>
              <w:rPr>
                <w:ins w:id="781" w:author="作者"/>
              </w:rPr>
            </w:pPr>
          </w:p>
        </w:tc>
      </w:tr>
      <w:tr w:rsidR="00A83AEB" w:rsidRPr="005B3DC9" w14:paraId="7239E73C" w14:textId="77777777" w:rsidTr="00DB2E1A">
        <w:trPr>
          <w:ins w:id="782" w:author="作者"/>
        </w:trPr>
        <w:tc>
          <w:tcPr>
            <w:tcW w:w="2268" w:type="dxa"/>
            <w:tcBorders>
              <w:top w:val="single" w:sz="4" w:space="0" w:color="auto"/>
              <w:left w:val="single" w:sz="4" w:space="0" w:color="auto"/>
              <w:bottom w:val="single" w:sz="4" w:space="0" w:color="auto"/>
              <w:right w:val="single" w:sz="4" w:space="0" w:color="auto"/>
            </w:tcBorders>
          </w:tcPr>
          <w:p w14:paraId="2F976F7F" w14:textId="77777777" w:rsidR="00A83AEB" w:rsidRPr="00366D0D" w:rsidRDefault="00A83AEB" w:rsidP="00DB2E1A">
            <w:pPr>
              <w:pStyle w:val="TAL"/>
              <w:rPr>
                <w:ins w:id="783" w:author="作者"/>
              </w:rPr>
            </w:pPr>
            <w:ins w:id="784" w:author="作者">
              <w:r w:rsidRPr="00366D0D">
                <w:t>5QI (FFS)</w:t>
              </w:r>
            </w:ins>
          </w:p>
        </w:tc>
        <w:tc>
          <w:tcPr>
            <w:tcW w:w="1021" w:type="dxa"/>
            <w:tcBorders>
              <w:top w:val="single" w:sz="4" w:space="0" w:color="auto"/>
              <w:left w:val="single" w:sz="4" w:space="0" w:color="auto"/>
              <w:bottom w:val="single" w:sz="4" w:space="0" w:color="auto"/>
              <w:right w:val="single" w:sz="4" w:space="0" w:color="auto"/>
            </w:tcBorders>
          </w:tcPr>
          <w:p w14:paraId="5F9D2949" w14:textId="77777777" w:rsidR="00A83AEB" w:rsidRPr="00366D0D" w:rsidRDefault="00A83AEB" w:rsidP="00DB2E1A">
            <w:pPr>
              <w:pStyle w:val="TAL"/>
              <w:rPr>
                <w:ins w:id="785" w:author="作者"/>
              </w:rPr>
            </w:pPr>
            <w:ins w:id="786" w:author="作者">
              <w:r w:rsidRPr="00366D0D">
                <w:t>O</w:t>
              </w:r>
            </w:ins>
          </w:p>
        </w:tc>
        <w:tc>
          <w:tcPr>
            <w:tcW w:w="1077" w:type="dxa"/>
            <w:tcBorders>
              <w:top w:val="single" w:sz="4" w:space="0" w:color="auto"/>
              <w:left w:val="single" w:sz="4" w:space="0" w:color="auto"/>
              <w:bottom w:val="single" w:sz="4" w:space="0" w:color="auto"/>
              <w:right w:val="single" w:sz="4" w:space="0" w:color="auto"/>
            </w:tcBorders>
          </w:tcPr>
          <w:p w14:paraId="2B45C0AB" w14:textId="77777777" w:rsidR="00A83AEB" w:rsidRPr="00366D0D" w:rsidRDefault="00A83AEB" w:rsidP="00DB2E1A">
            <w:pPr>
              <w:pStyle w:val="TAL"/>
              <w:rPr>
                <w:ins w:id="787" w:author="作者"/>
              </w:rPr>
            </w:pPr>
          </w:p>
        </w:tc>
        <w:tc>
          <w:tcPr>
            <w:tcW w:w="1588" w:type="dxa"/>
            <w:tcBorders>
              <w:top w:val="single" w:sz="4" w:space="0" w:color="auto"/>
              <w:left w:val="single" w:sz="4" w:space="0" w:color="auto"/>
              <w:bottom w:val="single" w:sz="4" w:space="0" w:color="auto"/>
              <w:right w:val="single" w:sz="4" w:space="0" w:color="auto"/>
            </w:tcBorders>
          </w:tcPr>
          <w:p w14:paraId="2DFD3039" w14:textId="77777777" w:rsidR="00A83AEB" w:rsidRPr="00366D0D" w:rsidRDefault="00A83AEB" w:rsidP="00DB2E1A">
            <w:pPr>
              <w:pStyle w:val="TAL"/>
              <w:rPr>
                <w:ins w:id="788" w:author="作者"/>
              </w:rPr>
            </w:pPr>
            <w:ins w:id="789" w:author="作者">
              <w:r w:rsidRPr="00366D0D">
                <w:t>INTEGER (</w:t>
              </w:r>
              <w:proofErr w:type="gramStart"/>
              <w:r w:rsidRPr="00366D0D">
                <w:t>0..</w:t>
              </w:r>
              <w:proofErr w:type="gramEnd"/>
              <w:r w:rsidRPr="00366D0D">
                <w:t>255, …)</w:t>
              </w:r>
            </w:ins>
          </w:p>
        </w:tc>
        <w:tc>
          <w:tcPr>
            <w:tcW w:w="3653" w:type="dxa"/>
            <w:tcBorders>
              <w:top w:val="single" w:sz="4" w:space="0" w:color="auto"/>
              <w:left w:val="single" w:sz="4" w:space="0" w:color="auto"/>
              <w:bottom w:val="single" w:sz="4" w:space="0" w:color="auto"/>
              <w:right w:val="single" w:sz="4" w:space="0" w:color="auto"/>
            </w:tcBorders>
          </w:tcPr>
          <w:p w14:paraId="652FB4D9" w14:textId="77777777" w:rsidR="00A83AEB" w:rsidRPr="00366D0D" w:rsidRDefault="00A83AEB" w:rsidP="00DB2E1A">
            <w:pPr>
              <w:pStyle w:val="TAL"/>
              <w:rPr>
                <w:ins w:id="790" w:author="作者"/>
              </w:rPr>
            </w:pPr>
            <w:ins w:id="791" w:author="作者">
              <w:r w:rsidRPr="00366D0D">
                <w:t>indicate the 5QI associated with the PDU session</w:t>
              </w:r>
            </w:ins>
          </w:p>
        </w:tc>
      </w:tr>
      <w:tr w:rsidR="00A83AEB" w:rsidRPr="005B3DC9" w14:paraId="7E5E78CE" w14:textId="77777777" w:rsidTr="00DB2E1A">
        <w:trPr>
          <w:ins w:id="792" w:author="作者"/>
        </w:trPr>
        <w:tc>
          <w:tcPr>
            <w:tcW w:w="2268" w:type="dxa"/>
            <w:tcBorders>
              <w:top w:val="single" w:sz="4" w:space="0" w:color="auto"/>
              <w:left w:val="single" w:sz="4" w:space="0" w:color="auto"/>
              <w:bottom w:val="single" w:sz="4" w:space="0" w:color="auto"/>
              <w:right w:val="single" w:sz="4" w:space="0" w:color="auto"/>
            </w:tcBorders>
          </w:tcPr>
          <w:p w14:paraId="3268D30C" w14:textId="77777777" w:rsidR="00A83AEB" w:rsidRPr="00366D0D" w:rsidRDefault="00A83AEB" w:rsidP="00DB2E1A">
            <w:pPr>
              <w:pStyle w:val="TAL"/>
              <w:rPr>
                <w:ins w:id="793" w:author="作者"/>
              </w:rPr>
            </w:pPr>
            <w:ins w:id="794" w:author="作者">
              <w:r w:rsidRPr="00366D0D">
                <w:rPr>
                  <w:rFonts w:hint="eastAsia"/>
                </w:rPr>
                <w:t>QoS Flow</w:t>
              </w:r>
              <w:r w:rsidRPr="00366D0D">
                <w:t xml:space="preserve"> Identifier</w:t>
              </w:r>
            </w:ins>
          </w:p>
        </w:tc>
        <w:tc>
          <w:tcPr>
            <w:tcW w:w="1021" w:type="dxa"/>
            <w:tcBorders>
              <w:top w:val="single" w:sz="4" w:space="0" w:color="auto"/>
              <w:left w:val="single" w:sz="4" w:space="0" w:color="auto"/>
              <w:bottom w:val="single" w:sz="4" w:space="0" w:color="auto"/>
              <w:right w:val="single" w:sz="4" w:space="0" w:color="auto"/>
            </w:tcBorders>
          </w:tcPr>
          <w:p w14:paraId="7A753CB6" w14:textId="77777777" w:rsidR="00A83AEB" w:rsidRPr="00366D0D" w:rsidRDefault="00A83AEB" w:rsidP="00DB2E1A">
            <w:pPr>
              <w:pStyle w:val="TAL"/>
              <w:rPr>
                <w:ins w:id="795" w:author="作者"/>
              </w:rPr>
            </w:pPr>
            <w:ins w:id="796"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14:paraId="7EA70BA6" w14:textId="77777777" w:rsidR="00A83AEB" w:rsidRPr="00366D0D" w:rsidRDefault="00A83AEB" w:rsidP="00DB2E1A">
            <w:pPr>
              <w:pStyle w:val="TAL"/>
              <w:rPr>
                <w:ins w:id="797" w:author="作者"/>
              </w:rPr>
            </w:pPr>
          </w:p>
        </w:tc>
        <w:tc>
          <w:tcPr>
            <w:tcW w:w="1588" w:type="dxa"/>
            <w:tcBorders>
              <w:top w:val="single" w:sz="4" w:space="0" w:color="auto"/>
              <w:left w:val="single" w:sz="4" w:space="0" w:color="auto"/>
              <w:bottom w:val="single" w:sz="4" w:space="0" w:color="auto"/>
              <w:right w:val="single" w:sz="4" w:space="0" w:color="auto"/>
            </w:tcBorders>
          </w:tcPr>
          <w:p w14:paraId="6976D11E" w14:textId="77777777" w:rsidR="00A83AEB" w:rsidRPr="00366D0D" w:rsidRDefault="00A83AEB" w:rsidP="00DB2E1A">
            <w:pPr>
              <w:pStyle w:val="TAL"/>
              <w:rPr>
                <w:ins w:id="798" w:author="作者"/>
              </w:rPr>
            </w:pPr>
            <w:ins w:id="799" w:author="作者">
              <w:r w:rsidRPr="00366D0D">
                <w:t>9.3.1.51</w:t>
              </w:r>
            </w:ins>
          </w:p>
        </w:tc>
        <w:tc>
          <w:tcPr>
            <w:tcW w:w="3653" w:type="dxa"/>
            <w:tcBorders>
              <w:top w:val="single" w:sz="4" w:space="0" w:color="auto"/>
              <w:left w:val="single" w:sz="4" w:space="0" w:color="auto"/>
              <w:bottom w:val="single" w:sz="4" w:space="0" w:color="auto"/>
              <w:right w:val="single" w:sz="4" w:space="0" w:color="auto"/>
            </w:tcBorders>
          </w:tcPr>
          <w:p w14:paraId="0E4168CF" w14:textId="77777777" w:rsidR="00A83AEB" w:rsidRPr="00366D0D" w:rsidRDefault="00A83AEB" w:rsidP="00DB2E1A">
            <w:pPr>
              <w:pStyle w:val="TAL"/>
              <w:rPr>
                <w:ins w:id="800" w:author="作者"/>
              </w:rPr>
            </w:pPr>
          </w:p>
        </w:tc>
      </w:tr>
      <w:tr w:rsidR="00A83AEB" w:rsidRPr="005B3DC9" w14:paraId="0C9C102A" w14:textId="77777777" w:rsidTr="00DB2E1A">
        <w:trPr>
          <w:ins w:id="801" w:author="作者"/>
        </w:trPr>
        <w:tc>
          <w:tcPr>
            <w:tcW w:w="2268" w:type="dxa"/>
            <w:tcBorders>
              <w:top w:val="single" w:sz="4" w:space="0" w:color="auto"/>
              <w:left w:val="single" w:sz="4" w:space="0" w:color="auto"/>
              <w:bottom w:val="single" w:sz="4" w:space="0" w:color="auto"/>
              <w:right w:val="single" w:sz="4" w:space="0" w:color="auto"/>
            </w:tcBorders>
          </w:tcPr>
          <w:p w14:paraId="094D6C1A" w14:textId="77777777" w:rsidR="00A83AEB" w:rsidRPr="00366D0D" w:rsidRDefault="00A83AEB" w:rsidP="00DB2E1A">
            <w:pPr>
              <w:pStyle w:val="TAL"/>
              <w:rPr>
                <w:ins w:id="802" w:author="作者"/>
              </w:rPr>
            </w:pPr>
            <w:ins w:id="803" w:author="作者">
              <w:r w:rsidRPr="00366D0D">
                <w:t>PDU Session ID</w:t>
              </w:r>
            </w:ins>
          </w:p>
        </w:tc>
        <w:tc>
          <w:tcPr>
            <w:tcW w:w="1021" w:type="dxa"/>
            <w:tcBorders>
              <w:top w:val="single" w:sz="4" w:space="0" w:color="auto"/>
              <w:left w:val="single" w:sz="4" w:space="0" w:color="auto"/>
              <w:bottom w:val="single" w:sz="4" w:space="0" w:color="auto"/>
              <w:right w:val="single" w:sz="4" w:space="0" w:color="auto"/>
            </w:tcBorders>
          </w:tcPr>
          <w:p w14:paraId="7A38DF42" w14:textId="77777777" w:rsidR="00A83AEB" w:rsidRPr="00366D0D" w:rsidRDefault="00A83AEB" w:rsidP="00DB2E1A">
            <w:pPr>
              <w:pStyle w:val="TAL"/>
              <w:rPr>
                <w:ins w:id="804" w:author="作者"/>
              </w:rPr>
            </w:pPr>
            <w:ins w:id="805"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14:paraId="72D9E18E" w14:textId="77777777" w:rsidR="00A83AEB" w:rsidRPr="00366D0D" w:rsidRDefault="00A83AEB" w:rsidP="00DB2E1A">
            <w:pPr>
              <w:pStyle w:val="TAL"/>
              <w:rPr>
                <w:ins w:id="806" w:author="作者"/>
              </w:rPr>
            </w:pPr>
          </w:p>
        </w:tc>
        <w:tc>
          <w:tcPr>
            <w:tcW w:w="1588" w:type="dxa"/>
            <w:tcBorders>
              <w:top w:val="single" w:sz="4" w:space="0" w:color="auto"/>
              <w:left w:val="single" w:sz="4" w:space="0" w:color="auto"/>
              <w:bottom w:val="single" w:sz="4" w:space="0" w:color="auto"/>
              <w:right w:val="single" w:sz="4" w:space="0" w:color="auto"/>
            </w:tcBorders>
          </w:tcPr>
          <w:p w14:paraId="2BAF0B15" w14:textId="77777777" w:rsidR="00A83AEB" w:rsidRPr="00366D0D" w:rsidRDefault="00A83AEB" w:rsidP="00DB2E1A">
            <w:pPr>
              <w:pStyle w:val="TAL"/>
              <w:rPr>
                <w:ins w:id="807" w:author="作者"/>
              </w:rPr>
            </w:pPr>
            <w:ins w:id="808" w:author="作者">
              <w:r w:rsidRPr="00366D0D">
                <w:t>9.3.1.50</w:t>
              </w:r>
            </w:ins>
          </w:p>
        </w:tc>
        <w:tc>
          <w:tcPr>
            <w:tcW w:w="3653" w:type="dxa"/>
            <w:tcBorders>
              <w:top w:val="single" w:sz="4" w:space="0" w:color="auto"/>
              <w:left w:val="single" w:sz="4" w:space="0" w:color="auto"/>
              <w:bottom w:val="single" w:sz="4" w:space="0" w:color="auto"/>
              <w:right w:val="single" w:sz="4" w:space="0" w:color="auto"/>
            </w:tcBorders>
          </w:tcPr>
          <w:p w14:paraId="75490043" w14:textId="77777777" w:rsidR="00A83AEB" w:rsidRPr="00366D0D" w:rsidRDefault="00A83AEB" w:rsidP="00DB2E1A">
            <w:pPr>
              <w:pStyle w:val="TAL"/>
              <w:rPr>
                <w:ins w:id="809" w:author="作者"/>
              </w:rPr>
            </w:pPr>
            <w:ins w:id="810" w:author="作者">
              <w:r w:rsidRPr="00366D0D">
                <w:t xml:space="preserve">This IE identifies a PDU Session for a UE. The definition and use of the PDU Session ID </w:t>
              </w:r>
              <w:proofErr w:type="gramStart"/>
              <w:r w:rsidRPr="00366D0D">
                <w:t>is</w:t>
              </w:r>
              <w:proofErr w:type="gramEnd"/>
              <w:r w:rsidRPr="00366D0D">
                <w:t xml:space="preserve"> specified in TS 23.501 [9].</w:t>
              </w:r>
            </w:ins>
          </w:p>
        </w:tc>
      </w:tr>
    </w:tbl>
    <w:p w14:paraId="3CEB53FB" w14:textId="77777777" w:rsidR="00A83AEB" w:rsidRDefault="00A83AEB" w:rsidP="00A83AEB">
      <w:pPr>
        <w:jc w:val="center"/>
        <w:rPr>
          <w:rFonts w:eastAsia="等线"/>
          <w:color w:val="FF0000"/>
          <w:highlight w:val="yellow"/>
        </w:rPr>
        <w:sectPr w:rsidR="00A83AEB">
          <w:footerReference w:type="default" r:id="rId13"/>
          <w:footnotePr>
            <w:numRestart w:val="eachSect"/>
          </w:footnotePr>
          <w:pgSz w:w="11907" w:h="16840" w:code="9"/>
          <w:pgMar w:top="1416" w:right="1133" w:bottom="1133" w:left="1133" w:header="850" w:footer="340" w:gutter="0"/>
          <w:cols w:space="720"/>
          <w:formProt w:val="0"/>
        </w:sectPr>
      </w:pPr>
    </w:p>
    <w:p w14:paraId="75D08A17" w14:textId="77777777" w:rsidR="00562AE9" w:rsidRPr="00CE63E2" w:rsidRDefault="00562AE9" w:rsidP="00562AE9">
      <w:pPr>
        <w:pStyle w:val="FirstChange"/>
      </w:pPr>
      <w:bookmarkStart w:id="811" w:name="_Toc20955354"/>
      <w:bookmarkStart w:id="812" w:name="_Toc29503807"/>
      <w:bookmarkStart w:id="813" w:name="_Toc29504391"/>
      <w:bookmarkStart w:id="814" w:name="_Toc29504975"/>
      <w:bookmarkStart w:id="815" w:name="_Toc36553428"/>
      <w:bookmarkStart w:id="816" w:name="_Toc36555155"/>
      <w:bookmarkStart w:id="817" w:name="_Toc45652554"/>
      <w:bookmarkStart w:id="818" w:name="_Toc45658986"/>
      <w:bookmarkStart w:id="819" w:name="_Toc45720806"/>
      <w:bookmarkStart w:id="820" w:name="_Toc45798686"/>
      <w:bookmarkStart w:id="821" w:name="_Toc45898075"/>
      <w:bookmarkStart w:id="822" w:name="_Toc51746282"/>
      <w:bookmarkStart w:id="823" w:name="_Toc64446547"/>
      <w:bookmarkStart w:id="824" w:name="_Toc73982417"/>
      <w:bookmarkStart w:id="825" w:name="_Toc88652507"/>
      <w:bookmarkStart w:id="826" w:name="_Toc97891551"/>
      <w:bookmarkStart w:id="827" w:name="_Toc99123756"/>
      <w:bookmarkStart w:id="828" w:name="_Toc99662562"/>
      <w:bookmarkStart w:id="829" w:name="_Toc105152641"/>
      <w:bookmarkStart w:id="830" w:name="_Toc105174447"/>
      <w:bookmarkStart w:id="831" w:name="_Toc106109445"/>
      <w:bookmarkStart w:id="832" w:name="_Toc107409903"/>
      <w:bookmarkStart w:id="833" w:name="_Toc112757092"/>
      <w:bookmarkStart w:id="834" w:name="_Toc120537587"/>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235FC29E" w14:textId="77777777" w:rsidR="00A83AEB" w:rsidRPr="00A83AEB" w:rsidRDefault="00A83AEB" w:rsidP="00A83AEB">
      <w:pPr>
        <w:keepNext/>
        <w:keepLines/>
        <w:spacing w:before="120"/>
        <w:ind w:left="1134" w:hanging="1134"/>
        <w:outlineLvl w:val="2"/>
        <w:rPr>
          <w:rFonts w:ascii="Arial" w:eastAsia="宋体" w:hAnsi="Arial"/>
          <w:sz w:val="28"/>
        </w:rPr>
      </w:pPr>
      <w:r w:rsidRPr="00A83AEB">
        <w:rPr>
          <w:rFonts w:ascii="Arial" w:eastAsia="宋体" w:hAnsi="Arial"/>
          <w:sz w:val="28"/>
        </w:rPr>
        <w:t>9.4.3</w:t>
      </w:r>
      <w:r w:rsidRPr="00A83AEB">
        <w:rPr>
          <w:rFonts w:ascii="Arial" w:eastAsia="宋体" w:hAnsi="Arial"/>
          <w:sz w:val="28"/>
        </w:rPr>
        <w:tab/>
        <w:t>Elementary Procedure Definitions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BB9DA3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ASN1START</w:t>
      </w:r>
    </w:p>
    <w:p w14:paraId="13F4B63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2DFF0DB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2CBEB02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Elementary Procedure definitions</w:t>
      </w:r>
    </w:p>
    <w:p w14:paraId="2A788D4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6DCFBC3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5574A6B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772D2D7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NGAP-PDU-</w:t>
      </w:r>
      <w:proofErr w:type="gramStart"/>
      <w:r w:rsidRPr="00A83AEB">
        <w:rPr>
          <w:rFonts w:ascii="Courier New" w:eastAsia="宋体" w:hAnsi="Courier New"/>
          <w:sz w:val="16"/>
          <w:lang w:val="en-US"/>
        </w:rPr>
        <w:t>Descriptions  {</w:t>
      </w:r>
      <w:proofErr w:type="gramEnd"/>
      <w:r w:rsidRPr="00A83AEB">
        <w:rPr>
          <w:rFonts w:ascii="Courier New" w:eastAsia="宋体" w:hAnsi="Courier New"/>
          <w:sz w:val="16"/>
          <w:lang w:val="en-US"/>
        </w:rPr>
        <w:t xml:space="preserve"> </w:t>
      </w:r>
    </w:p>
    <w:p w14:paraId="1B36571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r w:rsidRPr="00A83AEB">
        <w:rPr>
          <w:rFonts w:ascii="Courier New" w:eastAsia="宋体" w:hAnsi="Courier New"/>
          <w:sz w:val="16"/>
          <w:lang w:val="en-US"/>
        </w:rPr>
        <w:t>itu-t</w:t>
      </w:r>
      <w:proofErr w:type="spellEnd"/>
      <w:r w:rsidRPr="00A83AEB">
        <w:rPr>
          <w:rFonts w:ascii="Courier New" w:eastAsia="宋体" w:hAnsi="Courier New"/>
          <w:sz w:val="16"/>
          <w:lang w:val="en-US"/>
        </w:rPr>
        <w:t xml:space="preserve"> (0) identified-organization (4) </w:t>
      </w:r>
      <w:proofErr w:type="spellStart"/>
      <w:r w:rsidRPr="00A83AEB">
        <w:rPr>
          <w:rFonts w:ascii="Courier New" w:eastAsia="宋体" w:hAnsi="Courier New"/>
          <w:sz w:val="16"/>
          <w:lang w:val="en-US"/>
        </w:rPr>
        <w:t>etsi</w:t>
      </w:r>
      <w:proofErr w:type="spellEnd"/>
      <w:r w:rsidRPr="00A83AEB">
        <w:rPr>
          <w:rFonts w:ascii="Courier New" w:eastAsia="宋体" w:hAnsi="Courier New"/>
          <w:sz w:val="16"/>
          <w:lang w:val="en-US"/>
        </w:rPr>
        <w:t xml:space="preserve"> (0) </w:t>
      </w:r>
      <w:proofErr w:type="spellStart"/>
      <w:r w:rsidRPr="00A83AEB">
        <w:rPr>
          <w:rFonts w:ascii="Courier New" w:eastAsia="宋体" w:hAnsi="Courier New"/>
          <w:sz w:val="16"/>
          <w:lang w:val="en-US"/>
        </w:rPr>
        <w:t>mobileDomain</w:t>
      </w:r>
      <w:proofErr w:type="spellEnd"/>
      <w:r w:rsidRPr="00A83AEB">
        <w:rPr>
          <w:rFonts w:ascii="Courier New" w:eastAsia="宋体" w:hAnsi="Courier New"/>
          <w:sz w:val="16"/>
          <w:lang w:val="en-US"/>
        </w:rPr>
        <w:t xml:space="preserve"> (0) </w:t>
      </w:r>
    </w:p>
    <w:p w14:paraId="0EB903E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r w:rsidRPr="00A83AEB">
        <w:rPr>
          <w:rFonts w:ascii="Courier New" w:eastAsia="宋体" w:hAnsi="Courier New"/>
          <w:sz w:val="16"/>
          <w:lang w:val="en-US"/>
        </w:rPr>
        <w:t>ngran</w:t>
      </w:r>
      <w:proofErr w:type="spellEnd"/>
      <w:r w:rsidRPr="00A83AEB">
        <w:rPr>
          <w:rFonts w:ascii="Courier New" w:eastAsia="宋体" w:hAnsi="Courier New"/>
          <w:sz w:val="16"/>
          <w:lang w:val="en-US"/>
        </w:rPr>
        <w:t xml:space="preserve">-Access (22) modules (3) </w:t>
      </w:r>
      <w:proofErr w:type="spellStart"/>
      <w:r w:rsidRPr="00A83AEB">
        <w:rPr>
          <w:rFonts w:ascii="Courier New" w:eastAsia="宋体" w:hAnsi="Courier New"/>
          <w:sz w:val="16"/>
          <w:lang w:val="en-US"/>
        </w:rPr>
        <w:t>ngap</w:t>
      </w:r>
      <w:proofErr w:type="spellEnd"/>
      <w:r w:rsidRPr="00A83AEB">
        <w:rPr>
          <w:rFonts w:ascii="Courier New" w:eastAsia="宋体" w:hAnsi="Courier New"/>
          <w:sz w:val="16"/>
          <w:lang w:val="en-US"/>
        </w:rPr>
        <w:t xml:space="preserve"> (1) version1 (1) </w:t>
      </w:r>
      <w:proofErr w:type="spellStart"/>
      <w:r w:rsidRPr="00A83AEB">
        <w:rPr>
          <w:rFonts w:ascii="Courier New" w:eastAsia="宋体" w:hAnsi="Courier New"/>
          <w:sz w:val="16"/>
          <w:lang w:val="en-US"/>
        </w:rPr>
        <w:t>ngap</w:t>
      </w:r>
      <w:proofErr w:type="spellEnd"/>
      <w:r w:rsidRPr="00A83AEB">
        <w:rPr>
          <w:rFonts w:ascii="Courier New" w:eastAsia="宋体" w:hAnsi="Courier New"/>
          <w:sz w:val="16"/>
          <w:lang w:val="en-US"/>
        </w:rPr>
        <w:t>-PDU-Descriptions (0)}</w:t>
      </w:r>
    </w:p>
    <w:p w14:paraId="6AD84F6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76ACDA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xml:space="preserve">DEFINITIONS AUTOMATIC </w:t>
      </w:r>
      <w:proofErr w:type="gramStart"/>
      <w:r w:rsidRPr="00A83AEB">
        <w:rPr>
          <w:rFonts w:ascii="Courier New" w:eastAsia="宋体" w:hAnsi="Courier New"/>
          <w:sz w:val="16"/>
          <w:lang w:val="en-US"/>
        </w:rPr>
        <w:t>TAGS ::=</w:t>
      </w:r>
      <w:proofErr w:type="gramEnd"/>
      <w:r w:rsidRPr="00A83AEB">
        <w:rPr>
          <w:rFonts w:ascii="Courier New" w:eastAsia="宋体" w:hAnsi="Courier New"/>
          <w:sz w:val="16"/>
          <w:lang w:val="en-US"/>
        </w:rPr>
        <w:t xml:space="preserve"> </w:t>
      </w:r>
    </w:p>
    <w:p w14:paraId="2760522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53CEE9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BEGIN</w:t>
      </w:r>
    </w:p>
    <w:p w14:paraId="7D9944A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7BEBD74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21AE3DD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34866D5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IE parameter types from other modules.</w:t>
      </w:r>
    </w:p>
    <w:p w14:paraId="241D8A7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1C557AE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1658C5F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6AE4FB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IMPORTS</w:t>
      </w:r>
    </w:p>
    <w:p w14:paraId="483617C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5E3AC20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Criticality,</w:t>
      </w:r>
    </w:p>
    <w:p w14:paraId="0F332C4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ProcedureCode</w:t>
      </w:r>
      <w:proofErr w:type="spellEnd"/>
    </w:p>
    <w:p w14:paraId="3935E16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FROM NGAP-</w:t>
      </w:r>
      <w:proofErr w:type="spellStart"/>
      <w:r w:rsidRPr="00A83AEB">
        <w:rPr>
          <w:rFonts w:ascii="Courier New" w:eastAsia="宋体" w:hAnsi="Courier New"/>
          <w:sz w:val="16"/>
          <w:lang w:val="en-US"/>
        </w:rPr>
        <w:t>CommonDataTypes</w:t>
      </w:r>
      <w:proofErr w:type="spellEnd"/>
    </w:p>
    <w:p w14:paraId="6314145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4DAEA362" w14:textId="77777777" w:rsidR="00562AE9" w:rsidRPr="00CE63E2" w:rsidRDefault="00562AE9" w:rsidP="00562A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0D8FB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59504C2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WriteReplaceWarningRequest</w:t>
      </w:r>
      <w:proofErr w:type="spellEnd"/>
      <w:r w:rsidRPr="00A83AEB">
        <w:rPr>
          <w:rFonts w:ascii="Courier New" w:eastAsia="宋体" w:hAnsi="Courier New"/>
          <w:sz w:val="16"/>
          <w:lang w:val="en-US"/>
        </w:rPr>
        <w:t>,</w:t>
      </w:r>
    </w:p>
    <w:p w14:paraId="7886761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WriteReplaceWarningResponse</w:t>
      </w:r>
      <w:proofErr w:type="spellEnd"/>
      <w:r w:rsidRPr="00A83AEB">
        <w:rPr>
          <w:rFonts w:ascii="Courier New" w:eastAsia="宋体" w:hAnsi="Courier New"/>
          <w:sz w:val="16"/>
          <w:lang w:val="en-US"/>
        </w:rPr>
        <w:t>,</w:t>
      </w:r>
    </w:p>
    <w:p w14:paraId="596D4F3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UplinkRIMInformationTransfer</w:t>
      </w:r>
      <w:proofErr w:type="spellEnd"/>
      <w:r w:rsidRPr="00A83AEB">
        <w:rPr>
          <w:rFonts w:ascii="Courier New" w:eastAsia="宋体" w:hAnsi="Courier New"/>
          <w:sz w:val="16"/>
          <w:lang w:val="en-US"/>
        </w:rPr>
        <w:t>,</w:t>
      </w:r>
    </w:p>
    <w:p w14:paraId="5184920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作者"/>
          <w:rFonts w:ascii="Courier New" w:eastAsia="宋体" w:hAnsi="Courier New"/>
          <w:sz w:val="16"/>
          <w:lang w:val="en-US"/>
        </w:rPr>
      </w:pPr>
      <w:ins w:id="836" w:author="作者">
        <w:r w:rsidRPr="00A83AEB">
          <w:rPr>
            <w:rFonts w:ascii="Courier New" w:eastAsia="宋体" w:hAnsi="Courier New"/>
            <w:sz w:val="16"/>
            <w:lang w:val="en-US"/>
          </w:rPr>
          <w:tab/>
        </w:r>
      </w:ins>
      <w:proofErr w:type="spellStart"/>
      <w:r w:rsidRPr="00A83AEB">
        <w:rPr>
          <w:rFonts w:ascii="Courier New" w:eastAsia="宋体" w:hAnsi="Courier New"/>
          <w:sz w:val="16"/>
          <w:lang w:val="en-US"/>
        </w:rPr>
        <w:t>DownlinkRIMInformationTransfer</w:t>
      </w:r>
      <w:bookmarkStart w:id="837" w:name="_Hlk44353707"/>
      <w:proofErr w:type="spellEnd"/>
      <w:ins w:id="838" w:author="作者">
        <w:r w:rsidRPr="00A83AEB">
          <w:rPr>
            <w:rFonts w:ascii="Courier New" w:eastAsia="宋体" w:hAnsi="Courier New"/>
            <w:sz w:val="16"/>
            <w:lang w:val="en-US"/>
          </w:rPr>
          <w:t>,</w:t>
        </w:r>
      </w:ins>
    </w:p>
    <w:p w14:paraId="65E2CDF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作者"/>
          <w:rFonts w:ascii="Courier New" w:eastAsia="宋体" w:hAnsi="Courier New"/>
          <w:sz w:val="16"/>
          <w:lang w:val="en-US"/>
        </w:rPr>
      </w:pPr>
      <w:ins w:id="840" w:author="作者">
        <w:r w:rsidRPr="00A83AEB">
          <w:rPr>
            <w:rFonts w:ascii="Courier New" w:eastAsia="宋体" w:hAnsi="Courier New"/>
            <w:sz w:val="16"/>
            <w:lang w:val="en-US"/>
          </w:rPr>
          <w:tab/>
        </w:r>
        <w:proofErr w:type="spellStart"/>
        <w:r w:rsidRPr="00A83AEB">
          <w:rPr>
            <w:rFonts w:ascii="Courier New" w:eastAsia="宋体" w:hAnsi="Courier New"/>
            <w:sz w:val="16"/>
            <w:lang w:val="en-US"/>
          </w:rPr>
          <w:t>MTCommunicationHandlingRequest</w:t>
        </w:r>
        <w:proofErr w:type="spellEnd"/>
        <w:r w:rsidRPr="00A83AEB">
          <w:rPr>
            <w:rFonts w:ascii="Courier New" w:eastAsia="宋体" w:hAnsi="Courier New"/>
            <w:sz w:val="16"/>
            <w:lang w:val="en-US"/>
          </w:rPr>
          <w:t>,</w:t>
        </w:r>
      </w:ins>
    </w:p>
    <w:p w14:paraId="49054CA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作者"/>
          <w:rFonts w:ascii="Courier New" w:eastAsia="宋体" w:hAnsi="Courier New"/>
          <w:sz w:val="16"/>
          <w:lang w:val="en-US"/>
        </w:rPr>
      </w:pPr>
      <w:ins w:id="842" w:author="作者">
        <w:r w:rsidRPr="00A83AEB">
          <w:rPr>
            <w:rFonts w:ascii="Courier New" w:eastAsia="宋体" w:hAnsi="Courier New"/>
            <w:sz w:val="16"/>
            <w:lang w:val="en-US"/>
          </w:rPr>
          <w:tab/>
        </w:r>
        <w:proofErr w:type="spellStart"/>
        <w:r w:rsidRPr="00A83AEB">
          <w:rPr>
            <w:rFonts w:ascii="Courier New" w:eastAsia="宋体" w:hAnsi="Courier New"/>
            <w:sz w:val="16"/>
            <w:lang w:val="en-US"/>
          </w:rPr>
          <w:t>MTCommunicationHandlingResponse</w:t>
        </w:r>
        <w:proofErr w:type="spellEnd"/>
        <w:r w:rsidRPr="00A83AEB">
          <w:rPr>
            <w:rFonts w:ascii="Courier New" w:eastAsia="宋体" w:hAnsi="Courier New"/>
            <w:sz w:val="16"/>
            <w:lang w:val="en-US"/>
          </w:rPr>
          <w:t>,</w:t>
        </w:r>
      </w:ins>
    </w:p>
    <w:p w14:paraId="6B59C80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作者"/>
          <w:rFonts w:ascii="Courier New" w:eastAsia="宋体" w:hAnsi="Courier New"/>
          <w:sz w:val="16"/>
          <w:lang w:val="en-US"/>
        </w:rPr>
      </w:pPr>
      <w:ins w:id="844" w:author="作者">
        <w:r w:rsidRPr="00A83AEB">
          <w:rPr>
            <w:rFonts w:ascii="Courier New" w:eastAsia="宋体" w:hAnsi="Courier New"/>
            <w:sz w:val="16"/>
            <w:lang w:val="en-US"/>
          </w:rPr>
          <w:tab/>
        </w:r>
        <w:proofErr w:type="spellStart"/>
        <w:r w:rsidRPr="00A83AEB">
          <w:rPr>
            <w:rFonts w:ascii="Courier New" w:eastAsia="宋体" w:hAnsi="Courier New"/>
            <w:sz w:val="16"/>
            <w:lang w:val="en-US"/>
          </w:rPr>
          <w:t>MTCommunicationHandlingFailure</w:t>
        </w:r>
        <w:proofErr w:type="spellEnd"/>
        <w:r w:rsidRPr="00A83AEB">
          <w:rPr>
            <w:rFonts w:ascii="Courier New" w:eastAsia="宋体" w:hAnsi="Courier New"/>
            <w:sz w:val="16"/>
            <w:lang w:val="en-US"/>
          </w:rPr>
          <w:t>,</w:t>
        </w:r>
      </w:ins>
    </w:p>
    <w:p w14:paraId="6E5AB07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作者"/>
          <w:rFonts w:ascii="Courier New" w:eastAsia="宋体" w:hAnsi="Courier New"/>
          <w:sz w:val="16"/>
          <w:lang w:val="en-US"/>
        </w:rPr>
      </w:pPr>
      <w:ins w:id="846" w:author="作者">
        <w:r w:rsidRPr="00A83AEB">
          <w:rPr>
            <w:rFonts w:ascii="Courier New" w:eastAsia="宋体" w:hAnsi="Courier New"/>
            <w:sz w:val="16"/>
            <w:lang w:val="en-US"/>
          </w:rPr>
          <w:tab/>
        </w:r>
        <w:proofErr w:type="spellStart"/>
        <w:r w:rsidRPr="00A83AEB">
          <w:rPr>
            <w:rFonts w:ascii="Courier New" w:eastAsia="宋体" w:hAnsi="Courier New"/>
            <w:sz w:val="16"/>
            <w:lang w:val="en-US"/>
          </w:rPr>
          <w:t>DLDataNotification</w:t>
        </w:r>
        <w:proofErr w:type="spellEnd"/>
      </w:ins>
    </w:p>
    <w:p w14:paraId="282FD66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bookmarkEnd w:id="837"/>
    <w:p w14:paraId="4E41619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D4AE4A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FROM NGAP-PDU-Contents</w:t>
      </w:r>
    </w:p>
    <w:p w14:paraId="7D33D1D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FBEC191" w14:textId="77777777" w:rsidR="00562AE9" w:rsidRPr="00CE63E2" w:rsidRDefault="00562AE9" w:rsidP="00562A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4D60B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5385160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id-</w:t>
      </w:r>
      <w:proofErr w:type="spellStart"/>
      <w:r w:rsidRPr="00A83AEB">
        <w:rPr>
          <w:rFonts w:ascii="Courier New" w:eastAsia="宋体" w:hAnsi="Courier New"/>
          <w:sz w:val="16"/>
          <w:lang w:val="en-US"/>
        </w:rPr>
        <w:t>WriteReplaceWarning</w:t>
      </w:r>
      <w:proofErr w:type="spellEnd"/>
      <w:r w:rsidRPr="00A83AEB">
        <w:rPr>
          <w:rFonts w:ascii="Courier New" w:eastAsia="宋体" w:hAnsi="Courier New"/>
          <w:sz w:val="16"/>
          <w:lang w:val="en-US"/>
        </w:rPr>
        <w:t>,</w:t>
      </w:r>
    </w:p>
    <w:p w14:paraId="33AA6BC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lastRenderedPageBreak/>
        <w:tab/>
        <w:t>id-</w:t>
      </w:r>
      <w:proofErr w:type="spellStart"/>
      <w:r w:rsidRPr="00A83AEB">
        <w:rPr>
          <w:rFonts w:ascii="Courier New" w:eastAsia="宋体" w:hAnsi="Courier New"/>
          <w:sz w:val="16"/>
          <w:lang w:val="en-US"/>
        </w:rPr>
        <w:t>UplinkRIMInformationTransfer</w:t>
      </w:r>
      <w:proofErr w:type="spellEnd"/>
      <w:r w:rsidRPr="00A83AEB">
        <w:rPr>
          <w:rFonts w:ascii="Courier New" w:eastAsia="宋体" w:hAnsi="Courier New"/>
          <w:sz w:val="16"/>
          <w:lang w:val="en-US"/>
        </w:rPr>
        <w:t>,</w:t>
      </w:r>
    </w:p>
    <w:p w14:paraId="2BF4657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作者"/>
          <w:rFonts w:ascii="Courier New" w:eastAsia="宋体" w:hAnsi="Courier New"/>
          <w:sz w:val="16"/>
          <w:lang w:val="en-US"/>
        </w:rPr>
      </w:pPr>
      <w:ins w:id="848" w:author="作者">
        <w:r w:rsidRPr="00A83AEB">
          <w:rPr>
            <w:rFonts w:ascii="Courier New" w:eastAsia="宋体" w:hAnsi="Courier New"/>
            <w:sz w:val="16"/>
            <w:lang w:val="en-US"/>
          </w:rPr>
          <w:tab/>
        </w:r>
      </w:ins>
      <w:r w:rsidRPr="00A83AEB">
        <w:rPr>
          <w:rFonts w:ascii="Courier New" w:eastAsia="宋体" w:hAnsi="Courier New"/>
          <w:sz w:val="16"/>
          <w:lang w:val="en-US"/>
        </w:rPr>
        <w:t>id-</w:t>
      </w:r>
      <w:proofErr w:type="spellStart"/>
      <w:r w:rsidRPr="00A83AEB">
        <w:rPr>
          <w:rFonts w:ascii="Courier New" w:eastAsia="宋体" w:hAnsi="Courier New"/>
          <w:sz w:val="16"/>
          <w:lang w:val="en-US"/>
        </w:rPr>
        <w:t>DownlinkRIMInformationTransfer</w:t>
      </w:r>
      <w:bookmarkStart w:id="849" w:name="_Hlk44353831"/>
      <w:proofErr w:type="spellEnd"/>
      <w:ins w:id="850" w:author="作者">
        <w:r w:rsidRPr="00A83AEB">
          <w:rPr>
            <w:rFonts w:ascii="Courier New" w:eastAsia="宋体" w:hAnsi="Courier New"/>
            <w:sz w:val="16"/>
            <w:lang w:val="en-US"/>
          </w:rPr>
          <w:t>,</w:t>
        </w:r>
      </w:ins>
    </w:p>
    <w:p w14:paraId="59E643D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作者"/>
          <w:rFonts w:ascii="Courier New" w:eastAsia="宋体" w:hAnsi="Courier New"/>
          <w:sz w:val="16"/>
          <w:lang w:val="en-US"/>
        </w:rPr>
      </w:pPr>
      <w:ins w:id="852" w:author="作者">
        <w:r w:rsidRPr="00A83AEB">
          <w:rPr>
            <w:rFonts w:ascii="Courier New" w:eastAsia="宋体" w:hAnsi="Courier New"/>
            <w:sz w:val="16"/>
            <w:lang w:val="en-US"/>
          </w:rPr>
          <w:tab/>
          <w:t>id-</w:t>
        </w:r>
        <w:proofErr w:type="spellStart"/>
        <w:r w:rsidRPr="00A83AEB">
          <w:rPr>
            <w:rFonts w:ascii="Courier New" w:eastAsia="宋体" w:hAnsi="Courier New"/>
            <w:sz w:val="16"/>
            <w:lang w:val="en-US"/>
          </w:rPr>
          <w:t>MTCommunicationHandling</w:t>
        </w:r>
        <w:proofErr w:type="spellEnd"/>
        <w:r w:rsidRPr="00A83AEB">
          <w:rPr>
            <w:rFonts w:ascii="Courier New" w:eastAsia="宋体" w:hAnsi="Courier New"/>
            <w:sz w:val="16"/>
            <w:lang w:val="en-US"/>
          </w:rPr>
          <w:t>,</w:t>
        </w:r>
      </w:ins>
    </w:p>
    <w:p w14:paraId="71C5DB0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作者"/>
          <w:rFonts w:ascii="Courier New" w:eastAsia="宋体" w:hAnsi="Courier New"/>
          <w:sz w:val="16"/>
          <w:lang w:val="en-US"/>
        </w:rPr>
      </w:pPr>
      <w:ins w:id="854" w:author="作者">
        <w:r w:rsidRPr="00A83AEB">
          <w:rPr>
            <w:rFonts w:ascii="Courier New" w:eastAsia="宋体" w:hAnsi="Courier New"/>
            <w:sz w:val="16"/>
            <w:lang w:val="en-US"/>
          </w:rPr>
          <w:tab/>
          <w:t>id-</w:t>
        </w:r>
        <w:proofErr w:type="spellStart"/>
        <w:r w:rsidRPr="00A83AEB">
          <w:rPr>
            <w:rFonts w:ascii="Courier New" w:eastAsia="宋体" w:hAnsi="Courier New"/>
            <w:sz w:val="16"/>
            <w:lang w:val="en-US"/>
          </w:rPr>
          <w:t>DLDataNotification</w:t>
        </w:r>
        <w:proofErr w:type="spellEnd"/>
      </w:ins>
    </w:p>
    <w:p w14:paraId="4E71B89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7BC4946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bookmarkEnd w:id="849"/>
    <w:p w14:paraId="3F7F5D0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4149EC9" w14:textId="77777777" w:rsidR="00562AE9" w:rsidRPr="00CE63E2" w:rsidRDefault="00562AE9" w:rsidP="00562A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582FC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4E2CEA7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w:t>
      </w:r>
    </w:p>
    <w:p w14:paraId="2C2C7C0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419FD2D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Interface Elementary Procedure List</w:t>
      </w:r>
    </w:p>
    <w:p w14:paraId="2B6967D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05C0764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w:t>
      </w:r>
    </w:p>
    <w:p w14:paraId="4385270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66361C3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NGAP-ELEMENTARY-PROCEDURES NGAP-ELEMENTARY-</w:t>
      </w:r>
      <w:proofErr w:type="gramStart"/>
      <w:r w:rsidRPr="00A83AEB">
        <w:rPr>
          <w:rFonts w:ascii="Courier New" w:eastAsia="宋体" w:hAnsi="Courier New"/>
          <w:snapToGrid w:val="0"/>
          <w:sz w:val="16"/>
          <w:lang w:val="en-US" w:eastAsia="ko-KR"/>
        </w:rPr>
        <w:t>PROCEDURE ::=</w:t>
      </w:r>
      <w:proofErr w:type="gramEnd"/>
      <w:r w:rsidRPr="00A83AEB">
        <w:rPr>
          <w:rFonts w:ascii="Courier New" w:eastAsia="宋体" w:hAnsi="Courier New"/>
          <w:snapToGrid w:val="0"/>
          <w:sz w:val="16"/>
          <w:lang w:val="en-US" w:eastAsia="ko-KR"/>
        </w:rPr>
        <w:t xml:space="preserve"> {</w:t>
      </w:r>
    </w:p>
    <w:p w14:paraId="44E5556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NGAP-ELEMENTARY-PROCEDURES-CLASS-1</w:t>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2D0B229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NGAP-ELEMENTARY-PROCEDURES-CLASS-2,</w:t>
      </w:r>
      <w:r w:rsidRPr="00A83AEB">
        <w:rPr>
          <w:rFonts w:ascii="Courier New" w:eastAsia="宋体" w:hAnsi="Courier New"/>
          <w:snapToGrid w:val="0"/>
          <w:sz w:val="16"/>
          <w:lang w:val="en-US" w:eastAsia="ko-KR"/>
        </w:rPr>
        <w:tab/>
      </w:r>
    </w:p>
    <w:p w14:paraId="1F3A0B1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w:t>
      </w:r>
    </w:p>
    <w:p w14:paraId="10C73E5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46AFDED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6405616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bookmarkStart w:id="855" w:name="_Hlk99625080"/>
      <w:r w:rsidRPr="00A83AEB">
        <w:rPr>
          <w:rFonts w:ascii="Courier New" w:eastAsia="宋体" w:hAnsi="Courier New"/>
          <w:snapToGrid w:val="0"/>
          <w:sz w:val="16"/>
          <w:lang w:val="en-US" w:eastAsia="ko-KR"/>
        </w:rPr>
        <w:t>NGAP-ELEMENTARY-PROCEDURES-CLASS-1</w:t>
      </w:r>
      <w:bookmarkEnd w:id="855"/>
      <w:r w:rsidRPr="00A83AEB">
        <w:rPr>
          <w:rFonts w:ascii="Courier New" w:eastAsia="宋体" w:hAnsi="Courier New"/>
          <w:snapToGrid w:val="0"/>
          <w:sz w:val="16"/>
          <w:lang w:val="en-US" w:eastAsia="ko-KR"/>
        </w:rPr>
        <w:t xml:space="preserve"> NGAP-ELEMENTARY-</w:t>
      </w:r>
      <w:proofErr w:type="gramStart"/>
      <w:r w:rsidRPr="00A83AEB">
        <w:rPr>
          <w:rFonts w:ascii="Courier New" w:eastAsia="宋体" w:hAnsi="Courier New"/>
          <w:snapToGrid w:val="0"/>
          <w:sz w:val="16"/>
          <w:lang w:val="en-US" w:eastAsia="ko-KR"/>
        </w:rPr>
        <w:t>PROCEDURE ::=</w:t>
      </w:r>
      <w:proofErr w:type="gramEnd"/>
      <w:r w:rsidRPr="00A83AEB">
        <w:rPr>
          <w:rFonts w:ascii="Courier New" w:eastAsia="宋体" w:hAnsi="Courier New"/>
          <w:snapToGrid w:val="0"/>
          <w:sz w:val="16"/>
          <w:lang w:val="en-US" w:eastAsia="ko-KR"/>
        </w:rPr>
        <w:t xml:space="preserve"> {</w:t>
      </w:r>
    </w:p>
    <w:p w14:paraId="3D77AC0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aMF</w:t>
      </w:r>
      <w:r w:rsidRPr="00A83AEB">
        <w:rPr>
          <w:rFonts w:ascii="Courier New" w:eastAsia="宋体" w:hAnsi="Courier New"/>
          <w:sz w:val="16"/>
          <w:lang w:val="en-US" w:eastAsia="ko-KR"/>
        </w:rPr>
        <w:t>Configuration</w:t>
      </w:r>
      <w:r w:rsidRPr="00A83AEB">
        <w:rPr>
          <w:rFonts w:ascii="Courier New" w:eastAsia="宋体" w:hAnsi="Courier New"/>
          <w:snapToGrid w:val="0"/>
          <w:sz w:val="16"/>
          <w:lang w:val="en-US" w:eastAsia="ko-KR"/>
        </w:rPr>
        <w:t>Update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3310489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broadcastSessionModification</w:t>
      </w:r>
      <w:proofErr w:type="spellEnd"/>
      <w:r w:rsidRPr="00A83AEB">
        <w:rPr>
          <w:rFonts w:ascii="Courier New" w:eastAsia="宋体" w:hAnsi="Courier New"/>
          <w:snapToGrid w:val="0"/>
          <w:sz w:val="16"/>
          <w:lang w:val="en-US" w:eastAsia="ko-KR"/>
        </w:rPr>
        <w:tab/>
        <w:t>|</w:t>
      </w:r>
    </w:p>
    <w:p w14:paraId="12BC8DF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broadcastSessionRelease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69FD5E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broadcastSessionSetup</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CDF266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lang w:val="en-US" w:eastAsia="ja-JP"/>
        </w:rPr>
      </w:pPr>
      <w:r w:rsidRPr="00A83AEB">
        <w:rPr>
          <w:rFonts w:ascii="Courier New" w:eastAsia="宋体" w:hAnsi="Courier New"/>
          <w:snapToGrid w:val="0"/>
          <w:sz w:val="16"/>
          <w:lang w:val="en-US" w:eastAsia="ko-KR"/>
        </w:rPr>
        <w:tab/>
      </w:r>
      <w:r w:rsidRPr="00A83AEB">
        <w:rPr>
          <w:rFonts w:ascii="Courier New" w:eastAsia="Malgun Gothic" w:hAnsi="Courier New" w:cs="Arial"/>
          <w:noProof/>
          <w:sz w:val="16"/>
          <w:lang w:val="en-US" w:eastAsia="ja-JP"/>
        </w:rPr>
        <w:t>distributionSetup</w:t>
      </w:r>
      <w:r w:rsidRPr="00A83AEB">
        <w:rPr>
          <w:rFonts w:ascii="Courier New" w:eastAsia="Malgun Gothic" w:hAnsi="Courier New" w:cs="Arial"/>
          <w:noProof/>
          <w:sz w:val="16"/>
          <w:lang w:val="en-US" w:eastAsia="ja-JP"/>
        </w:rPr>
        <w:tab/>
      </w:r>
      <w:r w:rsidRPr="00A83AEB">
        <w:rPr>
          <w:rFonts w:ascii="Courier New" w:eastAsia="Malgun Gothic" w:hAnsi="Courier New" w:cs="Arial"/>
          <w:noProof/>
          <w:sz w:val="16"/>
          <w:lang w:val="en-US" w:eastAsia="ja-JP"/>
        </w:rPr>
        <w:tab/>
      </w:r>
      <w:r w:rsidRPr="00A83AEB">
        <w:rPr>
          <w:rFonts w:ascii="Courier New" w:eastAsia="Malgun Gothic" w:hAnsi="Courier New" w:cs="Arial"/>
          <w:noProof/>
          <w:sz w:val="16"/>
          <w:lang w:val="en-US" w:eastAsia="ja-JP"/>
        </w:rPr>
        <w:tab/>
      </w:r>
      <w:r w:rsidRPr="00A83AEB">
        <w:rPr>
          <w:rFonts w:ascii="Courier New" w:eastAsia="Malgun Gothic" w:hAnsi="Courier New" w:cs="Arial"/>
          <w:noProof/>
          <w:sz w:val="16"/>
          <w:lang w:val="en-US" w:eastAsia="ja-JP"/>
        </w:rPr>
        <w:tab/>
      </w:r>
      <w:r w:rsidRPr="00A83AEB">
        <w:rPr>
          <w:rFonts w:ascii="Courier New" w:eastAsia="宋体" w:hAnsi="Courier New"/>
          <w:snapToGrid w:val="0"/>
          <w:sz w:val="16"/>
          <w:lang w:val="en-US" w:eastAsia="ko-KR"/>
        </w:rPr>
        <w:t>|</w:t>
      </w:r>
    </w:p>
    <w:p w14:paraId="37D17C4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Malgun Gothic" w:hAnsi="Courier New" w:cs="Arial"/>
          <w:noProof/>
          <w:sz w:val="16"/>
          <w:lang w:val="en-US" w:eastAsia="ja-JP"/>
        </w:rPr>
        <w:tab/>
        <w:t>distributionRelease</w:t>
      </w:r>
      <w:r w:rsidRPr="00A83AEB">
        <w:rPr>
          <w:rFonts w:ascii="Courier New" w:eastAsia="Malgun Gothic" w:hAnsi="Courier New" w:cs="Arial"/>
          <w:noProof/>
          <w:sz w:val="16"/>
          <w:lang w:val="en-US" w:eastAsia="ja-JP"/>
        </w:rPr>
        <w:tab/>
      </w:r>
      <w:r w:rsidRPr="00A83AEB">
        <w:rPr>
          <w:rFonts w:ascii="Courier New" w:eastAsia="Malgun Gothic" w:hAnsi="Courier New" w:cs="Arial"/>
          <w:noProof/>
          <w:sz w:val="16"/>
          <w:lang w:val="en-US" w:eastAsia="ja-JP"/>
        </w:rPr>
        <w:tab/>
      </w:r>
      <w:r w:rsidRPr="00A83AEB">
        <w:rPr>
          <w:rFonts w:ascii="Courier New" w:eastAsia="Malgun Gothic" w:hAnsi="Courier New" w:cs="Arial"/>
          <w:noProof/>
          <w:sz w:val="16"/>
          <w:lang w:val="en-US" w:eastAsia="ja-JP"/>
        </w:rPr>
        <w:tab/>
      </w:r>
      <w:r w:rsidRPr="00A83AEB">
        <w:rPr>
          <w:rFonts w:ascii="Courier New" w:eastAsia="Malgun Gothic" w:hAnsi="Courier New" w:cs="Arial"/>
          <w:noProof/>
          <w:sz w:val="16"/>
          <w:lang w:val="en-US" w:eastAsia="ja-JP"/>
        </w:rPr>
        <w:tab/>
      </w:r>
      <w:r w:rsidRPr="00A83AEB">
        <w:rPr>
          <w:rFonts w:ascii="Courier New" w:eastAsia="宋体" w:hAnsi="Courier New"/>
          <w:snapToGrid w:val="0"/>
          <w:sz w:val="16"/>
          <w:lang w:val="en-US" w:eastAsia="ko-KR"/>
        </w:rPr>
        <w:t>|</w:t>
      </w:r>
    </w:p>
    <w:p w14:paraId="7A98E25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handoverCancel</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62F1E4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handoverPreparation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8AA914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handoverResourceAllocation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7294C6D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initialContextSetup</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09DACE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multicastSessionActivation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4BFE0E2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multicastSessionDeactivation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C72B76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multicastSessionUpdate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07F2C93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nGReset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081DA13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nGSetup</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73BD8B5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pathSwitchRequest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4997B82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pDUSessionResourceModify</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C80ED3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pDUSessionResourceModifyIndication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919152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pDUSessionResourceRelease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324E09A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pDUSessionResourceSetup</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76D64A1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pWSCancel</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5E5A4E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rAN</w:t>
      </w:r>
      <w:r w:rsidRPr="00A83AEB">
        <w:rPr>
          <w:rFonts w:ascii="Courier New" w:eastAsia="宋体" w:hAnsi="Courier New"/>
          <w:sz w:val="16"/>
          <w:lang w:val="en-US" w:eastAsia="ko-KR"/>
        </w:rPr>
        <w:t>Configuration</w:t>
      </w:r>
      <w:r w:rsidRPr="00A83AEB">
        <w:rPr>
          <w:rFonts w:ascii="Courier New" w:eastAsia="宋体" w:hAnsi="Courier New"/>
          <w:snapToGrid w:val="0"/>
          <w:sz w:val="16"/>
          <w:lang w:val="en-US" w:eastAsia="ko-KR"/>
        </w:rPr>
        <w:t>Update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25F3391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uEContextModification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7EE0CEC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uEContextRelease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16ADDA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ko-KR"/>
        </w:rPr>
        <w:tab/>
        <w:t>uEContextResume</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noProof/>
          <w:snapToGrid w:val="0"/>
          <w:sz w:val="16"/>
          <w:lang w:val="en-US" w:eastAsia="ko-KR"/>
        </w:rPr>
        <w:t>|</w:t>
      </w:r>
    </w:p>
    <w:p w14:paraId="4BC60C4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ko-KR"/>
        </w:rPr>
        <w:tab/>
        <w:t>uEContextSuspend</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w:t>
      </w:r>
    </w:p>
    <w:p w14:paraId="07D2245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uERadioCapabilityCheck</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23C8CC9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uERadioCapabilityIDMapping</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95D6C0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作者"/>
          <w:rFonts w:ascii="Courier New" w:eastAsia="宋体" w:hAnsi="Courier New"/>
          <w:snapToGrid w:val="0"/>
          <w:sz w:val="16"/>
          <w:lang w:val="en-US" w:eastAsia="ko-KR"/>
        </w:rPr>
      </w:pPr>
      <w:ins w:id="857" w:author="作者">
        <w:r w:rsidRPr="00A83AEB">
          <w:rPr>
            <w:rFonts w:ascii="Courier New" w:eastAsia="宋体" w:hAnsi="Courier New"/>
            <w:snapToGrid w:val="0"/>
            <w:sz w:val="16"/>
            <w:lang w:val="en-US" w:eastAsia="ko-KR"/>
          </w:rPr>
          <w:tab/>
        </w:r>
      </w:ins>
      <w:proofErr w:type="spellStart"/>
      <w:r w:rsidRPr="00A83AEB">
        <w:rPr>
          <w:rFonts w:ascii="Courier New" w:eastAsia="宋体" w:hAnsi="Courier New"/>
          <w:snapToGrid w:val="0"/>
          <w:sz w:val="16"/>
          <w:lang w:val="en-US" w:eastAsia="ko-KR"/>
        </w:rPr>
        <w:t>writeReplaceWarning</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ins w:id="858" w:author="作者">
        <w:r w:rsidRPr="00A83AEB">
          <w:rPr>
            <w:rFonts w:ascii="Courier New" w:eastAsia="宋体" w:hAnsi="Courier New"/>
            <w:snapToGrid w:val="0"/>
            <w:sz w:val="16"/>
            <w:lang w:val="en-US" w:eastAsia="ko-KR"/>
          </w:rPr>
          <w:t>|</w:t>
        </w:r>
      </w:ins>
    </w:p>
    <w:p w14:paraId="400765E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lastRenderedPageBreak/>
        <w:tab/>
      </w:r>
      <w:proofErr w:type="spellStart"/>
      <w:ins w:id="859" w:author="作者">
        <w:r w:rsidRPr="00A83AEB">
          <w:rPr>
            <w:rFonts w:ascii="Courier New" w:eastAsia="宋体" w:hAnsi="Courier New"/>
            <w:snapToGrid w:val="0"/>
            <w:sz w:val="16"/>
            <w:lang w:val="en-US" w:eastAsia="ko-KR"/>
          </w:rPr>
          <w:t>mTCommunicationHandling</w:t>
        </w:r>
      </w:ins>
      <w:proofErr w:type="spellEnd"/>
      <w:r w:rsidRPr="00A83AEB">
        <w:rPr>
          <w:rFonts w:ascii="Courier New" w:eastAsia="宋体" w:hAnsi="Courier New"/>
          <w:snapToGrid w:val="0"/>
          <w:sz w:val="16"/>
          <w:lang w:val="en-US" w:eastAsia="ko-KR"/>
        </w:rPr>
        <w:t>,</w:t>
      </w:r>
    </w:p>
    <w:p w14:paraId="76DDECD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noProof/>
          <w:snapToGrid w:val="0"/>
          <w:sz w:val="16"/>
          <w:lang w:val="en-US" w:eastAsia="ko-KR"/>
        </w:rPr>
        <w:tab/>
        <w:t>...</w:t>
      </w:r>
    </w:p>
    <w:p w14:paraId="3AD3F9B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711F432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575F59E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bookmarkStart w:id="860" w:name="_Hlk99625100"/>
      <w:r w:rsidRPr="00A83AEB">
        <w:rPr>
          <w:rFonts w:ascii="Courier New" w:eastAsia="宋体" w:hAnsi="Courier New"/>
          <w:snapToGrid w:val="0"/>
          <w:sz w:val="16"/>
          <w:lang w:val="en-US" w:eastAsia="ko-KR"/>
        </w:rPr>
        <w:t>NGAP-ELEMENTARY-PROCEDURES-CLASS-2</w:t>
      </w:r>
      <w:bookmarkEnd w:id="860"/>
      <w:r w:rsidRPr="00A83AEB">
        <w:rPr>
          <w:rFonts w:ascii="Courier New" w:eastAsia="宋体" w:hAnsi="Courier New"/>
          <w:snapToGrid w:val="0"/>
          <w:sz w:val="16"/>
          <w:lang w:val="en-US" w:eastAsia="ko-KR"/>
        </w:rPr>
        <w:t xml:space="preserve"> NGAP-ELEMENTARY-</w:t>
      </w:r>
      <w:proofErr w:type="gramStart"/>
      <w:r w:rsidRPr="00A83AEB">
        <w:rPr>
          <w:rFonts w:ascii="Courier New" w:eastAsia="宋体" w:hAnsi="Courier New"/>
          <w:snapToGrid w:val="0"/>
          <w:sz w:val="16"/>
          <w:lang w:val="en-US" w:eastAsia="ko-KR"/>
        </w:rPr>
        <w:t>PROCEDURE ::=</w:t>
      </w:r>
      <w:proofErr w:type="gramEnd"/>
      <w:r w:rsidRPr="00A83AEB">
        <w:rPr>
          <w:rFonts w:ascii="Courier New" w:eastAsia="宋体" w:hAnsi="Courier New"/>
          <w:snapToGrid w:val="0"/>
          <w:sz w:val="16"/>
          <w:lang w:val="en-US" w:eastAsia="ko-KR"/>
        </w:rPr>
        <w:t xml:space="preserve"> {</w:t>
      </w:r>
      <w:r w:rsidRPr="00A83AEB">
        <w:rPr>
          <w:rFonts w:ascii="Courier New" w:eastAsia="宋体" w:hAnsi="Courier New"/>
          <w:snapToGrid w:val="0"/>
          <w:sz w:val="16"/>
          <w:lang w:val="en-US" w:eastAsia="ko-KR"/>
        </w:rPr>
        <w:tab/>
      </w:r>
    </w:p>
    <w:p w14:paraId="0008B1C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aMFCPRelocationIndication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zh-CN"/>
        </w:rPr>
        <w:t>|</w:t>
      </w:r>
    </w:p>
    <w:p w14:paraId="68992EB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A83AEB">
        <w:rPr>
          <w:rFonts w:ascii="Courier New" w:eastAsia="宋体" w:hAnsi="Courier New"/>
          <w:snapToGrid w:val="0"/>
          <w:sz w:val="16"/>
          <w:lang w:val="en-US" w:eastAsia="zh-CN"/>
        </w:rPr>
        <w:tab/>
      </w:r>
      <w:proofErr w:type="spellStart"/>
      <w:r w:rsidRPr="00A83AEB">
        <w:rPr>
          <w:rFonts w:ascii="Courier New" w:eastAsia="宋体" w:hAnsi="Courier New"/>
          <w:snapToGrid w:val="0"/>
          <w:sz w:val="16"/>
          <w:lang w:val="en-US" w:eastAsia="zh-CN"/>
        </w:rPr>
        <w:t>aMFStatusIndication</w:t>
      </w:r>
      <w:proofErr w:type="spellEnd"/>
      <w:r w:rsidRPr="00A83AEB">
        <w:rPr>
          <w:rFonts w:ascii="Courier New" w:eastAsia="宋体" w:hAnsi="Courier New"/>
          <w:snapToGrid w:val="0"/>
          <w:sz w:val="16"/>
          <w:lang w:val="en-US" w:eastAsia="zh-CN"/>
        </w:rPr>
        <w:tab/>
      </w:r>
      <w:r w:rsidRPr="00A83AEB">
        <w:rPr>
          <w:rFonts w:ascii="Courier New" w:eastAsia="宋体" w:hAnsi="Courier New"/>
          <w:snapToGrid w:val="0"/>
          <w:sz w:val="16"/>
          <w:lang w:val="en-US" w:eastAsia="zh-CN"/>
        </w:rPr>
        <w:tab/>
      </w:r>
      <w:r w:rsidRPr="00A83AEB">
        <w:rPr>
          <w:rFonts w:ascii="Courier New" w:eastAsia="宋体" w:hAnsi="Courier New"/>
          <w:snapToGrid w:val="0"/>
          <w:sz w:val="16"/>
          <w:lang w:val="en-US" w:eastAsia="zh-CN"/>
        </w:rPr>
        <w:tab/>
      </w:r>
      <w:r w:rsidRPr="00A83AEB">
        <w:rPr>
          <w:rFonts w:ascii="Courier New" w:eastAsia="宋体" w:hAnsi="Courier New"/>
          <w:snapToGrid w:val="0"/>
          <w:sz w:val="16"/>
          <w:lang w:val="en-US" w:eastAsia="zh-CN"/>
        </w:rPr>
        <w:tab/>
        <w:t>|</w:t>
      </w:r>
    </w:p>
    <w:p w14:paraId="57A1A28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A83AEB">
        <w:rPr>
          <w:rFonts w:ascii="Courier New" w:eastAsia="宋体" w:hAnsi="Courier New"/>
          <w:snapToGrid w:val="0"/>
          <w:sz w:val="16"/>
          <w:lang w:val="en-US" w:eastAsia="zh-CN"/>
        </w:rPr>
        <w:tab/>
      </w:r>
      <w:proofErr w:type="spellStart"/>
      <w:r w:rsidRPr="00A83AEB">
        <w:rPr>
          <w:rFonts w:ascii="Courier New" w:eastAsia="宋体" w:hAnsi="Courier New"/>
          <w:snapToGrid w:val="0"/>
          <w:sz w:val="16"/>
          <w:lang w:val="en-US" w:eastAsia="zh-CN"/>
        </w:rPr>
        <w:t>broadcastSessionReleaseRequired</w:t>
      </w:r>
      <w:proofErr w:type="spellEnd"/>
      <w:r w:rsidRPr="00A83AEB">
        <w:rPr>
          <w:rFonts w:ascii="Courier New" w:eastAsia="宋体" w:hAnsi="Courier New"/>
          <w:snapToGrid w:val="0"/>
          <w:sz w:val="16"/>
          <w:lang w:val="en-US" w:eastAsia="zh-CN"/>
        </w:rPr>
        <w:tab/>
        <w:t>|</w:t>
      </w:r>
    </w:p>
    <w:p w14:paraId="6EE6100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A83AEB">
        <w:rPr>
          <w:rFonts w:ascii="Courier New" w:eastAsia="宋体" w:hAnsi="Courier New"/>
          <w:snapToGrid w:val="0"/>
          <w:sz w:val="16"/>
          <w:lang w:val="en-US" w:eastAsia="zh-CN"/>
        </w:rPr>
        <w:tab/>
      </w:r>
      <w:proofErr w:type="spellStart"/>
      <w:r w:rsidRPr="00A83AEB">
        <w:rPr>
          <w:rFonts w:ascii="Courier New" w:eastAsia="宋体" w:hAnsi="Courier New"/>
          <w:snapToGrid w:val="0"/>
          <w:sz w:val="16"/>
          <w:lang w:val="en-US" w:eastAsia="zh-CN"/>
        </w:rPr>
        <w:t>cellTrafficTrace</w:t>
      </w:r>
      <w:proofErr w:type="spellEnd"/>
      <w:r w:rsidRPr="00A83AEB">
        <w:rPr>
          <w:rFonts w:ascii="Courier New" w:eastAsia="宋体" w:hAnsi="Courier New"/>
          <w:snapToGrid w:val="0"/>
          <w:sz w:val="16"/>
          <w:lang w:val="en-US" w:eastAsia="zh-CN"/>
        </w:rPr>
        <w:tab/>
      </w:r>
      <w:r w:rsidRPr="00A83AEB">
        <w:rPr>
          <w:rFonts w:ascii="Courier New" w:eastAsia="宋体" w:hAnsi="Courier New"/>
          <w:snapToGrid w:val="0"/>
          <w:sz w:val="16"/>
          <w:lang w:val="en-US" w:eastAsia="zh-CN"/>
        </w:rPr>
        <w:tab/>
      </w:r>
      <w:r w:rsidRPr="00A83AEB">
        <w:rPr>
          <w:rFonts w:ascii="Courier New" w:eastAsia="宋体" w:hAnsi="Courier New"/>
          <w:snapToGrid w:val="0"/>
          <w:sz w:val="16"/>
          <w:lang w:val="en-US" w:eastAsia="zh-CN"/>
        </w:rPr>
        <w:tab/>
      </w:r>
      <w:r w:rsidRPr="00A83AEB">
        <w:rPr>
          <w:rFonts w:ascii="Courier New" w:eastAsia="宋体" w:hAnsi="Courier New"/>
          <w:snapToGrid w:val="0"/>
          <w:sz w:val="16"/>
          <w:lang w:val="en-US" w:eastAsia="zh-CN"/>
        </w:rPr>
        <w:tab/>
        <w:t>|</w:t>
      </w:r>
    </w:p>
    <w:p w14:paraId="0B01D2B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connectionEstablishmentIndication</w:t>
      </w:r>
      <w:proofErr w:type="spellEnd"/>
      <w:r w:rsidRPr="00A83AEB">
        <w:rPr>
          <w:rFonts w:ascii="Courier New" w:eastAsia="宋体" w:hAnsi="Courier New"/>
          <w:snapToGrid w:val="0"/>
          <w:sz w:val="16"/>
          <w:lang w:val="en-US" w:eastAsia="ko-KR"/>
        </w:rPr>
        <w:tab/>
        <w:t>|</w:t>
      </w:r>
    </w:p>
    <w:p w14:paraId="5FFD2E7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deactivateTrace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0EEC545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downlinkNASTransport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B6D320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downlink</w:t>
      </w:r>
      <w:r w:rsidRPr="00A83AEB">
        <w:rPr>
          <w:rFonts w:ascii="Courier New" w:eastAsia="宋体" w:hAnsi="Courier New"/>
          <w:snapToGrid w:val="0"/>
          <w:sz w:val="16"/>
          <w:lang w:val="en-US" w:eastAsia="zh-CN"/>
        </w:rPr>
        <w:t>NonUEAssociatedNRPPa</w:t>
      </w:r>
      <w:r w:rsidRPr="00A83AEB">
        <w:rPr>
          <w:rFonts w:ascii="Courier New" w:eastAsia="宋体" w:hAnsi="Courier New"/>
          <w:snapToGrid w:val="0"/>
          <w:sz w:val="16"/>
          <w:lang w:val="en-US" w:eastAsia="ko-KR"/>
        </w:rPr>
        <w:t>Transport</w:t>
      </w:r>
      <w:proofErr w:type="spellEnd"/>
      <w:r w:rsidRPr="00A83AEB">
        <w:rPr>
          <w:rFonts w:ascii="Courier New" w:eastAsia="宋体" w:hAnsi="Courier New"/>
          <w:snapToGrid w:val="0"/>
          <w:sz w:val="16"/>
          <w:lang w:val="en-US" w:eastAsia="ko-KR"/>
        </w:rPr>
        <w:tab/>
        <w:t>|</w:t>
      </w:r>
    </w:p>
    <w:p w14:paraId="4725F46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eastAsia="ko-KR"/>
        </w:rPr>
      </w:pPr>
      <w:r w:rsidRPr="00A83AEB">
        <w:rPr>
          <w:rFonts w:ascii="Courier New" w:eastAsia="宋体" w:hAnsi="Courier New"/>
          <w:sz w:val="16"/>
          <w:szCs w:val="16"/>
          <w:lang w:val="en-US" w:eastAsia="zh-CN"/>
        </w:rPr>
        <w:tab/>
      </w:r>
      <w:proofErr w:type="spellStart"/>
      <w:r w:rsidRPr="00A83AEB">
        <w:rPr>
          <w:rFonts w:ascii="Courier New" w:eastAsia="宋体" w:hAnsi="Courier New"/>
          <w:sz w:val="16"/>
          <w:szCs w:val="16"/>
          <w:lang w:val="en-US" w:eastAsia="zh-CN"/>
        </w:rPr>
        <w:t>downlinkRANConfigurationTransfer</w:t>
      </w:r>
      <w:proofErr w:type="spellEnd"/>
      <w:r w:rsidRPr="00A83AEB">
        <w:rPr>
          <w:rFonts w:ascii="Courier New" w:eastAsia="宋体" w:hAnsi="Courier New"/>
          <w:sz w:val="16"/>
          <w:szCs w:val="16"/>
          <w:lang w:val="en-US" w:eastAsia="zh-CN"/>
        </w:rPr>
        <w:tab/>
      </w:r>
      <w:r w:rsidRPr="00A83AEB">
        <w:rPr>
          <w:rFonts w:ascii="Courier New" w:eastAsia="宋体" w:hAnsi="Courier New"/>
          <w:snapToGrid w:val="0"/>
          <w:sz w:val="16"/>
          <w:szCs w:val="16"/>
          <w:lang w:val="en-US" w:eastAsia="ko-KR"/>
        </w:rPr>
        <w:t>|</w:t>
      </w:r>
    </w:p>
    <w:p w14:paraId="161D67B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6"/>
          <w:lang w:val="en-US" w:eastAsia="zh-CN"/>
        </w:rPr>
      </w:pPr>
      <w:r w:rsidRPr="00A83AEB">
        <w:rPr>
          <w:rFonts w:ascii="Courier New" w:eastAsia="宋体" w:hAnsi="Courier New" w:hint="eastAsia"/>
          <w:sz w:val="16"/>
          <w:szCs w:val="16"/>
          <w:lang w:val="en-US" w:eastAsia="zh-CN"/>
        </w:rPr>
        <w:tab/>
      </w:r>
      <w:proofErr w:type="spellStart"/>
      <w:r w:rsidRPr="00A83AEB">
        <w:rPr>
          <w:rFonts w:ascii="Courier New" w:eastAsia="宋体" w:hAnsi="Courier New" w:hint="eastAsia"/>
          <w:sz w:val="16"/>
          <w:szCs w:val="16"/>
          <w:lang w:val="en-US" w:eastAsia="zh-CN"/>
        </w:rPr>
        <w:t>d</w:t>
      </w:r>
      <w:r w:rsidRPr="00A83AEB">
        <w:rPr>
          <w:rFonts w:ascii="Courier New" w:eastAsia="宋体" w:hAnsi="Courier New"/>
          <w:sz w:val="16"/>
          <w:szCs w:val="16"/>
          <w:lang w:val="en-US" w:eastAsia="zh-CN"/>
        </w:rPr>
        <w:t>ownlinkRAN</w:t>
      </w:r>
      <w:r w:rsidRPr="00A83AEB">
        <w:rPr>
          <w:rFonts w:ascii="Courier New" w:eastAsia="宋体" w:hAnsi="Courier New" w:hint="eastAsia"/>
          <w:sz w:val="16"/>
          <w:szCs w:val="16"/>
          <w:lang w:val="en-US" w:eastAsia="zh-CN"/>
        </w:rPr>
        <w:t>Early</w:t>
      </w:r>
      <w:r w:rsidRPr="00A83AEB">
        <w:rPr>
          <w:rFonts w:ascii="Courier New" w:eastAsia="宋体" w:hAnsi="Courier New"/>
          <w:sz w:val="16"/>
          <w:szCs w:val="16"/>
          <w:lang w:val="en-US" w:eastAsia="zh-CN"/>
        </w:rPr>
        <w:t>StatusTransfer</w:t>
      </w:r>
      <w:proofErr w:type="spellEnd"/>
      <w:r w:rsidRPr="00A83AEB">
        <w:rPr>
          <w:rFonts w:ascii="Courier New" w:eastAsia="宋体" w:hAnsi="Courier New"/>
          <w:sz w:val="16"/>
          <w:szCs w:val="16"/>
          <w:lang w:val="en-US" w:eastAsia="zh-CN"/>
        </w:rPr>
        <w:tab/>
      </w:r>
      <w:r w:rsidRPr="00A83AEB">
        <w:rPr>
          <w:rFonts w:ascii="Courier New" w:eastAsia="宋体" w:hAnsi="Courier New" w:hint="eastAsia"/>
          <w:noProof/>
          <w:snapToGrid w:val="0"/>
          <w:sz w:val="16"/>
          <w:lang w:val="en-US" w:eastAsia="zh-CN"/>
        </w:rPr>
        <w:t>|</w:t>
      </w:r>
    </w:p>
    <w:p w14:paraId="0121751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eastAsia="zh-CN"/>
        </w:rPr>
      </w:pPr>
      <w:r w:rsidRPr="00A83AEB">
        <w:rPr>
          <w:rFonts w:ascii="Courier New" w:eastAsia="宋体" w:hAnsi="Courier New"/>
          <w:snapToGrid w:val="0"/>
          <w:sz w:val="16"/>
          <w:szCs w:val="16"/>
          <w:lang w:val="en-US" w:eastAsia="ko-KR"/>
        </w:rPr>
        <w:tab/>
      </w:r>
      <w:proofErr w:type="spellStart"/>
      <w:r w:rsidRPr="00A83AEB">
        <w:rPr>
          <w:rFonts w:ascii="Courier New" w:eastAsia="宋体" w:hAnsi="Courier New"/>
          <w:snapToGrid w:val="0"/>
          <w:sz w:val="16"/>
          <w:szCs w:val="16"/>
          <w:lang w:val="en-US" w:eastAsia="ko-KR"/>
        </w:rPr>
        <w:t>downlinkRANStatusTransfer</w:t>
      </w:r>
      <w:proofErr w:type="spellEnd"/>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zh-CN"/>
        </w:rPr>
        <w:t>|</w:t>
      </w:r>
    </w:p>
    <w:p w14:paraId="7B96768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downlinkRIMInformationTransfer</w:t>
      </w:r>
      <w:proofErr w:type="spellEnd"/>
      <w:r w:rsidRPr="00A83AEB">
        <w:rPr>
          <w:rFonts w:ascii="Courier New" w:eastAsia="宋体" w:hAnsi="Courier New"/>
          <w:snapToGrid w:val="0"/>
          <w:sz w:val="16"/>
          <w:lang w:val="en-US" w:eastAsia="ko-KR"/>
        </w:rPr>
        <w:tab/>
        <w:t>|</w:t>
      </w:r>
    </w:p>
    <w:p w14:paraId="564E248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eastAsia="ko-KR"/>
        </w:rPr>
      </w:pPr>
      <w:r w:rsidRPr="00A83AEB">
        <w:rPr>
          <w:rFonts w:ascii="Courier New" w:eastAsia="宋体" w:hAnsi="Courier New"/>
          <w:snapToGrid w:val="0"/>
          <w:sz w:val="16"/>
          <w:szCs w:val="16"/>
          <w:lang w:val="en-US" w:eastAsia="ko-KR"/>
        </w:rPr>
        <w:tab/>
      </w:r>
      <w:proofErr w:type="spellStart"/>
      <w:r w:rsidRPr="00A83AEB">
        <w:rPr>
          <w:rFonts w:ascii="Courier New" w:eastAsia="宋体" w:hAnsi="Courier New"/>
          <w:snapToGrid w:val="0"/>
          <w:sz w:val="16"/>
          <w:szCs w:val="16"/>
          <w:lang w:val="en-US" w:eastAsia="ko-KR"/>
        </w:rPr>
        <w:t>downlink</w:t>
      </w:r>
      <w:r w:rsidRPr="00A83AEB">
        <w:rPr>
          <w:rFonts w:ascii="Courier New" w:eastAsia="宋体" w:hAnsi="Courier New"/>
          <w:snapToGrid w:val="0"/>
          <w:sz w:val="16"/>
          <w:szCs w:val="16"/>
          <w:lang w:val="en-US" w:eastAsia="zh-CN"/>
        </w:rPr>
        <w:t>UEAssociatedNRPPa</w:t>
      </w:r>
      <w:r w:rsidRPr="00A83AEB">
        <w:rPr>
          <w:rFonts w:ascii="Courier New" w:eastAsia="宋体" w:hAnsi="Courier New"/>
          <w:snapToGrid w:val="0"/>
          <w:sz w:val="16"/>
          <w:szCs w:val="16"/>
          <w:lang w:val="en-US" w:eastAsia="ko-KR"/>
        </w:rPr>
        <w:t>Transport</w:t>
      </w:r>
      <w:proofErr w:type="spellEnd"/>
      <w:r w:rsidRPr="00A83AEB">
        <w:rPr>
          <w:rFonts w:ascii="Courier New" w:eastAsia="宋体" w:hAnsi="Courier New"/>
          <w:snapToGrid w:val="0"/>
          <w:sz w:val="16"/>
          <w:szCs w:val="16"/>
          <w:lang w:val="en-US" w:eastAsia="ko-KR"/>
        </w:rPr>
        <w:tab/>
        <w:t>|</w:t>
      </w:r>
    </w:p>
    <w:p w14:paraId="0EDD6F9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eastAsia="ko-KR"/>
        </w:rPr>
      </w:pPr>
      <w:r w:rsidRPr="00A83AEB">
        <w:rPr>
          <w:rFonts w:ascii="Courier New" w:eastAsia="宋体" w:hAnsi="Courier New"/>
          <w:snapToGrid w:val="0"/>
          <w:sz w:val="16"/>
          <w:szCs w:val="16"/>
          <w:lang w:val="en-US" w:eastAsia="ko-KR"/>
        </w:rPr>
        <w:tab/>
      </w:r>
      <w:proofErr w:type="spellStart"/>
      <w:r w:rsidRPr="00A83AEB">
        <w:rPr>
          <w:rFonts w:ascii="Courier New" w:eastAsia="宋体" w:hAnsi="Courier New"/>
          <w:sz w:val="16"/>
          <w:szCs w:val="16"/>
          <w:lang w:val="en-US" w:eastAsia="ko-KR"/>
        </w:rPr>
        <w:t>errorIndication</w:t>
      </w:r>
      <w:proofErr w:type="spellEnd"/>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t>|</w:t>
      </w:r>
    </w:p>
    <w:p w14:paraId="600E03E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eastAsia="ko-KR"/>
        </w:rPr>
      </w:pPr>
      <w:r w:rsidRPr="00A83AEB">
        <w:rPr>
          <w:rFonts w:ascii="Courier New" w:eastAsia="宋体" w:hAnsi="Courier New"/>
          <w:snapToGrid w:val="0"/>
          <w:sz w:val="16"/>
          <w:szCs w:val="16"/>
          <w:lang w:val="en-US" w:eastAsia="ko-KR"/>
        </w:rPr>
        <w:tab/>
      </w:r>
      <w:proofErr w:type="spellStart"/>
      <w:r w:rsidRPr="00A83AEB">
        <w:rPr>
          <w:rFonts w:ascii="Courier New" w:eastAsia="宋体" w:hAnsi="Courier New"/>
          <w:snapToGrid w:val="0"/>
          <w:sz w:val="16"/>
          <w:szCs w:val="16"/>
          <w:lang w:val="en-US" w:eastAsia="ko-KR"/>
        </w:rPr>
        <w:t>handoverNotification</w:t>
      </w:r>
      <w:proofErr w:type="spellEnd"/>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t>|</w:t>
      </w:r>
    </w:p>
    <w:p w14:paraId="14B8F39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83AEB">
        <w:rPr>
          <w:rFonts w:ascii="Courier New" w:eastAsia="宋体" w:hAnsi="Courier New"/>
          <w:noProof/>
          <w:snapToGrid w:val="0"/>
          <w:sz w:val="16"/>
          <w:lang w:val="en-US" w:eastAsia="ko-KR"/>
        </w:rPr>
        <w:tab/>
      </w:r>
      <w:r w:rsidRPr="00A83AEB">
        <w:rPr>
          <w:rFonts w:ascii="Courier New" w:eastAsia="宋体" w:hAnsi="Courier New" w:hint="eastAsia"/>
          <w:noProof/>
          <w:snapToGrid w:val="0"/>
          <w:sz w:val="16"/>
          <w:lang w:val="en-US" w:eastAsia="zh-CN"/>
        </w:rPr>
        <w:t>h</w:t>
      </w:r>
      <w:r w:rsidRPr="00A83AEB">
        <w:rPr>
          <w:rFonts w:ascii="Courier New" w:eastAsia="宋体" w:hAnsi="Courier New"/>
          <w:noProof/>
          <w:snapToGrid w:val="0"/>
          <w:sz w:val="16"/>
          <w:lang w:val="en-US" w:eastAsia="ko-KR"/>
        </w:rPr>
        <w:t>andover</w:t>
      </w:r>
      <w:r w:rsidRPr="00A83AEB">
        <w:rPr>
          <w:rFonts w:ascii="Courier New" w:eastAsia="宋体" w:hAnsi="Courier New" w:hint="eastAsia"/>
          <w:noProof/>
          <w:snapToGrid w:val="0"/>
          <w:sz w:val="16"/>
          <w:lang w:val="en-US" w:eastAsia="zh-CN"/>
        </w:rPr>
        <w:t>Success</w:t>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t>|</w:t>
      </w:r>
    </w:p>
    <w:p w14:paraId="16668C1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eastAsia="ko-KR"/>
        </w:rPr>
      </w:pPr>
      <w:r w:rsidRPr="00A83AEB">
        <w:rPr>
          <w:rFonts w:ascii="Courier New" w:eastAsia="宋体" w:hAnsi="Courier New"/>
          <w:snapToGrid w:val="0"/>
          <w:sz w:val="16"/>
          <w:szCs w:val="16"/>
          <w:lang w:val="en-US" w:eastAsia="ko-KR"/>
        </w:rPr>
        <w:tab/>
      </w:r>
      <w:proofErr w:type="spellStart"/>
      <w:r w:rsidRPr="00A83AEB">
        <w:rPr>
          <w:rFonts w:ascii="Courier New" w:eastAsia="宋体" w:hAnsi="Courier New"/>
          <w:snapToGrid w:val="0"/>
          <w:sz w:val="16"/>
          <w:szCs w:val="16"/>
          <w:lang w:val="en-US" w:eastAsia="ko-KR"/>
        </w:rPr>
        <w:t>initialUEMessage</w:t>
      </w:r>
      <w:proofErr w:type="spellEnd"/>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t>|</w:t>
      </w:r>
    </w:p>
    <w:p w14:paraId="77189E0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locationReport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0673465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szCs w:val="16"/>
          <w:lang w:val="en-US" w:eastAsia="ko-KR"/>
        </w:rPr>
      </w:pPr>
      <w:r w:rsidRPr="00A83AEB">
        <w:rPr>
          <w:rFonts w:ascii="Courier New" w:eastAsia="宋体" w:hAnsi="Courier New"/>
          <w:snapToGrid w:val="0"/>
          <w:sz w:val="16"/>
          <w:szCs w:val="16"/>
          <w:lang w:val="en-US" w:eastAsia="ko-KR"/>
        </w:rPr>
        <w:tab/>
      </w:r>
      <w:proofErr w:type="spellStart"/>
      <w:r w:rsidRPr="00A83AEB">
        <w:rPr>
          <w:rFonts w:ascii="Courier New" w:eastAsia="宋体" w:hAnsi="Courier New"/>
          <w:snapToGrid w:val="0"/>
          <w:sz w:val="16"/>
          <w:szCs w:val="16"/>
          <w:lang w:val="en-US" w:eastAsia="ko-KR"/>
        </w:rPr>
        <w:t>locationReportingControl</w:t>
      </w:r>
      <w:proofErr w:type="spellEnd"/>
      <w:r w:rsidRPr="00A83AEB">
        <w:rPr>
          <w:rFonts w:ascii="Courier New" w:eastAsia="宋体" w:hAnsi="Courier New"/>
          <w:snapToGrid w:val="0"/>
          <w:sz w:val="16"/>
          <w:szCs w:val="16"/>
          <w:lang w:val="en-US" w:eastAsia="ko-KR"/>
        </w:rPr>
        <w:tab/>
      </w:r>
      <w:r w:rsidRPr="00A83AEB">
        <w:rPr>
          <w:rFonts w:ascii="Courier New" w:eastAsia="宋体" w:hAnsi="Courier New"/>
          <w:snapToGrid w:val="0"/>
          <w:sz w:val="16"/>
          <w:szCs w:val="16"/>
          <w:lang w:val="en-US" w:eastAsia="ko-KR"/>
        </w:rPr>
        <w:tab/>
        <w:t>|</w:t>
      </w:r>
    </w:p>
    <w:p w14:paraId="0F5D47E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locationReportingFailureIndication</w:t>
      </w:r>
      <w:proofErr w:type="spellEnd"/>
      <w:r w:rsidRPr="00A83AEB">
        <w:rPr>
          <w:rFonts w:ascii="Courier New" w:eastAsia="宋体" w:hAnsi="Courier New"/>
          <w:snapToGrid w:val="0"/>
          <w:sz w:val="16"/>
          <w:lang w:val="en-US" w:eastAsia="ko-KR"/>
        </w:rPr>
        <w:tab/>
        <w:t>|</w:t>
      </w:r>
    </w:p>
    <w:p w14:paraId="089C1E6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bookmarkStart w:id="861" w:name="_Hlk99625043"/>
      <w:r w:rsidRPr="00A83AEB">
        <w:rPr>
          <w:rFonts w:ascii="Courier New" w:eastAsia="宋体" w:hAnsi="Courier New"/>
          <w:noProof/>
          <w:sz w:val="16"/>
          <w:lang w:val="en-US" w:eastAsia="ja-JP"/>
        </w:rPr>
        <w:t>multicastGroupPaging</w:t>
      </w:r>
      <w:bookmarkEnd w:id="861"/>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847BCD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nASNonDeliveryIndication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2325943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overloadStart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73B4270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overloadStop</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14AD71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paging</w:t>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0F2B792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pDUSessionResourceNotify</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1D2E20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privateMessage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235BD6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pWSFailureIndication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42AFB4E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pWSRestartIndication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69BB699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zh-CN"/>
        </w:rPr>
        <w:tab/>
      </w:r>
      <w:proofErr w:type="spellStart"/>
      <w:r w:rsidRPr="00A83AEB">
        <w:rPr>
          <w:rFonts w:ascii="Courier New" w:eastAsia="宋体" w:hAnsi="Courier New"/>
          <w:snapToGrid w:val="0"/>
          <w:sz w:val="16"/>
          <w:lang w:val="en-US" w:eastAsia="zh-CN"/>
        </w:rPr>
        <w:t>rANCPRelocationIndication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5CDB83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rerouteNASRequest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021F0D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A83AEB">
        <w:rPr>
          <w:rFonts w:ascii="Courier New" w:eastAsia="宋体" w:hAnsi="Courier New"/>
          <w:snapToGrid w:val="0"/>
          <w:sz w:val="16"/>
          <w:lang w:val="en-US" w:eastAsia="zh-CN"/>
        </w:rPr>
        <w:tab/>
      </w:r>
      <w:proofErr w:type="spellStart"/>
      <w:r w:rsidRPr="00A83AEB">
        <w:rPr>
          <w:rFonts w:ascii="Courier New" w:eastAsia="宋体" w:hAnsi="Courier New"/>
          <w:snapToGrid w:val="0"/>
          <w:sz w:val="16"/>
          <w:lang w:val="en-US" w:eastAsia="zh-CN"/>
        </w:rPr>
        <w:t>retrieveUEInformation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4120A16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rRCInactiveTransitionReport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BDBA7B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secondaryRATDataUsageReport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4BE923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traceFailureIndication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2DFB32C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traceStart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8D8A38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uEContextReleaseRequest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4A05A58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A83AEB">
        <w:rPr>
          <w:rFonts w:ascii="Courier New" w:eastAsia="宋体" w:hAnsi="Courier New"/>
          <w:snapToGrid w:val="0"/>
          <w:sz w:val="16"/>
          <w:lang w:val="en-US" w:eastAsia="zh-CN"/>
        </w:rPr>
        <w:tab/>
      </w:r>
      <w:proofErr w:type="spellStart"/>
      <w:r w:rsidRPr="00A83AEB">
        <w:rPr>
          <w:rFonts w:ascii="Courier New" w:eastAsia="宋体" w:hAnsi="Courier New"/>
          <w:snapToGrid w:val="0"/>
          <w:sz w:val="16"/>
          <w:lang w:val="en-US" w:eastAsia="zh-CN"/>
        </w:rPr>
        <w:t>uEInformationTransfer</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55AC8DE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uERadioCapabilityInfoIndication</w:t>
      </w:r>
      <w:proofErr w:type="spellEnd"/>
      <w:r w:rsidRPr="00A83AEB">
        <w:rPr>
          <w:rFonts w:ascii="Courier New" w:eastAsia="宋体" w:hAnsi="Courier New"/>
          <w:snapToGrid w:val="0"/>
          <w:sz w:val="16"/>
          <w:lang w:val="en-US" w:eastAsia="ko-KR"/>
        </w:rPr>
        <w:tab/>
        <w:t>|</w:t>
      </w:r>
    </w:p>
    <w:p w14:paraId="57CBB60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uETNLABindingRelease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3D13C4E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uplinkNASTransport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noProof/>
          <w:sz w:val="16"/>
          <w:lang w:val="en-US" w:eastAsia="ko-KR"/>
        </w:rPr>
        <w:t>|</w:t>
      </w:r>
    </w:p>
    <w:p w14:paraId="3A74890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uplink</w:t>
      </w:r>
      <w:r w:rsidRPr="00A83AEB">
        <w:rPr>
          <w:rFonts w:ascii="Courier New" w:eastAsia="宋体" w:hAnsi="Courier New"/>
          <w:snapToGrid w:val="0"/>
          <w:sz w:val="16"/>
          <w:lang w:val="en-US" w:eastAsia="zh-CN"/>
        </w:rPr>
        <w:t>NonUEAssociatedNRPPa</w:t>
      </w:r>
      <w:r w:rsidRPr="00A83AEB">
        <w:rPr>
          <w:rFonts w:ascii="Courier New" w:eastAsia="宋体" w:hAnsi="Courier New"/>
          <w:snapToGrid w:val="0"/>
          <w:sz w:val="16"/>
          <w:lang w:val="en-US" w:eastAsia="ko-KR"/>
        </w:rPr>
        <w:t>Transport</w:t>
      </w:r>
      <w:proofErr w:type="spellEnd"/>
      <w:r w:rsidRPr="00A83AEB">
        <w:rPr>
          <w:rFonts w:ascii="Courier New" w:eastAsia="宋体" w:hAnsi="Courier New"/>
          <w:snapToGrid w:val="0"/>
          <w:sz w:val="16"/>
          <w:lang w:val="en-US" w:eastAsia="ko-KR"/>
        </w:rPr>
        <w:tab/>
        <w:t>|</w:t>
      </w:r>
    </w:p>
    <w:p w14:paraId="23B9F8E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sidRPr="00A83AEB">
        <w:rPr>
          <w:rFonts w:ascii="Courier New" w:eastAsia="宋体" w:hAnsi="Courier New"/>
          <w:snapToGrid w:val="0"/>
          <w:sz w:val="16"/>
          <w:lang w:val="en-US" w:eastAsia="zh-CN"/>
        </w:rPr>
        <w:tab/>
      </w:r>
      <w:proofErr w:type="spellStart"/>
      <w:r w:rsidRPr="00A83AEB">
        <w:rPr>
          <w:rFonts w:ascii="Courier New" w:eastAsia="宋体" w:hAnsi="Courier New"/>
          <w:snapToGrid w:val="0"/>
          <w:sz w:val="16"/>
          <w:lang w:val="en-US" w:eastAsia="ko-KR"/>
        </w:rPr>
        <w:t>uplinkRAN</w:t>
      </w:r>
      <w:r w:rsidRPr="00A83AEB">
        <w:rPr>
          <w:rFonts w:ascii="Courier New" w:eastAsia="宋体" w:hAnsi="Courier New"/>
          <w:sz w:val="16"/>
          <w:lang w:val="en-US" w:eastAsia="zh-CN"/>
        </w:rPr>
        <w:t>Configuration</w:t>
      </w:r>
      <w:r w:rsidRPr="00A83AEB">
        <w:rPr>
          <w:rFonts w:ascii="Courier New" w:eastAsia="宋体" w:hAnsi="Courier New"/>
          <w:sz w:val="16"/>
          <w:lang w:val="en-US" w:eastAsia="ko-KR"/>
        </w:rPr>
        <w:t>Transfer</w:t>
      </w:r>
      <w:proofErr w:type="spellEnd"/>
      <w:r w:rsidRPr="00A83AEB">
        <w:rPr>
          <w:rFonts w:ascii="Courier New" w:eastAsia="宋体" w:hAnsi="Courier New"/>
          <w:sz w:val="16"/>
          <w:lang w:val="en-US" w:eastAsia="ko-KR"/>
        </w:rPr>
        <w:tab/>
      </w:r>
      <w:r w:rsidRPr="00A83AEB">
        <w:rPr>
          <w:rFonts w:ascii="Courier New" w:eastAsia="宋体" w:hAnsi="Courier New"/>
          <w:sz w:val="16"/>
          <w:lang w:val="en-US" w:eastAsia="zh-CN"/>
        </w:rPr>
        <w:t>|</w:t>
      </w:r>
    </w:p>
    <w:p w14:paraId="308FBA6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83AEB">
        <w:rPr>
          <w:rFonts w:ascii="Courier New" w:eastAsia="宋体" w:hAnsi="Courier New"/>
          <w:noProof/>
          <w:snapToGrid w:val="0"/>
          <w:sz w:val="16"/>
          <w:lang w:val="en-US" w:eastAsia="ko-KR"/>
        </w:rPr>
        <w:tab/>
      </w:r>
      <w:r w:rsidRPr="00A83AEB">
        <w:rPr>
          <w:rFonts w:ascii="Courier New" w:eastAsia="宋体" w:hAnsi="Courier New" w:hint="eastAsia"/>
          <w:noProof/>
          <w:snapToGrid w:val="0"/>
          <w:sz w:val="16"/>
          <w:lang w:val="en-US" w:eastAsia="zh-CN"/>
        </w:rPr>
        <w:t>u</w:t>
      </w:r>
      <w:r w:rsidRPr="00A83AEB">
        <w:rPr>
          <w:rFonts w:ascii="Courier New" w:eastAsia="宋体" w:hAnsi="Courier New"/>
          <w:noProof/>
          <w:snapToGrid w:val="0"/>
          <w:sz w:val="16"/>
          <w:lang w:val="en-US" w:eastAsia="ko-KR"/>
        </w:rPr>
        <w:t>plinkRAN</w:t>
      </w:r>
      <w:r w:rsidRPr="00A83AEB">
        <w:rPr>
          <w:rFonts w:ascii="Courier New" w:eastAsia="宋体" w:hAnsi="Courier New" w:hint="eastAsia"/>
          <w:noProof/>
          <w:snapToGrid w:val="0"/>
          <w:sz w:val="16"/>
          <w:lang w:val="en-US" w:eastAsia="zh-CN"/>
        </w:rPr>
        <w:t>Early</w:t>
      </w:r>
      <w:r w:rsidRPr="00A83AEB">
        <w:rPr>
          <w:rFonts w:ascii="Courier New" w:eastAsia="宋体" w:hAnsi="Courier New"/>
          <w:noProof/>
          <w:snapToGrid w:val="0"/>
          <w:sz w:val="16"/>
          <w:lang w:val="en-US" w:eastAsia="ko-KR"/>
        </w:rPr>
        <w:t>StatusTransfer</w:t>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r>
      <w:r w:rsidRPr="00A83AEB">
        <w:rPr>
          <w:rFonts w:ascii="Courier New" w:eastAsia="宋体" w:hAnsi="Courier New" w:hint="eastAsia"/>
          <w:noProof/>
          <w:snapToGrid w:val="0"/>
          <w:sz w:val="16"/>
          <w:lang w:val="en-US" w:eastAsia="zh-CN"/>
        </w:rPr>
        <w:tab/>
        <w:t>|</w:t>
      </w:r>
    </w:p>
    <w:p w14:paraId="14EF93A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uplinkRANStatusTransfer</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4600666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uplinkRIMInformationTransfer</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w:t>
      </w:r>
    </w:p>
    <w:p w14:paraId="1864629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作者"/>
          <w:rFonts w:ascii="Courier New" w:eastAsia="宋体" w:hAnsi="Courier New"/>
          <w:snapToGrid w:val="0"/>
          <w:sz w:val="16"/>
          <w:lang w:val="en-US" w:eastAsia="ko-KR"/>
        </w:rPr>
      </w:pPr>
      <w:ins w:id="863" w:author="作者">
        <w:r w:rsidRPr="00A83AEB">
          <w:rPr>
            <w:rFonts w:ascii="Courier New" w:eastAsia="宋体" w:hAnsi="Courier New"/>
            <w:snapToGrid w:val="0"/>
            <w:sz w:val="16"/>
            <w:lang w:val="en-US" w:eastAsia="ko-KR"/>
          </w:rPr>
          <w:tab/>
        </w:r>
      </w:ins>
      <w:proofErr w:type="spellStart"/>
      <w:r w:rsidRPr="00A83AEB">
        <w:rPr>
          <w:rFonts w:ascii="Courier New" w:eastAsia="宋体" w:hAnsi="Courier New"/>
          <w:snapToGrid w:val="0"/>
          <w:sz w:val="16"/>
          <w:lang w:val="en-US" w:eastAsia="ko-KR"/>
        </w:rPr>
        <w:t>uplink</w:t>
      </w:r>
      <w:r w:rsidRPr="00A83AEB">
        <w:rPr>
          <w:rFonts w:ascii="Courier New" w:eastAsia="宋体" w:hAnsi="Courier New"/>
          <w:snapToGrid w:val="0"/>
          <w:sz w:val="16"/>
          <w:lang w:val="en-US" w:eastAsia="zh-CN"/>
        </w:rPr>
        <w:t>UEAssociatedNRPPa</w:t>
      </w:r>
      <w:r w:rsidRPr="00A83AEB">
        <w:rPr>
          <w:rFonts w:ascii="Courier New" w:eastAsia="宋体" w:hAnsi="Courier New"/>
          <w:snapToGrid w:val="0"/>
          <w:sz w:val="16"/>
          <w:lang w:val="en-US" w:eastAsia="ko-KR"/>
        </w:rPr>
        <w:t>Transport</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ins w:id="864" w:author="作者">
        <w:r w:rsidRPr="00A83AEB">
          <w:rPr>
            <w:rFonts w:ascii="Courier New" w:eastAsia="宋体" w:hAnsi="Courier New"/>
            <w:snapToGrid w:val="0"/>
            <w:sz w:val="16"/>
            <w:lang w:val="en-US" w:eastAsia="ko-KR"/>
          </w:rPr>
          <w:t>|</w:t>
        </w:r>
      </w:ins>
    </w:p>
    <w:p w14:paraId="5E2816E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snapToGrid w:val="0"/>
          <w:sz w:val="16"/>
          <w:lang w:val="en-US" w:eastAsia="ko-KR"/>
        </w:rPr>
        <w:tab/>
      </w:r>
      <w:proofErr w:type="spellStart"/>
      <w:ins w:id="865" w:author="作者">
        <w:r w:rsidRPr="00A83AEB">
          <w:rPr>
            <w:rFonts w:ascii="Courier New" w:eastAsia="宋体" w:hAnsi="Courier New"/>
            <w:snapToGrid w:val="0"/>
            <w:sz w:val="16"/>
            <w:lang w:val="en-US" w:eastAsia="ko-KR"/>
          </w:rPr>
          <w:t>dLDataNotification</w:t>
        </w:r>
      </w:ins>
      <w:proofErr w:type="spellEnd"/>
    </w:p>
    <w:p w14:paraId="430344A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A83AEB">
        <w:rPr>
          <w:rFonts w:ascii="Courier New" w:eastAsia="宋体" w:hAnsi="Courier New"/>
          <w:noProof/>
          <w:snapToGrid w:val="0"/>
          <w:sz w:val="16"/>
          <w:lang w:val="en-US" w:eastAsia="ko-KR"/>
        </w:rPr>
        <w:lastRenderedPageBreak/>
        <w:t>,</w:t>
      </w:r>
    </w:p>
    <w:p w14:paraId="6F6E99D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noProof/>
          <w:snapToGrid w:val="0"/>
          <w:sz w:val="16"/>
          <w:lang w:val="en-US" w:eastAsia="ko-KR"/>
        </w:rPr>
        <w:tab/>
        <w:t>...</w:t>
      </w:r>
    </w:p>
    <w:p w14:paraId="01114DD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p>
    <w:p w14:paraId="0FE2E3B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0E47352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5CCE212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w:t>
      </w:r>
    </w:p>
    <w:p w14:paraId="6ADB5F9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7CEE709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Interface Elementary Procedures</w:t>
      </w:r>
    </w:p>
    <w:p w14:paraId="6262BAD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00A7479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w:t>
      </w:r>
    </w:p>
    <w:p w14:paraId="2C72322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761C46F4" w14:textId="77777777" w:rsidR="00562AE9" w:rsidRPr="00CE63E2" w:rsidRDefault="00562AE9" w:rsidP="00562A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05C5A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97D1F4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r w:rsidRPr="00A83AEB">
        <w:rPr>
          <w:rFonts w:ascii="Courier New" w:eastAsia="宋体" w:hAnsi="Courier New"/>
          <w:sz w:val="16"/>
          <w:lang w:val="en-US"/>
        </w:rPr>
        <w:t>downlinkRIMInformationTransfer</w:t>
      </w:r>
      <w:proofErr w:type="spellEnd"/>
      <w:r w:rsidRPr="00A83AEB">
        <w:rPr>
          <w:rFonts w:ascii="Courier New" w:eastAsia="宋体" w:hAnsi="Courier New"/>
          <w:sz w:val="16"/>
          <w:lang w:val="en-US"/>
        </w:rPr>
        <w:t xml:space="preserve"> NGAP-ELEMENTARY-</w:t>
      </w:r>
      <w:proofErr w:type="gramStart"/>
      <w:r w:rsidRPr="00A83AEB">
        <w:rPr>
          <w:rFonts w:ascii="Courier New" w:eastAsia="宋体" w:hAnsi="Courier New"/>
          <w:sz w:val="16"/>
          <w:lang w:val="en-US"/>
        </w:rPr>
        <w:t>PROCEDURE ::=</w:t>
      </w:r>
      <w:proofErr w:type="gramEnd"/>
      <w:r w:rsidRPr="00A83AEB">
        <w:rPr>
          <w:rFonts w:ascii="Courier New" w:eastAsia="宋体" w:hAnsi="Courier New"/>
          <w:sz w:val="16"/>
          <w:lang w:val="en-US"/>
        </w:rPr>
        <w:t xml:space="preserve"> {</w:t>
      </w:r>
    </w:p>
    <w:p w14:paraId="0026BDE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INITIATING MESSAGE</w:t>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DownlinkRIMInformationTransfer</w:t>
      </w:r>
      <w:proofErr w:type="spellEnd"/>
    </w:p>
    <w:p w14:paraId="6951134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PROCEDURE CODE</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t>id-</w:t>
      </w:r>
      <w:proofErr w:type="spellStart"/>
      <w:r w:rsidRPr="00A83AEB">
        <w:rPr>
          <w:rFonts w:ascii="Courier New" w:eastAsia="宋体" w:hAnsi="Courier New"/>
          <w:sz w:val="16"/>
          <w:lang w:val="en-US"/>
        </w:rPr>
        <w:t>DownlinkRIMInformationTransfer</w:t>
      </w:r>
      <w:proofErr w:type="spellEnd"/>
    </w:p>
    <w:p w14:paraId="665E418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CRITICALITY</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gramStart"/>
      <w:r w:rsidRPr="00A83AEB">
        <w:rPr>
          <w:rFonts w:ascii="Courier New" w:eastAsia="宋体" w:hAnsi="Courier New"/>
          <w:sz w:val="16"/>
          <w:lang w:val="en-US"/>
        </w:rPr>
        <w:t>ignore</w:t>
      </w:r>
      <w:proofErr w:type="gramEnd"/>
    </w:p>
    <w:p w14:paraId="49047DA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4C5576E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作者"/>
          <w:rFonts w:ascii="Courier New" w:eastAsia="宋体" w:hAnsi="Courier New"/>
          <w:sz w:val="16"/>
          <w:lang w:val="en-US"/>
        </w:rPr>
      </w:pPr>
    </w:p>
    <w:p w14:paraId="05BFC38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作者"/>
          <w:rFonts w:ascii="Courier New" w:eastAsia="宋体" w:hAnsi="Courier New"/>
          <w:sz w:val="16"/>
          <w:lang w:val="en-US"/>
        </w:rPr>
      </w:pPr>
    </w:p>
    <w:p w14:paraId="28BCE7B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作者"/>
          <w:rFonts w:ascii="Courier New" w:eastAsia="宋体" w:hAnsi="Courier New"/>
          <w:sz w:val="16"/>
          <w:lang w:val="en-US"/>
        </w:rPr>
      </w:pPr>
      <w:proofErr w:type="spellStart"/>
      <w:ins w:id="869" w:author="作者">
        <w:r w:rsidRPr="00A83AEB">
          <w:rPr>
            <w:rFonts w:ascii="Courier New" w:eastAsia="宋体" w:hAnsi="Courier New"/>
            <w:sz w:val="16"/>
            <w:lang w:val="en-US"/>
          </w:rPr>
          <w:t>mTCommunicationHandling</w:t>
        </w:r>
        <w:proofErr w:type="spellEnd"/>
        <w:r w:rsidRPr="00A83AEB">
          <w:rPr>
            <w:rFonts w:ascii="Courier New" w:eastAsia="宋体" w:hAnsi="Courier New"/>
            <w:sz w:val="16"/>
            <w:lang w:val="en-US"/>
          </w:rPr>
          <w:t xml:space="preserve"> NGAP-ELEMENTARY-</w:t>
        </w:r>
        <w:proofErr w:type="gramStart"/>
        <w:r w:rsidRPr="00A83AEB">
          <w:rPr>
            <w:rFonts w:ascii="Courier New" w:eastAsia="宋体" w:hAnsi="Courier New"/>
            <w:sz w:val="16"/>
            <w:lang w:val="en-US"/>
          </w:rPr>
          <w:t>PROCEDURE ::=</w:t>
        </w:r>
        <w:proofErr w:type="gramEnd"/>
        <w:r w:rsidRPr="00A83AEB">
          <w:rPr>
            <w:rFonts w:ascii="Courier New" w:eastAsia="宋体" w:hAnsi="Courier New"/>
            <w:sz w:val="16"/>
            <w:lang w:val="en-US"/>
          </w:rPr>
          <w:t xml:space="preserve"> {</w:t>
        </w:r>
      </w:ins>
    </w:p>
    <w:p w14:paraId="7211160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作者"/>
          <w:rFonts w:ascii="Courier New" w:eastAsia="宋体" w:hAnsi="Courier New"/>
          <w:sz w:val="16"/>
          <w:lang w:val="en-US"/>
        </w:rPr>
      </w:pPr>
      <w:ins w:id="871" w:author="作者">
        <w:r w:rsidRPr="00A83AEB">
          <w:rPr>
            <w:rFonts w:ascii="Courier New" w:eastAsia="宋体" w:hAnsi="Courier New"/>
            <w:sz w:val="16"/>
            <w:lang w:val="en-US"/>
          </w:rPr>
          <w:tab/>
          <w:t>INITIATING MESSAGE</w:t>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MTCommunicationHandlingRequest</w:t>
        </w:r>
        <w:proofErr w:type="spellEnd"/>
      </w:ins>
    </w:p>
    <w:p w14:paraId="1486717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作者"/>
          <w:rFonts w:ascii="Courier New" w:eastAsia="宋体" w:hAnsi="Courier New"/>
          <w:sz w:val="16"/>
          <w:lang w:val="en-US"/>
        </w:rPr>
      </w:pPr>
      <w:ins w:id="873" w:author="作者">
        <w:r w:rsidRPr="00A83AEB">
          <w:rPr>
            <w:rFonts w:ascii="Courier New" w:eastAsia="宋体" w:hAnsi="Courier New"/>
            <w:sz w:val="16"/>
            <w:lang w:val="en-US"/>
          </w:rPr>
          <w:tab/>
          <w:t>SUCCESSFUL OUTCOME</w:t>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MTCommunicationHandlingResponse</w:t>
        </w:r>
        <w:proofErr w:type="spellEnd"/>
      </w:ins>
    </w:p>
    <w:p w14:paraId="04BADBB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作者"/>
          <w:rFonts w:ascii="Courier New" w:eastAsia="宋体" w:hAnsi="Courier New"/>
          <w:sz w:val="16"/>
          <w:lang w:val="en-US"/>
        </w:rPr>
      </w:pPr>
      <w:ins w:id="875" w:author="作者">
        <w:r w:rsidRPr="00A83AEB">
          <w:rPr>
            <w:rFonts w:ascii="Courier New" w:eastAsia="宋体" w:hAnsi="Courier New"/>
            <w:sz w:val="16"/>
            <w:lang w:val="en-US"/>
          </w:rPr>
          <w:tab/>
          <w:t>UNSUCCESSFUL OUTCOME</w:t>
        </w:r>
        <w:r w:rsidRPr="00A83AEB">
          <w:rPr>
            <w:rFonts w:ascii="Courier New" w:eastAsia="宋体" w:hAnsi="Courier New"/>
            <w:sz w:val="16"/>
            <w:lang w:val="en-US"/>
          </w:rPr>
          <w:tab/>
        </w:r>
        <w:proofErr w:type="spellStart"/>
        <w:r w:rsidRPr="00A83AEB">
          <w:rPr>
            <w:rFonts w:ascii="Courier New" w:eastAsia="宋体" w:hAnsi="Courier New"/>
            <w:sz w:val="16"/>
            <w:lang w:val="en-US"/>
          </w:rPr>
          <w:t>MTCommunicationHandlingFailure</w:t>
        </w:r>
        <w:proofErr w:type="spellEnd"/>
      </w:ins>
    </w:p>
    <w:p w14:paraId="0F8C936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作者"/>
          <w:rFonts w:ascii="Courier New" w:eastAsia="宋体" w:hAnsi="Courier New"/>
          <w:sz w:val="16"/>
          <w:lang w:val="en-US"/>
        </w:rPr>
      </w:pPr>
      <w:ins w:id="877" w:author="作者">
        <w:r w:rsidRPr="00A83AEB">
          <w:rPr>
            <w:rFonts w:ascii="Courier New" w:eastAsia="宋体" w:hAnsi="Courier New"/>
            <w:sz w:val="16"/>
            <w:lang w:val="en-US"/>
          </w:rPr>
          <w:tab/>
          <w:t>PROCEDURE CODE</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t>id-</w:t>
        </w:r>
        <w:proofErr w:type="spellStart"/>
        <w:r w:rsidRPr="00A83AEB">
          <w:rPr>
            <w:rFonts w:ascii="Courier New" w:eastAsia="宋体" w:hAnsi="Courier New"/>
            <w:sz w:val="16"/>
            <w:lang w:val="en-US"/>
          </w:rPr>
          <w:t>MTCommunicationHandling</w:t>
        </w:r>
        <w:proofErr w:type="spellEnd"/>
      </w:ins>
    </w:p>
    <w:p w14:paraId="1F00145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作者"/>
          <w:rFonts w:ascii="Courier New" w:eastAsia="宋体" w:hAnsi="Courier New"/>
          <w:sz w:val="16"/>
          <w:lang w:val="en-US"/>
        </w:rPr>
      </w:pPr>
      <w:ins w:id="879" w:author="作者">
        <w:r w:rsidRPr="00A83AEB">
          <w:rPr>
            <w:rFonts w:ascii="Courier New" w:eastAsia="宋体" w:hAnsi="Courier New"/>
            <w:sz w:val="16"/>
            <w:lang w:val="en-US"/>
          </w:rPr>
          <w:tab/>
          <w:t>CRITICALITY</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gramStart"/>
        <w:r w:rsidRPr="00A83AEB">
          <w:rPr>
            <w:rFonts w:ascii="Courier New" w:eastAsia="宋体" w:hAnsi="Courier New"/>
            <w:sz w:val="16"/>
            <w:lang w:val="en-US"/>
          </w:rPr>
          <w:t>reject</w:t>
        </w:r>
        <w:proofErr w:type="gramEnd"/>
      </w:ins>
    </w:p>
    <w:p w14:paraId="6119F8D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作者"/>
          <w:rFonts w:ascii="Courier New" w:eastAsia="宋体" w:hAnsi="Courier New"/>
          <w:sz w:val="16"/>
          <w:lang w:val="en-US"/>
        </w:rPr>
      </w:pPr>
      <w:ins w:id="881" w:author="作者">
        <w:r w:rsidRPr="00A83AEB">
          <w:rPr>
            <w:rFonts w:ascii="Courier New" w:eastAsia="宋体" w:hAnsi="Courier New"/>
            <w:sz w:val="16"/>
            <w:lang w:val="en-US"/>
          </w:rPr>
          <w:t>}</w:t>
        </w:r>
      </w:ins>
    </w:p>
    <w:p w14:paraId="3C6D489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作者"/>
          <w:rFonts w:ascii="Courier New" w:eastAsia="宋体" w:hAnsi="Courier New"/>
          <w:sz w:val="16"/>
          <w:lang w:val="en-US"/>
        </w:rPr>
      </w:pPr>
    </w:p>
    <w:p w14:paraId="4787CBC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作者"/>
          <w:rFonts w:ascii="Courier New" w:eastAsia="宋体" w:hAnsi="Courier New"/>
          <w:sz w:val="16"/>
          <w:lang w:val="en-US"/>
        </w:rPr>
      </w:pPr>
    </w:p>
    <w:p w14:paraId="3FA1B78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作者"/>
          <w:rFonts w:ascii="Courier New" w:eastAsia="宋体" w:hAnsi="Courier New"/>
          <w:sz w:val="16"/>
          <w:lang w:val="en-US"/>
        </w:rPr>
      </w:pPr>
    </w:p>
    <w:p w14:paraId="3A0BC51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作者"/>
          <w:rFonts w:ascii="Courier New" w:eastAsia="宋体" w:hAnsi="Courier New"/>
          <w:sz w:val="16"/>
          <w:lang w:val="en-US"/>
        </w:rPr>
      </w:pPr>
      <w:proofErr w:type="spellStart"/>
      <w:ins w:id="886" w:author="作者">
        <w:r w:rsidRPr="00A83AEB">
          <w:rPr>
            <w:rFonts w:ascii="Courier New" w:eastAsia="宋体" w:hAnsi="Courier New"/>
            <w:sz w:val="16"/>
            <w:lang w:val="en-US"/>
          </w:rPr>
          <w:t>dLDataNotification</w:t>
        </w:r>
        <w:proofErr w:type="spellEnd"/>
        <w:r w:rsidRPr="00A83AEB">
          <w:rPr>
            <w:rFonts w:ascii="Courier New" w:eastAsia="宋体" w:hAnsi="Courier New"/>
            <w:sz w:val="16"/>
            <w:lang w:val="en-US"/>
          </w:rPr>
          <w:t xml:space="preserve"> NGAP-ELEMENTARY-</w:t>
        </w:r>
        <w:proofErr w:type="gramStart"/>
        <w:r w:rsidRPr="00A83AEB">
          <w:rPr>
            <w:rFonts w:ascii="Courier New" w:eastAsia="宋体" w:hAnsi="Courier New"/>
            <w:sz w:val="16"/>
            <w:lang w:val="en-US"/>
          </w:rPr>
          <w:t>PROCEDURE ::=</w:t>
        </w:r>
        <w:proofErr w:type="gramEnd"/>
        <w:r w:rsidRPr="00A83AEB">
          <w:rPr>
            <w:rFonts w:ascii="Courier New" w:eastAsia="宋体" w:hAnsi="Courier New"/>
            <w:sz w:val="16"/>
            <w:lang w:val="en-US"/>
          </w:rPr>
          <w:t xml:space="preserve"> {</w:t>
        </w:r>
      </w:ins>
    </w:p>
    <w:p w14:paraId="7095AD0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作者"/>
          <w:rFonts w:ascii="Courier New" w:eastAsia="宋体" w:hAnsi="Courier New"/>
          <w:sz w:val="16"/>
          <w:lang w:val="en-US"/>
        </w:rPr>
      </w:pPr>
      <w:ins w:id="888" w:author="作者">
        <w:r w:rsidRPr="00A83AEB">
          <w:rPr>
            <w:rFonts w:ascii="Courier New" w:eastAsia="宋体" w:hAnsi="Courier New"/>
            <w:sz w:val="16"/>
            <w:lang w:val="en-US"/>
          </w:rPr>
          <w:tab/>
          <w:t>INITIATING MESSAGE</w:t>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DLDataNotification</w:t>
        </w:r>
        <w:proofErr w:type="spellEnd"/>
      </w:ins>
    </w:p>
    <w:p w14:paraId="391C721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作者"/>
          <w:rFonts w:ascii="Courier New" w:eastAsia="宋体" w:hAnsi="Courier New"/>
          <w:sz w:val="16"/>
          <w:lang w:val="en-US"/>
        </w:rPr>
      </w:pPr>
      <w:ins w:id="890" w:author="作者">
        <w:r w:rsidRPr="00A83AEB">
          <w:rPr>
            <w:rFonts w:ascii="Courier New" w:eastAsia="宋体" w:hAnsi="Courier New"/>
            <w:sz w:val="16"/>
            <w:lang w:val="en-US"/>
          </w:rPr>
          <w:tab/>
          <w:t>PROCEDURE CODE</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t>id-</w:t>
        </w:r>
        <w:proofErr w:type="spellStart"/>
        <w:r w:rsidRPr="00A83AEB">
          <w:rPr>
            <w:rFonts w:ascii="Courier New" w:eastAsia="宋体" w:hAnsi="Courier New"/>
            <w:sz w:val="16"/>
            <w:lang w:val="en-US"/>
          </w:rPr>
          <w:t>DLDataNotification</w:t>
        </w:r>
        <w:proofErr w:type="spellEnd"/>
      </w:ins>
    </w:p>
    <w:p w14:paraId="13518FD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作者"/>
          <w:rFonts w:ascii="Courier New" w:eastAsia="宋体" w:hAnsi="Courier New"/>
          <w:sz w:val="16"/>
          <w:lang w:val="en-US"/>
        </w:rPr>
      </w:pPr>
      <w:ins w:id="892" w:author="作者">
        <w:r w:rsidRPr="00A83AEB">
          <w:rPr>
            <w:rFonts w:ascii="Courier New" w:eastAsia="宋体" w:hAnsi="Courier New"/>
            <w:sz w:val="16"/>
            <w:lang w:val="en-US"/>
          </w:rPr>
          <w:tab/>
          <w:t>CRITICALITY</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gramStart"/>
        <w:r w:rsidRPr="00A83AEB">
          <w:rPr>
            <w:rFonts w:ascii="Courier New" w:eastAsia="宋体" w:hAnsi="Courier New"/>
            <w:sz w:val="16"/>
            <w:lang w:val="en-US"/>
          </w:rPr>
          <w:t>ignore</w:t>
        </w:r>
        <w:proofErr w:type="gramEnd"/>
      </w:ins>
    </w:p>
    <w:p w14:paraId="3B07B00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作者"/>
          <w:rFonts w:ascii="Courier New" w:eastAsia="宋体" w:hAnsi="Courier New"/>
          <w:sz w:val="16"/>
          <w:lang w:val="en-US"/>
        </w:rPr>
      </w:pPr>
      <w:ins w:id="894" w:author="作者">
        <w:r w:rsidRPr="00A83AEB">
          <w:rPr>
            <w:rFonts w:ascii="Courier New" w:eastAsia="宋体" w:hAnsi="Courier New"/>
            <w:sz w:val="16"/>
            <w:lang w:val="en-US"/>
          </w:rPr>
          <w:t>}</w:t>
        </w:r>
      </w:ins>
    </w:p>
    <w:p w14:paraId="30F9BC1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作者"/>
          <w:rFonts w:ascii="Courier New" w:eastAsia="宋体" w:hAnsi="Courier New"/>
          <w:sz w:val="16"/>
          <w:lang w:val="en-US"/>
        </w:rPr>
      </w:pPr>
    </w:p>
    <w:p w14:paraId="77B272C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作者"/>
          <w:rFonts w:ascii="Courier New" w:eastAsia="宋体" w:hAnsi="Courier New"/>
          <w:sz w:val="16"/>
          <w:lang w:val="en-US"/>
        </w:rPr>
      </w:pPr>
    </w:p>
    <w:p w14:paraId="13E96E9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END</w:t>
      </w:r>
    </w:p>
    <w:p w14:paraId="7D44894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ASN1STOP</w:t>
      </w:r>
    </w:p>
    <w:p w14:paraId="495303E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0CA1EEC" w14:textId="77777777" w:rsidR="00A83AEB" w:rsidRPr="00A83AEB" w:rsidRDefault="00A83AEB" w:rsidP="00A83AE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97" w:name="_Toc20955355"/>
      <w:bookmarkStart w:id="898" w:name="_Toc29503808"/>
      <w:bookmarkStart w:id="899" w:name="_Toc29504392"/>
      <w:bookmarkStart w:id="900" w:name="_Toc29504976"/>
      <w:bookmarkStart w:id="901" w:name="_Toc36553429"/>
      <w:bookmarkStart w:id="902" w:name="_Toc36555156"/>
      <w:bookmarkStart w:id="903" w:name="_Toc45652555"/>
      <w:bookmarkStart w:id="904" w:name="_Toc45658987"/>
      <w:bookmarkStart w:id="905" w:name="_Toc45720807"/>
      <w:bookmarkStart w:id="906" w:name="_Toc45798687"/>
      <w:bookmarkStart w:id="907" w:name="_Toc45898076"/>
      <w:bookmarkStart w:id="908" w:name="_Toc51746283"/>
      <w:bookmarkStart w:id="909" w:name="_Toc64446548"/>
      <w:bookmarkStart w:id="910" w:name="_Toc73982418"/>
      <w:bookmarkStart w:id="911" w:name="_Toc88652508"/>
      <w:bookmarkStart w:id="912" w:name="_Toc97891552"/>
      <w:bookmarkStart w:id="913" w:name="_Toc99123757"/>
      <w:bookmarkStart w:id="914" w:name="_Toc99662563"/>
      <w:bookmarkStart w:id="915" w:name="_Toc105152642"/>
      <w:bookmarkStart w:id="916" w:name="_Toc105174448"/>
      <w:bookmarkStart w:id="917" w:name="_Toc106109446"/>
      <w:bookmarkStart w:id="918" w:name="_Toc107409904"/>
      <w:bookmarkStart w:id="919" w:name="_Toc112757093"/>
      <w:bookmarkStart w:id="920" w:name="_Toc120537588"/>
      <w:r w:rsidRPr="00A83AEB">
        <w:rPr>
          <w:rFonts w:ascii="Arial" w:hAnsi="Arial"/>
          <w:sz w:val="28"/>
          <w:lang w:eastAsia="ko-KR"/>
        </w:rPr>
        <w:t>9.4.4</w:t>
      </w:r>
      <w:r w:rsidRPr="00A83AEB">
        <w:rPr>
          <w:rFonts w:ascii="Arial" w:hAnsi="Arial"/>
          <w:sz w:val="28"/>
          <w:lang w:eastAsia="ko-KR"/>
        </w:rPr>
        <w:tab/>
        <w:t>PDU Definitions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511015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ASN1START</w:t>
      </w:r>
    </w:p>
    <w:p w14:paraId="686CB2D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2D155B8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27648B0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PDU definitions for NGAP.</w:t>
      </w:r>
    </w:p>
    <w:p w14:paraId="57366E9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5E3DC25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0256616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46E24F7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xml:space="preserve">NGAP-PDU-Contents { </w:t>
      </w:r>
    </w:p>
    <w:p w14:paraId="730EFC1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r w:rsidRPr="00A83AEB">
        <w:rPr>
          <w:rFonts w:ascii="Courier New" w:eastAsia="宋体" w:hAnsi="Courier New"/>
          <w:sz w:val="16"/>
          <w:lang w:val="en-US"/>
        </w:rPr>
        <w:lastRenderedPageBreak/>
        <w:t>itu-t</w:t>
      </w:r>
      <w:proofErr w:type="spellEnd"/>
      <w:r w:rsidRPr="00A83AEB">
        <w:rPr>
          <w:rFonts w:ascii="Courier New" w:eastAsia="宋体" w:hAnsi="Courier New"/>
          <w:sz w:val="16"/>
          <w:lang w:val="en-US"/>
        </w:rPr>
        <w:t xml:space="preserve"> (0) identified-organization (4) </w:t>
      </w:r>
      <w:proofErr w:type="spellStart"/>
      <w:r w:rsidRPr="00A83AEB">
        <w:rPr>
          <w:rFonts w:ascii="Courier New" w:eastAsia="宋体" w:hAnsi="Courier New"/>
          <w:sz w:val="16"/>
          <w:lang w:val="en-US"/>
        </w:rPr>
        <w:t>etsi</w:t>
      </w:r>
      <w:proofErr w:type="spellEnd"/>
      <w:r w:rsidRPr="00A83AEB">
        <w:rPr>
          <w:rFonts w:ascii="Courier New" w:eastAsia="宋体" w:hAnsi="Courier New"/>
          <w:sz w:val="16"/>
          <w:lang w:val="en-US"/>
        </w:rPr>
        <w:t xml:space="preserve"> (0) </w:t>
      </w:r>
      <w:proofErr w:type="spellStart"/>
      <w:r w:rsidRPr="00A83AEB">
        <w:rPr>
          <w:rFonts w:ascii="Courier New" w:eastAsia="宋体" w:hAnsi="Courier New"/>
          <w:sz w:val="16"/>
          <w:lang w:val="en-US"/>
        </w:rPr>
        <w:t>mobileDomain</w:t>
      </w:r>
      <w:proofErr w:type="spellEnd"/>
      <w:r w:rsidRPr="00A83AEB">
        <w:rPr>
          <w:rFonts w:ascii="Courier New" w:eastAsia="宋体" w:hAnsi="Courier New"/>
          <w:sz w:val="16"/>
          <w:lang w:val="en-US"/>
        </w:rPr>
        <w:t xml:space="preserve"> (0) </w:t>
      </w:r>
    </w:p>
    <w:p w14:paraId="20EA053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r w:rsidRPr="00A83AEB">
        <w:rPr>
          <w:rFonts w:ascii="Courier New" w:eastAsia="宋体" w:hAnsi="Courier New"/>
          <w:sz w:val="16"/>
          <w:lang w:val="en-US"/>
        </w:rPr>
        <w:t>ngran</w:t>
      </w:r>
      <w:proofErr w:type="spellEnd"/>
      <w:r w:rsidRPr="00A83AEB">
        <w:rPr>
          <w:rFonts w:ascii="Courier New" w:eastAsia="宋体" w:hAnsi="Courier New"/>
          <w:sz w:val="16"/>
          <w:lang w:val="en-US"/>
        </w:rPr>
        <w:t xml:space="preserve">-Access (22) modules (3) </w:t>
      </w:r>
      <w:proofErr w:type="spellStart"/>
      <w:r w:rsidRPr="00A83AEB">
        <w:rPr>
          <w:rFonts w:ascii="Courier New" w:eastAsia="宋体" w:hAnsi="Courier New"/>
          <w:sz w:val="16"/>
          <w:lang w:val="en-US"/>
        </w:rPr>
        <w:t>ngap</w:t>
      </w:r>
      <w:proofErr w:type="spellEnd"/>
      <w:r w:rsidRPr="00A83AEB">
        <w:rPr>
          <w:rFonts w:ascii="Courier New" w:eastAsia="宋体" w:hAnsi="Courier New"/>
          <w:sz w:val="16"/>
          <w:lang w:val="en-US"/>
        </w:rPr>
        <w:t xml:space="preserve"> (1) version1 (1) </w:t>
      </w:r>
      <w:proofErr w:type="spellStart"/>
      <w:r w:rsidRPr="00A83AEB">
        <w:rPr>
          <w:rFonts w:ascii="Courier New" w:eastAsia="宋体" w:hAnsi="Courier New"/>
          <w:sz w:val="16"/>
          <w:lang w:val="en-US"/>
        </w:rPr>
        <w:t>ngap</w:t>
      </w:r>
      <w:proofErr w:type="spellEnd"/>
      <w:r w:rsidRPr="00A83AEB">
        <w:rPr>
          <w:rFonts w:ascii="Courier New" w:eastAsia="宋体" w:hAnsi="Courier New"/>
          <w:sz w:val="16"/>
          <w:lang w:val="en-US"/>
        </w:rPr>
        <w:t>-PDU-Contents (1</w:t>
      </w:r>
      <w:proofErr w:type="gramStart"/>
      <w:r w:rsidRPr="00A83AEB">
        <w:rPr>
          <w:rFonts w:ascii="Courier New" w:eastAsia="宋体" w:hAnsi="Courier New"/>
          <w:sz w:val="16"/>
          <w:lang w:val="en-US"/>
        </w:rPr>
        <w:t>) }</w:t>
      </w:r>
      <w:proofErr w:type="gramEnd"/>
    </w:p>
    <w:p w14:paraId="4CD75A1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7CA8CE6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xml:space="preserve">DEFINITIONS AUTOMATIC </w:t>
      </w:r>
      <w:proofErr w:type="gramStart"/>
      <w:r w:rsidRPr="00A83AEB">
        <w:rPr>
          <w:rFonts w:ascii="Courier New" w:eastAsia="宋体" w:hAnsi="Courier New"/>
          <w:sz w:val="16"/>
          <w:lang w:val="en-US"/>
        </w:rPr>
        <w:t>TAGS ::=</w:t>
      </w:r>
      <w:proofErr w:type="gramEnd"/>
      <w:r w:rsidRPr="00A83AEB">
        <w:rPr>
          <w:rFonts w:ascii="Courier New" w:eastAsia="宋体" w:hAnsi="Courier New"/>
          <w:sz w:val="16"/>
          <w:lang w:val="en-US"/>
        </w:rPr>
        <w:t xml:space="preserve"> </w:t>
      </w:r>
    </w:p>
    <w:p w14:paraId="7303CE7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74138A5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BEGIN</w:t>
      </w:r>
    </w:p>
    <w:p w14:paraId="2CAFC60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E4C2BC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7B38E84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5132F9D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IE parameter types from other modules.</w:t>
      </w:r>
    </w:p>
    <w:p w14:paraId="2BA7095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421F1C5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3E8EEA2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BB8DA7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IMPORTS</w:t>
      </w:r>
    </w:p>
    <w:p w14:paraId="4DA2D9D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5DAF8DA" w14:textId="77777777" w:rsidR="00562AE9" w:rsidRPr="00CE63E2" w:rsidRDefault="00562AE9" w:rsidP="00562A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B3D30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71B2D23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WarningSecurityInfo</w:t>
      </w:r>
      <w:proofErr w:type="spellEnd"/>
      <w:r w:rsidRPr="00A83AEB">
        <w:rPr>
          <w:rFonts w:ascii="Courier New" w:eastAsia="宋体" w:hAnsi="Courier New"/>
          <w:sz w:val="16"/>
          <w:lang w:val="en-US"/>
        </w:rPr>
        <w:t>,</w:t>
      </w:r>
    </w:p>
    <w:p w14:paraId="74373D5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WarningType</w:t>
      </w:r>
      <w:proofErr w:type="spellEnd"/>
      <w:r w:rsidRPr="00A83AEB">
        <w:rPr>
          <w:rFonts w:ascii="Courier New" w:eastAsia="宋体" w:hAnsi="Courier New"/>
          <w:sz w:val="16"/>
          <w:lang w:val="en-US"/>
        </w:rPr>
        <w:t>,</w:t>
      </w:r>
    </w:p>
    <w:p w14:paraId="0638A5F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WUS-Assistance-Information,</w:t>
      </w:r>
    </w:p>
    <w:p w14:paraId="4642F41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作者"/>
          <w:rFonts w:ascii="Courier New" w:eastAsia="宋体" w:hAnsi="Courier New"/>
          <w:sz w:val="16"/>
          <w:lang w:val="en-US"/>
        </w:rPr>
      </w:pPr>
      <w:ins w:id="922" w:author="作者">
        <w:r w:rsidRPr="00A83AEB">
          <w:rPr>
            <w:rFonts w:ascii="Courier New" w:eastAsia="宋体" w:hAnsi="Courier New"/>
            <w:sz w:val="16"/>
            <w:lang w:val="en-US"/>
          </w:rPr>
          <w:tab/>
        </w:r>
      </w:ins>
      <w:proofErr w:type="spellStart"/>
      <w:r w:rsidRPr="00A83AEB">
        <w:rPr>
          <w:rFonts w:ascii="Courier New" w:eastAsia="宋体" w:hAnsi="Courier New"/>
          <w:sz w:val="16"/>
          <w:lang w:val="en-US"/>
        </w:rPr>
        <w:t>RIMInformationTransfer</w:t>
      </w:r>
      <w:proofErr w:type="spellEnd"/>
      <w:ins w:id="923" w:author="作者">
        <w:r w:rsidRPr="00A83AEB">
          <w:rPr>
            <w:rFonts w:ascii="Courier New" w:eastAsia="宋体" w:hAnsi="Courier New"/>
            <w:sz w:val="16"/>
            <w:lang w:val="en-US"/>
          </w:rPr>
          <w:t>,</w:t>
        </w:r>
      </w:ins>
    </w:p>
    <w:p w14:paraId="119A81D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作者"/>
          <w:rFonts w:ascii="Courier New" w:eastAsia="宋体" w:hAnsi="Courier New"/>
          <w:sz w:val="16"/>
          <w:lang w:val="en-US"/>
        </w:rPr>
      </w:pPr>
      <w:ins w:id="925" w:author="作者">
        <w:r w:rsidRPr="00A83AEB">
          <w:rPr>
            <w:rFonts w:ascii="Courier New" w:eastAsia="宋体" w:hAnsi="Courier New"/>
            <w:sz w:val="16"/>
            <w:lang w:val="en-US"/>
          </w:rPr>
          <w:tab/>
          <w:t>5GCAction,</w:t>
        </w:r>
      </w:ins>
    </w:p>
    <w:p w14:paraId="6F735E55" w14:textId="7349FC31" w:rsid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Huawei" w:date="2023-08-09T20:06:00Z"/>
          <w:rFonts w:ascii="Courier New" w:eastAsia="宋体" w:hAnsi="Courier New"/>
          <w:sz w:val="16"/>
          <w:lang w:val="en-US"/>
        </w:rPr>
      </w:pPr>
      <w:ins w:id="927" w:author="作者">
        <w:r w:rsidRPr="00A83AEB">
          <w:rPr>
            <w:rFonts w:ascii="Courier New" w:eastAsia="宋体" w:hAnsi="Courier New"/>
            <w:sz w:val="16"/>
            <w:lang w:val="en-US"/>
          </w:rPr>
          <w:tab/>
        </w:r>
        <w:proofErr w:type="spellStart"/>
        <w:r w:rsidRPr="00A83AEB">
          <w:rPr>
            <w:rFonts w:ascii="Courier New" w:eastAsia="宋体" w:hAnsi="Courier New"/>
            <w:sz w:val="16"/>
            <w:lang w:val="en-US"/>
          </w:rPr>
          <w:t>PagingPolicyDifferentiation</w:t>
        </w:r>
      </w:ins>
      <w:proofErr w:type="spellEnd"/>
      <w:ins w:id="928" w:author="Huawei" w:date="2023-08-09T20:06:00Z">
        <w:r w:rsidR="00725807">
          <w:rPr>
            <w:rFonts w:ascii="Courier New" w:eastAsia="宋体" w:hAnsi="Courier New"/>
            <w:sz w:val="16"/>
            <w:lang w:val="en-US"/>
          </w:rPr>
          <w:t>,</w:t>
        </w:r>
      </w:ins>
    </w:p>
    <w:p w14:paraId="785CDADC" w14:textId="7F4BB7F1" w:rsidR="00725807" w:rsidRPr="00A83AEB" w:rsidRDefault="00725807"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作者"/>
          <w:rFonts w:ascii="Courier New" w:eastAsia="宋体" w:hAnsi="Courier New"/>
          <w:sz w:val="16"/>
          <w:lang w:val="en-US"/>
        </w:rPr>
      </w:pPr>
      <w:ins w:id="930" w:author="Huawei" w:date="2023-08-09T20:06:00Z">
        <w:r>
          <w:rPr>
            <w:rFonts w:ascii="Courier New" w:eastAsia="宋体" w:hAnsi="Courier New"/>
            <w:sz w:val="16"/>
            <w:lang w:val="en-US"/>
          </w:rPr>
          <w:tab/>
        </w:r>
        <w:proofErr w:type="spellStart"/>
        <w:r>
          <w:rPr>
            <w:rFonts w:ascii="Courier New" w:eastAsia="宋体" w:hAnsi="Courier New"/>
            <w:sz w:val="16"/>
            <w:lang w:val="en-US"/>
          </w:rPr>
          <w:t>DLsignaling</w:t>
        </w:r>
      </w:ins>
      <w:proofErr w:type="spellEnd"/>
    </w:p>
    <w:p w14:paraId="37F6C53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0F781E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23F4EF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FROM NGAP-IEs</w:t>
      </w:r>
    </w:p>
    <w:p w14:paraId="51C6121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6B1799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PrivateIE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Container{</w:t>
      </w:r>
      <w:proofErr w:type="gramEnd"/>
      <w:r w:rsidRPr="00A83AEB">
        <w:rPr>
          <w:rFonts w:ascii="Courier New" w:eastAsia="宋体" w:hAnsi="Courier New"/>
          <w:sz w:val="16"/>
          <w:lang w:val="en-US"/>
        </w:rPr>
        <w:t>},</w:t>
      </w:r>
    </w:p>
    <w:p w14:paraId="51936AC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ProtocolExtensionContainer</w:t>
      </w:r>
      <w:proofErr w:type="spellEnd"/>
      <w:r w:rsidRPr="00A83AEB">
        <w:rPr>
          <w:rFonts w:ascii="Courier New" w:eastAsia="宋体" w:hAnsi="Courier New"/>
          <w:sz w:val="16"/>
          <w:lang w:val="en-US"/>
        </w:rPr>
        <w:t>{</w:t>
      </w:r>
      <w:proofErr w:type="gramEnd"/>
      <w:r w:rsidRPr="00A83AEB">
        <w:rPr>
          <w:rFonts w:ascii="Courier New" w:eastAsia="宋体" w:hAnsi="Courier New"/>
          <w:sz w:val="16"/>
          <w:lang w:val="en-US"/>
        </w:rPr>
        <w:t>},</w:t>
      </w:r>
    </w:p>
    <w:p w14:paraId="1F743FF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Container{</w:t>
      </w:r>
      <w:proofErr w:type="gramEnd"/>
      <w:r w:rsidRPr="00A83AEB">
        <w:rPr>
          <w:rFonts w:ascii="Courier New" w:eastAsia="宋体" w:hAnsi="Courier New"/>
          <w:sz w:val="16"/>
          <w:lang w:val="en-US"/>
        </w:rPr>
        <w:t>},</w:t>
      </w:r>
    </w:p>
    <w:p w14:paraId="49C6C13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gramStart"/>
      <w:r w:rsidRPr="00A83AEB">
        <w:rPr>
          <w:rFonts w:ascii="Courier New" w:eastAsia="宋体" w:hAnsi="Courier New"/>
          <w:sz w:val="16"/>
          <w:lang w:val="en-US"/>
        </w:rPr>
        <w:t>ContainerList</w:t>
      </w:r>
      <w:proofErr w:type="spellEnd"/>
      <w:r w:rsidRPr="00A83AEB">
        <w:rPr>
          <w:rFonts w:ascii="Courier New" w:eastAsia="宋体" w:hAnsi="Courier New"/>
          <w:sz w:val="16"/>
          <w:lang w:val="en-US"/>
        </w:rPr>
        <w:t>{</w:t>
      </w:r>
      <w:proofErr w:type="gramEnd"/>
      <w:r w:rsidRPr="00A83AEB">
        <w:rPr>
          <w:rFonts w:ascii="Courier New" w:eastAsia="宋体" w:hAnsi="Courier New"/>
          <w:sz w:val="16"/>
          <w:lang w:val="en-US"/>
        </w:rPr>
        <w:t>},</w:t>
      </w:r>
    </w:p>
    <w:p w14:paraId="68F0518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gramStart"/>
      <w:r w:rsidRPr="00A83AEB">
        <w:rPr>
          <w:rFonts w:ascii="Courier New" w:eastAsia="宋体" w:hAnsi="Courier New"/>
          <w:sz w:val="16"/>
          <w:lang w:val="en-US"/>
        </w:rPr>
        <w:t>ContainerPair</w:t>
      </w:r>
      <w:proofErr w:type="spellEnd"/>
      <w:r w:rsidRPr="00A83AEB">
        <w:rPr>
          <w:rFonts w:ascii="Courier New" w:eastAsia="宋体" w:hAnsi="Courier New"/>
          <w:sz w:val="16"/>
          <w:lang w:val="en-US"/>
        </w:rPr>
        <w:t>{</w:t>
      </w:r>
      <w:proofErr w:type="gramEnd"/>
      <w:r w:rsidRPr="00A83AEB">
        <w:rPr>
          <w:rFonts w:ascii="Courier New" w:eastAsia="宋体" w:hAnsi="Courier New"/>
          <w:sz w:val="16"/>
          <w:lang w:val="en-US"/>
        </w:rPr>
        <w:t>},</w:t>
      </w:r>
    </w:p>
    <w:p w14:paraId="6675428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gramStart"/>
      <w:r w:rsidRPr="00A83AEB">
        <w:rPr>
          <w:rFonts w:ascii="Courier New" w:eastAsia="宋体" w:hAnsi="Courier New"/>
          <w:sz w:val="16"/>
          <w:lang w:val="en-US"/>
        </w:rPr>
        <w:t>SingleContainer</w:t>
      </w:r>
      <w:proofErr w:type="spellEnd"/>
      <w:r w:rsidRPr="00A83AEB">
        <w:rPr>
          <w:rFonts w:ascii="Courier New" w:eastAsia="宋体" w:hAnsi="Courier New"/>
          <w:sz w:val="16"/>
          <w:lang w:val="en-US"/>
        </w:rPr>
        <w:t>{</w:t>
      </w:r>
      <w:proofErr w:type="gramEnd"/>
      <w:r w:rsidRPr="00A83AEB">
        <w:rPr>
          <w:rFonts w:ascii="Courier New" w:eastAsia="宋体" w:hAnsi="Courier New"/>
          <w:sz w:val="16"/>
          <w:lang w:val="en-US"/>
        </w:rPr>
        <w:t>},</w:t>
      </w:r>
    </w:p>
    <w:p w14:paraId="3B85E04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NGAP-PRIVATE-IES,</w:t>
      </w:r>
    </w:p>
    <w:p w14:paraId="19F9D63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NGAP-PROTOCOL-EXTENSION,</w:t>
      </w:r>
    </w:p>
    <w:p w14:paraId="209BCE5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NGAP-PROTOCOL-IES,</w:t>
      </w:r>
    </w:p>
    <w:p w14:paraId="144737E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NGAP-PROTOCOL-IES-PAIR</w:t>
      </w:r>
    </w:p>
    <w:p w14:paraId="0B381BB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FROM NGAP-Containers</w:t>
      </w:r>
    </w:p>
    <w:p w14:paraId="028B246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2C898090" w14:textId="77777777" w:rsidR="00562AE9" w:rsidRPr="00CE63E2" w:rsidRDefault="00562AE9" w:rsidP="00562AE9">
      <w:pPr>
        <w:pStyle w:val="FirstChange"/>
      </w:pPr>
      <w:bookmarkStart w:id="931" w:name="_Hlk512956689"/>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70FDC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52C4914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id-</w:t>
      </w:r>
      <w:proofErr w:type="spellStart"/>
      <w:r w:rsidRPr="00A83AEB">
        <w:rPr>
          <w:rFonts w:ascii="Courier New" w:eastAsia="宋体" w:hAnsi="Courier New"/>
          <w:sz w:val="16"/>
          <w:lang w:val="en-US"/>
        </w:rPr>
        <w:t>WarningType</w:t>
      </w:r>
      <w:proofErr w:type="spellEnd"/>
      <w:r w:rsidRPr="00A83AEB">
        <w:rPr>
          <w:rFonts w:ascii="Courier New" w:eastAsia="宋体" w:hAnsi="Courier New"/>
          <w:sz w:val="16"/>
          <w:lang w:val="en-US"/>
        </w:rPr>
        <w:t>,</w:t>
      </w:r>
    </w:p>
    <w:p w14:paraId="5A07719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id-WUS-Assistance-Information,</w:t>
      </w:r>
    </w:p>
    <w:p w14:paraId="6A9EA62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作者"/>
          <w:rFonts w:ascii="Courier New" w:eastAsia="宋体" w:hAnsi="Courier New"/>
          <w:sz w:val="16"/>
          <w:lang w:val="en-US"/>
        </w:rPr>
      </w:pPr>
      <w:ins w:id="933" w:author="作者">
        <w:r w:rsidRPr="00A83AEB">
          <w:rPr>
            <w:rFonts w:ascii="Courier New" w:eastAsia="宋体" w:hAnsi="Courier New"/>
            <w:sz w:val="16"/>
            <w:lang w:val="en-US"/>
          </w:rPr>
          <w:tab/>
        </w:r>
      </w:ins>
      <w:r w:rsidRPr="00A83AEB">
        <w:rPr>
          <w:rFonts w:ascii="Courier New" w:eastAsia="宋体" w:hAnsi="Courier New"/>
          <w:sz w:val="16"/>
          <w:lang w:val="en-US"/>
        </w:rPr>
        <w:t>id-</w:t>
      </w:r>
      <w:proofErr w:type="spellStart"/>
      <w:r w:rsidRPr="00A83AEB">
        <w:rPr>
          <w:rFonts w:ascii="Courier New" w:eastAsia="宋体" w:hAnsi="Courier New"/>
          <w:sz w:val="16"/>
          <w:lang w:val="en-US"/>
        </w:rPr>
        <w:t>RIMInformationTransfer</w:t>
      </w:r>
      <w:proofErr w:type="spellEnd"/>
      <w:ins w:id="934" w:author="作者">
        <w:r w:rsidRPr="00A83AEB">
          <w:rPr>
            <w:rFonts w:ascii="Courier New" w:eastAsia="宋体" w:hAnsi="Courier New"/>
            <w:sz w:val="16"/>
            <w:lang w:val="en-US"/>
          </w:rPr>
          <w:t>,</w:t>
        </w:r>
      </w:ins>
    </w:p>
    <w:p w14:paraId="6358BAE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作者"/>
          <w:rFonts w:ascii="Courier New" w:eastAsia="宋体" w:hAnsi="Courier New"/>
          <w:sz w:val="16"/>
          <w:lang w:val="en-US"/>
        </w:rPr>
      </w:pPr>
      <w:ins w:id="936" w:author="作者">
        <w:r w:rsidRPr="00A83AEB">
          <w:rPr>
            <w:rFonts w:ascii="Courier New" w:eastAsia="宋体" w:hAnsi="Courier New"/>
            <w:sz w:val="16"/>
            <w:lang w:val="en-US"/>
          </w:rPr>
          <w:tab/>
          <w:t>id-5GCAction,</w:t>
        </w:r>
      </w:ins>
    </w:p>
    <w:p w14:paraId="5E07D5A3" w14:textId="0811FD2F" w:rsid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Huawei" w:date="2023-08-09T20:05:00Z"/>
          <w:rFonts w:ascii="Courier New" w:eastAsia="宋体" w:hAnsi="Courier New"/>
          <w:sz w:val="16"/>
          <w:lang w:val="en-US"/>
        </w:rPr>
      </w:pPr>
      <w:ins w:id="938" w:author="作者">
        <w:r w:rsidRPr="00A83AEB">
          <w:rPr>
            <w:rFonts w:ascii="Courier New" w:eastAsia="宋体" w:hAnsi="Courier New"/>
            <w:sz w:val="16"/>
            <w:lang w:val="en-US"/>
          </w:rPr>
          <w:tab/>
          <w:t>id-</w:t>
        </w:r>
        <w:proofErr w:type="spellStart"/>
        <w:r w:rsidRPr="00A83AEB">
          <w:rPr>
            <w:rFonts w:ascii="Courier New" w:eastAsia="宋体" w:hAnsi="Courier New"/>
            <w:sz w:val="16"/>
            <w:lang w:val="en-US"/>
          </w:rPr>
          <w:t>PagingPolicyDifferentiation</w:t>
        </w:r>
      </w:ins>
      <w:proofErr w:type="spellEnd"/>
      <w:ins w:id="939" w:author="Huawei" w:date="2023-08-09T20:05:00Z">
        <w:r w:rsidR="007A5119">
          <w:rPr>
            <w:rFonts w:ascii="Courier New" w:eastAsia="宋体" w:hAnsi="Courier New"/>
            <w:sz w:val="16"/>
            <w:lang w:val="en-US"/>
          </w:rPr>
          <w:t>,</w:t>
        </w:r>
      </w:ins>
    </w:p>
    <w:p w14:paraId="352AB749" w14:textId="523E5455" w:rsidR="007A5119" w:rsidRDefault="007A5119"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Huawei" w:date="2023-08-09T20:05:00Z"/>
          <w:rFonts w:ascii="Courier New" w:eastAsia="宋体" w:hAnsi="Courier New"/>
          <w:sz w:val="16"/>
          <w:lang w:val="en-US"/>
        </w:rPr>
      </w:pPr>
      <w:ins w:id="941" w:author="Huawei" w:date="2023-08-09T20:05:00Z">
        <w:r>
          <w:rPr>
            <w:rFonts w:ascii="Courier New" w:eastAsia="宋体" w:hAnsi="Courier New"/>
            <w:sz w:val="16"/>
            <w:lang w:val="en-US"/>
          </w:rPr>
          <w:tab/>
          <w:t>id-</w:t>
        </w:r>
        <w:proofErr w:type="spellStart"/>
        <w:r>
          <w:rPr>
            <w:rFonts w:ascii="Courier New" w:eastAsia="宋体" w:hAnsi="Courier New"/>
            <w:sz w:val="16"/>
            <w:lang w:val="en-US"/>
          </w:rPr>
          <w:t>DLsignaling</w:t>
        </w:r>
        <w:proofErr w:type="spellEnd"/>
      </w:ins>
    </w:p>
    <w:p w14:paraId="326EAE72" w14:textId="77777777" w:rsidR="007A5119" w:rsidRPr="00A83AEB" w:rsidRDefault="007A5119"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作者"/>
          <w:rFonts w:ascii="Courier New" w:eastAsia="宋体" w:hAnsi="Courier New"/>
          <w:sz w:val="16"/>
          <w:lang w:val="en-US"/>
        </w:rPr>
      </w:pPr>
    </w:p>
    <w:p w14:paraId="6D9BA94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7B8F0B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5CF6744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bookmarkEnd w:id="931"/>
    <w:p w14:paraId="75D736D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FROM NGAP-Constants;</w:t>
      </w:r>
    </w:p>
    <w:p w14:paraId="5C606DD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215E516" w14:textId="77777777" w:rsidR="00562AE9" w:rsidRPr="00CE63E2" w:rsidRDefault="00562AE9" w:rsidP="00562A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6862B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559F070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p>
    <w:p w14:paraId="50DD728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 **************************************************************</w:t>
      </w:r>
    </w:p>
    <w:p w14:paraId="5A7EAC5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w:t>
      </w:r>
    </w:p>
    <w:p w14:paraId="48A6212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 MULTICAST GROUP PAGING ELEMENTARY PROCEDURE</w:t>
      </w:r>
    </w:p>
    <w:p w14:paraId="2853B58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w:t>
      </w:r>
    </w:p>
    <w:p w14:paraId="2E68EC3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 **************************************************************</w:t>
      </w:r>
    </w:p>
    <w:p w14:paraId="0A3BD05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33B3FD2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 **************************************************************</w:t>
      </w:r>
    </w:p>
    <w:p w14:paraId="1B02DA4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w:t>
      </w:r>
    </w:p>
    <w:p w14:paraId="577D3A0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 MULTICAST GROUP PAGING</w:t>
      </w:r>
    </w:p>
    <w:p w14:paraId="7A27DCA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w:t>
      </w:r>
    </w:p>
    <w:p w14:paraId="6649091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 **************************************************************</w:t>
      </w:r>
    </w:p>
    <w:p w14:paraId="1AEFE04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7F7BBA7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roofErr w:type="spellStart"/>
      <w:proofErr w:type="gramStart"/>
      <w:r w:rsidRPr="00A83AEB">
        <w:rPr>
          <w:rFonts w:ascii="Courier New" w:hAnsi="Courier New"/>
          <w:snapToGrid w:val="0"/>
          <w:sz w:val="16"/>
          <w:lang w:val="en-US" w:eastAsia="ko-KR"/>
        </w:rPr>
        <w:t>MulticastGroupPaging</w:t>
      </w:r>
      <w:proofErr w:type="spellEnd"/>
      <w:r w:rsidRPr="00A83AEB">
        <w:rPr>
          <w:rFonts w:ascii="Courier New" w:hAnsi="Courier New"/>
          <w:snapToGrid w:val="0"/>
          <w:sz w:val="16"/>
          <w:lang w:val="en-US" w:eastAsia="ko-KR"/>
        </w:rPr>
        <w:t xml:space="preserve"> ::=</w:t>
      </w:r>
      <w:proofErr w:type="gramEnd"/>
      <w:r w:rsidRPr="00A83AEB">
        <w:rPr>
          <w:rFonts w:ascii="Courier New" w:hAnsi="Courier New"/>
          <w:snapToGrid w:val="0"/>
          <w:sz w:val="16"/>
          <w:lang w:val="en-US" w:eastAsia="ko-KR"/>
        </w:rPr>
        <w:t xml:space="preserve"> SEQUENCE {</w:t>
      </w:r>
    </w:p>
    <w:p w14:paraId="48AE3E2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ab/>
      </w:r>
      <w:proofErr w:type="spellStart"/>
      <w:r w:rsidRPr="00A83AEB">
        <w:rPr>
          <w:rFonts w:ascii="Courier New" w:hAnsi="Courier New"/>
          <w:snapToGrid w:val="0"/>
          <w:sz w:val="16"/>
          <w:lang w:val="en-US" w:eastAsia="ko-KR"/>
        </w:rPr>
        <w:t>protocolIEs</w:t>
      </w:r>
      <w:proofErr w:type="spellEnd"/>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proofErr w:type="spellStart"/>
      <w:r w:rsidRPr="00A83AEB">
        <w:rPr>
          <w:rFonts w:ascii="Courier New" w:hAnsi="Courier New"/>
          <w:snapToGrid w:val="0"/>
          <w:sz w:val="16"/>
          <w:lang w:val="en-US" w:eastAsia="ko-KR"/>
        </w:rPr>
        <w:t>ProtocolIE</w:t>
      </w:r>
      <w:proofErr w:type="spellEnd"/>
      <w:r w:rsidRPr="00A83AEB">
        <w:rPr>
          <w:rFonts w:ascii="Courier New" w:hAnsi="Courier New"/>
          <w:snapToGrid w:val="0"/>
          <w:sz w:val="16"/>
          <w:lang w:val="en-US" w:eastAsia="ko-KR"/>
        </w:rPr>
        <w:t>-Container</w:t>
      </w:r>
      <w:r w:rsidRPr="00A83AEB">
        <w:rPr>
          <w:rFonts w:ascii="Courier New" w:hAnsi="Courier New"/>
          <w:snapToGrid w:val="0"/>
          <w:sz w:val="16"/>
          <w:lang w:val="en-US" w:eastAsia="ko-KR"/>
        </w:rPr>
        <w:tab/>
      </w:r>
      <w:proofErr w:type="gramStart"/>
      <w:r w:rsidRPr="00A83AEB">
        <w:rPr>
          <w:rFonts w:ascii="Courier New" w:hAnsi="Courier New"/>
          <w:snapToGrid w:val="0"/>
          <w:sz w:val="16"/>
          <w:lang w:val="en-US" w:eastAsia="ko-KR"/>
        </w:rPr>
        <w:tab/>
        <w:t>{ {</w:t>
      </w:r>
      <w:proofErr w:type="spellStart"/>
      <w:proofErr w:type="gramEnd"/>
      <w:r w:rsidRPr="00A83AEB">
        <w:rPr>
          <w:rFonts w:ascii="Courier New" w:hAnsi="Courier New"/>
          <w:snapToGrid w:val="0"/>
          <w:sz w:val="16"/>
          <w:lang w:val="en-US" w:eastAsia="ko-KR"/>
        </w:rPr>
        <w:t>MulticastGroupPagingIEs</w:t>
      </w:r>
      <w:proofErr w:type="spellEnd"/>
      <w:r w:rsidRPr="00A83AEB">
        <w:rPr>
          <w:rFonts w:ascii="Courier New" w:hAnsi="Courier New"/>
          <w:snapToGrid w:val="0"/>
          <w:sz w:val="16"/>
          <w:lang w:val="en-US" w:eastAsia="ko-KR"/>
        </w:rPr>
        <w:t>} },</w:t>
      </w:r>
    </w:p>
    <w:p w14:paraId="5F942C6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ab/>
        <w:t>...</w:t>
      </w:r>
    </w:p>
    <w:p w14:paraId="5279108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w:t>
      </w:r>
    </w:p>
    <w:p w14:paraId="097C47C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7FDAD90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roofErr w:type="spellStart"/>
      <w:r w:rsidRPr="00A83AEB">
        <w:rPr>
          <w:rFonts w:ascii="Courier New" w:hAnsi="Courier New"/>
          <w:snapToGrid w:val="0"/>
          <w:sz w:val="16"/>
          <w:lang w:val="en-US" w:eastAsia="ko-KR"/>
        </w:rPr>
        <w:t>MulticastGroupPagingIEs</w:t>
      </w:r>
      <w:proofErr w:type="spellEnd"/>
      <w:r w:rsidRPr="00A83AEB">
        <w:rPr>
          <w:rFonts w:ascii="Courier New" w:hAnsi="Courier New"/>
          <w:snapToGrid w:val="0"/>
          <w:sz w:val="16"/>
          <w:lang w:val="en-US" w:eastAsia="ko-KR"/>
        </w:rPr>
        <w:t xml:space="preserve"> NGAP-PROTOCOL-</w:t>
      </w:r>
      <w:proofErr w:type="gramStart"/>
      <w:r w:rsidRPr="00A83AEB">
        <w:rPr>
          <w:rFonts w:ascii="Courier New" w:hAnsi="Courier New"/>
          <w:snapToGrid w:val="0"/>
          <w:sz w:val="16"/>
          <w:lang w:val="en-US" w:eastAsia="ko-KR"/>
        </w:rPr>
        <w:t>IES ::=</w:t>
      </w:r>
      <w:proofErr w:type="gramEnd"/>
      <w:r w:rsidRPr="00A83AEB">
        <w:rPr>
          <w:rFonts w:ascii="Courier New" w:hAnsi="Courier New"/>
          <w:snapToGrid w:val="0"/>
          <w:sz w:val="16"/>
          <w:lang w:val="en-US" w:eastAsia="ko-KR"/>
        </w:rPr>
        <w:t xml:space="preserve"> {</w:t>
      </w:r>
    </w:p>
    <w:p w14:paraId="09C61C0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ab/>
      </w:r>
      <w:proofErr w:type="gramStart"/>
      <w:r w:rsidRPr="00A83AEB">
        <w:rPr>
          <w:rFonts w:ascii="Courier New" w:hAnsi="Courier New"/>
          <w:snapToGrid w:val="0"/>
          <w:sz w:val="16"/>
          <w:lang w:val="en-US" w:eastAsia="ko-KR"/>
        </w:rPr>
        <w:t>{ ID</w:t>
      </w:r>
      <w:proofErr w:type="gramEnd"/>
      <w:r w:rsidRPr="00A83AEB">
        <w:rPr>
          <w:rFonts w:ascii="Courier New" w:hAnsi="Courier New"/>
          <w:snapToGrid w:val="0"/>
          <w:sz w:val="16"/>
          <w:lang w:val="en-US" w:eastAsia="ko-KR"/>
        </w:rPr>
        <w:t xml:space="preserve"> id-MBS-</w:t>
      </w:r>
      <w:proofErr w:type="spellStart"/>
      <w:r w:rsidRPr="00A83AEB">
        <w:rPr>
          <w:rFonts w:ascii="Courier New" w:hAnsi="Courier New"/>
          <w:snapToGrid w:val="0"/>
          <w:sz w:val="16"/>
          <w:lang w:val="en-US" w:eastAsia="ko-KR"/>
        </w:rPr>
        <w:t>SessionID</w:t>
      </w:r>
      <w:proofErr w:type="spellEnd"/>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t>CRITICALITY ignore</w:t>
      </w:r>
      <w:r w:rsidRPr="00A83AEB">
        <w:rPr>
          <w:rFonts w:ascii="Courier New" w:hAnsi="Courier New"/>
          <w:snapToGrid w:val="0"/>
          <w:sz w:val="16"/>
          <w:lang w:val="en-US" w:eastAsia="ko-KR"/>
        </w:rPr>
        <w:tab/>
        <w:t>TYPE MBS-</w:t>
      </w:r>
      <w:proofErr w:type="spellStart"/>
      <w:r w:rsidRPr="00A83AEB">
        <w:rPr>
          <w:rFonts w:ascii="Courier New" w:hAnsi="Courier New"/>
          <w:snapToGrid w:val="0"/>
          <w:sz w:val="16"/>
          <w:lang w:val="en-US" w:eastAsia="ko-KR"/>
        </w:rPr>
        <w:t>SessionID</w:t>
      </w:r>
      <w:proofErr w:type="spellEnd"/>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t>PRESENCE mandatory</w:t>
      </w:r>
      <w:r w:rsidRPr="00A83AEB">
        <w:rPr>
          <w:rFonts w:ascii="Courier New" w:hAnsi="Courier New"/>
          <w:snapToGrid w:val="0"/>
          <w:sz w:val="16"/>
          <w:lang w:val="en-US" w:eastAsia="ko-KR"/>
        </w:rPr>
        <w:tab/>
        <w:t>}|</w:t>
      </w:r>
    </w:p>
    <w:p w14:paraId="102CCFB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ab/>
      </w:r>
      <w:proofErr w:type="gramStart"/>
      <w:r w:rsidRPr="00A83AEB">
        <w:rPr>
          <w:rFonts w:ascii="Courier New" w:hAnsi="Courier New"/>
          <w:snapToGrid w:val="0"/>
          <w:sz w:val="16"/>
          <w:lang w:val="en-US" w:eastAsia="ko-KR"/>
        </w:rPr>
        <w:t>{ ID</w:t>
      </w:r>
      <w:proofErr w:type="gramEnd"/>
      <w:r w:rsidRPr="00A83AEB">
        <w:rPr>
          <w:rFonts w:ascii="Courier New" w:hAnsi="Courier New"/>
          <w:snapToGrid w:val="0"/>
          <w:sz w:val="16"/>
          <w:lang w:val="en-US" w:eastAsia="ko-KR"/>
        </w:rPr>
        <w:t xml:space="preserve"> id-MBS-</w:t>
      </w:r>
      <w:proofErr w:type="spellStart"/>
      <w:r w:rsidRPr="00A83AEB">
        <w:rPr>
          <w:rFonts w:ascii="Courier New" w:hAnsi="Courier New"/>
          <w:snapToGrid w:val="0"/>
          <w:sz w:val="16"/>
          <w:lang w:val="en-US" w:eastAsia="ko-KR"/>
        </w:rPr>
        <w:t>ServiceArea</w:t>
      </w:r>
      <w:proofErr w:type="spellEnd"/>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t>CRITICALITY ignore</w:t>
      </w:r>
      <w:r w:rsidRPr="00A83AEB">
        <w:rPr>
          <w:rFonts w:ascii="Courier New" w:hAnsi="Courier New"/>
          <w:snapToGrid w:val="0"/>
          <w:sz w:val="16"/>
          <w:lang w:val="en-US" w:eastAsia="ko-KR"/>
        </w:rPr>
        <w:tab/>
        <w:t>TYPE MBS-</w:t>
      </w:r>
      <w:proofErr w:type="spellStart"/>
      <w:r w:rsidRPr="00A83AEB">
        <w:rPr>
          <w:rFonts w:ascii="Courier New" w:hAnsi="Courier New"/>
          <w:snapToGrid w:val="0"/>
          <w:sz w:val="16"/>
          <w:lang w:val="en-US" w:eastAsia="ko-KR"/>
        </w:rPr>
        <w:t>ServiceArea</w:t>
      </w:r>
      <w:proofErr w:type="spellEnd"/>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t>PRESENCE optional</w:t>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t>}|</w:t>
      </w:r>
    </w:p>
    <w:p w14:paraId="222A782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ab/>
      </w:r>
      <w:proofErr w:type="gramStart"/>
      <w:r w:rsidRPr="00A83AEB">
        <w:rPr>
          <w:rFonts w:ascii="Courier New" w:hAnsi="Courier New"/>
          <w:snapToGrid w:val="0"/>
          <w:sz w:val="16"/>
          <w:lang w:val="en-US" w:eastAsia="ko-KR"/>
        </w:rPr>
        <w:t>{ ID</w:t>
      </w:r>
      <w:proofErr w:type="gramEnd"/>
      <w:r w:rsidRPr="00A83AEB">
        <w:rPr>
          <w:rFonts w:ascii="Courier New" w:hAnsi="Courier New"/>
          <w:snapToGrid w:val="0"/>
          <w:sz w:val="16"/>
          <w:lang w:val="en-US" w:eastAsia="ko-KR"/>
        </w:rPr>
        <w:t xml:space="preserve"> id-</w:t>
      </w:r>
      <w:proofErr w:type="spellStart"/>
      <w:r w:rsidRPr="00A83AEB">
        <w:rPr>
          <w:rFonts w:ascii="Courier New" w:hAnsi="Courier New"/>
          <w:snapToGrid w:val="0"/>
          <w:sz w:val="16"/>
          <w:lang w:val="en-US" w:eastAsia="ko-KR"/>
        </w:rPr>
        <w:t>MulticastGroupPagingAreaList</w:t>
      </w:r>
      <w:proofErr w:type="spellEnd"/>
      <w:r w:rsidRPr="00A83AEB">
        <w:rPr>
          <w:rFonts w:ascii="Courier New" w:hAnsi="Courier New"/>
          <w:snapToGrid w:val="0"/>
          <w:sz w:val="16"/>
          <w:lang w:val="en-US" w:eastAsia="ko-KR"/>
        </w:rPr>
        <w:tab/>
      </w:r>
      <w:r w:rsidRPr="00A83AEB">
        <w:rPr>
          <w:rFonts w:ascii="Courier New" w:hAnsi="Courier New"/>
          <w:snapToGrid w:val="0"/>
          <w:sz w:val="16"/>
          <w:lang w:val="en-US" w:eastAsia="ko-KR"/>
        </w:rPr>
        <w:tab/>
      </w:r>
      <w:r w:rsidRPr="00A83AEB">
        <w:rPr>
          <w:rFonts w:ascii="Courier New" w:hAnsi="Courier New"/>
          <w:snapToGrid w:val="0"/>
          <w:sz w:val="16"/>
          <w:lang w:val="en-US" w:eastAsia="ko-KR"/>
        </w:rPr>
        <w:tab/>
        <w:t>CRITICALITY ignore</w:t>
      </w:r>
      <w:r w:rsidRPr="00A83AEB">
        <w:rPr>
          <w:rFonts w:ascii="Courier New" w:hAnsi="Courier New"/>
          <w:snapToGrid w:val="0"/>
          <w:sz w:val="16"/>
          <w:lang w:val="en-US" w:eastAsia="ko-KR"/>
        </w:rPr>
        <w:tab/>
        <w:t xml:space="preserve">TYPE </w:t>
      </w:r>
      <w:proofErr w:type="spellStart"/>
      <w:r w:rsidRPr="00A83AEB">
        <w:rPr>
          <w:rFonts w:ascii="Courier New" w:hAnsi="Courier New"/>
          <w:snapToGrid w:val="0"/>
          <w:sz w:val="16"/>
          <w:lang w:val="en-US" w:eastAsia="ko-KR"/>
        </w:rPr>
        <w:t>MulticastGroupPagingAreaList</w:t>
      </w:r>
      <w:proofErr w:type="spellEnd"/>
      <w:r w:rsidRPr="00A83AEB">
        <w:rPr>
          <w:rFonts w:ascii="Courier New" w:hAnsi="Courier New"/>
          <w:snapToGrid w:val="0"/>
          <w:sz w:val="16"/>
          <w:lang w:val="en-US" w:eastAsia="ko-KR"/>
        </w:rPr>
        <w:tab/>
        <w:t>PRESENCE mandatory</w:t>
      </w:r>
      <w:r w:rsidRPr="00A83AEB">
        <w:rPr>
          <w:rFonts w:ascii="Courier New" w:hAnsi="Courier New"/>
          <w:snapToGrid w:val="0"/>
          <w:sz w:val="16"/>
          <w:lang w:val="en-US" w:eastAsia="ko-KR"/>
        </w:rPr>
        <w:tab/>
        <w:t>},</w:t>
      </w:r>
    </w:p>
    <w:p w14:paraId="5250389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ab/>
        <w:t>...</w:t>
      </w:r>
    </w:p>
    <w:p w14:paraId="6A991E6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A83AEB">
        <w:rPr>
          <w:rFonts w:ascii="Courier New" w:hAnsi="Courier New"/>
          <w:snapToGrid w:val="0"/>
          <w:sz w:val="16"/>
          <w:lang w:val="en-US" w:eastAsia="ko-KR"/>
        </w:rPr>
        <w:t>}</w:t>
      </w:r>
    </w:p>
    <w:p w14:paraId="0F302BD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460D8E9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作者"/>
          <w:rFonts w:ascii="Courier New" w:eastAsia="宋体" w:hAnsi="Courier New"/>
          <w:noProof/>
          <w:snapToGrid w:val="0"/>
          <w:sz w:val="16"/>
          <w:lang w:val="en-US" w:eastAsia="ja-JP"/>
        </w:rPr>
      </w:pPr>
      <w:ins w:id="944" w:author="作者">
        <w:r w:rsidRPr="00A83AEB">
          <w:rPr>
            <w:rFonts w:ascii="Courier New" w:eastAsia="宋体" w:hAnsi="Courier New"/>
            <w:noProof/>
            <w:snapToGrid w:val="0"/>
            <w:sz w:val="16"/>
            <w:lang w:val="en-US" w:eastAsia="ja-JP"/>
          </w:rPr>
          <w:t>-- **************************************************************</w:t>
        </w:r>
      </w:ins>
    </w:p>
    <w:p w14:paraId="11245AB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作者"/>
          <w:rFonts w:ascii="Courier New" w:eastAsia="宋体" w:hAnsi="Courier New"/>
          <w:noProof/>
          <w:snapToGrid w:val="0"/>
          <w:sz w:val="16"/>
          <w:lang w:val="en-US" w:eastAsia="ja-JP"/>
        </w:rPr>
      </w:pPr>
      <w:ins w:id="946" w:author="作者">
        <w:r w:rsidRPr="00A83AEB">
          <w:rPr>
            <w:rFonts w:ascii="Courier New" w:eastAsia="宋体" w:hAnsi="Courier New"/>
            <w:noProof/>
            <w:snapToGrid w:val="0"/>
            <w:sz w:val="16"/>
            <w:lang w:val="en-US" w:eastAsia="ja-JP"/>
          </w:rPr>
          <w:t>--</w:t>
        </w:r>
      </w:ins>
    </w:p>
    <w:p w14:paraId="3AB94E9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作者"/>
          <w:rFonts w:ascii="Courier New" w:hAnsi="Courier New"/>
          <w:snapToGrid w:val="0"/>
          <w:sz w:val="16"/>
          <w:lang w:val="en-US" w:eastAsia="ko-KR"/>
        </w:rPr>
      </w:pPr>
      <w:ins w:id="948" w:author="作者">
        <w:r w:rsidRPr="00A83AEB">
          <w:rPr>
            <w:rFonts w:ascii="Courier New" w:hAnsi="Courier New"/>
            <w:snapToGrid w:val="0"/>
            <w:sz w:val="16"/>
            <w:lang w:val="en-US" w:eastAsia="ko-KR"/>
          </w:rPr>
          <w:t>-- MT Communication Handling Elementary Procedure</w:t>
        </w:r>
      </w:ins>
    </w:p>
    <w:p w14:paraId="7207BE9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作者"/>
          <w:rFonts w:ascii="Courier New" w:eastAsia="宋体" w:hAnsi="Courier New"/>
          <w:noProof/>
          <w:snapToGrid w:val="0"/>
          <w:sz w:val="16"/>
          <w:lang w:val="en-US" w:eastAsia="ja-JP"/>
        </w:rPr>
      </w:pPr>
      <w:ins w:id="950" w:author="作者">
        <w:r w:rsidRPr="00A83AEB">
          <w:rPr>
            <w:rFonts w:ascii="Courier New" w:eastAsia="宋体" w:hAnsi="Courier New"/>
            <w:noProof/>
            <w:snapToGrid w:val="0"/>
            <w:sz w:val="16"/>
            <w:lang w:val="en-US" w:eastAsia="ja-JP"/>
          </w:rPr>
          <w:t>--</w:t>
        </w:r>
      </w:ins>
    </w:p>
    <w:p w14:paraId="2E28276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作者"/>
          <w:rFonts w:ascii="Courier New" w:eastAsia="宋体" w:hAnsi="Courier New"/>
          <w:noProof/>
          <w:snapToGrid w:val="0"/>
          <w:sz w:val="16"/>
          <w:lang w:val="en-US" w:eastAsia="ja-JP"/>
        </w:rPr>
      </w:pPr>
      <w:ins w:id="952" w:author="作者">
        <w:r w:rsidRPr="00A83AEB">
          <w:rPr>
            <w:rFonts w:ascii="Courier New" w:eastAsia="宋体" w:hAnsi="Courier New"/>
            <w:noProof/>
            <w:snapToGrid w:val="0"/>
            <w:sz w:val="16"/>
            <w:lang w:val="en-US" w:eastAsia="ja-JP"/>
          </w:rPr>
          <w:t>-- **************************************************************</w:t>
        </w:r>
      </w:ins>
    </w:p>
    <w:p w14:paraId="557CBE9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作者"/>
          <w:rFonts w:ascii="Courier New" w:eastAsia="宋体" w:hAnsi="Courier New"/>
          <w:noProof/>
          <w:snapToGrid w:val="0"/>
          <w:sz w:val="16"/>
          <w:lang w:val="en-US" w:eastAsia="ja-JP"/>
        </w:rPr>
      </w:pPr>
    </w:p>
    <w:p w14:paraId="2DA8595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作者"/>
          <w:rFonts w:ascii="Courier New" w:hAnsi="Courier New"/>
          <w:noProof/>
          <w:snapToGrid w:val="0"/>
          <w:sz w:val="16"/>
          <w:lang w:val="en-US" w:eastAsia="ko-KR"/>
        </w:rPr>
      </w:pPr>
      <w:ins w:id="955" w:author="作者">
        <w:r w:rsidRPr="00A83AEB">
          <w:rPr>
            <w:rFonts w:ascii="Courier New" w:hAnsi="Courier New"/>
            <w:noProof/>
            <w:snapToGrid w:val="0"/>
            <w:sz w:val="16"/>
            <w:lang w:val="en-US" w:eastAsia="ko-KR"/>
          </w:rPr>
          <w:t>-- **************************************************************</w:t>
        </w:r>
      </w:ins>
    </w:p>
    <w:p w14:paraId="2E78E23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作者"/>
          <w:rFonts w:ascii="Courier New" w:hAnsi="Courier New"/>
          <w:noProof/>
          <w:snapToGrid w:val="0"/>
          <w:sz w:val="16"/>
          <w:lang w:val="en-US" w:eastAsia="ko-KR"/>
        </w:rPr>
      </w:pPr>
      <w:ins w:id="957" w:author="作者">
        <w:r w:rsidRPr="00A83AEB">
          <w:rPr>
            <w:rFonts w:ascii="Courier New" w:hAnsi="Courier New"/>
            <w:noProof/>
            <w:snapToGrid w:val="0"/>
            <w:sz w:val="16"/>
            <w:lang w:val="en-US" w:eastAsia="ko-KR"/>
          </w:rPr>
          <w:t>--</w:t>
        </w:r>
      </w:ins>
    </w:p>
    <w:p w14:paraId="6E8BDA0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作者"/>
          <w:rFonts w:ascii="Courier New" w:hAnsi="Courier New"/>
          <w:snapToGrid w:val="0"/>
          <w:sz w:val="16"/>
          <w:lang w:val="en-US" w:eastAsia="ko-KR"/>
        </w:rPr>
      </w:pPr>
      <w:ins w:id="959" w:author="作者">
        <w:r w:rsidRPr="00A83AEB">
          <w:rPr>
            <w:rFonts w:ascii="Courier New" w:hAnsi="Courier New"/>
            <w:snapToGrid w:val="0"/>
            <w:sz w:val="16"/>
            <w:lang w:val="en-US" w:eastAsia="ko-KR"/>
          </w:rPr>
          <w:t>-- MT COMMUNICATION HANDLING REQUEST</w:t>
        </w:r>
      </w:ins>
    </w:p>
    <w:p w14:paraId="063854A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作者"/>
          <w:rFonts w:ascii="Courier New" w:hAnsi="Courier New"/>
          <w:noProof/>
          <w:snapToGrid w:val="0"/>
          <w:sz w:val="16"/>
          <w:lang w:val="en-US" w:eastAsia="ko-KR"/>
        </w:rPr>
      </w:pPr>
      <w:ins w:id="961" w:author="作者">
        <w:r w:rsidRPr="00A83AEB">
          <w:rPr>
            <w:rFonts w:ascii="Courier New" w:hAnsi="Courier New"/>
            <w:noProof/>
            <w:snapToGrid w:val="0"/>
            <w:sz w:val="16"/>
            <w:lang w:val="en-US" w:eastAsia="ko-KR"/>
          </w:rPr>
          <w:t>--</w:t>
        </w:r>
      </w:ins>
    </w:p>
    <w:p w14:paraId="3A13515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作者"/>
          <w:rFonts w:ascii="Courier New" w:hAnsi="Courier New"/>
          <w:noProof/>
          <w:snapToGrid w:val="0"/>
          <w:sz w:val="16"/>
          <w:lang w:val="en-US" w:eastAsia="ko-KR"/>
        </w:rPr>
      </w:pPr>
      <w:ins w:id="963" w:author="作者">
        <w:r w:rsidRPr="00A83AEB">
          <w:rPr>
            <w:rFonts w:ascii="Courier New" w:hAnsi="Courier New"/>
            <w:noProof/>
            <w:snapToGrid w:val="0"/>
            <w:sz w:val="16"/>
            <w:lang w:val="en-US" w:eastAsia="ko-KR"/>
          </w:rPr>
          <w:t>-- **************************************************************</w:t>
        </w:r>
      </w:ins>
    </w:p>
    <w:p w14:paraId="12257BC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作者"/>
          <w:rFonts w:ascii="Courier New" w:hAnsi="Courier New"/>
          <w:noProof/>
          <w:snapToGrid w:val="0"/>
          <w:sz w:val="16"/>
          <w:lang w:val="en-US" w:eastAsia="ko-KR"/>
        </w:rPr>
      </w:pPr>
    </w:p>
    <w:p w14:paraId="430A926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作者"/>
          <w:rFonts w:ascii="Courier New" w:hAnsi="Courier New"/>
          <w:noProof/>
          <w:snapToGrid w:val="0"/>
          <w:sz w:val="16"/>
          <w:lang w:val="en-US" w:eastAsia="ko-KR"/>
        </w:rPr>
      </w:pPr>
      <w:ins w:id="966" w:author="作者">
        <w:r w:rsidRPr="00A83AEB">
          <w:rPr>
            <w:rFonts w:ascii="Courier New" w:hAnsi="Courier New"/>
            <w:noProof/>
            <w:snapToGrid w:val="0"/>
            <w:sz w:val="16"/>
            <w:lang w:val="en-US" w:eastAsia="ko-KR"/>
          </w:rPr>
          <w:t>MTCommunicationHandlingRequest ::= SEQUENCE {</w:t>
        </w:r>
      </w:ins>
    </w:p>
    <w:p w14:paraId="07A0599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作者"/>
          <w:rFonts w:ascii="Courier New" w:hAnsi="Courier New"/>
          <w:noProof/>
          <w:snapToGrid w:val="0"/>
          <w:sz w:val="16"/>
          <w:lang w:val="en-US" w:eastAsia="ko-KR"/>
        </w:rPr>
      </w:pPr>
      <w:ins w:id="968" w:author="作者">
        <w:r w:rsidRPr="00A83AEB">
          <w:rPr>
            <w:rFonts w:ascii="Courier New" w:hAnsi="Courier New"/>
            <w:noProof/>
            <w:snapToGrid w:val="0"/>
            <w:sz w:val="16"/>
            <w:lang w:val="en-US" w:eastAsia="ko-KR"/>
          </w:rPr>
          <w:tab/>
          <w:t>protocolIEs</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ProtocolIE-Container</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 { MTCommunicationHandlingRequestIEs} },</w:t>
        </w:r>
      </w:ins>
    </w:p>
    <w:p w14:paraId="2D9977E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作者"/>
          <w:rFonts w:ascii="Courier New" w:hAnsi="Courier New"/>
          <w:noProof/>
          <w:snapToGrid w:val="0"/>
          <w:sz w:val="16"/>
          <w:lang w:val="en-US" w:eastAsia="ko-KR"/>
        </w:rPr>
      </w:pPr>
      <w:ins w:id="970" w:author="作者">
        <w:r w:rsidRPr="00A83AEB">
          <w:rPr>
            <w:rFonts w:ascii="Courier New" w:hAnsi="Courier New"/>
            <w:noProof/>
            <w:snapToGrid w:val="0"/>
            <w:sz w:val="16"/>
            <w:lang w:val="en-US" w:eastAsia="ko-KR"/>
          </w:rPr>
          <w:tab/>
          <w:t>...</w:t>
        </w:r>
      </w:ins>
    </w:p>
    <w:p w14:paraId="7398C8E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作者"/>
          <w:rFonts w:ascii="Courier New" w:hAnsi="Courier New"/>
          <w:noProof/>
          <w:snapToGrid w:val="0"/>
          <w:sz w:val="16"/>
          <w:lang w:val="en-US" w:eastAsia="ko-KR"/>
        </w:rPr>
      </w:pPr>
      <w:ins w:id="972" w:author="作者">
        <w:r w:rsidRPr="00A83AEB">
          <w:rPr>
            <w:rFonts w:ascii="Courier New" w:hAnsi="Courier New"/>
            <w:noProof/>
            <w:snapToGrid w:val="0"/>
            <w:sz w:val="16"/>
            <w:lang w:val="en-US" w:eastAsia="ko-KR"/>
          </w:rPr>
          <w:t>}</w:t>
        </w:r>
      </w:ins>
    </w:p>
    <w:p w14:paraId="476041C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作者"/>
          <w:rFonts w:ascii="Courier New" w:hAnsi="Courier New"/>
          <w:noProof/>
          <w:snapToGrid w:val="0"/>
          <w:sz w:val="16"/>
          <w:lang w:val="en-US" w:eastAsia="ko-KR"/>
        </w:rPr>
      </w:pPr>
    </w:p>
    <w:p w14:paraId="52C82C8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作者"/>
          <w:rFonts w:ascii="Courier New" w:hAnsi="Courier New"/>
          <w:noProof/>
          <w:snapToGrid w:val="0"/>
          <w:sz w:val="16"/>
          <w:lang w:val="en-US" w:eastAsia="ko-KR"/>
        </w:rPr>
      </w:pPr>
      <w:ins w:id="975" w:author="作者">
        <w:r w:rsidRPr="00A83AEB">
          <w:rPr>
            <w:rFonts w:ascii="Courier New" w:hAnsi="Courier New"/>
            <w:noProof/>
            <w:snapToGrid w:val="0"/>
            <w:sz w:val="16"/>
            <w:lang w:val="en-US" w:eastAsia="ko-KR"/>
          </w:rPr>
          <w:t>MTCommunicationHandlingRequestIEs NGAP-PROTOCOL-IES ::= {</w:t>
        </w:r>
      </w:ins>
    </w:p>
    <w:p w14:paraId="6460606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作者"/>
          <w:rFonts w:ascii="Courier New" w:hAnsi="Courier New"/>
          <w:noProof/>
          <w:snapToGrid w:val="0"/>
          <w:sz w:val="16"/>
          <w:lang w:val="en-US" w:eastAsia="ko-KR"/>
        </w:rPr>
      </w:pPr>
      <w:ins w:id="977" w:author="作者">
        <w:r w:rsidRPr="00A83AEB">
          <w:rPr>
            <w:rFonts w:ascii="Courier New" w:hAnsi="Courier New"/>
            <w:noProof/>
            <w:snapToGrid w:val="0"/>
            <w:sz w:val="16"/>
            <w:lang w:val="en-US" w:eastAsia="ko-KR"/>
          </w:rPr>
          <w:tab/>
          <w:t>{ ID id-AMF-UE-NGAP-ID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reject</w:t>
        </w:r>
        <w:r w:rsidRPr="00A83AEB">
          <w:rPr>
            <w:rFonts w:ascii="Courier New" w:hAnsi="Courier New"/>
            <w:noProof/>
            <w:snapToGrid w:val="0"/>
            <w:sz w:val="16"/>
            <w:lang w:val="en-US" w:eastAsia="ko-KR"/>
          </w:rPr>
          <w:tab/>
          <w:t>TYPE 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6060105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作者"/>
          <w:rFonts w:ascii="Courier New" w:hAnsi="Courier New"/>
          <w:noProof/>
          <w:snapToGrid w:val="0"/>
          <w:sz w:val="16"/>
          <w:lang w:val="en-US" w:eastAsia="ko-KR"/>
        </w:rPr>
      </w:pPr>
      <w:ins w:id="979" w:author="作者">
        <w:r w:rsidRPr="00A83AEB">
          <w:rPr>
            <w:rFonts w:ascii="Courier New" w:hAnsi="Courier New"/>
            <w:noProof/>
            <w:snapToGrid w:val="0"/>
            <w:sz w:val="16"/>
            <w:lang w:val="en-US" w:eastAsia="ko-KR"/>
          </w:rPr>
          <w:tab/>
          <w:t>{ ID id-RAN-UE-NGAP-ID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reject</w:t>
        </w:r>
        <w:r w:rsidRPr="00A83AEB">
          <w:rPr>
            <w:rFonts w:ascii="Courier New" w:hAnsi="Courier New"/>
            <w:noProof/>
            <w:snapToGrid w:val="0"/>
            <w:sz w:val="16"/>
            <w:lang w:val="en-US" w:eastAsia="ko-KR"/>
          </w:rPr>
          <w:tab/>
          <w:t>TYPE 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605F8BC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作者"/>
          <w:rFonts w:ascii="Courier New" w:hAnsi="Courier New"/>
          <w:noProof/>
          <w:snapToGrid w:val="0"/>
          <w:sz w:val="16"/>
          <w:lang w:val="en-US" w:eastAsia="ko-KR"/>
        </w:rPr>
      </w:pPr>
      <w:ins w:id="981" w:author="作者">
        <w:r w:rsidRPr="00A83AEB">
          <w:rPr>
            <w:rFonts w:ascii="Courier New" w:hAnsi="Courier New"/>
            <w:noProof/>
            <w:snapToGrid w:val="0"/>
            <w:sz w:val="16"/>
            <w:lang w:val="en-US" w:eastAsia="ko-KR"/>
          </w:rPr>
          <w:lastRenderedPageBreak/>
          <w:tab/>
          <w:t>{ ID id-</w:t>
        </w:r>
        <w:r w:rsidRPr="00A83AEB">
          <w:rPr>
            <w:rFonts w:ascii="Courier New" w:hAnsi="Courier New"/>
            <w:snapToGrid w:val="0"/>
            <w:sz w:val="16"/>
            <w:lang w:val="en-US" w:eastAsia="ko-KR"/>
          </w:rPr>
          <w:t>5GCAction</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reject</w:t>
        </w:r>
        <w:r w:rsidRPr="00A83AEB">
          <w:rPr>
            <w:rFonts w:ascii="Courier New" w:hAnsi="Courier New"/>
            <w:noProof/>
            <w:snapToGrid w:val="0"/>
            <w:sz w:val="16"/>
            <w:lang w:val="en-US" w:eastAsia="ko-KR"/>
          </w:rPr>
          <w:tab/>
          <w:t xml:space="preserve">TYPE </w:t>
        </w:r>
        <w:r w:rsidRPr="00A83AEB">
          <w:rPr>
            <w:rFonts w:ascii="Courier New" w:hAnsi="Courier New"/>
            <w:snapToGrid w:val="0"/>
            <w:sz w:val="16"/>
            <w:lang w:val="en-US" w:eastAsia="ko-KR"/>
          </w:rPr>
          <w:t>5GCAction</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4C835280" w14:textId="01BC71D5" w:rsidR="00A83AEB" w:rsidRPr="00A83AEB" w:rsidDel="00562AE9"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作者"/>
          <w:del w:id="983" w:author="Huawei" w:date="2023-08-09T20:00:00Z"/>
          <w:rFonts w:ascii="Courier New" w:hAnsi="Courier New"/>
          <w:noProof/>
          <w:snapToGrid w:val="0"/>
          <w:sz w:val="16"/>
          <w:lang w:val="en-US" w:eastAsia="ko-KR"/>
        </w:rPr>
      </w:pPr>
      <w:ins w:id="984" w:author="作者">
        <w:del w:id="985" w:author="Huawei" w:date="2023-08-09T20:00:00Z">
          <w:r w:rsidRPr="00A83AEB" w:rsidDel="00562AE9">
            <w:rPr>
              <w:rFonts w:ascii="Courier New" w:hAnsi="Courier New"/>
              <w:noProof/>
              <w:snapToGrid w:val="0"/>
              <w:sz w:val="16"/>
              <w:lang w:val="en-US" w:eastAsia="ko-KR"/>
            </w:rPr>
            <w:tab/>
          </w:r>
          <w:r w:rsidRPr="00A83AEB" w:rsidDel="00562AE9">
            <w:rPr>
              <w:rFonts w:ascii="Courier New" w:hAnsi="Courier New"/>
              <w:noProof/>
              <w:snapToGrid w:val="0"/>
              <w:sz w:val="16"/>
              <w:highlight w:val="yellow"/>
              <w:lang w:val="en-US" w:eastAsia="ko-KR"/>
            </w:rPr>
            <w:delText>-- further IEs are FFS</w:delText>
          </w:r>
        </w:del>
      </w:ins>
    </w:p>
    <w:p w14:paraId="6500CB3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作者"/>
          <w:rFonts w:ascii="Courier New" w:hAnsi="Courier New"/>
          <w:noProof/>
          <w:snapToGrid w:val="0"/>
          <w:sz w:val="16"/>
          <w:lang w:val="en-US" w:eastAsia="ko-KR"/>
        </w:rPr>
      </w:pPr>
      <w:ins w:id="987" w:author="作者">
        <w:r w:rsidRPr="00A83AEB">
          <w:rPr>
            <w:rFonts w:ascii="Courier New" w:hAnsi="Courier New"/>
            <w:noProof/>
            <w:snapToGrid w:val="0"/>
            <w:sz w:val="16"/>
            <w:lang w:val="en-US" w:eastAsia="ko-KR"/>
          </w:rPr>
          <w:tab/>
          <w:t>...</w:t>
        </w:r>
      </w:ins>
    </w:p>
    <w:p w14:paraId="6A81119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作者"/>
          <w:rFonts w:ascii="Courier New" w:hAnsi="Courier New"/>
          <w:noProof/>
          <w:snapToGrid w:val="0"/>
          <w:sz w:val="16"/>
          <w:lang w:val="en-US" w:eastAsia="ko-KR"/>
        </w:rPr>
      </w:pPr>
      <w:ins w:id="989" w:author="作者">
        <w:r w:rsidRPr="00A83AEB">
          <w:rPr>
            <w:rFonts w:ascii="Courier New" w:hAnsi="Courier New"/>
            <w:noProof/>
            <w:snapToGrid w:val="0"/>
            <w:sz w:val="16"/>
            <w:lang w:val="en-US" w:eastAsia="ko-KR"/>
          </w:rPr>
          <w:t>}</w:t>
        </w:r>
      </w:ins>
    </w:p>
    <w:p w14:paraId="748BA29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作者"/>
          <w:rFonts w:ascii="Courier New" w:eastAsia="宋体" w:hAnsi="Courier New"/>
          <w:sz w:val="16"/>
          <w:lang w:val="en-US"/>
        </w:rPr>
      </w:pPr>
    </w:p>
    <w:p w14:paraId="2BE88C0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作者"/>
          <w:rFonts w:ascii="Courier New" w:hAnsi="Courier New"/>
          <w:noProof/>
          <w:snapToGrid w:val="0"/>
          <w:sz w:val="16"/>
          <w:lang w:val="en-US" w:eastAsia="ko-KR"/>
        </w:rPr>
      </w:pPr>
      <w:ins w:id="992" w:author="作者">
        <w:r w:rsidRPr="00A83AEB">
          <w:rPr>
            <w:rFonts w:ascii="Courier New" w:hAnsi="Courier New"/>
            <w:noProof/>
            <w:snapToGrid w:val="0"/>
            <w:sz w:val="16"/>
            <w:lang w:val="en-US" w:eastAsia="ko-KR"/>
          </w:rPr>
          <w:t>-- **************************************************************</w:t>
        </w:r>
      </w:ins>
    </w:p>
    <w:p w14:paraId="13511CC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作者"/>
          <w:rFonts w:ascii="Courier New" w:hAnsi="Courier New"/>
          <w:noProof/>
          <w:snapToGrid w:val="0"/>
          <w:sz w:val="16"/>
          <w:lang w:val="en-US" w:eastAsia="ko-KR"/>
        </w:rPr>
      </w:pPr>
      <w:ins w:id="994" w:author="作者">
        <w:r w:rsidRPr="00A83AEB">
          <w:rPr>
            <w:rFonts w:ascii="Courier New" w:hAnsi="Courier New"/>
            <w:noProof/>
            <w:snapToGrid w:val="0"/>
            <w:sz w:val="16"/>
            <w:lang w:val="en-US" w:eastAsia="ko-KR"/>
          </w:rPr>
          <w:t>--</w:t>
        </w:r>
      </w:ins>
    </w:p>
    <w:p w14:paraId="29C89F4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作者"/>
          <w:rFonts w:ascii="Courier New" w:hAnsi="Courier New"/>
          <w:snapToGrid w:val="0"/>
          <w:sz w:val="16"/>
          <w:lang w:val="en-US" w:eastAsia="ko-KR"/>
        </w:rPr>
      </w:pPr>
      <w:ins w:id="996" w:author="作者">
        <w:r w:rsidRPr="00A83AEB">
          <w:rPr>
            <w:rFonts w:ascii="Courier New" w:hAnsi="Courier New"/>
            <w:snapToGrid w:val="0"/>
            <w:sz w:val="16"/>
            <w:lang w:val="en-US" w:eastAsia="ko-KR"/>
          </w:rPr>
          <w:t>-- MT COMMUNICATION HANDLING RESPONSE</w:t>
        </w:r>
      </w:ins>
    </w:p>
    <w:p w14:paraId="10945DF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作者"/>
          <w:rFonts w:ascii="Courier New" w:hAnsi="Courier New"/>
          <w:noProof/>
          <w:snapToGrid w:val="0"/>
          <w:sz w:val="16"/>
          <w:lang w:val="en-US" w:eastAsia="ko-KR"/>
        </w:rPr>
      </w:pPr>
      <w:ins w:id="998" w:author="作者">
        <w:r w:rsidRPr="00A83AEB">
          <w:rPr>
            <w:rFonts w:ascii="Courier New" w:hAnsi="Courier New"/>
            <w:noProof/>
            <w:snapToGrid w:val="0"/>
            <w:sz w:val="16"/>
            <w:lang w:val="en-US" w:eastAsia="ko-KR"/>
          </w:rPr>
          <w:t>--</w:t>
        </w:r>
      </w:ins>
    </w:p>
    <w:p w14:paraId="26E56C0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作者"/>
          <w:rFonts w:ascii="Courier New" w:hAnsi="Courier New"/>
          <w:noProof/>
          <w:snapToGrid w:val="0"/>
          <w:sz w:val="16"/>
          <w:lang w:val="en-US" w:eastAsia="ko-KR"/>
        </w:rPr>
      </w:pPr>
      <w:ins w:id="1000" w:author="作者">
        <w:r w:rsidRPr="00A83AEB">
          <w:rPr>
            <w:rFonts w:ascii="Courier New" w:hAnsi="Courier New"/>
            <w:noProof/>
            <w:snapToGrid w:val="0"/>
            <w:sz w:val="16"/>
            <w:lang w:val="en-US" w:eastAsia="ko-KR"/>
          </w:rPr>
          <w:t>-- **************************************************************</w:t>
        </w:r>
      </w:ins>
    </w:p>
    <w:p w14:paraId="4A6F05B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作者"/>
          <w:rFonts w:ascii="Courier New" w:hAnsi="Courier New"/>
          <w:noProof/>
          <w:snapToGrid w:val="0"/>
          <w:sz w:val="16"/>
          <w:lang w:val="en-US" w:eastAsia="ko-KR"/>
        </w:rPr>
      </w:pPr>
    </w:p>
    <w:p w14:paraId="203B12E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作者"/>
          <w:rFonts w:ascii="Courier New" w:hAnsi="Courier New"/>
          <w:noProof/>
          <w:snapToGrid w:val="0"/>
          <w:sz w:val="16"/>
          <w:lang w:val="en-US" w:eastAsia="ko-KR"/>
        </w:rPr>
      </w:pPr>
      <w:ins w:id="1003" w:author="作者">
        <w:r w:rsidRPr="00A83AEB">
          <w:rPr>
            <w:rFonts w:ascii="Courier New" w:hAnsi="Courier New"/>
            <w:noProof/>
            <w:snapToGrid w:val="0"/>
            <w:sz w:val="16"/>
            <w:lang w:val="en-US" w:eastAsia="ko-KR"/>
          </w:rPr>
          <w:t>MTCommunicationHandlingResponse ::= SEQUENCE {</w:t>
        </w:r>
      </w:ins>
    </w:p>
    <w:p w14:paraId="1550DE1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作者"/>
          <w:rFonts w:ascii="Courier New" w:hAnsi="Courier New"/>
          <w:noProof/>
          <w:snapToGrid w:val="0"/>
          <w:sz w:val="16"/>
          <w:lang w:val="en-US" w:eastAsia="ko-KR"/>
        </w:rPr>
      </w:pPr>
      <w:ins w:id="1005" w:author="作者">
        <w:r w:rsidRPr="00A83AEB">
          <w:rPr>
            <w:rFonts w:ascii="Courier New" w:hAnsi="Courier New"/>
            <w:noProof/>
            <w:snapToGrid w:val="0"/>
            <w:sz w:val="16"/>
            <w:lang w:val="en-US" w:eastAsia="ko-KR"/>
          </w:rPr>
          <w:tab/>
          <w:t>protocolIEs</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ProtocolIE-Container</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 {MTCommunicationHandlingResponseIEs} },</w:t>
        </w:r>
      </w:ins>
    </w:p>
    <w:p w14:paraId="5A64FEB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作者"/>
          <w:rFonts w:ascii="Courier New" w:hAnsi="Courier New"/>
          <w:noProof/>
          <w:snapToGrid w:val="0"/>
          <w:sz w:val="16"/>
          <w:lang w:val="en-US" w:eastAsia="ko-KR"/>
        </w:rPr>
      </w:pPr>
      <w:ins w:id="1007" w:author="作者">
        <w:r w:rsidRPr="00A83AEB">
          <w:rPr>
            <w:rFonts w:ascii="Courier New" w:hAnsi="Courier New"/>
            <w:noProof/>
            <w:snapToGrid w:val="0"/>
            <w:sz w:val="16"/>
            <w:lang w:val="en-US" w:eastAsia="ko-KR"/>
          </w:rPr>
          <w:tab/>
          <w:t>...</w:t>
        </w:r>
      </w:ins>
    </w:p>
    <w:p w14:paraId="6F8C443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作者"/>
          <w:rFonts w:ascii="Courier New" w:hAnsi="Courier New"/>
          <w:noProof/>
          <w:snapToGrid w:val="0"/>
          <w:sz w:val="16"/>
          <w:lang w:val="en-US" w:eastAsia="ko-KR"/>
        </w:rPr>
      </w:pPr>
      <w:ins w:id="1009" w:author="作者">
        <w:r w:rsidRPr="00A83AEB">
          <w:rPr>
            <w:rFonts w:ascii="Courier New" w:hAnsi="Courier New"/>
            <w:noProof/>
            <w:snapToGrid w:val="0"/>
            <w:sz w:val="16"/>
            <w:lang w:val="en-US" w:eastAsia="ko-KR"/>
          </w:rPr>
          <w:t>}</w:t>
        </w:r>
      </w:ins>
    </w:p>
    <w:p w14:paraId="7322B3D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作者"/>
          <w:rFonts w:ascii="Courier New" w:hAnsi="Courier New"/>
          <w:noProof/>
          <w:snapToGrid w:val="0"/>
          <w:sz w:val="16"/>
          <w:lang w:val="en-US" w:eastAsia="ko-KR"/>
        </w:rPr>
      </w:pPr>
    </w:p>
    <w:p w14:paraId="155B587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作者"/>
          <w:rFonts w:ascii="Courier New" w:hAnsi="Courier New"/>
          <w:noProof/>
          <w:snapToGrid w:val="0"/>
          <w:sz w:val="16"/>
          <w:lang w:val="en-US" w:eastAsia="ko-KR"/>
        </w:rPr>
      </w:pPr>
      <w:ins w:id="1012" w:author="作者">
        <w:r w:rsidRPr="00A83AEB">
          <w:rPr>
            <w:rFonts w:ascii="Courier New" w:hAnsi="Courier New"/>
            <w:noProof/>
            <w:snapToGrid w:val="0"/>
            <w:sz w:val="16"/>
            <w:lang w:val="en-US" w:eastAsia="ko-KR"/>
          </w:rPr>
          <w:t>MTCommunicationHandlingResponseIEs NGAP-PROTOCOL-IES ::= {</w:t>
        </w:r>
      </w:ins>
    </w:p>
    <w:p w14:paraId="6C5CA63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作者"/>
          <w:rFonts w:ascii="Courier New" w:hAnsi="Courier New"/>
          <w:noProof/>
          <w:snapToGrid w:val="0"/>
          <w:sz w:val="16"/>
          <w:lang w:val="en-US" w:eastAsia="ko-KR"/>
        </w:rPr>
      </w:pPr>
      <w:ins w:id="1014" w:author="作者">
        <w:r w:rsidRPr="00A83AEB">
          <w:rPr>
            <w:rFonts w:ascii="Courier New" w:hAnsi="Courier New"/>
            <w:noProof/>
            <w:snapToGrid w:val="0"/>
            <w:sz w:val="16"/>
            <w:lang w:val="en-US" w:eastAsia="ko-KR"/>
          </w:rPr>
          <w:tab/>
          <w:t>{ ID id-AMF-UE-NGAP-ID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39616A8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作者"/>
          <w:rFonts w:ascii="Courier New" w:hAnsi="Courier New"/>
          <w:noProof/>
          <w:snapToGrid w:val="0"/>
          <w:sz w:val="16"/>
          <w:lang w:val="en-US" w:eastAsia="ko-KR"/>
        </w:rPr>
      </w:pPr>
      <w:ins w:id="1016" w:author="作者">
        <w:r w:rsidRPr="00A83AEB">
          <w:rPr>
            <w:rFonts w:ascii="Courier New" w:hAnsi="Courier New"/>
            <w:noProof/>
            <w:snapToGrid w:val="0"/>
            <w:sz w:val="16"/>
            <w:lang w:val="en-US" w:eastAsia="ko-KR"/>
          </w:rPr>
          <w:tab/>
          <w:t>{ ID id-RAN-UE-NGAP-ID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694112F6" w14:textId="02EB3E5F" w:rsidR="00A83AEB" w:rsidRPr="00A83AEB" w:rsidDel="00562AE9"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作者"/>
          <w:del w:id="1018" w:author="Huawei" w:date="2023-08-09T20:00:00Z"/>
          <w:rFonts w:ascii="Courier New" w:hAnsi="Courier New"/>
          <w:noProof/>
          <w:snapToGrid w:val="0"/>
          <w:sz w:val="16"/>
          <w:lang w:val="en-US" w:eastAsia="ko-KR"/>
        </w:rPr>
      </w:pPr>
      <w:ins w:id="1019" w:author="作者">
        <w:del w:id="1020" w:author="Huawei" w:date="2023-08-09T20:00:00Z">
          <w:r w:rsidRPr="00A83AEB" w:rsidDel="00562AE9">
            <w:rPr>
              <w:rFonts w:ascii="Courier New" w:hAnsi="Courier New"/>
              <w:noProof/>
              <w:snapToGrid w:val="0"/>
              <w:sz w:val="16"/>
              <w:lang w:val="en-US" w:eastAsia="ko-KR"/>
            </w:rPr>
            <w:tab/>
          </w:r>
          <w:r w:rsidRPr="00A83AEB" w:rsidDel="00562AE9">
            <w:rPr>
              <w:rFonts w:ascii="Courier New" w:hAnsi="Courier New"/>
              <w:noProof/>
              <w:snapToGrid w:val="0"/>
              <w:sz w:val="16"/>
              <w:highlight w:val="yellow"/>
              <w:lang w:val="en-US" w:eastAsia="ko-KR"/>
            </w:rPr>
            <w:delText>-- further IEs are FFS</w:delText>
          </w:r>
        </w:del>
      </w:ins>
    </w:p>
    <w:p w14:paraId="0081579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作者"/>
          <w:rFonts w:ascii="Courier New" w:hAnsi="Courier New"/>
          <w:noProof/>
          <w:snapToGrid w:val="0"/>
          <w:sz w:val="16"/>
          <w:lang w:val="en-US" w:eastAsia="ko-KR"/>
        </w:rPr>
      </w:pPr>
      <w:ins w:id="1022" w:author="作者">
        <w:r w:rsidRPr="00A83AEB">
          <w:rPr>
            <w:rFonts w:ascii="Courier New" w:hAnsi="Courier New"/>
            <w:noProof/>
            <w:snapToGrid w:val="0"/>
            <w:sz w:val="16"/>
            <w:lang w:val="en-US" w:eastAsia="ko-KR"/>
          </w:rPr>
          <w:tab/>
          <w:t>...</w:t>
        </w:r>
      </w:ins>
    </w:p>
    <w:p w14:paraId="7D0AD94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作者"/>
          <w:rFonts w:ascii="Courier New" w:hAnsi="Courier New"/>
          <w:noProof/>
          <w:snapToGrid w:val="0"/>
          <w:sz w:val="16"/>
          <w:lang w:val="en-US" w:eastAsia="ko-KR"/>
        </w:rPr>
      </w:pPr>
      <w:ins w:id="1024" w:author="作者">
        <w:r w:rsidRPr="00A83AEB">
          <w:rPr>
            <w:rFonts w:ascii="Courier New" w:hAnsi="Courier New"/>
            <w:noProof/>
            <w:snapToGrid w:val="0"/>
            <w:sz w:val="16"/>
            <w:lang w:val="en-US" w:eastAsia="ko-KR"/>
          </w:rPr>
          <w:t>}</w:t>
        </w:r>
      </w:ins>
    </w:p>
    <w:p w14:paraId="243D8DC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作者"/>
          <w:rFonts w:ascii="Courier New" w:hAnsi="Courier New"/>
          <w:noProof/>
          <w:snapToGrid w:val="0"/>
          <w:sz w:val="16"/>
          <w:lang w:val="en-US" w:eastAsia="ko-KR"/>
        </w:rPr>
      </w:pPr>
    </w:p>
    <w:p w14:paraId="6875A1C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作者"/>
          <w:rFonts w:ascii="Courier New" w:hAnsi="Courier New"/>
          <w:noProof/>
          <w:snapToGrid w:val="0"/>
          <w:sz w:val="16"/>
          <w:lang w:val="en-US" w:eastAsia="ko-KR"/>
        </w:rPr>
      </w:pPr>
    </w:p>
    <w:p w14:paraId="03CD156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作者"/>
          <w:rFonts w:ascii="Courier New" w:hAnsi="Courier New"/>
          <w:noProof/>
          <w:snapToGrid w:val="0"/>
          <w:sz w:val="16"/>
          <w:lang w:val="en-US" w:eastAsia="ko-KR"/>
        </w:rPr>
      </w:pPr>
      <w:ins w:id="1028" w:author="作者">
        <w:r w:rsidRPr="00A83AEB">
          <w:rPr>
            <w:rFonts w:ascii="Courier New" w:hAnsi="Courier New"/>
            <w:noProof/>
            <w:snapToGrid w:val="0"/>
            <w:sz w:val="16"/>
            <w:lang w:val="en-US" w:eastAsia="ko-KR"/>
          </w:rPr>
          <w:t>-- **************************************************************</w:t>
        </w:r>
      </w:ins>
    </w:p>
    <w:p w14:paraId="6DBA174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作者"/>
          <w:rFonts w:ascii="Courier New" w:hAnsi="Courier New"/>
          <w:noProof/>
          <w:snapToGrid w:val="0"/>
          <w:sz w:val="16"/>
          <w:lang w:val="en-US" w:eastAsia="ko-KR"/>
        </w:rPr>
      </w:pPr>
      <w:ins w:id="1030" w:author="作者">
        <w:r w:rsidRPr="00A83AEB">
          <w:rPr>
            <w:rFonts w:ascii="Courier New" w:hAnsi="Courier New"/>
            <w:noProof/>
            <w:snapToGrid w:val="0"/>
            <w:sz w:val="16"/>
            <w:lang w:val="en-US" w:eastAsia="ko-KR"/>
          </w:rPr>
          <w:t>--</w:t>
        </w:r>
      </w:ins>
    </w:p>
    <w:p w14:paraId="171B23D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作者"/>
          <w:rFonts w:ascii="Courier New" w:hAnsi="Courier New"/>
          <w:snapToGrid w:val="0"/>
          <w:sz w:val="16"/>
          <w:lang w:val="en-US" w:eastAsia="ko-KR"/>
        </w:rPr>
      </w:pPr>
      <w:ins w:id="1032" w:author="作者">
        <w:r w:rsidRPr="00A83AEB">
          <w:rPr>
            <w:rFonts w:ascii="Courier New" w:hAnsi="Courier New"/>
            <w:snapToGrid w:val="0"/>
            <w:sz w:val="16"/>
            <w:lang w:val="en-US" w:eastAsia="ko-KR"/>
          </w:rPr>
          <w:t>-- MT COMMUNICATION HANDLING FAILURE</w:t>
        </w:r>
      </w:ins>
    </w:p>
    <w:p w14:paraId="073A68B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作者"/>
          <w:rFonts w:ascii="Courier New" w:hAnsi="Courier New"/>
          <w:noProof/>
          <w:snapToGrid w:val="0"/>
          <w:sz w:val="16"/>
          <w:lang w:val="en-US" w:eastAsia="ko-KR"/>
        </w:rPr>
      </w:pPr>
      <w:ins w:id="1034" w:author="作者">
        <w:r w:rsidRPr="00A83AEB">
          <w:rPr>
            <w:rFonts w:ascii="Courier New" w:hAnsi="Courier New"/>
            <w:noProof/>
            <w:snapToGrid w:val="0"/>
            <w:sz w:val="16"/>
            <w:lang w:val="en-US" w:eastAsia="ko-KR"/>
          </w:rPr>
          <w:t>--</w:t>
        </w:r>
      </w:ins>
    </w:p>
    <w:p w14:paraId="66D0E3A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作者"/>
          <w:rFonts w:ascii="Courier New" w:hAnsi="Courier New"/>
          <w:noProof/>
          <w:snapToGrid w:val="0"/>
          <w:sz w:val="16"/>
          <w:lang w:val="en-US" w:eastAsia="ko-KR"/>
        </w:rPr>
      </w:pPr>
      <w:ins w:id="1036" w:author="作者">
        <w:r w:rsidRPr="00A83AEB">
          <w:rPr>
            <w:rFonts w:ascii="Courier New" w:hAnsi="Courier New"/>
            <w:noProof/>
            <w:snapToGrid w:val="0"/>
            <w:sz w:val="16"/>
            <w:lang w:val="en-US" w:eastAsia="ko-KR"/>
          </w:rPr>
          <w:t>-- **************************************************************</w:t>
        </w:r>
      </w:ins>
    </w:p>
    <w:p w14:paraId="76B9E14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作者"/>
          <w:rFonts w:ascii="Courier New" w:hAnsi="Courier New"/>
          <w:noProof/>
          <w:snapToGrid w:val="0"/>
          <w:sz w:val="16"/>
          <w:lang w:val="en-US" w:eastAsia="ko-KR"/>
        </w:rPr>
      </w:pPr>
    </w:p>
    <w:p w14:paraId="5403F3F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作者"/>
          <w:rFonts w:ascii="Courier New" w:hAnsi="Courier New"/>
          <w:noProof/>
          <w:snapToGrid w:val="0"/>
          <w:sz w:val="16"/>
          <w:lang w:val="en-US" w:eastAsia="ko-KR"/>
        </w:rPr>
      </w:pPr>
      <w:ins w:id="1039" w:author="作者">
        <w:r w:rsidRPr="00A83AEB">
          <w:rPr>
            <w:rFonts w:ascii="Courier New" w:hAnsi="Courier New"/>
            <w:noProof/>
            <w:snapToGrid w:val="0"/>
            <w:sz w:val="16"/>
            <w:lang w:val="en-US" w:eastAsia="ko-KR"/>
          </w:rPr>
          <w:t>MTCommunicationHandlingFailure ::= SEQUENCE {</w:t>
        </w:r>
      </w:ins>
    </w:p>
    <w:p w14:paraId="36B3847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作者"/>
          <w:rFonts w:ascii="Courier New" w:hAnsi="Courier New"/>
          <w:noProof/>
          <w:snapToGrid w:val="0"/>
          <w:sz w:val="16"/>
          <w:lang w:val="en-US" w:eastAsia="ko-KR"/>
        </w:rPr>
      </w:pPr>
      <w:ins w:id="1041" w:author="作者">
        <w:r w:rsidRPr="00A83AEB">
          <w:rPr>
            <w:rFonts w:ascii="Courier New" w:hAnsi="Courier New"/>
            <w:noProof/>
            <w:snapToGrid w:val="0"/>
            <w:sz w:val="16"/>
            <w:lang w:val="en-US" w:eastAsia="ko-KR"/>
          </w:rPr>
          <w:tab/>
          <w:t>protocolIEs</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ProtocolIE-Container</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 { MTCommunicationHandlingFailureIEs} },</w:t>
        </w:r>
      </w:ins>
    </w:p>
    <w:p w14:paraId="1FEE212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作者"/>
          <w:rFonts w:ascii="Courier New" w:hAnsi="Courier New"/>
          <w:noProof/>
          <w:snapToGrid w:val="0"/>
          <w:sz w:val="16"/>
          <w:lang w:val="en-US" w:eastAsia="ko-KR"/>
        </w:rPr>
      </w:pPr>
      <w:ins w:id="1043" w:author="作者">
        <w:r w:rsidRPr="00A83AEB">
          <w:rPr>
            <w:rFonts w:ascii="Courier New" w:hAnsi="Courier New"/>
            <w:noProof/>
            <w:snapToGrid w:val="0"/>
            <w:sz w:val="16"/>
            <w:lang w:val="en-US" w:eastAsia="ko-KR"/>
          </w:rPr>
          <w:tab/>
          <w:t>...</w:t>
        </w:r>
      </w:ins>
    </w:p>
    <w:p w14:paraId="0D7B818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作者"/>
          <w:rFonts w:ascii="Courier New" w:hAnsi="Courier New"/>
          <w:noProof/>
          <w:snapToGrid w:val="0"/>
          <w:sz w:val="16"/>
          <w:lang w:val="en-US" w:eastAsia="ko-KR"/>
        </w:rPr>
      </w:pPr>
      <w:ins w:id="1045" w:author="作者">
        <w:r w:rsidRPr="00A83AEB">
          <w:rPr>
            <w:rFonts w:ascii="Courier New" w:hAnsi="Courier New"/>
            <w:noProof/>
            <w:snapToGrid w:val="0"/>
            <w:sz w:val="16"/>
            <w:lang w:val="en-US" w:eastAsia="ko-KR"/>
          </w:rPr>
          <w:t>}</w:t>
        </w:r>
      </w:ins>
    </w:p>
    <w:p w14:paraId="562605F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作者"/>
          <w:rFonts w:ascii="Courier New" w:hAnsi="Courier New"/>
          <w:noProof/>
          <w:snapToGrid w:val="0"/>
          <w:sz w:val="16"/>
          <w:lang w:val="en-US" w:eastAsia="ko-KR"/>
        </w:rPr>
      </w:pPr>
    </w:p>
    <w:p w14:paraId="0BC0C03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作者"/>
          <w:rFonts w:ascii="Courier New" w:hAnsi="Courier New"/>
          <w:noProof/>
          <w:snapToGrid w:val="0"/>
          <w:sz w:val="16"/>
          <w:lang w:val="en-US" w:eastAsia="ko-KR"/>
        </w:rPr>
      </w:pPr>
      <w:ins w:id="1048" w:author="作者">
        <w:r w:rsidRPr="00A83AEB">
          <w:rPr>
            <w:rFonts w:ascii="Courier New" w:hAnsi="Courier New"/>
            <w:noProof/>
            <w:snapToGrid w:val="0"/>
            <w:sz w:val="16"/>
            <w:lang w:val="en-US" w:eastAsia="ko-KR"/>
          </w:rPr>
          <w:t>MTCommunicationHandlingFailureIEs NGAP-PROTOCOL-IES ::= {</w:t>
        </w:r>
        <w:r w:rsidRPr="00A83AEB">
          <w:rPr>
            <w:rFonts w:ascii="Courier New" w:hAnsi="Courier New"/>
            <w:noProof/>
            <w:snapToGrid w:val="0"/>
            <w:sz w:val="16"/>
            <w:lang w:val="en-US" w:eastAsia="ko-KR"/>
          </w:rPr>
          <w:tab/>
        </w:r>
      </w:ins>
    </w:p>
    <w:p w14:paraId="7C9A906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作者"/>
          <w:rFonts w:ascii="Courier New" w:hAnsi="Courier New"/>
          <w:noProof/>
          <w:snapToGrid w:val="0"/>
          <w:sz w:val="16"/>
          <w:lang w:val="en-US" w:eastAsia="ko-KR"/>
        </w:rPr>
      </w:pPr>
      <w:ins w:id="1050" w:author="作者">
        <w:r w:rsidRPr="00A83AEB">
          <w:rPr>
            <w:rFonts w:ascii="Courier New" w:hAnsi="Courier New"/>
            <w:noProof/>
            <w:snapToGrid w:val="0"/>
            <w:sz w:val="16"/>
            <w:lang w:val="en-US" w:eastAsia="ko-KR"/>
          </w:rPr>
          <w:tab/>
          <w:t>{ ID id-AMF-UE-NGAP-ID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50A3003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作者"/>
          <w:rFonts w:ascii="Courier New" w:hAnsi="Courier New"/>
          <w:noProof/>
          <w:snapToGrid w:val="0"/>
          <w:sz w:val="16"/>
          <w:lang w:val="en-US" w:eastAsia="ko-KR"/>
        </w:rPr>
      </w:pPr>
      <w:ins w:id="1052" w:author="作者">
        <w:r w:rsidRPr="00A83AEB">
          <w:rPr>
            <w:rFonts w:ascii="Courier New" w:hAnsi="Courier New"/>
            <w:noProof/>
            <w:snapToGrid w:val="0"/>
            <w:sz w:val="16"/>
            <w:lang w:val="en-US" w:eastAsia="ko-KR"/>
          </w:rPr>
          <w:tab/>
          <w:t>{ ID id-RAN-UE-NGAP-ID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184BD90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作者"/>
          <w:rFonts w:ascii="Courier New" w:hAnsi="Courier New"/>
          <w:noProof/>
          <w:snapToGrid w:val="0"/>
          <w:sz w:val="16"/>
          <w:lang w:val="en-US" w:eastAsia="ko-KR"/>
        </w:rPr>
      </w:pPr>
      <w:ins w:id="1054" w:author="作者">
        <w:r w:rsidRPr="00A83AEB">
          <w:rPr>
            <w:rFonts w:ascii="Courier New" w:hAnsi="Courier New"/>
            <w:noProof/>
            <w:snapToGrid w:val="0"/>
            <w:sz w:val="16"/>
            <w:lang w:val="en-US" w:eastAsia="ko-KR"/>
          </w:rPr>
          <w:tab/>
          <w:t>{ ID id-Cause</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Cause</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30D1D15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作者"/>
          <w:rFonts w:ascii="Courier New" w:hAnsi="Courier New"/>
          <w:noProof/>
          <w:snapToGrid w:val="0"/>
          <w:sz w:val="16"/>
          <w:lang w:val="en-US" w:eastAsia="ko-KR"/>
        </w:rPr>
      </w:pPr>
      <w:ins w:id="1056" w:author="作者">
        <w:r w:rsidRPr="00A83AEB">
          <w:rPr>
            <w:rFonts w:ascii="Courier New" w:hAnsi="Courier New"/>
            <w:noProof/>
            <w:snapToGrid w:val="0"/>
            <w:sz w:val="16"/>
            <w:lang w:val="en-US" w:eastAsia="ko-KR"/>
          </w:rPr>
          <w:tab/>
          <w:t>{ ID id-CriticalityDiagnostics</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CriticalityDiagnostics</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optional</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w:t>
        </w:r>
      </w:ins>
    </w:p>
    <w:p w14:paraId="7C58AA6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作者"/>
          <w:rFonts w:ascii="Courier New" w:hAnsi="Courier New"/>
          <w:noProof/>
          <w:snapToGrid w:val="0"/>
          <w:sz w:val="16"/>
          <w:lang w:val="en-US" w:eastAsia="ko-KR"/>
        </w:rPr>
      </w:pPr>
      <w:ins w:id="1058" w:author="作者">
        <w:r w:rsidRPr="00A83AEB">
          <w:rPr>
            <w:rFonts w:ascii="Courier New" w:hAnsi="Courier New"/>
            <w:noProof/>
            <w:snapToGrid w:val="0"/>
            <w:sz w:val="16"/>
            <w:lang w:val="en-US" w:eastAsia="ko-KR"/>
          </w:rPr>
          <w:tab/>
          <w:t>...</w:t>
        </w:r>
      </w:ins>
    </w:p>
    <w:p w14:paraId="708D38C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作者"/>
          <w:rFonts w:ascii="Courier New" w:hAnsi="Courier New"/>
          <w:noProof/>
          <w:snapToGrid w:val="0"/>
          <w:sz w:val="16"/>
          <w:lang w:val="en-US" w:eastAsia="ko-KR"/>
        </w:rPr>
      </w:pPr>
      <w:ins w:id="1060" w:author="作者">
        <w:r w:rsidRPr="00A83AEB">
          <w:rPr>
            <w:rFonts w:ascii="Courier New" w:hAnsi="Courier New"/>
            <w:noProof/>
            <w:snapToGrid w:val="0"/>
            <w:sz w:val="16"/>
            <w:lang w:val="en-US" w:eastAsia="ko-KR"/>
          </w:rPr>
          <w:t>}</w:t>
        </w:r>
      </w:ins>
    </w:p>
    <w:p w14:paraId="74C8401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作者"/>
          <w:rFonts w:ascii="Courier New" w:eastAsia="宋体" w:hAnsi="Courier New"/>
          <w:sz w:val="16"/>
          <w:lang w:val="en-US"/>
        </w:rPr>
      </w:pPr>
    </w:p>
    <w:p w14:paraId="414EF6A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作者"/>
          <w:rFonts w:ascii="Courier New" w:hAnsi="Courier New"/>
          <w:sz w:val="16"/>
          <w:lang w:val="en-US" w:eastAsia="ko-KR"/>
        </w:rPr>
      </w:pPr>
      <w:ins w:id="1063" w:author="作者">
        <w:r w:rsidRPr="00A83AEB">
          <w:rPr>
            <w:rFonts w:ascii="Courier New" w:hAnsi="Courier New"/>
            <w:sz w:val="16"/>
            <w:lang w:val="en-US" w:eastAsia="ko-KR"/>
          </w:rPr>
          <w:t>-- **************************************************************</w:t>
        </w:r>
      </w:ins>
    </w:p>
    <w:p w14:paraId="0D58AE0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作者"/>
          <w:rFonts w:ascii="Courier New" w:hAnsi="Courier New"/>
          <w:sz w:val="16"/>
          <w:lang w:val="en-US" w:eastAsia="zh-CN"/>
        </w:rPr>
      </w:pPr>
    </w:p>
    <w:p w14:paraId="1E19CC3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作者"/>
          <w:rFonts w:ascii="Courier New" w:hAnsi="Courier New"/>
          <w:sz w:val="16"/>
          <w:lang w:val="en-US" w:eastAsia="zh-CN"/>
        </w:rPr>
      </w:pPr>
      <w:ins w:id="1066" w:author="作者">
        <w:r w:rsidRPr="00A83AEB">
          <w:rPr>
            <w:rFonts w:ascii="Courier New" w:hAnsi="Courier New"/>
            <w:snapToGrid w:val="0"/>
            <w:sz w:val="16"/>
            <w:lang w:val="en-US" w:eastAsia="ko-KR"/>
          </w:rPr>
          <w:t>-- DL Data Notification procedure</w:t>
        </w:r>
      </w:ins>
    </w:p>
    <w:p w14:paraId="5EBD1DB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作者"/>
          <w:rFonts w:ascii="Courier New" w:hAnsi="Courier New"/>
          <w:sz w:val="16"/>
          <w:lang w:val="en-US" w:eastAsia="ko-KR"/>
        </w:rPr>
      </w:pPr>
      <w:ins w:id="1068" w:author="作者">
        <w:r w:rsidRPr="00A83AEB">
          <w:rPr>
            <w:rFonts w:ascii="Courier New" w:hAnsi="Courier New"/>
            <w:sz w:val="16"/>
            <w:lang w:val="en-US" w:eastAsia="ko-KR"/>
          </w:rPr>
          <w:t>--</w:t>
        </w:r>
      </w:ins>
    </w:p>
    <w:p w14:paraId="182AFD3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作者"/>
          <w:rFonts w:ascii="Courier New" w:hAnsi="Courier New"/>
          <w:sz w:val="16"/>
          <w:lang w:val="en-US" w:eastAsia="ko-KR"/>
        </w:rPr>
      </w:pPr>
      <w:ins w:id="1070" w:author="作者">
        <w:r w:rsidRPr="00A83AEB">
          <w:rPr>
            <w:rFonts w:ascii="Courier New" w:hAnsi="Courier New"/>
            <w:sz w:val="16"/>
            <w:lang w:val="en-US" w:eastAsia="ko-KR"/>
          </w:rPr>
          <w:t>-- **************************************************************</w:t>
        </w:r>
      </w:ins>
    </w:p>
    <w:p w14:paraId="4440A56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作者"/>
          <w:rFonts w:ascii="Courier New" w:hAnsi="Courier New"/>
          <w:sz w:val="16"/>
          <w:lang w:val="en-US" w:eastAsia="ko-KR"/>
        </w:rPr>
      </w:pPr>
    </w:p>
    <w:p w14:paraId="7F1667B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作者"/>
          <w:rFonts w:ascii="Courier New" w:hAnsi="Courier New"/>
          <w:noProof/>
          <w:snapToGrid w:val="0"/>
          <w:sz w:val="16"/>
          <w:lang w:val="en-US" w:eastAsia="ko-KR"/>
        </w:rPr>
      </w:pPr>
      <w:ins w:id="1073" w:author="作者">
        <w:r w:rsidRPr="00A83AEB">
          <w:rPr>
            <w:rFonts w:ascii="Courier New" w:hAnsi="Courier New"/>
            <w:noProof/>
            <w:snapToGrid w:val="0"/>
            <w:sz w:val="16"/>
            <w:lang w:val="en-US" w:eastAsia="ko-KR"/>
          </w:rPr>
          <w:t>-- **************************************************************</w:t>
        </w:r>
      </w:ins>
    </w:p>
    <w:p w14:paraId="1996992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作者"/>
          <w:rFonts w:ascii="Courier New" w:hAnsi="Courier New"/>
          <w:noProof/>
          <w:snapToGrid w:val="0"/>
          <w:sz w:val="16"/>
          <w:lang w:val="en-US" w:eastAsia="ko-KR"/>
        </w:rPr>
      </w:pPr>
      <w:ins w:id="1075" w:author="作者">
        <w:r w:rsidRPr="00A83AEB">
          <w:rPr>
            <w:rFonts w:ascii="Courier New" w:hAnsi="Courier New"/>
            <w:noProof/>
            <w:snapToGrid w:val="0"/>
            <w:sz w:val="16"/>
            <w:lang w:val="en-US" w:eastAsia="ko-KR"/>
          </w:rPr>
          <w:t>--</w:t>
        </w:r>
      </w:ins>
    </w:p>
    <w:p w14:paraId="417E186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作者"/>
          <w:rFonts w:ascii="Courier New" w:hAnsi="Courier New"/>
          <w:snapToGrid w:val="0"/>
          <w:sz w:val="16"/>
          <w:lang w:val="en-US" w:eastAsia="ko-KR"/>
        </w:rPr>
      </w:pPr>
      <w:ins w:id="1077" w:author="作者">
        <w:r w:rsidRPr="00A83AEB">
          <w:rPr>
            <w:rFonts w:ascii="Courier New" w:hAnsi="Courier New"/>
            <w:snapToGrid w:val="0"/>
            <w:sz w:val="16"/>
            <w:lang w:val="en-US" w:eastAsia="ko-KR"/>
          </w:rPr>
          <w:t>-- DL DATA NOTIFICATION</w:t>
        </w:r>
      </w:ins>
    </w:p>
    <w:p w14:paraId="1D7AF9D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作者"/>
          <w:rFonts w:ascii="Courier New" w:hAnsi="Courier New"/>
          <w:noProof/>
          <w:snapToGrid w:val="0"/>
          <w:sz w:val="16"/>
          <w:lang w:val="en-US" w:eastAsia="ko-KR"/>
        </w:rPr>
      </w:pPr>
      <w:ins w:id="1079" w:author="作者">
        <w:r w:rsidRPr="00A83AEB">
          <w:rPr>
            <w:rFonts w:ascii="Courier New" w:hAnsi="Courier New"/>
            <w:noProof/>
            <w:snapToGrid w:val="0"/>
            <w:sz w:val="16"/>
            <w:lang w:val="en-US" w:eastAsia="ko-KR"/>
          </w:rPr>
          <w:t>--</w:t>
        </w:r>
      </w:ins>
    </w:p>
    <w:p w14:paraId="11CF7F7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作者"/>
          <w:rFonts w:ascii="Courier New" w:hAnsi="Courier New"/>
          <w:noProof/>
          <w:snapToGrid w:val="0"/>
          <w:sz w:val="16"/>
          <w:lang w:val="en-US" w:eastAsia="ko-KR"/>
        </w:rPr>
      </w:pPr>
      <w:ins w:id="1081" w:author="作者">
        <w:r w:rsidRPr="00A83AEB">
          <w:rPr>
            <w:rFonts w:ascii="Courier New" w:hAnsi="Courier New"/>
            <w:noProof/>
            <w:snapToGrid w:val="0"/>
            <w:sz w:val="16"/>
            <w:lang w:val="en-US" w:eastAsia="ko-KR"/>
          </w:rPr>
          <w:t>-- **************************************************************</w:t>
        </w:r>
      </w:ins>
    </w:p>
    <w:p w14:paraId="6059508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作者"/>
          <w:rFonts w:ascii="Courier New" w:hAnsi="Courier New"/>
          <w:sz w:val="16"/>
          <w:lang w:val="en-US" w:eastAsia="ko-KR"/>
        </w:rPr>
      </w:pPr>
    </w:p>
    <w:p w14:paraId="5D72CDD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作者"/>
          <w:rFonts w:ascii="Courier New" w:hAnsi="Courier New"/>
          <w:sz w:val="16"/>
          <w:lang w:val="en-US" w:eastAsia="ko-KR"/>
        </w:rPr>
      </w:pPr>
      <w:proofErr w:type="spellStart"/>
      <w:proofErr w:type="gramStart"/>
      <w:ins w:id="1084" w:author="作者">
        <w:r w:rsidRPr="00A83AEB">
          <w:rPr>
            <w:rFonts w:ascii="Courier New" w:hAnsi="Courier New"/>
            <w:snapToGrid w:val="0"/>
            <w:sz w:val="16"/>
            <w:lang w:val="en-US" w:eastAsia="ko-KR"/>
          </w:rPr>
          <w:lastRenderedPageBreak/>
          <w:t>DLDataNotification</w:t>
        </w:r>
        <w:proofErr w:type="spellEnd"/>
        <w:r w:rsidRPr="00A83AEB">
          <w:rPr>
            <w:rFonts w:ascii="Courier New" w:hAnsi="Courier New"/>
            <w:sz w:val="16"/>
            <w:lang w:val="en-US" w:eastAsia="ko-KR"/>
          </w:rPr>
          <w:t xml:space="preserve"> ::=</w:t>
        </w:r>
        <w:proofErr w:type="gramEnd"/>
        <w:r w:rsidRPr="00A83AEB">
          <w:rPr>
            <w:rFonts w:ascii="Courier New" w:hAnsi="Courier New"/>
            <w:sz w:val="16"/>
            <w:lang w:val="en-US" w:eastAsia="ko-KR"/>
          </w:rPr>
          <w:t xml:space="preserve"> SEQUENCE {</w:t>
        </w:r>
      </w:ins>
    </w:p>
    <w:p w14:paraId="184E9A0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作者"/>
          <w:rFonts w:ascii="Courier New" w:hAnsi="Courier New"/>
          <w:sz w:val="16"/>
          <w:lang w:val="en-US" w:eastAsia="ko-KR"/>
        </w:rPr>
      </w:pPr>
      <w:ins w:id="1086" w:author="作者">
        <w:r w:rsidRPr="00A83AEB">
          <w:rPr>
            <w:rFonts w:ascii="Courier New" w:hAnsi="Courier New"/>
            <w:sz w:val="16"/>
            <w:lang w:val="en-US" w:eastAsia="ko-KR"/>
          </w:rPr>
          <w:tab/>
        </w:r>
        <w:proofErr w:type="spellStart"/>
        <w:r w:rsidRPr="00A83AEB">
          <w:rPr>
            <w:rFonts w:ascii="Courier New" w:hAnsi="Courier New"/>
            <w:sz w:val="16"/>
            <w:lang w:val="en-US" w:eastAsia="ko-KR"/>
          </w:rPr>
          <w:t>protocolIEs</w:t>
        </w:r>
        <w:proofErr w:type="spellEnd"/>
        <w:r w:rsidRPr="00A83AEB">
          <w:rPr>
            <w:rFonts w:ascii="Courier New" w:hAnsi="Courier New"/>
            <w:sz w:val="16"/>
            <w:lang w:val="en-US" w:eastAsia="ko-KR"/>
          </w:rPr>
          <w:tab/>
        </w:r>
        <w:r w:rsidRPr="00A83AEB">
          <w:rPr>
            <w:rFonts w:ascii="Courier New" w:hAnsi="Courier New"/>
            <w:sz w:val="16"/>
            <w:lang w:val="en-US" w:eastAsia="ko-KR"/>
          </w:rPr>
          <w:tab/>
        </w:r>
        <w:r w:rsidRPr="00A83AEB">
          <w:rPr>
            <w:rFonts w:ascii="Courier New" w:hAnsi="Courier New"/>
            <w:sz w:val="16"/>
            <w:lang w:val="en-US" w:eastAsia="ko-KR"/>
          </w:rPr>
          <w:tab/>
        </w:r>
        <w:proofErr w:type="spellStart"/>
        <w:r w:rsidRPr="00A83AEB">
          <w:rPr>
            <w:rFonts w:ascii="Courier New" w:hAnsi="Courier New"/>
            <w:sz w:val="16"/>
            <w:lang w:val="en-US" w:eastAsia="ko-KR"/>
          </w:rPr>
          <w:t>ProtocolIE</w:t>
        </w:r>
        <w:proofErr w:type="spellEnd"/>
        <w:r w:rsidRPr="00A83AEB">
          <w:rPr>
            <w:rFonts w:ascii="Courier New" w:hAnsi="Courier New"/>
            <w:sz w:val="16"/>
            <w:lang w:val="en-US" w:eastAsia="ko-KR"/>
          </w:rPr>
          <w:t xml:space="preserve">-Container    </w:t>
        </w:r>
        <w:proofErr w:type="gramStart"/>
        <w:r w:rsidRPr="00A83AEB">
          <w:rPr>
            <w:rFonts w:ascii="Courier New" w:hAnsi="Courier New"/>
            <w:sz w:val="16"/>
            <w:lang w:val="en-US" w:eastAsia="ko-KR"/>
          </w:rPr>
          <w:t xml:space="preserve">   {</w:t>
        </w:r>
        <w:proofErr w:type="gramEnd"/>
        <w:r w:rsidRPr="00A83AEB">
          <w:rPr>
            <w:rFonts w:ascii="Courier New" w:hAnsi="Courier New"/>
            <w:sz w:val="16"/>
            <w:lang w:val="en-US" w:eastAsia="ko-KR"/>
          </w:rPr>
          <w:t xml:space="preserve"> { </w:t>
        </w:r>
        <w:r w:rsidRPr="00A83AEB">
          <w:rPr>
            <w:rFonts w:ascii="Courier New" w:hAnsi="Courier New"/>
            <w:sz w:val="16"/>
            <w:lang w:val="en-US" w:eastAsia="zh-CN"/>
          </w:rPr>
          <w:t xml:space="preserve"> </w:t>
        </w:r>
        <w:proofErr w:type="spellStart"/>
        <w:r w:rsidRPr="00A83AEB">
          <w:rPr>
            <w:rFonts w:ascii="Courier New" w:hAnsi="Courier New"/>
            <w:snapToGrid w:val="0"/>
            <w:sz w:val="16"/>
            <w:lang w:val="en-US" w:eastAsia="ko-KR"/>
          </w:rPr>
          <w:t>DLDataNotification</w:t>
        </w:r>
        <w:r w:rsidRPr="00A83AEB">
          <w:rPr>
            <w:rFonts w:ascii="Courier New" w:hAnsi="Courier New"/>
            <w:sz w:val="16"/>
            <w:lang w:val="en-US" w:eastAsia="ko-KR"/>
          </w:rPr>
          <w:t>IEs</w:t>
        </w:r>
        <w:proofErr w:type="spellEnd"/>
        <w:r w:rsidRPr="00A83AEB">
          <w:rPr>
            <w:rFonts w:ascii="Courier New" w:hAnsi="Courier New"/>
            <w:sz w:val="16"/>
            <w:lang w:val="en-US" w:eastAsia="ko-KR"/>
          </w:rPr>
          <w:t>} },</w:t>
        </w:r>
      </w:ins>
    </w:p>
    <w:p w14:paraId="1A78B75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作者"/>
          <w:rFonts w:ascii="Courier New" w:hAnsi="Courier New"/>
          <w:sz w:val="16"/>
          <w:lang w:val="en-US" w:eastAsia="ko-KR"/>
        </w:rPr>
      </w:pPr>
      <w:ins w:id="1088" w:author="作者">
        <w:r w:rsidRPr="00A83AEB">
          <w:rPr>
            <w:rFonts w:ascii="Courier New" w:hAnsi="Courier New"/>
            <w:sz w:val="16"/>
            <w:lang w:val="en-US" w:eastAsia="ko-KR"/>
          </w:rPr>
          <w:tab/>
          <w:t>...</w:t>
        </w:r>
      </w:ins>
    </w:p>
    <w:p w14:paraId="241F786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作者"/>
          <w:rFonts w:ascii="Courier New" w:hAnsi="Courier New"/>
          <w:sz w:val="16"/>
          <w:lang w:val="en-US" w:eastAsia="ko-KR"/>
        </w:rPr>
      </w:pPr>
      <w:ins w:id="1090" w:author="作者">
        <w:r w:rsidRPr="00A83AEB">
          <w:rPr>
            <w:rFonts w:ascii="Courier New" w:hAnsi="Courier New"/>
            <w:sz w:val="16"/>
            <w:lang w:val="en-US" w:eastAsia="ko-KR"/>
          </w:rPr>
          <w:t>}</w:t>
        </w:r>
      </w:ins>
    </w:p>
    <w:p w14:paraId="665AC66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作者"/>
          <w:rFonts w:ascii="Courier New" w:hAnsi="Courier New"/>
          <w:sz w:val="16"/>
          <w:lang w:val="en-US" w:eastAsia="ko-KR"/>
        </w:rPr>
      </w:pPr>
    </w:p>
    <w:p w14:paraId="437B60F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作者"/>
          <w:rFonts w:ascii="Courier New" w:hAnsi="Courier New"/>
          <w:sz w:val="16"/>
          <w:lang w:val="en-US" w:eastAsia="ko-KR"/>
        </w:rPr>
      </w:pPr>
      <w:proofErr w:type="spellStart"/>
      <w:ins w:id="1093" w:author="作者">
        <w:r w:rsidRPr="00A83AEB">
          <w:rPr>
            <w:rFonts w:ascii="Courier New" w:hAnsi="Courier New"/>
            <w:snapToGrid w:val="0"/>
            <w:sz w:val="16"/>
            <w:lang w:val="en-US" w:eastAsia="ko-KR"/>
          </w:rPr>
          <w:t>DLDataNotification</w:t>
        </w:r>
        <w:r w:rsidRPr="00A83AEB">
          <w:rPr>
            <w:rFonts w:ascii="Courier New" w:hAnsi="Courier New"/>
            <w:sz w:val="16"/>
            <w:lang w:val="en-US" w:eastAsia="ko-KR"/>
          </w:rPr>
          <w:t>IEs</w:t>
        </w:r>
        <w:proofErr w:type="spellEnd"/>
        <w:r w:rsidRPr="00A83AEB">
          <w:rPr>
            <w:rFonts w:ascii="Courier New" w:hAnsi="Courier New"/>
            <w:sz w:val="16"/>
            <w:lang w:val="en-US" w:eastAsia="ko-KR"/>
          </w:rPr>
          <w:t xml:space="preserve"> NGAP-PROTOCOL-</w:t>
        </w:r>
        <w:proofErr w:type="gramStart"/>
        <w:r w:rsidRPr="00A83AEB">
          <w:rPr>
            <w:rFonts w:ascii="Courier New" w:hAnsi="Courier New"/>
            <w:sz w:val="16"/>
            <w:lang w:val="en-US" w:eastAsia="ko-KR"/>
          </w:rPr>
          <w:t>IES ::=</w:t>
        </w:r>
        <w:proofErr w:type="gramEnd"/>
        <w:r w:rsidRPr="00A83AEB">
          <w:rPr>
            <w:rFonts w:ascii="Courier New" w:hAnsi="Courier New"/>
            <w:sz w:val="16"/>
            <w:lang w:val="en-US" w:eastAsia="ko-KR"/>
          </w:rPr>
          <w:t xml:space="preserve"> {</w:t>
        </w:r>
      </w:ins>
    </w:p>
    <w:p w14:paraId="6F430ED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作者"/>
          <w:rFonts w:ascii="Courier New" w:hAnsi="Courier New"/>
          <w:noProof/>
          <w:snapToGrid w:val="0"/>
          <w:sz w:val="16"/>
          <w:lang w:val="en-US" w:eastAsia="ko-KR"/>
        </w:rPr>
      </w:pPr>
      <w:ins w:id="1095" w:author="作者">
        <w:r w:rsidRPr="00A83AEB">
          <w:rPr>
            <w:rFonts w:ascii="Courier New" w:hAnsi="Courier New"/>
            <w:snapToGrid w:val="0"/>
            <w:sz w:val="16"/>
            <w:lang w:val="en-US" w:eastAsia="ko-KR"/>
          </w:rPr>
          <w:tab/>
        </w:r>
        <w:r w:rsidRPr="00A83AEB">
          <w:rPr>
            <w:rFonts w:ascii="Courier New" w:hAnsi="Courier New"/>
            <w:noProof/>
            <w:snapToGrid w:val="0"/>
            <w:sz w:val="16"/>
            <w:lang w:val="en-US" w:eastAsia="ko-KR"/>
          </w:rPr>
          <w:t>{ ID id-AMF-UE-NGAP-ID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AMF-UE-NGAP-ID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7A9D094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作者"/>
          <w:rFonts w:ascii="Courier New" w:hAnsi="Courier New"/>
          <w:noProof/>
          <w:snapToGrid w:val="0"/>
          <w:sz w:val="16"/>
          <w:lang w:val="en-US" w:eastAsia="ko-KR"/>
        </w:rPr>
      </w:pPr>
      <w:ins w:id="1097" w:author="作者">
        <w:r w:rsidRPr="00A83AEB">
          <w:rPr>
            <w:rFonts w:ascii="Courier New" w:hAnsi="Courier New"/>
            <w:noProof/>
            <w:snapToGrid w:val="0"/>
            <w:sz w:val="16"/>
            <w:lang w:val="en-US" w:eastAsia="ko-KR"/>
          </w:rPr>
          <w:tab/>
          <w:t>{ ID id-RAN-UE-NGAP-ID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RAN-UE-NGAP-ID</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mandatory</w:t>
        </w:r>
        <w:r w:rsidRPr="00A83AEB">
          <w:rPr>
            <w:rFonts w:ascii="Courier New" w:hAnsi="Courier New"/>
            <w:noProof/>
            <w:snapToGrid w:val="0"/>
            <w:sz w:val="16"/>
            <w:lang w:val="en-US" w:eastAsia="ko-KR"/>
          </w:rPr>
          <w:tab/>
          <w:t>}|</w:t>
        </w:r>
      </w:ins>
    </w:p>
    <w:p w14:paraId="4B18AD1D" w14:textId="77777777" w:rsidR="003F7BD4"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Huawei" w:date="2023-08-09T20:02:00Z"/>
          <w:rFonts w:ascii="Courier New" w:hAnsi="Courier New"/>
          <w:noProof/>
          <w:snapToGrid w:val="0"/>
          <w:sz w:val="16"/>
          <w:lang w:val="en-US" w:eastAsia="ko-KR"/>
        </w:rPr>
      </w:pPr>
      <w:ins w:id="1099" w:author="作者">
        <w:r w:rsidRPr="00A83AEB">
          <w:rPr>
            <w:rFonts w:ascii="Courier New" w:hAnsi="Courier New"/>
            <w:noProof/>
            <w:snapToGrid w:val="0"/>
            <w:sz w:val="16"/>
            <w:lang w:val="en-US" w:eastAsia="ko-KR"/>
          </w:rPr>
          <w:tab/>
          <w:t>{ ID id-PagingPolicyDifferentiation</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CRITICALITY ignore</w:t>
        </w:r>
        <w:r w:rsidRPr="00A83AEB">
          <w:rPr>
            <w:rFonts w:ascii="Courier New" w:hAnsi="Courier New"/>
            <w:noProof/>
            <w:snapToGrid w:val="0"/>
            <w:sz w:val="16"/>
            <w:lang w:val="en-US" w:eastAsia="ko-KR"/>
          </w:rPr>
          <w:tab/>
          <w:t>TYPE PagingPolicyDifferentiation</w:t>
        </w:r>
        <w:r w:rsidRPr="00A83AEB">
          <w:rPr>
            <w:rFonts w:ascii="Courier New" w:hAnsi="Courier New"/>
            <w:noProof/>
            <w:snapToGrid w:val="0"/>
            <w:sz w:val="16"/>
            <w:lang w:val="en-US" w:eastAsia="ko-KR"/>
          </w:rPr>
          <w:tab/>
        </w:r>
        <w:r w:rsidRPr="00A83AEB">
          <w:rPr>
            <w:rFonts w:ascii="Courier New" w:hAnsi="Courier New"/>
            <w:noProof/>
            <w:snapToGrid w:val="0"/>
            <w:sz w:val="16"/>
            <w:lang w:val="en-US" w:eastAsia="ko-KR"/>
          </w:rPr>
          <w:tab/>
          <w:t>PRESENCE optional</w:t>
        </w:r>
        <w:r w:rsidRPr="00A83AEB">
          <w:rPr>
            <w:rFonts w:ascii="Courier New" w:hAnsi="Courier New"/>
            <w:noProof/>
            <w:snapToGrid w:val="0"/>
            <w:sz w:val="16"/>
            <w:lang w:val="en-US" w:eastAsia="ko-KR"/>
          </w:rPr>
          <w:tab/>
          <w:t>}</w:t>
        </w:r>
      </w:ins>
      <w:ins w:id="1100" w:author="Huawei" w:date="2023-08-09T20:02:00Z">
        <w:r w:rsidR="003F7BD4">
          <w:rPr>
            <w:rFonts w:ascii="Courier New" w:hAnsi="Courier New"/>
            <w:noProof/>
            <w:snapToGrid w:val="0"/>
            <w:sz w:val="16"/>
            <w:lang w:val="en-US" w:eastAsia="ko-KR"/>
          </w:rPr>
          <w:t>|</w:t>
        </w:r>
      </w:ins>
    </w:p>
    <w:p w14:paraId="757A95A1" w14:textId="49B22453" w:rsidR="00A83AEB" w:rsidRPr="00A83AEB" w:rsidRDefault="003D78B7"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作者"/>
          <w:rFonts w:ascii="Courier New" w:hAnsi="Courier New"/>
          <w:noProof/>
          <w:snapToGrid w:val="0"/>
          <w:sz w:val="16"/>
          <w:lang w:val="en-US" w:eastAsia="ko-KR"/>
        </w:rPr>
      </w:pPr>
      <w:ins w:id="1102" w:author="Huawei" w:date="2023-08-09T20:02:00Z">
        <w:r>
          <w:rPr>
            <w:rFonts w:ascii="Courier New" w:hAnsi="Courier New"/>
            <w:noProof/>
            <w:snapToGrid w:val="0"/>
            <w:sz w:val="16"/>
            <w:lang w:val="en-US" w:eastAsia="ko-KR"/>
          </w:rPr>
          <w:tab/>
        </w:r>
        <w:r w:rsidR="003F7BD4" w:rsidRPr="00A83AEB">
          <w:rPr>
            <w:rFonts w:ascii="Courier New" w:hAnsi="Courier New"/>
            <w:noProof/>
            <w:snapToGrid w:val="0"/>
            <w:sz w:val="16"/>
            <w:lang w:val="en-US" w:eastAsia="ko-KR"/>
          </w:rPr>
          <w:t>{ ID id-</w:t>
        </w:r>
        <w:r>
          <w:rPr>
            <w:rFonts w:ascii="Courier New" w:hAnsi="Courier New"/>
            <w:noProof/>
            <w:snapToGrid w:val="0"/>
            <w:sz w:val="16"/>
            <w:lang w:val="en-US" w:eastAsia="ko-KR"/>
          </w:rPr>
          <w:t>DLSignaling</w:t>
        </w:r>
        <w:r w:rsidR="00831B48">
          <w:rPr>
            <w:rFonts w:ascii="Courier New" w:hAnsi="Courier New"/>
            <w:noProof/>
            <w:snapToGrid w:val="0"/>
            <w:sz w:val="16"/>
            <w:lang w:val="en-US" w:eastAsia="ko-KR"/>
          </w:rPr>
          <w:tab/>
        </w:r>
        <w:r w:rsidR="003F7BD4" w:rsidRPr="00A83AEB">
          <w:rPr>
            <w:rFonts w:ascii="Courier New" w:hAnsi="Courier New"/>
            <w:noProof/>
            <w:snapToGrid w:val="0"/>
            <w:sz w:val="16"/>
            <w:lang w:val="en-US" w:eastAsia="ko-KR"/>
          </w:rPr>
          <w:tab/>
        </w:r>
        <w:r w:rsidR="003F7BD4" w:rsidRPr="00A83AEB">
          <w:rPr>
            <w:rFonts w:ascii="Courier New" w:hAnsi="Courier New"/>
            <w:noProof/>
            <w:snapToGrid w:val="0"/>
            <w:sz w:val="16"/>
            <w:lang w:val="en-US" w:eastAsia="ko-KR"/>
          </w:rPr>
          <w:tab/>
          <w:t>CRITICALITY ignore</w:t>
        </w:r>
        <w:r w:rsidR="003F7BD4" w:rsidRPr="00A83AEB">
          <w:rPr>
            <w:rFonts w:ascii="Courier New" w:hAnsi="Courier New"/>
            <w:noProof/>
            <w:snapToGrid w:val="0"/>
            <w:sz w:val="16"/>
            <w:lang w:val="en-US" w:eastAsia="ko-KR"/>
          </w:rPr>
          <w:tab/>
          <w:t xml:space="preserve">TYPE </w:t>
        </w:r>
        <w:r w:rsidR="00831B48">
          <w:rPr>
            <w:rFonts w:ascii="Courier New" w:hAnsi="Courier New"/>
            <w:noProof/>
            <w:snapToGrid w:val="0"/>
            <w:sz w:val="16"/>
            <w:lang w:val="en-US" w:eastAsia="ko-KR"/>
          </w:rPr>
          <w:t>DLSig</w:t>
        </w:r>
      </w:ins>
      <w:ins w:id="1103" w:author="Huawei" w:date="2023-08-09T20:04:00Z">
        <w:r w:rsidR="00831B48">
          <w:rPr>
            <w:rFonts w:ascii="Courier New" w:hAnsi="Courier New"/>
            <w:noProof/>
            <w:snapToGrid w:val="0"/>
            <w:sz w:val="16"/>
            <w:lang w:val="en-US" w:eastAsia="ko-KR"/>
          </w:rPr>
          <w:t>naling</w:t>
        </w:r>
      </w:ins>
      <w:ins w:id="1104" w:author="Huawei" w:date="2023-08-09T20:02:00Z">
        <w:r w:rsidR="003F7BD4" w:rsidRPr="00A83AEB">
          <w:rPr>
            <w:rFonts w:ascii="Courier New" w:hAnsi="Courier New"/>
            <w:noProof/>
            <w:snapToGrid w:val="0"/>
            <w:sz w:val="16"/>
            <w:lang w:val="en-US" w:eastAsia="ko-KR"/>
          </w:rPr>
          <w:tab/>
        </w:r>
        <w:r w:rsidR="003F7BD4" w:rsidRPr="00A83AEB">
          <w:rPr>
            <w:rFonts w:ascii="Courier New" w:hAnsi="Courier New"/>
            <w:noProof/>
            <w:snapToGrid w:val="0"/>
            <w:sz w:val="16"/>
            <w:lang w:val="en-US" w:eastAsia="ko-KR"/>
          </w:rPr>
          <w:tab/>
          <w:t>PRESENCE optional</w:t>
        </w:r>
        <w:r w:rsidR="003F7BD4" w:rsidRPr="00A83AEB">
          <w:rPr>
            <w:rFonts w:ascii="Courier New" w:hAnsi="Courier New"/>
            <w:noProof/>
            <w:snapToGrid w:val="0"/>
            <w:sz w:val="16"/>
            <w:lang w:val="en-US" w:eastAsia="ko-KR"/>
          </w:rPr>
          <w:tab/>
          <w:t>}</w:t>
        </w:r>
      </w:ins>
      <w:ins w:id="1105" w:author="作者">
        <w:r w:rsidR="00A83AEB" w:rsidRPr="00A83AEB">
          <w:rPr>
            <w:rFonts w:ascii="Courier New" w:hAnsi="Courier New"/>
            <w:noProof/>
            <w:snapToGrid w:val="0"/>
            <w:sz w:val="16"/>
            <w:lang w:val="en-US" w:eastAsia="ko-KR"/>
          </w:rPr>
          <w:t>,</w:t>
        </w:r>
      </w:ins>
    </w:p>
    <w:p w14:paraId="7ACB266A" w14:textId="6425E9D0"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作者"/>
          <w:rFonts w:ascii="Courier New" w:hAnsi="Courier New"/>
          <w:noProof/>
          <w:snapToGrid w:val="0"/>
          <w:sz w:val="16"/>
          <w:lang w:val="en-US" w:eastAsia="ko-KR"/>
        </w:rPr>
      </w:pPr>
      <w:ins w:id="1107" w:author="作者">
        <w:r w:rsidRPr="00A83AEB">
          <w:rPr>
            <w:rFonts w:ascii="Courier New" w:hAnsi="Courier New"/>
            <w:noProof/>
            <w:snapToGrid w:val="0"/>
            <w:sz w:val="16"/>
            <w:lang w:val="en-US" w:eastAsia="ko-KR"/>
          </w:rPr>
          <w:tab/>
        </w:r>
        <w:del w:id="1108" w:author="Huawei" w:date="2023-08-09T20:01:00Z">
          <w:r w:rsidRPr="00A83AEB" w:rsidDel="00551492">
            <w:rPr>
              <w:rFonts w:ascii="Courier New" w:hAnsi="Courier New"/>
              <w:noProof/>
              <w:snapToGrid w:val="0"/>
              <w:sz w:val="16"/>
              <w:highlight w:val="yellow"/>
              <w:lang w:val="en-US" w:eastAsia="ko-KR"/>
            </w:rPr>
            <w:delText>-- further IEs are FFS</w:delText>
          </w:r>
        </w:del>
      </w:ins>
    </w:p>
    <w:p w14:paraId="5E8DA41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作者"/>
          <w:rFonts w:ascii="Courier New" w:hAnsi="Courier New"/>
          <w:sz w:val="16"/>
          <w:lang w:val="en-US" w:eastAsia="ko-KR"/>
        </w:rPr>
      </w:pPr>
      <w:ins w:id="1110" w:author="作者">
        <w:r w:rsidRPr="00A83AEB">
          <w:rPr>
            <w:rFonts w:ascii="Courier New" w:hAnsi="Courier New"/>
            <w:sz w:val="16"/>
            <w:lang w:val="en-US" w:eastAsia="ko-KR"/>
          </w:rPr>
          <w:tab/>
          <w:t>...</w:t>
        </w:r>
      </w:ins>
    </w:p>
    <w:p w14:paraId="7ADE1D9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作者"/>
          <w:rFonts w:ascii="Courier New" w:hAnsi="Courier New"/>
          <w:sz w:val="16"/>
          <w:lang w:val="en-US" w:eastAsia="ko-KR"/>
        </w:rPr>
      </w:pPr>
      <w:ins w:id="1112" w:author="作者">
        <w:r w:rsidRPr="00A83AEB">
          <w:rPr>
            <w:rFonts w:ascii="Courier New" w:hAnsi="Courier New"/>
            <w:sz w:val="16"/>
            <w:lang w:val="en-US" w:eastAsia="ko-KR"/>
          </w:rPr>
          <w:t>}</w:t>
        </w:r>
      </w:ins>
    </w:p>
    <w:p w14:paraId="36220C0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作者"/>
          <w:rFonts w:ascii="Courier New" w:hAnsi="Courier New"/>
          <w:snapToGrid w:val="0"/>
          <w:sz w:val="16"/>
          <w:lang w:val="en-US" w:eastAsia="ko-KR"/>
        </w:rPr>
      </w:pPr>
    </w:p>
    <w:p w14:paraId="5333A72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作者"/>
          <w:rFonts w:ascii="Courier New" w:hAnsi="Courier New"/>
          <w:sz w:val="16"/>
          <w:lang w:val="en-US" w:eastAsia="ko-KR"/>
        </w:rPr>
      </w:pPr>
    </w:p>
    <w:p w14:paraId="7F9F873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p>
    <w:p w14:paraId="2613F85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sidRPr="00A83AEB">
        <w:rPr>
          <w:rFonts w:ascii="Courier New" w:hAnsi="Courier New"/>
          <w:sz w:val="16"/>
          <w:lang w:val="en-US" w:eastAsia="ko-KR"/>
        </w:rPr>
        <w:t>END</w:t>
      </w:r>
    </w:p>
    <w:p w14:paraId="672BF37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sidRPr="00A83AEB">
        <w:rPr>
          <w:rFonts w:ascii="Courier New" w:hAnsi="Courier New"/>
          <w:snapToGrid w:val="0"/>
          <w:sz w:val="16"/>
          <w:lang w:val="en-US" w:eastAsia="ko-KR"/>
        </w:rPr>
        <w:t>-- ASN1STOP</w:t>
      </w:r>
    </w:p>
    <w:p w14:paraId="1C27AA0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p>
    <w:p w14:paraId="38B2457A" w14:textId="77777777" w:rsidR="00A83AEB" w:rsidRPr="00A83AEB" w:rsidRDefault="00A83AEB" w:rsidP="00A83AEB">
      <w:pPr>
        <w:keepNext/>
        <w:keepLines/>
        <w:spacing w:before="120"/>
        <w:ind w:left="1134" w:hanging="1134"/>
        <w:outlineLvl w:val="2"/>
        <w:rPr>
          <w:rFonts w:ascii="Arial" w:eastAsia="宋体" w:hAnsi="Arial"/>
          <w:sz w:val="28"/>
        </w:rPr>
      </w:pPr>
      <w:bookmarkStart w:id="1115" w:name="_Toc20955356"/>
      <w:bookmarkStart w:id="1116" w:name="_Toc29503809"/>
      <w:bookmarkStart w:id="1117" w:name="_Toc29504393"/>
      <w:bookmarkStart w:id="1118" w:name="_Toc29504977"/>
      <w:bookmarkStart w:id="1119" w:name="_Toc36553430"/>
      <w:bookmarkStart w:id="1120" w:name="_Toc36555157"/>
      <w:bookmarkStart w:id="1121" w:name="_Toc45652556"/>
      <w:bookmarkStart w:id="1122" w:name="_Toc45658988"/>
      <w:bookmarkStart w:id="1123" w:name="_Toc45720808"/>
      <w:bookmarkStart w:id="1124" w:name="_Toc45798688"/>
      <w:bookmarkStart w:id="1125" w:name="_Toc45898077"/>
      <w:bookmarkStart w:id="1126" w:name="_Toc51746284"/>
      <w:bookmarkStart w:id="1127" w:name="_Toc64446549"/>
      <w:bookmarkStart w:id="1128" w:name="_Toc73982419"/>
      <w:bookmarkStart w:id="1129" w:name="_Toc88652509"/>
      <w:bookmarkStart w:id="1130" w:name="_Toc97891553"/>
      <w:bookmarkStart w:id="1131" w:name="_Toc99123758"/>
      <w:bookmarkStart w:id="1132" w:name="_Toc99662564"/>
      <w:bookmarkStart w:id="1133" w:name="_Toc105152643"/>
      <w:bookmarkStart w:id="1134" w:name="_Toc105174449"/>
      <w:bookmarkStart w:id="1135" w:name="_Toc106109447"/>
      <w:bookmarkStart w:id="1136" w:name="_Toc107409905"/>
      <w:bookmarkStart w:id="1137" w:name="_Toc112757094"/>
      <w:bookmarkStart w:id="1138" w:name="_Toc120537589"/>
      <w:r w:rsidRPr="00A83AEB">
        <w:rPr>
          <w:rFonts w:ascii="Arial" w:eastAsia="宋体" w:hAnsi="Arial"/>
          <w:sz w:val="28"/>
        </w:rPr>
        <w:t>9.4.5</w:t>
      </w:r>
      <w:r w:rsidRPr="00A83AEB">
        <w:rPr>
          <w:rFonts w:ascii="Arial" w:eastAsia="宋体" w:hAnsi="Arial"/>
          <w:sz w:val="28"/>
        </w:rPr>
        <w:tab/>
        <w:t>Information Element Definitions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2A2033F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ASN1START</w:t>
      </w:r>
    </w:p>
    <w:p w14:paraId="30771C2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w:t>
      </w:r>
    </w:p>
    <w:p w14:paraId="647F89D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0BD8B5A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Information Element Definitions</w:t>
      </w:r>
    </w:p>
    <w:p w14:paraId="13BCD33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4E004DE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w:t>
      </w:r>
    </w:p>
    <w:p w14:paraId="7CBA98F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1D8A74E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NGAP-IEs {</w:t>
      </w:r>
    </w:p>
    <w:p w14:paraId="63B4690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roofErr w:type="spellStart"/>
      <w:r w:rsidRPr="00A83AEB">
        <w:rPr>
          <w:rFonts w:ascii="Courier New" w:eastAsia="宋体" w:hAnsi="Courier New"/>
          <w:snapToGrid w:val="0"/>
          <w:sz w:val="16"/>
          <w:lang w:val="en-US" w:eastAsia="ko-KR"/>
        </w:rPr>
        <w:t>itu-t</w:t>
      </w:r>
      <w:proofErr w:type="spellEnd"/>
      <w:r w:rsidRPr="00A83AEB">
        <w:rPr>
          <w:rFonts w:ascii="Courier New" w:eastAsia="宋体" w:hAnsi="Courier New"/>
          <w:snapToGrid w:val="0"/>
          <w:sz w:val="16"/>
          <w:lang w:val="en-US" w:eastAsia="ko-KR"/>
        </w:rPr>
        <w:t xml:space="preserve"> (0) identified-organization (4) </w:t>
      </w:r>
      <w:proofErr w:type="spellStart"/>
      <w:r w:rsidRPr="00A83AEB">
        <w:rPr>
          <w:rFonts w:ascii="Courier New" w:eastAsia="宋体" w:hAnsi="Courier New"/>
          <w:snapToGrid w:val="0"/>
          <w:sz w:val="16"/>
          <w:lang w:val="en-US" w:eastAsia="ko-KR"/>
        </w:rPr>
        <w:t>etsi</w:t>
      </w:r>
      <w:proofErr w:type="spellEnd"/>
      <w:r w:rsidRPr="00A83AEB">
        <w:rPr>
          <w:rFonts w:ascii="Courier New" w:eastAsia="宋体" w:hAnsi="Courier New"/>
          <w:snapToGrid w:val="0"/>
          <w:sz w:val="16"/>
          <w:lang w:val="en-US" w:eastAsia="ko-KR"/>
        </w:rPr>
        <w:t xml:space="preserve"> (0) </w:t>
      </w:r>
      <w:proofErr w:type="spellStart"/>
      <w:r w:rsidRPr="00A83AEB">
        <w:rPr>
          <w:rFonts w:ascii="Courier New" w:eastAsia="宋体" w:hAnsi="Courier New"/>
          <w:snapToGrid w:val="0"/>
          <w:sz w:val="16"/>
          <w:lang w:val="en-US" w:eastAsia="ko-KR"/>
        </w:rPr>
        <w:t>mobileDomain</w:t>
      </w:r>
      <w:proofErr w:type="spellEnd"/>
      <w:r w:rsidRPr="00A83AEB">
        <w:rPr>
          <w:rFonts w:ascii="Courier New" w:eastAsia="宋体" w:hAnsi="Courier New"/>
          <w:snapToGrid w:val="0"/>
          <w:sz w:val="16"/>
          <w:lang w:val="en-US" w:eastAsia="ko-KR"/>
        </w:rPr>
        <w:t xml:space="preserve"> (0) </w:t>
      </w:r>
    </w:p>
    <w:p w14:paraId="1B2F50C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roofErr w:type="spellStart"/>
      <w:r w:rsidRPr="00A83AEB">
        <w:rPr>
          <w:rFonts w:ascii="Courier New" w:eastAsia="宋体" w:hAnsi="Courier New"/>
          <w:snapToGrid w:val="0"/>
          <w:sz w:val="16"/>
          <w:lang w:val="en-US" w:eastAsia="ko-KR"/>
        </w:rPr>
        <w:t>ngran</w:t>
      </w:r>
      <w:proofErr w:type="spellEnd"/>
      <w:r w:rsidRPr="00A83AEB">
        <w:rPr>
          <w:rFonts w:ascii="Courier New" w:eastAsia="宋体" w:hAnsi="Courier New"/>
          <w:snapToGrid w:val="0"/>
          <w:sz w:val="16"/>
          <w:lang w:val="en-US" w:eastAsia="ko-KR"/>
        </w:rPr>
        <w:t xml:space="preserve">-Access (22) modules (3) </w:t>
      </w:r>
      <w:proofErr w:type="spellStart"/>
      <w:r w:rsidRPr="00A83AEB">
        <w:rPr>
          <w:rFonts w:ascii="Courier New" w:eastAsia="宋体" w:hAnsi="Courier New"/>
          <w:snapToGrid w:val="0"/>
          <w:sz w:val="16"/>
          <w:lang w:val="en-US" w:eastAsia="ko-KR"/>
        </w:rPr>
        <w:t>ngap</w:t>
      </w:r>
      <w:proofErr w:type="spellEnd"/>
      <w:r w:rsidRPr="00A83AEB">
        <w:rPr>
          <w:rFonts w:ascii="Courier New" w:eastAsia="宋体" w:hAnsi="Courier New"/>
          <w:snapToGrid w:val="0"/>
          <w:sz w:val="16"/>
          <w:lang w:val="en-US" w:eastAsia="ko-KR"/>
        </w:rPr>
        <w:t xml:space="preserve"> (1) version1 (1) </w:t>
      </w:r>
      <w:proofErr w:type="spellStart"/>
      <w:r w:rsidRPr="00A83AEB">
        <w:rPr>
          <w:rFonts w:ascii="Courier New" w:eastAsia="宋体" w:hAnsi="Courier New"/>
          <w:snapToGrid w:val="0"/>
          <w:sz w:val="16"/>
          <w:lang w:val="en-US" w:eastAsia="ko-KR"/>
        </w:rPr>
        <w:t>ngap</w:t>
      </w:r>
      <w:proofErr w:type="spellEnd"/>
      <w:r w:rsidRPr="00A83AEB">
        <w:rPr>
          <w:rFonts w:ascii="Courier New" w:eastAsia="宋体" w:hAnsi="Courier New"/>
          <w:snapToGrid w:val="0"/>
          <w:sz w:val="16"/>
          <w:lang w:val="en-US" w:eastAsia="ko-KR"/>
        </w:rPr>
        <w:t>-IEs (2</w:t>
      </w:r>
      <w:proofErr w:type="gramStart"/>
      <w:r w:rsidRPr="00A83AEB">
        <w:rPr>
          <w:rFonts w:ascii="Courier New" w:eastAsia="宋体" w:hAnsi="Courier New"/>
          <w:snapToGrid w:val="0"/>
          <w:sz w:val="16"/>
          <w:lang w:val="en-US" w:eastAsia="ko-KR"/>
        </w:rPr>
        <w:t>) }</w:t>
      </w:r>
      <w:proofErr w:type="gramEnd"/>
    </w:p>
    <w:p w14:paraId="013B6E9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600F41F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 xml:space="preserve">DEFINITIONS AUTOMATIC </w:t>
      </w:r>
      <w:proofErr w:type="gramStart"/>
      <w:r w:rsidRPr="00A83AEB">
        <w:rPr>
          <w:rFonts w:ascii="Courier New" w:eastAsia="宋体" w:hAnsi="Courier New"/>
          <w:snapToGrid w:val="0"/>
          <w:sz w:val="16"/>
          <w:lang w:val="en-US" w:eastAsia="ko-KR"/>
        </w:rPr>
        <w:t>TAGS ::=</w:t>
      </w:r>
      <w:proofErr w:type="gramEnd"/>
      <w:r w:rsidRPr="00A83AEB">
        <w:rPr>
          <w:rFonts w:ascii="Courier New" w:eastAsia="宋体" w:hAnsi="Courier New"/>
          <w:snapToGrid w:val="0"/>
          <w:sz w:val="16"/>
          <w:lang w:val="en-US" w:eastAsia="ko-KR"/>
        </w:rPr>
        <w:t xml:space="preserve"> </w:t>
      </w:r>
    </w:p>
    <w:p w14:paraId="4462A52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1765C6B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BEGIN</w:t>
      </w:r>
    </w:p>
    <w:p w14:paraId="3685519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3398ECE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IMPORTS</w:t>
      </w:r>
    </w:p>
    <w:p w14:paraId="0CC4E68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78CBD07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bookmarkStart w:id="1139" w:name="_Hlk512952190"/>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AdditionalDLForwardingUPTNLInformation</w:t>
      </w:r>
      <w:proofErr w:type="spellEnd"/>
      <w:r w:rsidRPr="00A83AEB">
        <w:rPr>
          <w:rFonts w:ascii="Courier New" w:eastAsia="宋体" w:hAnsi="Courier New"/>
          <w:snapToGrid w:val="0"/>
          <w:sz w:val="16"/>
          <w:lang w:val="en-US" w:eastAsia="ko-KR"/>
        </w:rPr>
        <w:t>,</w:t>
      </w:r>
    </w:p>
    <w:p w14:paraId="3E09F4E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AdditionalULForwardingUPTNLInformation</w:t>
      </w:r>
      <w:proofErr w:type="spellEnd"/>
      <w:r w:rsidRPr="00A83AEB">
        <w:rPr>
          <w:rFonts w:ascii="Courier New" w:eastAsia="宋体" w:hAnsi="Courier New"/>
          <w:snapToGrid w:val="0"/>
          <w:sz w:val="16"/>
          <w:lang w:val="en-US" w:eastAsia="ko-KR"/>
        </w:rPr>
        <w:t>,</w:t>
      </w:r>
    </w:p>
    <w:p w14:paraId="1F05CD7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AdditionalDLQosFlowPerTNLInformation</w:t>
      </w:r>
      <w:proofErr w:type="spellEnd"/>
      <w:r w:rsidRPr="00A83AEB">
        <w:rPr>
          <w:rFonts w:ascii="Courier New" w:eastAsia="宋体" w:hAnsi="Courier New"/>
          <w:snapToGrid w:val="0"/>
          <w:sz w:val="16"/>
          <w:lang w:val="en-US" w:eastAsia="ko-KR"/>
        </w:rPr>
        <w:t>,</w:t>
      </w:r>
    </w:p>
    <w:p w14:paraId="3CA9006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AdditionalDLUPTNLInformationForHOList</w:t>
      </w:r>
      <w:proofErr w:type="spellEnd"/>
      <w:r w:rsidRPr="00A83AEB">
        <w:rPr>
          <w:rFonts w:ascii="Courier New" w:eastAsia="宋体" w:hAnsi="Courier New"/>
          <w:snapToGrid w:val="0"/>
          <w:sz w:val="16"/>
          <w:lang w:val="en-US" w:eastAsia="ko-KR"/>
        </w:rPr>
        <w:t>,</w:t>
      </w:r>
    </w:p>
    <w:p w14:paraId="3A80B6D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AdditionalNGU</w:t>
      </w:r>
      <w:proofErr w:type="spellEnd"/>
      <w:r w:rsidRPr="00A83AEB">
        <w:rPr>
          <w:rFonts w:ascii="Courier New" w:eastAsia="宋体" w:hAnsi="Courier New"/>
          <w:snapToGrid w:val="0"/>
          <w:sz w:val="16"/>
          <w:lang w:val="en-US" w:eastAsia="ko-KR"/>
        </w:rPr>
        <w:t>-UP-</w:t>
      </w:r>
      <w:proofErr w:type="spellStart"/>
      <w:r w:rsidRPr="00A83AEB">
        <w:rPr>
          <w:rFonts w:ascii="Courier New" w:eastAsia="宋体" w:hAnsi="Courier New"/>
          <w:snapToGrid w:val="0"/>
          <w:sz w:val="16"/>
          <w:lang w:val="en-US" w:eastAsia="ko-KR"/>
        </w:rPr>
        <w:t>TNLInformation</w:t>
      </w:r>
      <w:proofErr w:type="spellEnd"/>
      <w:r w:rsidRPr="00A83AEB">
        <w:rPr>
          <w:rFonts w:ascii="Courier New" w:eastAsia="宋体" w:hAnsi="Courier New"/>
          <w:snapToGrid w:val="0"/>
          <w:sz w:val="16"/>
          <w:lang w:val="en-US" w:eastAsia="ko-KR"/>
        </w:rPr>
        <w:t>,</w:t>
      </w:r>
    </w:p>
    <w:p w14:paraId="76F3775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AdditionalRedundantDL</w:t>
      </w:r>
      <w:proofErr w:type="spellEnd"/>
      <w:r w:rsidRPr="00A83AEB">
        <w:rPr>
          <w:rFonts w:ascii="Courier New" w:eastAsia="宋体" w:hAnsi="Courier New"/>
          <w:snapToGrid w:val="0"/>
          <w:sz w:val="16"/>
          <w:lang w:val="en-US" w:eastAsia="ko-KR"/>
        </w:rPr>
        <w:t>-NGU-UP-</w:t>
      </w:r>
      <w:proofErr w:type="spellStart"/>
      <w:r w:rsidRPr="00A83AEB">
        <w:rPr>
          <w:rFonts w:ascii="Courier New" w:eastAsia="宋体" w:hAnsi="Courier New"/>
          <w:snapToGrid w:val="0"/>
          <w:sz w:val="16"/>
          <w:lang w:val="en-US" w:eastAsia="ko-KR"/>
        </w:rPr>
        <w:t>TNLInformation</w:t>
      </w:r>
      <w:proofErr w:type="spellEnd"/>
      <w:r w:rsidRPr="00A83AEB">
        <w:rPr>
          <w:rFonts w:ascii="Courier New" w:eastAsia="宋体" w:hAnsi="Courier New"/>
          <w:snapToGrid w:val="0"/>
          <w:sz w:val="16"/>
          <w:lang w:val="en-US" w:eastAsia="ko-KR"/>
        </w:rPr>
        <w:t>,</w:t>
      </w:r>
    </w:p>
    <w:p w14:paraId="75368D5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AdditionalRedundant</w:t>
      </w:r>
      <w:r w:rsidRPr="00A83AEB">
        <w:rPr>
          <w:rFonts w:ascii="Courier New" w:eastAsia="宋体" w:hAnsi="Courier New"/>
          <w:noProof/>
          <w:snapToGrid w:val="0"/>
          <w:sz w:val="16"/>
          <w:lang w:val="en-US" w:eastAsia="ko-KR"/>
        </w:rPr>
        <w:t>DL</w:t>
      </w:r>
      <w:r w:rsidRPr="00A83AEB">
        <w:rPr>
          <w:rFonts w:ascii="Courier New" w:eastAsia="宋体" w:hAnsi="Courier New"/>
          <w:snapToGrid w:val="0"/>
          <w:sz w:val="16"/>
          <w:lang w:val="en-US" w:eastAsia="ko-KR"/>
        </w:rPr>
        <w:t>QosFlowPerTNLInformation</w:t>
      </w:r>
      <w:proofErr w:type="spellEnd"/>
      <w:r w:rsidRPr="00A83AEB">
        <w:rPr>
          <w:rFonts w:ascii="Courier New" w:eastAsia="宋体" w:hAnsi="Courier New"/>
          <w:snapToGrid w:val="0"/>
          <w:sz w:val="16"/>
          <w:lang w:val="en-US" w:eastAsia="ko-KR"/>
        </w:rPr>
        <w:t>,</w:t>
      </w:r>
    </w:p>
    <w:p w14:paraId="48D90DC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AdditionalRedundantNGU</w:t>
      </w:r>
      <w:proofErr w:type="spellEnd"/>
      <w:r w:rsidRPr="00A83AEB">
        <w:rPr>
          <w:rFonts w:ascii="Courier New" w:eastAsia="宋体" w:hAnsi="Courier New"/>
          <w:snapToGrid w:val="0"/>
          <w:sz w:val="16"/>
          <w:lang w:val="en-US" w:eastAsia="ko-KR"/>
        </w:rPr>
        <w:t>-UP-</w:t>
      </w:r>
      <w:proofErr w:type="spellStart"/>
      <w:r w:rsidRPr="00A83AEB">
        <w:rPr>
          <w:rFonts w:ascii="Courier New" w:eastAsia="宋体" w:hAnsi="Courier New"/>
          <w:snapToGrid w:val="0"/>
          <w:sz w:val="16"/>
          <w:lang w:val="en-US" w:eastAsia="ko-KR"/>
        </w:rPr>
        <w:t>TNLInformation</w:t>
      </w:r>
      <w:proofErr w:type="spellEnd"/>
      <w:r w:rsidRPr="00A83AEB">
        <w:rPr>
          <w:rFonts w:ascii="Courier New" w:eastAsia="宋体" w:hAnsi="Courier New"/>
          <w:snapToGrid w:val="0"/>
          <w:sz w:val="16"/>
          <w:lang w:val="en-US" w:eastAsia="ko-KR"/>
        </w:rPr>
        <w:t>,</w:t>
      </w:r>
    </w:p>
    <w:p w14:paraId="49F1AC8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AdditionalRedundantUL</w:t>
      </w:r>
      <w:proofErr w:type="spellEnd"/>
      <w:r w:rsidRPr="00A83AEB">
        <w:rPr>
          <w:rFonts w:ascii="Courier New" w:eastAsia="宋体" w:hAnsi="Courier New"/>
          <w:snapToGrid w:val="0"/>
          <w:sz w:val="16"/>
          <w:lang w:val="en-US" w:eastAsia="ko-KR"/>
        </w:rPr>
        <w:t>-NGU-UP-</w:t>
      </w:r>
      <w:proofErr w:type="spellStart"/>
      <w:r w:rsidRPr="00A83AEB">
        <w:rPr>
          <w:rFonts w:ascii="Courier New" w:eastAsia="宋体" w:hAnsi="Courier New"/>
          <w:snapToGrid w:val="0"/>
          <w:sz w:val="16"/>
          <w:lang w:val="en-US" w:eastAsia="ko-KR"/>
        </w:rPr>
        <w:t>TNLInformation</w:t>
      </w:r>
      <w:proofErr w:type="spellEnd"/>
      <w:r w:rsidRPr="00A83AEB">
        <w:rPr>
          <w:rFonts w:ascii="Courier New" w:eastAsia="宋体" w:hAnsi="Courier New"/>
          <w:snapToGrid w:val="0"/>
          <w:sz w:val="16"/>
          <w:lang w:val="en-US" w:eastAsia="ko-KR"/>
        </w:rPr>
        <w:t>,</w:t>
      </w:r>
    </w:p>
    <w:p w14:paraId="5773D9A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AdditionalUL</w:t>
      </w:r>
      <w:proofErr w:type="spellEnd"/>
      <w:r w:rsidRPr="00A83AEB">
        <w:rPr>
          <w:rFonts w:ascii="Courier New" w:eastAsia="宋体" w:hAnsi="Courier New"/>
          <w:snapToGrid w:val="0"/>
          <w:sz w:val="16"/>
          <w:lang w:val="en-US" w:eastAsia="ko-KR"/>
        </w:rPr>
        <w:t>-NGU-UP-</w:t>
      </w:r>
      <w:proofErr w:type="spellStart"/>
      <w:r w:rsidRPr="00A83AEB">
        <w:rPr>
          <w:rFonts w:ascii="Courier New" w:eastAsia="宋体" w:hAnsi="Courier New"/>
          <w:snapToGrid w:val="0"/>
          <w:sz w:val="16"/>
          <w:lang w:val="en-US" w:eastAsia="ko-KR"/>
        </w:rPr>
        <w:t>TNLInformation</w:t>
      </w:r>
      <w:proofErr w:type="spellEnd"/>
      <w:r w:rsidRPr="00A83AEB">
        <w:rPr>
          <w:rFonts w:ascii="Courier New" w:eastAsia="宋体" w:hAnsi="Courier New"/>
          <w:snapToGrid w:val="0"/>
          <w:sz w:val="16"/>
          <w:lang w:val="en-US" w:eastAsia="ko-KR"/>
        </w:rPr>
        <w:t>,</w:t>
      </w:r>
    </w:p>
    <w:p w14:paraId="1272DBF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AlternativeQoSParaSetList</w:t>
      </w:r>
      <w:proofErr w:type="spellEnd"/>
      <w:r w:rsidRPr="00A83AEB">
        <w:rPr>
          <w:rFonts w:ascii="Courier New" w:eastAsia="宋体" w:hAnsi="Courier New"/>
          <w:snapToGrid w:val="0"/>
          <w:sz w:val="16"/>
          <w:lang w:val="en-US" w:eastAsia="ko-KR"/>
        </w:rPr>
        <w:t>,</w:t>
      </w:r>
    </w:p>
    <w:p w14:paraId="5B6DD1A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r w:rsidRPr="00A83AEB">
        <w:rPr>
          <w:rFonts w:ascii="Courier New" w:eastAsia="宋体" w:hAnsi="Courier New"/>
          <w:noProof/>
          <w:snapToGrid w:val="0"/>
          <w:sz w:val="16"/>
          <w:lang w:val="en-US" w:eastAsia="en-GB"/>
        </w:rPr>
        <w:t>id-BurstArrivalTimeDownlink,</w:t>
      </w:r>
    </w:p>
    <w:p w14:paraId="1F10A04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id-Cause,</w:t>
      </w:r>
    </w:p>
    <w:p w14:paraId="5BE0940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lastRenderedPageBreak/>
        <w:tab/>
        <w:t>id-</w:t>
      </w:r>
      <w:proofErr w:type="spellStart"/>
      <w:r w:rsidRPr="00A83AEB">
        <w:rPr>
          <w:rFonts w:ascii="Courier New" w:eastAsia="宋体" w:hAnsi="Courier New"/>
          <w:snapToGrid w:val="0"/>
          <w:sz w:val="16"/>
          <w:lang w:val="en-US" w:eastAsia="ko-KR"/>
        </w:rPr>
        <w:t>CNPacketDelayBudgetDL</w:t>
      </w:r>
      <w:proofErr w:type="spellEnd"/>
      <w:r w:rsidRPr="00A83AEB">
        <w:rPr>
          <w:rFonts w:ascii="Courier New" w:eastAsia="宋体" w:hAnsi="Courier New"/>
          <w:snapToGrid w:val="0"/>
          <w:sz w:val="16"/>
          <w:lang w:val="en-US" w:eastAsia="ko-KR"/>
        </w:rPr>
        <w:t>,</w:t>
      </w:r>
    </w:p>
    <w:p w14:paraId="519B0BF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CNPacketDelayBudgetUL</w:t>
      </w:r>
      <w:proofErr w:type="spellEnd"/>
      <w:r w:rsidRPr="00A83AEB">
        <w:rPr>
          <w:rFonts w:ascii="Courier New" w:eastAsia="宋体" w:hAnsi="Courier New"/>
          <w:snapToGrid w:val="0"/>
          <w:sz w:val="16"/>
          <w:lang w:val="en-US" w:eastAsia="ko-KR"/>
        </w:rPr>
        <w:t>,</w:t>
      </w:r>
    </w:p>
    <w:p w14:paraId="442794A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CNTypeRestrictionsForEquivalent</w:t>
      </w:r>
      <w:proofErr w:type="spellEnd"/>
      <w:r w:rsidRPr="00A83AEB">
        <w:rPr>
          <w:rFonts w:ascii="Courier New" w:eastAsia="宋体" w:hAnsi="Courier New"/>
          <w:snapToGrid w:val="0"/>
          <w:sz w:val="16"/>
          <w:lang w:val="en-US" w:eastAsia="ko-KR"/>
        </w:rPr>
        <w:t>,</w:t>
      </w:r>
    </w:p>
    <w:p w14:paraId="3D7F40F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id-</w:t>
      </w:r>
      <w:proofErr w:type="spellStart"/>
      <w:r w:rsidRPr="00A83AEB">
        <w:rPr>
          <w:rFonts w:ascii="Courier New" w:eastAsia="宋体" w:hAnsi="Courier New"/>
          <w:snapToGrid w:val="0"/>
          <w:sz w:val="16"/>
          <w:lang w:val="en-US" w:eastAsia="ko-KR"/>
        </w:rPr>
        <w:t>CNTypeRestrictionsForServing</w:t>
      </w:r>
      <w:proofErr w:type="spellEnd"/>
      <w:r w:rsidRPr="00A83AEB">
        <w:rPr>
          <w:rFonts w:ascii="Courier New" w:eastAsia="宋体" w:hAnsi="Courier New"/>
          <w:snapToGrid w:val="0"/>
          <w:sz w:val="16"/>
          <w:lang w:val="en-US" w:eastAsia="ko-KR"/>
        </w:rPr>
        <w:t>,</w:t>
      </w:r>
    </w:p>
    <w:p w14:paraId="55EBD2D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noProof/>
          <w:snapToGrid w:val="0"/>
          <w:sz w:val="16"/>
          <w:lang w:val="en-US" w:eastAsia="ko-KR"/>
        </w:rPr>
        <w:tab/>
        <w:t>id-CommonNetworkInstance,</w:t>
      </w:r>
    </w:p>
    <w:p w14:paraId="53055CA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ko-KR"/>
        </w:rPr>
        <w:tab/>
        <w:t>id-ConfiguredTACIndication,</w:t>
      </w:r>
    </w:p>
    <w:p w14:paraId="0FC0298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noProof/>
          <w:snapToGrid w:val="0"/>
          <w:sz w:val="16"/>
          <w:lang w:val="en-US" w:eastAsia="ko-KR"/>
        </w:rPr>
        <w:tab/>
      </w:r>
      <w:ins w:id="1140" w:author="作者">
        <w:r w:rsidRPr="00A83AEB">
          <w:rPr>
            <w:rFonts w:ascii="Courier New" w:eastAsia="宋体" w:hAnsi="Courier New"/>
            <w:noProof/>
            <w:snapToGrid w:val="0"/>
            <w:sz w:val="16"/>
            <w:lang w:val="en-US" w:eastAsia="ko-KR"/>
          </w:rPr>
          <w:t>id-CN-MT-communication-handling,</w:t>
        </w:r>
      </w:ins>
    </w:p>
    <w:p w14:paraId="5A05854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ko-KR"/>
        </w:rPr>
        <w:tab/>
        <w:t>id-CurrentQoSParaSetIndex,</w:t>
      </w:r>
    </w:p>
    <w:p w14:paraId="20D76E0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83AEB">
        <w:rPr>
          <w:rFonts w:ascii="Courier New" w:eastAsia="宋体" w:hAnsi="Courier New"/>
          <w:noProof/>
          <w:sz w:val="16"/>
          <w:lang w:val="en-US" w:eastAsia="ko-KR"/>
        </w:rPr>
        <w:tab/>
      </w:r>
      <w:r w:rsidRPr="00A83AEB">
        <w:rPr>
          <w:rFonts w:ascii="Courier New" w:eastAsia="宋体" w:hAnsi="Courier New"/>
          <w:snapToGrid w:val="0"/>
          <w:sz w:val="16"/>
          <w:lang w:val="en-US" w:eastAsia="ko-KR"/>
        </w:rPr>
        <w:t>id-</w:t>
      </w:r>
      <w:proofErr w:type="spellStart"/>
      <w:r w:rsidRPr="00A83AEB">
        <w:rPr>
          <w:rFonts w:ascii="Courier New" w:eastAsia="宋体" w:hAnsi="Courier New"/>
          <w:noProof/>
          <w:sz w:val="16"/>
          <w:lang w:val="en-US" w:eastAsia="ja-JP"/>
        </w:rPr>
        <w:t>DAPS</w:t>
      </w:r>
      <w:r w:rsidRPr="00A83AEB">
        <w:rPr>
          <w:rFonts w:ascii="Courier New" w:eastAsia="宋体" w:hAnsi="Courier New" w:hint="eastAsia"/>
          <w:noProof/>
          <w:sz w:val="16"/>
          <w:lang w:val="en-US" w:eastAsia="zh-CN"/>
        </w:rPr>
        <w:t>Request</w:t>
      </w:r>
      <w:r w:rsidRPr="00A83AEB">
        <w:rPr>
          <w:rFonts w:ascii="Courier New" w:eastAsia="宋体" w:hAnsi="Courier New"/>
          <w:noProof/>
          <w:sz w:val="16"/>
          <w:lang w:val="en-US" w:eastAsia="ja-JP"/>
        </w:rPr>
        <w:t>Info</w:t>
      </w:r>
      <w:proofErr w:type="spellEnd"/>
      <w:r w:rsidRPr="00A83AEB">
        <w:rPr>
          <w:rFonts w:ascii="Courier New" w:eastAsia="宋体" w:hAnsi="Courier New" w:hint="eastAsia"/>
          <w:noProof/>
          <w:sz w:val="16"/>
          <w:lang w:val="en-US" w:eastAsia="zh-CN"/>
        </w:rPr>
        <w:t>,</w:t>
      </w:r>
    </w:p>
    <w:p w14:paraId="03A3FB7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83AEB">
        <w:rPr>
          <w:rFonts w:ascii="Courier New" w:eastAsia="宋体" w:hAnsi="Courier New" w:hint="eastAsia"/>
          <w:snapToGrid w:val="0"/>
          <w:sz w:val="16"/>
          <w:lang w:val="en-US" w:eastAsia="zh-CN"/>
        </w:rPr>
        <w:tab/>
      </w:r>
      <w:r w:rsidRPr="00A83AEB">
        <w:rPr>
          <w:rFonts w:ascii="Courier New" w:eastAsia="宋体" w:hAnsi="Courier New"/>
          <w:snapToGrid w:val="0"/>
          <w:sz w:val="16"/>
          <w:lang w:val="en-US" w:eastAsia="ko-KR"/>
        </w:rPr>
        <w:t>id-</w:t>
      </w:r>
      <w:proofErr w:type="spellStart"/>
      <w:r w:rsidRPr="00A83AEB">
        <w:rPr>
          <w:rFonts w:ascii="Courier New" w:eastAsia="宋体" w:hAnsi="Courier New"/>
          <w:noProof/>
          <w:sz w:val="16"/>
          <w:lang w:val="en-US" w:eastAsia="ja-JP"/>
        </w:rPr>
        <w:t>DAPS</w:t>
      </w:r>
      <w:r w:rsidRPr="00A83AEB">
        <w:rPr>
          <w:rFonts w:ascii="Courier New" w:eastAsia="宋体" w:hAnsi="Courier New" w:hint="eastAsia"/>
          <w:noProof/>
          <w:sz w:val="16"/>
          <w:lang w:val="en-US" w:eastAsia="zh-CN"/>
        </w:rPr>
        <w:t>Response</w:t>
      </w:r>
      <w:r w:rsidRPr="00A83AEB">
        <w:rPr>
          <w:rFonts w:ascii="Courier New" w:eastAsia="宋体" w:hAnsi="Courier New"/>
          <w:noProof/>
          <w:sz w:val="16"/>
          <w:lang w:val="en-US" w:eastAsia="ja-JP"/>
        </w:rPr>
        <w:t>Info</w:t>
      </w:r>
      <w:r w:rsidRPr="00A83AEB">
        <w:rPr>
          <w:rFonts w:ascii="Courier New" w:eastAsia="宋体" w:hAnsi="Courier New" w:hint="eastAsia"/>
          <w:noProof/>
          <w:sz w:val="16"/>
          <w:lang w:val="en-US" w:eastAsia="zh-CN"/>
        </w:rPr>
        <w:t>List</w:t>
      </w:r>
      <w:proofErr w:type="spellEnd"/>
      <w:r w:rsidRPr="00A83AEB">
        <w:rPr>
          <w:rFonts w:ascii="Courier New" w:eastAsia="宋体" w:hAnsi="Courier New" w:hint="eastAsia"/>
          <w:noProof/>
          <w:sz w:val="16"/>
          <w:lang w:val="en-US" w:eastAsia="zh-CN"/>
        </w:rPr>
        <w:t>,</w:t>
      </w:r>
    </w:p>
    <w:p w14:paraId="44F2318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p>
    <w:bookmarkEnd w:id="1139"/>
    <w:p w14:paraId="315E5088" w14:textId="0A444A46" w:rsidR="006F13B8" w:rsidRDefault="006F13B8" w:rsidP="006F13B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3ED36C" w14:textId="77777777" w:rsidR="00B1472B" w:rsidRPr="008711EA" w:rsidRDefault="00B1472B" w:rsidP="00B1472B">
      <w:pPr>
        <w:pStyle w:val="PL"/>
        <w:rPr>
          <w:noProof w:val="0"/>
          <w:snapToGrid w:val="0"/>
        </w:rPr>
      </w:pP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0A41B7F2" w14:textId="77777777" w:rsidR="00B1472B" w:rsidRPr="008711EA" w:rsidRDefault="00B1472B" w:rsidP="00B1472B">
      <w:pPr>
        <w:pStyle w:val="PL"/>
        <w:rPr>
          <w:noProof w:val="0"/>
          <w:snapToGrid w:val="0"/>
        </w:rPr>
      </w:pPr>
      <w:r w:rsidRPr="008711EA">
        <w:rPr>
          <w:noProof w:val="0"/>
          <w:snapToGrid w:val="0"/>
        </w:rPr>
        <w:tab/>
        <w:t>...</w:t>
      </w:r>
    </w:p>
    <w:p w14:paraId="163A6CFF" w14:textId="77777777" w:rsidR="00B1472B" w:rsidRDefault="00B1472B" w:rsidP="00B1472B">
      <w:pPr>
        <w:pStyle w:val="PL"/>
        <w:rPr>
          <w:noProof w:val="0"/>
          <w:snapToGrid w:val="0"/>
        </w:rPr>
      </w:pPr>
      <w:r w:rsidRPr="008711EA">
        <w:rPr>
          <w:noProof w:val="0"/>
          <w:snapToGrid w:val="0"/>
        </w:rPr>
        <w:t>}</w:t>
      </w:r>
    </w:p>
    <w:p w14:paraId="5A74414F" w14:textId="77777777" w:rsidR="00B1472B" w:rsidRDefault="00B1472B" w:rsidP="00B1472B">
      <w:pPr>
        <w:pStyle w:val="PL"/>
        <w:rPr>
          <w:noProof w:val="0"/>
          <w:snapToGrid w:val="0"/>
        </w:rPr>
      </w:pPr>
    </w:p>
    <w:p w14:paraId="38FA6943" w14:textId="77777777" w:rsidR="00B1472B" w:rsidRPr="008711EA" w:rsidRDefault="00B1472B" w:rsidP="00B1472B">
      <w:pPr>
        <w:pStyle w:val="PL"/>
        <w:rPr>
          <w:noProof w:val="0"/>
          <w:snapToGrid w:val="0"/>
        </w:rPr>
      </w:pPr>
      <w:r w:rsidRPr="008711EA">
        <w:rPr>
          <w:noProof w:val="0"/>
          <w:snapToGrid w:val="0"/>
        </w:rPr>
        <w:t>DL-NAS-</w:t>
      </w:r>
      <w:proofErr w:type="gramStart"/>
      <w:r w:rsidRPr="008711EA">
        <w:rPr>
          <w:noProof w:val="0"/>
          <w:snapToGrid w:val="0"/>
        </w:rPr>
        <w:t>MAC ::=</w:t>
      </w:r>
      <w:proofErr w:type="gramEnd"/>
      <w:r w:rsidRPr="008711EA">
        <w:rPr>
          <w:noProof w:val="0"/>
          <w:snapToGrid w:val="0"/>
        </w:rPr>
        <w:t xml:space="preserve"> BIT STRING (SIZE (16))</w:t>
      </w:r>
    </w:p>
    <w:p w14:paraId="79A508F3" w14:textId="77777777" w:rsidR="00B1472B" w:rsidRPr="001D2E49" w:rsidRDefault="00B1472B" w:rsidP="00B1472B">
      <w:pPr>
        <w:pStyle w:val="PL"/>
        <w:rPr>
          <w:noProof w:val="0"/>
          <w:snapToGrid w:val="0"/>
        </w:rPr>
      </w:pPr>
    </w:p>
    <w:p w14:paraId="4B555BC5" w14:textId="77777777" w:rsidR="00B1472B" w:rsidRPr="001D2E49" w:rsidRDefault="00B1472B" w:rsidP="00B1472B">
      <w:pPr>
        <w:pStyle w:val="PL"/>
        <w:rPr>
          <w:noProof w:val="0"/>
          <w:snapToGrid w:val="0"/>
        </w:rPr>
      </w:pPr>
      <w:proofErr w:type="spellStart"/>
      <w:proofErr w:type="gramStart"/>
      <w:r w:rsidRPr="001D2E49">
        <w:rPr>
          <w:noProof w:val="0"/>
          <w:snapToGrid w:val="0"/>
        </w:rPr>
        <w:t>DLForwarding</w:t>
      </w:r>
      <w:proofErr w:type="spellEnd"/>
      <w:r w:rsidRPr="001D2E49">
        <w:rPr>
          <w:noProof w:val="0"/>
          <w:snapToGrid w:val="0"/>
        </w:rPr>
        <w:t xml:space="preserve"> ::=</w:t>
      </w:r>
      <w:proofErr w:type="gramEnd"/>
      <w:r w:rsidRPr="001D2E49">
        <w:rPr>
          <w:noProof w:val="0"/>
          <w:snapToGrid w:val="0"/>
        </w:rPr>
        <w:t xml:space="preserve"> ENUMERATED {</w:t>
      </w:r>
    </w:p>
    <w:p w14:paraId="24AE7A65" w14:textId="77777777" w:rsidR="00B1472B" w:rsidRPr="001D2E49" w:rsidRDefault="00B1472B" w:rsidP="00B1472B">
      <w:pPr>
        <w:pStyle w:val="PL"/>
        <w:rPr>
          <w:noProof w:val="0"/>
          <w:snapToGrid w:val="0"/>
        </w:rPr>
      </w:pPr>
      <w:r w:rsidRPr="001D2E49">
        <w:rPr>
          <w:noProof w:val="0"/>
          <w:snapToGrid w:val="0"/>
        </w:rPr>
        <w:tab/>
        <w:t>dl-forwarding-proposed,</w:t>
      </w:r>
    </w:p>
    <w:p w14:paraId="549A48C3" w14:textId="77777777" w:rsidR="00B1472B" w:rsidRPr="001D2E49" w:rsidRDefault="00B1472B" w:rsidP="00B1472B">
      <w:pPr>
        <w:pStyle w:val="PL"/>
        <w:rPr>
          <w:noProof w:val="0"/>
          <w:snapToGrid w:val="0"/>
        </w:rPr>
      </w:pPr>
      <w:r w:rsidRPr="001D2E49">
        <w:rPr>
          <w:noProof w:val="0"/>
          <w:snapToGrid w:val="0"/>
        </w:rPr>
        <w:tab/>
        <w:t>...</w:t>
      </w:r>
    </w:p>
    <w:p w14:paraId="3DE63309" w14:textId="77777777" w:rsidR="00B1472B" w:rsidRPr="001D2E49" w:rsidRDefault="00B1472B" w:rsidP="00B1472B">
      <w:pPr>
        <w:pStyle w:val="PL"/>
        <w:rPr>
          <w:noProof w:val="0"/>
          <w:snapToGrid w:val="0"/>
        </w:rPr>
      </w:pPr>
      <w:r w:rsidRPr="001D2E49">
        <w:rPr>
          <w:noProof w:val="0"/>
          <w:snapToGrid w:val="0"/>
        </w:rPr>
        <w:t>}</w:t>
      </w:r>
    </w:p>
    <w:p w14:paraId="503A5F8F" w14:textId="499EA4AF" w:rsidR="005E73A1" w:rsidRPr="001D2E49" w:rsidRDefault="00A369EE" w:rsidP="005E73A1">
      <w:pPr>
        <w:pStyle w:val="PL"/>
        <w:spacing w:line="0" w:lineRule="atLeast"/>
        <w:rPr>
          <w:ins w:id="1141" w:author="Huawei" w:date="2023-08-09T20:07:00Z"/>
          <w:noProof w:val="0"/>
          <w:snapToGrid w:val="0"/>
        </w:rPr>
      </w:pPr>
      <w:proofErr w:type="gramStart"/>
      <w:ins w:id="1142" w:author="Huawei" w:date="2023-08-09T20:07:00Z">
        <w:r>
          <w:rPr>
            <w:snapToGrid w:val="0"/>
            <w:lang w:val="en-US" w:eastAsia="ko-KR"/>
          </w:rPr>
          <w:t>DLSignaling</w:t>
        </w:r>
        <w:r w:rsidR="005E73A1" w:rsidRPr="001D2E49">
          <w:rPr>
            <w:noProof w:val="0"/>
            <w:snapToGrid w:val="0"/>
          </w:rPr>
          <w:t xml:space="preserve"> ::=</w:t>
        </w:r>
        <w:proofErr w:type="gramEnd"/>
        <w:r w:rsidR="005E73A1" w:rsidRPr="001D2E49">
          <w:rPr>
            <w:noProof w:val="0"/>
            <w:snapToGrid w:val="0"/>
          </w:rPr>
          <w:t xml:space="preserve"> ENUMERATED {</w:t>
        </w:r>
      </w:ins>
    </w:p>
    <w:p w14:paraId="6A70C431" w14:textId="0EE9ACEA" w:rsidR="005E73A1" w:rsidRPr="001D2E49" w:rsidRDefault="005E73A1" w:rsidP="005E73A1">
      <w:pPr>
        <w:pStyle w:val="PL"/>
        <w:spacing w:line="0" w:lineRule="atLeast"/>
        <w:rPr>
          <w:ins w:id="1143" w:author="Huawei" w:date="2023-08-09T20:07:00Z"/>
          <w:noProof w:val="0"/>
          <w:snapToGrid w:val="0"/>
        </w:rPr>
      </w:pPr>
      <w:ins w:id="1144" w:author="Huawei" w:date="2023-08-09T20:07:00Z">
        <w:r w:rsidRPr="001D2E49">
          <w:rPr>
            <w:noProof w:val="0"/>
            <w:snapToGrid w:val="0"/>
          </w:rPr>
          <w:tab/>
        </w:r>
        <w:r w:rsidR="00CF2A47">
          <w:rPr>
            <w:noProof w:val="0"/>
            <w:snapToGrid w:val="0"/>
          </w:rPr>
          <w:t>true</w:t>
        </w:r>
        <w:r w:rsidRPr="001D2E49">
          <w:rPr>
            <w:noProof w:val="0"/>
            <w:snapToGrid w:val="0"/>
          </w:rPr>
          <w:t>,</w:t>
        </w:r>
      </w:ins>
    </w:p>
    <w:p w14:paraId="03238470" w14:textId="77777777" w:rsidR="005E73A1" w:rsidRPr="001D2E49" w:rsidRDefault="005E73A1" w:rsidP="005E73A1">
      <w:pPr>
        <w:pStyle w:val="PL"/>
        <w:spacing w:line="0" w:lineRule="atLeast"/>
        <w:rPr>
          <w:ins w:id="1145" w:author="Huawei" w:date="2023-08-09T20:07:00Z"/>
          <w:noProof w:val="0"/>
          <w:snapToGrid w:val="0"/>
        </w:rPr>
      </w:pPr>
      <w:ins w:id="1146" w:author="Huawei" w:date="2023-08-09T20:07:00Z">
        <w:r w:rsidRPr="001D2E49">
          <w:rPr>
            <w:noProof w:val="0"/>
            <w:snapToGrid w:val="0"/>
          </w:rPr>
          <w:tab/>
          <w:t>...</w:t>
        </w:r>
      </w:ins>
    </w:p>
    <w:p w14:paraId="049C811A" w14:textId="77777777" w:rsidR="005E73A1" w:rsidRPr="001D2E49" w:rsidRDefault="005E73A1" w:rsidP="005E73A1">
      <w:pPr>
        <w:pStyle w:val="PL"/>
        <w:spacing w:line="0" w:lineRule="atLeast"/>
        <w:rPr>
          <w:ins w:id="1147" w:author="Huawei" w:date="2023-08-09T20:07:00Z"/>
          <w:noProof w:val="0"/>
          <w:snapToGrid w:val="0"/>
        </w:rPr>
      </w:pPr>
      <w:ins w:id="1148" w:author="Huawei" w:date="2023-08-09T20:07:00Z">
        <w:r w:rsidRPr="001D2E49">
          <w:rPr>
            <w:noProof w:val="0"/>
            <w:snapToGrid w:val="0"/>
          </w:rPr>
          <w:t>}</w:t>
        </w:r>
      </w:ins>
    </w:p>
    <w:p w14:paraId="3258D932" w14:textId="15912656" w:rsidR="006F13B8" w:rsidRDefault="006F13B8">
      <w:pPr>
        <w:pStyle w:val="FirstChange"/>
        <w:jc w:val="left"/>
        <w:pPrChange w:id="1149" w:author="Huawei" w:date="2023-08-09T20:07:00Z">
          <w:pPr>
            <w:pStyle w:val="FirstChange"/>
          </w:pPr>
        </w:pPrChange>
      </w:pPr>
    </w:p>
    <w:p w14:paraId="354ECF64" w14:textId="77777777" w:rsidR="006F13B8" w:rsidRPr="00CE63E2" w:rsidRDefault="006F13B8" w:rsidP="006F13B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787C8B" w14:textId="77777777" w:rsidR="006F13B8" w:rsidRPr="00CE63E2" w:rsidRDefault="006F13B8" w:rsidP="006F13B8">
      <w:pPr>
        <w:pStyle w:val="FirstChange"/>
      </w:pPr>
    </w:p>
    <w:p w14:paraId="447398C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21BA1EF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roofErr w:type="spellStart"/>
      <w:proofErr w:type="gramStart"/>
      <w:r w:rsidRPr="00A83AEB">
        <w:rPr>
          <w:rFonts w:ascii="Courier New" w:eastAsia="宋体" w:hAnsi="Courier New"/>
          <w:snapToGrid w:val="0"/>
          <w:sz w:val="16"/>
          <w:lang w:val="en-US" w:eastAsia="ko-KR"/>
        </w:rPr>
        <w:t>CoreNetworkAssistanceInformation</w:t>
      </w:r>
      <w:r w:rsidRPr="00A83AEB">
        <w:rPr>
          <w:rFonts w:ascii="Courier New" w:eastAsia="宋体" w:hAnsi="Courier New"/>
          <w:noProof/>
          <w:snapToGrid w:val="0"/>
          <w:sz w:val="16"/>
          <w:lang w:val="en-US" w:eastAsia="ko-KR"/>
        </w:rPr>
        <w:t>ForInactive</w:t>
      </w:r>
      <w:proofErr w:type="spellEnd"/>
      <w:r w:rsidRPr="00A83AEB">
        <w:rPr>
          <w:rFonts w:ascii="Courier New" w:eastAsia="宋体" w:hAnsi="Courier New"/>
          <w:snapToGrid w:val="0"/>
          <w:sz w:val="16"/>
          <w:lang w:val="en-US" w:eastAsia="ko-KR"/>
        </w:rPr>
        <w:t xml:space="preserve"> ::=</w:t>
      </w:r>
      <w:proofErr w:type="gramEnd"/>
      <w:r w:rsidRPr="00A83AEB">
        <w:rPr>
          <w:rFonts w:ascii="Courier New" w:eastAsia="宋体" w:hAnsi="Courier New"/>
          <w:snapToGrid w:val="0"/>
          <w:sz w:val="16"/>
          <w:lang w:val="en-US" w:eastAsia="ko-KR"/>
        </w:rPr>
        <w:t xml:space="preserve"> SEQUENCE {</w:t>
      </w:r>
    </w:p>
    <w:p w14:paraId="7C435E9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uEIdentityIndexValue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UEIdentityIndexValue</w:t>
      </w:r>
      <w:proofErr w:type="spellEnd"/>
      <w:r w:rsidRPr="00A83AEB">
        <w:rPr>
          <w:rFonts w:ascii="Courier New" w:eastAsia="宋体" w:hAnsi="Courier New"/>
          <w:snapToGrid w:val="0"/>
          <w:sz w:val="16"/>
          <w:lang w:val="en-US" w:eastAsia="ko-KR"/>
        </w:rPr>
        <w:t>,</w:t>
      </w:r>
    </w:p>
    <w:p w14:paraId="3F90DE2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uESpecificDRX</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PagingDRX</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OPTIONAL,</w:t>
      </w:r>
    </w:p>
    <w:p w14:paraId="33A6B45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periodicRegistrationUpdateTimer</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PeriodicRegistrationUpdateTimer</w:t>
      </w:r>
      <w:proofErr w:type="spellEnd"/>
      <w:r w:rsidRPr="00A83AEB">
        <w:rPr>
          <w:rFonts w:ascii="Courier New" w:eastAsia="宋体" w:hAnsi="Courier New"/>
          <w:snapToGrid w:val="0"/>
          <w:sz w:val="16"/>
          <w:lang w:val="en-US" w:eastAsia="ko-KR"/>
        </w:rPr>
        <w:t>,</w:t>
      </w:r>
    </w:p>
    <w:p w14:paraId="1D6230D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mICOModeIndication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MICOModeIndication</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OPTIONAL,</w:t>
      </w:r>
    </w:p>
    <w:p w14:paraId="5AF8BF3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tAIListForInactive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TAIListForInactive</w:t>
      </w:r>
      <w:proofErr w:type="spellEnd"/>
      <w:r w:rsidRPr="00A83AEB">
        <w:rPr>
          <w:rFonts w:ascii="Courier New" w:eastAsia="宋体" w:hAnsi="Courier New"/>
          <w:snapToGrid w:val="0"/>
          <w:sz w:val="16"/>
          <w:lang w:val="en-US" w:eastAsia="ko-KR"/>
        </w:rPr>
        <w:t>,</w:t>
      </w:r>
    </w:p>
    <w:p w14:paraId="13CD48C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expectedUEBehaviour</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ExpectedUEBehaviour</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t>OPTIONAL,</w:t>
      </w:r>
    </w:p>
    <w:p w14:paraId="456E987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iE</w:t>
      </w:r>
      <w:proofErr w:type="spellEnd"/>
      <w:r w:rsidRPr="00A83AEB">
        <w:rPr>
          <w:rFonts w:ascii="Courier New" w:eastAsia="宋体" w:hAnsi="Courier New"/>
          <w:snapToGrid w:val="0"/>
          <w:sz w:val="16"/>
          <w:lang w:val="en-US" w:eastAsia="ko-KR"/>
        </w:rPr>
        <w:t>-Extensions</w:t>
      </w:r>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ProtocolExtensionContainer</w:t>
      </w:r>
      <w:proofErr w:type="spellEnd"/>
      <w:r w:rsidRPr="00A83AEB">
        <w:rPr>
          <w:rFonts w:ascii="Courier New" w:eastAsia="宋体" w:hAnsi="Courier New"/>
          <w:snapToGrid w:val="0"/>
          <w:sz w:val="16"/>
          <w:lang w:val="en-US" w:eastAsia="ko-KR"/>
        </w:rPr>
        <w:t xml:space="preserve"> </w:t>
      </w:r>
      <w:proofErr w:type="gramStart"/>
      <w:r w:rsidRPr="00A83AEB">
        <w:rPr>
          <w:rFonts w:ascii="Courier New" w:eastAsia="宋体" w:hAnsi="Courier New"/>
          <w:snapToGrid w:val="0"/>
          <w:sz w:val="16"/>
          <w:lang w:val="en-US" w:eastAsia="ko-KR"/>
        </w:rPr>
        <w:t>{ {</w:t>
      </w:r>
      <w:proofErr w:type="spellStart"/>
      <w:proofErr w:type="gramEnd"/>
      <w:r w:rsidRPr="00A83AEB">
        <w:rPr>
          <w:rFonts w:ascii="Courier New" w:eastAsia="宋体" w:hAnsi="Courier New"/>
          <w:snapToGrid w:val="0"/>
          <w:sz w:val="16"/>
          <w:lang w:val="en-US" w:eastAsia="ko-KR"/>
        </w:rPr>
        <w:t>CoreNetworkAssistanceInformationForInactive-ExtIEs</w:t>
      </w:r>
      <w:proofErr w:type="spellEnd"/>
      <w:r w:rsidRPr="00A83AEB">
        <w:rPr>
          <w:rFonts w:ascii="Courier New" w:eastAsia="宋体" w:hAnsi="Courier New"/>
          <w:snapToGrid w:val="0"/>
          <w:sz w:val="16"/>
          <w:lang w:val="en-US" w:eastAsia="ko-KR"/>
        </w:rPr>
        <w:t>} }</w:t>
      </w:r>
      <w:r w:rsidRPr="00A83AEB">
        <w:rPr>
          <w:rFonts w:ascii="Courier New" w:eastAsia="宋体" w:hAnsi="Courier New"/>
          <w:snapToGrid w:val="0"/>
          <w:sz w:val="16"/>
          <w:lang w:val="en-US" w:eastAsia="ko-KR"/>
        </w:rPr>
        <w:tab/>
        <w:t>OPTIONAL,</w:t>
      </w:r>
    </w:p>
    <w:p w14:paraId="3EDB1B3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w:t>
      </w:r>
    </w:p>
    <w:p w14:paraId="76AEEF1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3017C38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1AB4573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roofErr w:type="spellStart"/>
      <w:r w:rsidRPr="00A83AEB">
        <w:rPr>
          <w:rFonts w:ascii="Courier New" w:eastAsia="宋体" w:hAnsi="Courier New"/>
          <w:snapToGrid w:val="0"/>
          <w:sz w:val="16"/>
          <w:lang w:val="en-US" w:eastAsia="ko-KR"/>
        </w:rPr>
        <w:t>CoreNetworkAssistanceInformation</w:t>
      </w:r>
      <w:r w:rsidRPr="00A83AEB">
        <w:rPr>
          <w:rFonts w:ascii="Courier New" w:eastAsia="宋体" w:hAnsi="Courier New"/>
          <w:noProof/>
          <w:snapToGrid w:val="0"/>
          <w:sz w:val="16"/>
          <w:lang w:val="en-US" w:eastAsia="ko-KR"/>
        </w:rPr>
        <w:t>ForInactive</w:t>
      </w:r>
      <w:r w:rsidRPr="00A83AEB">
        <w:rPr>
          <w:rFonts w:ascii="Courier New" w:eastAsia="宋体" w:hAnsi="Courier New"/>
          <w:snapToGrid w:val="0"/>
          <w:sz w:val="16"/>
          <w:lang w:val="en-US" w:eastAsia="ko-KR"/>
        </w:rPr>
        <w:t>-ExtIEs</w:t>
      </w:r>
      <w:proofErr w:type="spellEnd"/>
      <w:r w:rsidRPr="00A83AEB">
        <w:rPr>
          <w:rFonts w:ascii="Courier New" w:eastAsia="宋体" w:hAnsi="Courier New"/>
          <w:snapToGrid w:val="0"/>
          <w:sz w:val="16"/>
          <w:lang w:val="en-US" w:eastAsia="ko-KR"/>
        </w:rPr>
        <w:t xml:space="preserve"> NGAP-PROTOCOL-</w:t>
      </w:r>
      <w:proofErr w:type="gramStart"/>
      <w:r w:rsidRPr="00A83AEB">
        <w:rPr>
          <w:rFonts w:ascii="Courier New" w:eastAsia="宋体" w:hAnsi="Courier New"/>
          <w:snapToGrid w:val="0"/>
          <w:sz w:val="16"/>
          <w:lang w:val="en-US" w:eastAsia="ko-KR"/>
        </w:rPr>
        <w:t>EXTENSION ::=</w:t>
      </w:r>
      <w:proofErr w:type="gramEnd"/>
      <w:r w:rsidRPr="00A83AEB">
        <w:rPr>
          <w:rFonts w:ascii="Courier New" w:eastAsia="宋体" w:hAnsi="Courier New"/>
          <w:snapToGrid w:val="0"/>
          <w:sz w:val="16"/>
          <w:lang w:val="en-US" w:eastAsia="ko-KR"/>
        </w:rPr>
        <w:t xml:space="preserve"> {</w:t>
      </w:r>
    </w:p>
    <w:p w14:paraId="13830F5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en-GB"/>
        </w:rPr>
      </w:pPr>
      <w:r w:rsidRPr="00A83AEB">
        <w:rPr>
          <w:rFonts w:ascii="Courier New" w:eastAsia="宋体" w:hAnsi="Courier New"/>
          <w:noProof/>
          <w:snapToGrid w:val="0"/>
          <w:sz w:val="16"/>
          <w:lang w:val="en-US" w:eastAsia="ko-KR"/>
        </w:rPr>
        <w:tab/>
        <w:t xml:space="preserve">{ ID </w:t>
      </w:r>
      <w:r w:rsidRPr="00A83AEB">
        <w:rPr>
          <w:rFonts w:ascii="Courier New" w:eastAsia="宋体" w:hAnsi="Courier New"/>
          <w:noProof/>
          <w:snapToGrid w:val="0"/>
          <w:sz w:val="16"/>
          <w:lang w:val="en-US" w:eastAsia="zh-CN"/>
        </w:rPr>
        <w:t>id-EUTRA-</w:t>
      </w:r>
      <w:r w:rsidRPr="00A83AEB">
        <w:rPr>
          <w:rFonts w:ascii="Courier New" w:eastAsia="宋体" w:hAnsi="Courier New" w:hint="eastAsia"/>
          <w:noProof/>
          <w:snapToGrid w:val="0"/>
          <w:sz w:val="16"/>
          <w:lang w:val="en-US" w:eastAsia="zh-CN"/>
        </w:rPr>
        <w:t>PagingeDRXInformation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CRITICALITY ignore</w:t>
      </w:r>
      <w:r w:rsidRPr="00A83AEB">
        <w:rPr>
          <w:rFonts w:ascii="Courier New" w:eastAsia="宋体" w:hAnsi="Courier New"/>
          <w:noProof/>
          <w:snapToGrid w:val="0"/>
          <w:sz w:val="16"/>
          <w:lang w:val="en-US" w:eastAsia="ko-KR"/>
        </w:rPr>
        <w:tab/>
        <w:t>EXTENSION EUTRA-</w:t>
      </w:r>
      <w:r w:rsidRPr="00A83AEB">
        <w:rPr>
          <w:rFonts w:ascii="Courier New" w:eastAsia="宋体" w:hAnsi="Courier New" w:hint="eastAsia"/>
          <w:noProof/>
          <w:snapToGrid w:val="0"/>
          <w:sz w:val="16"/>
          <w:lang w:val="en-US" w:eastAsia="zh-CN"/>
        </w:rPr>
        <w:t>PagingeDRXInformation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PRESENCE optional</w:t>
      </w:r>
      <w:r w:rsidRPr="00A83AEB">
        <w:rPr>
          <w:rFonts w:ascii="Courier New" w:eastAsia="宋体" w:hAnsi="Courier New"/>
          <w:noProof/>
          <w:snapToGrid w:val="0"/>
          <w:sz w:val="16"/>
          <w:lang w:val="en-US" w:eastAsia="ko-KR"/>
        </w:rPr>
        <w:tab/>
        <w:t>}</w:t>
      </w:r>
      <w:r w:rsidRPr="00A83AEB">
        <w:rPr>
          <w:rFonts w:ascii="Courier New" w:eastAsia="宋体" w:hAnsi="Courier New"/>
          <w:noProof/>
          <w:snapToGrid w:val="0"/>
          <w:sz w:val="16"/>
          <w:lang w:val="en-US" w:eastAsia="en-GB"/>
        </w:rPr>
        <w:t>|</w:t>
      </w:r>
    </w:p>
    <w:p w14:paraId="25F0F43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en-GB"/>
        </w:rPr>
      </w:pPr>
      <w:r w:rsidRPr="00A83AEB">
        <w:rPr>
          <w:rFonts w:ascii="Courier New" w:eastAsia="宋体" w:hAnsi="Courier New"/>
          <w:noProof/>
          <w:snapToGrid w:val="0"/>
          <w:sz w:val="16"/>
          <w:lang w:val="en-US" w:eastAsia="en-GB"/>
        </w:rPr>
        <w:tab/>
      </w:r>
      <w:r w:rsidRPr="00A83AEB">
        <w:rPr>
          <w:rFonts w:ascii="Courier New" w:eastAsia="宋体" w:hAnsi="Courier New"/>
          <w:noProof/>
          <w:sz w:val="16"/>
          <w:lang w:val="en-US" w:eastAsia="en-GB"/>
        </w:rPr>
        <w:t>{ ID id-</w:t>
      </w:r>
      <w:r w:rsidRPr="00A83AEB">
        <w:rPr>
          <w:rFonts w:ascii="Courier New" w:eastAsia="宋体" w:hAnsi="Courier New" w:hint="eastAsia"/>
          <w:noProof/>
          <w:snapToGrid w:val="0"/>
          <w:sz w:val="16"/>
          <w:lang w:val="en-US" w:eastAsia="zh-CN"/>
        </w:rPr>
        <w:t>ExtendedUEIdentityIndexValue</w:t>
      </w:r>
      <w:r w:rsidRPr="00A83AEB">
        <w:rPr>
          <w:rFonts w:ascii="Courier New" w:eastAsia="宋体" w:hAnsi="Courier New"/>
          <w:noProof/>
          <w:sz w:val="16"/>
          <w:lang w:val="en-US" w:eastAsia="en-GB"/>
        </w:rPr>
        <w:tab/>
      </w:r>
      <w:r w:rsidRPr="00A83AEB">
        <w:rPr>
          <w:rFonts w:ascii="Courier New" w:eastAsia="宋体" w:hAnsi="Courier New"/>
          <w:noProof/>
          <w:sz w:val="16"/>
          <w:lang w:val="en-US" w:eastAsia="en-GB"/>
        </w:rPr>
        <w:tab/>
      </w:r>
      <w:r w:rsidRPr="00A83AEB">
        <w:rPr>
          <w:rFonts w:ascii="Courier New" w:eastAsia="宋体" w:hAnsi="Courier New"/>
          <w:noProof/>
          <w:sz w:val="16"/>
          <w:lang w:val="en-US" w:eastAsia="en-GB"/>
        </w:rPr>
        <w:tab/>
      </w:r>
      <w:r w:rsidRPr="00A83AEB">
        <w:rPr>
          <w:rFonts w:ascii="Courier New" w:eastAsia="宋体" w:hAnsi="Courier New"/>
          <w:noProof/>
          <w:sz w:val="16"/>
          <w:lang w:val="en-US" w:eastAsia="en-GB"/>
        </w:rPr>
        <w:tab/>
        <w:t>CRITICALITY</w:t>
      </w:r>
      <w:r w:rsidRPr="00A83AEB">
        <w:rPr>
          <w:rFonts w:ascii="Courier New" w:eastAsia="宋体" w:hAnsi="Courier New"/>
          <w:noProof/>
          <w:snapToGrid w:val="0"/>
          <w:sz w:val="16"/>
          <w:lang w:val="en-US" w:eastAsia="zh-CN"/>
        </w:rPr>
        <w:t xml:space="preserve"> ignore</w:t>
      </w:r>
      <w:r w:rsidRPr="00A83AEB">
        <w:rPr>
          <w:rFonts w:ascii="Courier New" w:eastAsia="宋体" w:hAnsi="Courier New"/>
          <w:noProof/>
          <w:sz w:val="16"/>
          <w:lang w:val="en-US" w:eastAsia="en-GB"/>
        </w:rPr>
        <w:tab/>
      </w:r>
      <w:r w:rsidRPr="00A83AEB">
        <w:rPr>
          <w:rFonts w:ascii="Courier New" w:eastAsia="宋体" w:hAnsi="Courier New"/>
          <w:noProof/>
          <w:snapToGrid w:val="0"/>
          <w:sz w:val="16"/>
          <w:lang w:val="en-US" w:eastAsia="ko-KR"/>
        </w:rPr>
        <w:t xml:space="preserve">EXTENSION </w:t>
      </w:r>
      <w:r w:rsidRPr="00A83AEB">
        <w:rPr>
          <w:rFonts w:ascii="Courier New" w:eastAsia="宋体" w:hAnsi="Courier New" w:hint="eastAsia"/>
          <w:noProof/>
          <w:snapToGrid w:val="0"/>
          <w:sz w:val="16"/>
          <w:lang w:val="en-US" w:eastAsia="zh-CN"/>
        </w:rPr>
        <w:t>ExtendedUEIdentityIndexValue</w:t>
      </w:r>
      <w:r w:rsidRPr="00A83AEB">
        <w:rPr>
          <w:rFonts w:ascii="Courier New" w:eastAsia="宋体" w:hAnsi="Courier New"/>
          <w:noProof/>
          <w:sz w:val="16"/>
          <w:lang w:val="en-US" w:eastAsia="en-GB"/>
        </w:rPr>
        <w:tab/>
      </w:r>
      <w:r w:rsidRPr="00A83AEB">
        <w:rPr>
          <w:rFonts w:ascii="Courier New" w:eastAsia="宋体" w:hAnsi="Courier New"/>
          <w:noProof/>
          <w:sz w:val="16"/>
          <w:lang w:val="en-US" w:eastAsia="en-GB"/>
        </w:rPr>
        <w:tab/>
      </w:r>
      <w:r w:rsidRPr="00A83AEB">
        <w:rPr>
          <w:rFonts w:ascii="Courier New" w:eastAsia="宋体" w:hAnsi="Courier New"/>
          <w:noProof/>
          <w:sz w:val="16"/>
          <w:lang w:val="en-US" w:eastAsia="en-GB"/>
        </w:rPr>
        <w:tab/>
      </w:r>
      <w:r w:rsidRPr="00A83AEB">
        <w:rPr>
          <w:rFonts w:ascii="Courier New" w:eastAsia="宋体" w:hAnsi="Courier New"/>
          <w:noProof/>
          <w:sz w:val="16"/>
          <w:lang w:val="en-US" w:eastAsia="en-GB"/>
        </w:rPr>
        <w:tab/>
      </w:r>
      <w:r w:rsidRPr="00A83AEB">
        <w:rPr>
          <w:rFonts w:ascii="Courier New" w:eastAsia="宋体" w:hAnsi="Courier New"/>
          <w:noProof/>
          <w:sz w:val="16"/>
          <w:lang w:val="en-US" w:eastAsia="en-GB"/>
        </w:rPr>
        <w:tab/>
        <w:t>PRESENCE optional</w:t>
      </w:r>
      <w:r w:rsidRPr="00A83AEB">
        <w:rPr>
          <w:rFonts w:ascii="Courier New" w:eastAsia="宋体" w:hAnsi="Courier New"/>
          <w:noProof/>
          <w:sz w:val="16"/>
          <w:lang w:val="en-US" w:eastAsia="en-GB"/>
        </w:rPr>
        <w:tab/>
        <w:t>}</w:t>
      </w:r>
      <w:r w:rsidRPr="00A83AEB">
        <w:rPr>
          <w:rFonts w:ascii="Courier New" w:eastAsia="宋体" w:hAnsi="Courier New"/>
          <w:noProof/>
          <w:snapToGrid w:val="0"/>
          <w:sz w:val="16"/>
          <w:lang w:val="en-US" w:eastAsia="en-GB"/>
        </w:rPr>
        <w:t>|</w:t>
      </w:r>
    </w:p>
    <w:p w14:paraId="27D6D4B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en-GB"/>
        </w:rPr>
        <w:tab/>
      </w:r>
      <w:r w:rsidRPr="00A83AEB">
        <w:rPr>
          <w:rFonts w:ascii="Courier New" w:eastAsia="宋体" w:hAnsi="Courier New"/>
          <w:noProof/>
          <w:snapToGrid w:val="0"/>
          <w:sz w:val="16"/>
          <w:lang w:val="en-US" w:eastAsia="ko-KR"/>
        </w:rPr>
        <w:t>{ ID id-UERadioCapabilityForPaging</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CRITICALITY ignore</w:t>
      </w:r>
      <w:r w:rsidRPr="00A83AEB">
        <w:rPr>
          <w:rFonts w:ascii="Courier New" w:eastAsia="宋体" w:hAnsi="Courier New"/>
          <w:noProof/>
          <w:snapToGrid w:val="0"/>
          <w:sz w:val="16"/>
          <w:lang w:val="en-US" w:eastAsia="ko-KR"/>
        </w:rPr>
        <w:tab/>
        <w:t xml:space="preserve">EXTENSION </w:t>
      </w:r>
      <w:r w:rsidRPr="00A83AEB">
        <w:rPr>
          <w:rFonts w:ascii="Courier New" w:eastAsia="宋体" w:hAnsi="Courier New"/>
          <w:noProof/>
          <w:snapToGrid w:val="0"/>
          <w:sz w:val="16"/>
          <w:lang w:val="en-US" w:eastAsia="zh-CN"/>
        </w:rPr>
        <w:t>UERadioCapabilityForPaging</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PRESENCE optional</w:t>
      </w:r>
      <w:r w:rsidRPr="00A83AEB">
        <w:rPr>
          <w:rFonts w:ascii="Courier New" w:eastAsia="宋体" w:hAnsi="Courier New"/>
          <w:noProof/>
          <w:snapToGrid w:val="0"/>
          <w:sz w:val="16"/>
          <w:lang w:val="en-US" w:eastAsia="ko-KR"/>
        </w:rPr>
        <w:tab/>
        <w:t>}|</w:t>
      </w:r>
    </w:p>
    <w:p w14:paraId="77ABB41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ko-KR"/>
        </w:rPr>
        <w:tab/>
        <w:t xml:space="preserve">{ ID </w:t>
      </w:r>
      <w:r w:rsidRPr="00A83AEB">
        <w:rPr>
          <w:rFonts w:ascii="Courier New" w:eastAsia="宋体" w:hAnsi="Courier New"/>
          <w:noProof/>
          <w:snapToGrid w:val="0"/>
          <w:sz w:val="16"/>
          <w:lang w:val="en-US" w:eastAsia="zh-CN"/>
        </w:rPr>
        <w:t>id-MicoAllPLMN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CRITICALITY ignore</w:t>
      </w:r>
      <w:r w:rsidRPr="00A83AEB">
        <w:rPr>
          <w:rFonts w:ascii="Courier New" w:eastAsia="宋体" w:hAnsi="Courier New"/>
          <w:noProof/>
          <w:snapToGrid w:val="0"/>
          <w:sz w:val="16"/>
          <w:lang w:val="en-US" w:eastAsia="ko-KR"/>
        </w:rPr>
        <w:tab/>
        <w:t xml:space="preserve">EXTENSION </w:t>
      </w:r>
      <w:r w:rsidRPr="00A83AEB">
        <w:rPr>
          <w:rFonts w:ascii="Courier New" w:eastAsia="宋体" w:hAnsi="Courier New"/>
          <w:noProof/>
          <w:snapToGrid w:val="0"/>
          <w:sz w:val="16"/>
          <w:lang w:val="en-US" w:eastAsia="zh-CN"/>
        </w:rPr>
        <w:t>MicoAllPLMN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PRESENCE optional</w:t>
      </w:r>
      <w:r w:rsidRPr="00A83AEB">
        <w:rPr>
          <w:rFonts w:ascii="Courier New" w:eastAsia="宋体" w:hAnsi="Courier New"/>
          <w:noProof/>
          <w:snapToGrid w:val="0"/>
          <w:sz w:val="16"/>
          <w:lang w:val="en-US" w:eastAsia="ko-KR"/>
        </w:rPr>
        <w:tab/>
        <w:t>}|</w:t>
      </w:r>
    </w:p>
    <w:p w14:paraId="1129C6D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ko-KR"/>
        </w:rPr>
        <w:tab/>
        <w:t xml:space="preserve">{ ID </w:t>
      </w:r>
      <w:r w:rsidRPr="00A83AEB">
        <w:rPr>
          <w:rFonts w:ascii="Courier New" w:eastAsia="宋体" w:hAnsi="Courier New"/>
          <w:noProof/>
          <w:snapToGrid w:val="0"/>
          <w:sz w:val="16"/>
          <w:lang w:val="en-US" w:eastAsia="zh-CN"/>
        </w:rPr>
        <w:t>id-NR-</w:t>
      </w:r>
      <w:r w:rsidRPr="00A83AEB">
        <w:rPr>
          <w:rFonts w:ascii="Courier New" w:eastAsia="宋体" w:hAnsi="Courier New" w:hint="eastAsia"/>
          <w:noProof/>
          <w:snapToGrid w:val="0"/>
          <w:sz w:val="16"/>
          <w:lang w:val="en-US" w:eastAsia="zh-CN"/>
        </w:rPr>
        <w:t>PagingeDRXInformation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CRITICALITY ignore</w:t>
      </w:r>
      <w:r w:rsidRPr="00A83AEB">
        <w:rPr>
          <w:rFonts w:ascii="Courier New" w:eastAsia="宋体" w:hAnsi="Courier New"/>
          <w:noProof/>
          <w:snapToGrid w:val="0"/>
          <w:sz w:val="16"/>
          <w:lang w:val="en-US" w:eastAsia="ko-KR"/>
        </w:rPr>
        <w:tab/>
        <w:t>EXTENSION NR-</w:t>
      </w:r>
      <w:r w:rsidRPr="00A83AEB">
        <w:rPr>
          <w:rFonts w:ascii="Courier New" w:eastAsia="宋体" w:hAnsi="Courier New" w:hint="eastAsia"/>
          <w:noProof/>
          <w:snapToGrid w:val="0"/>
          <w:sz w:val="16"/>
          <w:lang w:val="en-US" w:eastAsia="zh-CN"/>
        </w:rPr>
        <w:t>PagingeDRXInformation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PRESENCE optional</w:t>
      </w:r>
      <w:r w:rsidRPr="00A83AEB">
        <w:rPr>
          <w:rFonts w:ascii="Courier New" w:eastAsia="宋体" w:hAnsi="Courier New"/>
          <w:noProof/>
          <w:snapToGrid w:val="0"/>
          <w:sz w:val="16"/>
          <w:lang w:val="en-US" w:eastAsia="ko-KR"/>
        </w:rPr>
        <w:tab/>
        <w:t>}|</w:t>
      </w:r>
    </w:p>
    <w:p w14:paraId="0ABE7F0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napToGrid w:val="0"/>
          <w:sz w:val="16"/>
          <w:lang w:val="en-US" w:eastAsia="ko-KR"/>
        </w:rPr>
        <w:tab/>
        <w:t>{ ID id-PagingCauseIndicationForVoiceService</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CRITICALITY ignore</w:t>
      </w:r>
      <w:r w:rsidRPr="00A83AEB">
        <w:rPr>
          <w:rFonts w:ascii="Courier New" w:eastAsia="宋体" w:hAnsi="Courier New"/>
          <w:noProof/>
          <w:snapToGrid w:val="0"/>
          <w:sz w:val="16"/>
          <w:lang w:val="en-US" w:eastAsia="ko-KR"/>
        </w:rPr>
        <w:tab/>
        <w:t>EXTENSION PagingCauseIndicationForVoiceService</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PRESENCE optional</w:t>
      </w:r>
      <w:r w:rsidRPr="00A83AEB">
        <w:rPr>
          <w:rFonts w:ascii="Courier New" w:eastAsia="宋体" w:hAnsi="Courier New"/>
          <w:noProof/>
          <w:snapToGrid w:val="0"/>
          <w:sz w:val="16"/>
          <w:lang w:val="en-US" w:eastAsia="ko-KR"/>
        </w:rPr>
        <w:tab/>
        <w:t>}|</w:t>
      </w:r>
    </w:p>
    <w:p w14:paraId="491BDD4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作者"/>
          <w:rFonts w:ascii="Courier New" w:eastAsia="宋体" w:hAnsi="Courier New"/>
          <w:noProof/>
          <w:snapToGrid w:val="0"/>
          <w:sz w:val="16"/>
          <w:lang w:val="en-US" w:eastAsia="ko-KR"/>
        </w:rPr>
      </w:pPr>
      <w:ins w:id="1151" w:author="作者">
        <w:r w:rsidRPr="00A83AEB">
          <w:rPr>
            <w:rFonts w:ascii="Courier New" w:eastAsia="宋体" w:hAnsi="Courier New"/>
            <w:noProof/>
            <w:snapToGrid w:val="0"/>
            <w:sz w:val="16"/>
            <w:lang w:val="en-US" w:eastAsia="ko-KR"/>
          </w:rPr>
          <w:lastRenderedPageBreak/>
          <w:tab/>
        </w:r>
      </w:ins>
      <w:r w:rsidRPr="00A83AEB">
        <w:rPr>
          <w:rFonts w:ascii="Courier New" w:eastAsia="宋体" w:hAnsi="Courier New"/>
          <w:noProof/>
          <w:snapToGrid w:val="0"/>
          <w:sz w:val="16"/>
          <w:lang w:val="en-US" w:eastAsia="ko-KR"/>
        </w:rPr>
        <w:t xml:space="preserve">{ ID </w:t>
      </w:r>
      <w:r w:rsidRPr="00A83AEB">
        <w:rPr>
          <w:rFonts w:ascii="Courier New" w:eastAsia="宋体" w:hAnsi="Courier New"/>
          <w:noProof/>
          <w:snapToGrid w:val="0"/>
          <w:sz w:val="16"/>
          <w:lang w:val="en-US" w:eastAsia="zh-CN"/>
        </w:rPr>
        <w:t>id-PEIPSassistanceInformation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CRITICALITY ignore</w:t>
      </w:r>
      <w:r w:rsidRPr="00A83AEB">
        <w:rPr>
          <w:rFonts w:ascii="Courier New" w:eastAsia="宋体" w:hAnsi="Courier New"/>
          <w:noProof/>
          <w:snapToGrid w:val="0"/>
          <w:sz w:val="16"/>
          <w:lang w:val="en-US" w:eastAsia="ko-KR"/>
        </w:rPr>
        <w:tab/>
        <w:t xml:space="preserve">EXTENSION </w:t>
      </w:r>
      <w:r w:rsidRPr="00A83AEB">
        <w:rPr>
          <w:rFonts w:ascii="Courier New" w:eastAsia="宋体" w:hAnsi="Courier New"/>
          <w:noProof/>
          <w:snapToGrid w:val="0"/>
          <w:sz w:val="16"/>
          <w:lang w:val="en-US" w:eastAsia="zh-CN"/>
        </w:rPr>
        <w:t>PEIPSassistanceInformation</w:t>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r>
      <w:r w:rsidRPr="00A83AEB">
        <w:rPr>
          <w:rFonts w:ascii="Courier New" w:eastAsia="宋体" w:hAnsi="Courier New"/>
          <w:noProof/>
          <w:snapToGrid w:val="0"/>
          <w:sz w:val="16"/>
          <w:lang w:val="en-US" w:eastAsia="ko-KR"/>
        </w:rPr>
        <w:tab/>
        <w:t>PRESENCE optional</w:t>
      </w:r>
      <w:r w:rsidRPr="00A83AEB">
        <w:rPr>
          <w:rFonts w:ascii="Courier New" w:eastAsia="宋体" w:hAnsi="Courier New"/>
          <w:noProof/>
          <w:snapToGrid w:val="0"/>
          <w:sz w:val="16"/>
          <w:lang w:val="en-US" w:eastAsia="ko-KR"/>
        </w:rPr>
        <w:tab/>
        <w:t>}</w:t>
      </w:r>
      <w:ins w:id="1152" w:author="作者">
        <w:r w:rsidRPr="00A83AEB">
          <w:rPr>
            <w:rFonts w:ascii="Courier New" w:eastAsia="宋体" w:hAnsi="Courier New"/>
            <w:noProof/>
            <w:snapToGrid w:val="0"/>
            <w:sz w:val="16"/>
            <w:lang w:val="en-US" w:eastAsia="ko-KR"/>
          </w:rPr>
          <w:t>|</w:t>
        </w:r>
      </w:ins>
    </w:p>
    <w:p w14:paraId="4D03B27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r w:rsidRPr="00A83AEB">
        <w:rPr>
          <w:rFonts w:ascii="Courier New" w:eastAsia="宋体" w:hAnsi="Courier New"/>
          <w:noProof/>
          <w:sz w:val="16"/>
          <w:lang w:val="en-US" w:eastAsia="ko-KR"/>
        </w:rPr>
        <w:tab/>
      </w:r>
      <w:ins w:id="1153" w:author="作者">
        <w:r w:rsidRPr="00A83AEB">
          <w:rPr>
            <w:rFonts w:ascii="Courier New" w:eastAsia="宋体" w:hAnsi="Courier New"/>
            <w:noProof/>
            <w:sz w:val="16"/>
            <w:lang w:val="en-US" w:eastAsia="ko-KR"/>
          </w:rPr>
          <w:t xml:space="preserve">{ ID </w:t>
        </w:r>
        <w:r w:rsidRPr="00A83AEB">
          <w:rPr>
            <w:rFonts w:ascii="Courier New" w:eastAsia="宋体" w:hAnsi="Courier New" w:hint="eastAsia"/>
            <w:noProof/>
            <w:snapToGrid w:val="0"/>
            <w:sz w:val="16"/>
            <w:lang w:val="en-US" w:eastAsia="zh-CN"/>
          </w:rPr>
          <w:t>id-</w:t>
        </w:r>
        <w:r w:rsidRPr="00A83AEB">
          <w:rPr>
            <w:rFonts w:ascii="Courier New" w:eastAsia="宋体" w:hAnsi="Courier New"/>
            <w:noProof/>
            <w:snapToGrid w:val="0"/>
            <w:sz w:val="16"/>
            <w:lang w:val="en-US" w:eastAsia="ko-KR"/>
          </w:rPr>
          <w:t>CN-MT-communication-handling</w:t>
        </w:r>
        <w:r w:rsidRPr="00A83AEB">
          <w:rPr>
            <w:rFonts w:ascii="Courier New" w:eastAsia="宋体" w:hAnsi="Courier New"/>
            <w:noProof/>
            <w:sz w:val="16"/>
            <w:lang w:val="en-US" w:eastAsia="ko-KR"/>
          </w:rPr>
          <w:tab/>
        </w:r>
        <w:r w:rsidRPr="00A83AEB">
          <w:rPr>
            <w:rFonts w:ascii="Courier New" w:eastAsia="宋体" w:hAnsi="Courier New"/>
            <w:noProof/>
            <w:sz w:val="16"/>
            <w:lang w:val="en-US" w:eastAsia="ko-KR"/>
          </w:rPr>
          <w:tab/>
        </w:r>
        <w:r w:rsidRPr="00A83AEB">
          <w:rPr>
            <w:rFonts w:ascii="Courier New" w:eastAsia="宋体" w:hAnsi="Courier New"/>
            <w:noProof/>
            <w:sz w:val="16"/>
            <w:lang w:val="en-US" w:eastAsia="ko-KR"/>
          </w:rPr>
          <w:tab/>
        </w:r>
        <w:r w:rsidRPr="00A83AEB">
          <w:rPr>
            <w:rFonts w:ascii="Courier New" w:eastAsia="宋体" w:hAnsi="Courier New"/>
            <w:noProof/>
            <w:sz w:val="16"/>
            <w:lang w:val="en-US" w:eastAsia="ko-KR"/>
          </w:rPr>
          <w:tab/>
          <w:t>CRITICALITY ignore</w:t>
        </w:r>
        <w:r w:rsidRPr="00A83AEB">
          <w:rPr>
            <w:rFonts w:ascii="Courier New" w:eastAsia="宋体" w:hAnsi="Courier New"/>
            <w:noProof/>
            <w:sz w:val="16"/>
            <w:lang w:val="en-US" w:eastAsia="ko-KR"/>
          </w:rPr>
          <w:tab/>
        </w:r>
        <w:r w:rsidRPr="00A83AEB">
          <w:rPr>
            <w:rFonts w:ascii="Courier New" w:eastAsia="宋体" w:hAnsi="Courier New"/>
            <w:noProof/>
            <w:snapToGrid w:val="0"/>
            <w:sz w:val="16"/>
            <w:lang w:val="en-US" w:eastAsia="ko-KR"/>
          </w:rPr>
          <w:t xml:space="preserve">EXTENSION </w:t>
        </w:r>
        <w:r w:rsidRPr="00A83AEB">
          <w:rPr>
            <w:rFonts w:ascii="Courier New" w:eastAsia="宋体" w:hAnsi="Courier New"/>
            <w:noProof/>
            <w:snapToGrid w:val="0"/>
            <w:sz w:val="16"/>
            <w:lang w:val="en-US" w:eastAsia="ko-KR"/>
          </w:rPr>
          <w:tab/>
          <w:t xml:space="preserve"> CN-MT-communication-handling</w:t>
        </w:r>
        <w:r w:rsidRPr="00A83AEB">
          <w:rPr>
            <w:rFonts w:ascii="Courier New" w:eastAsia="宋体" w:hAnsi="Courier New"/>
            <w:noProof/>
            <w:sz w:val="16"/>
            <w:lang w:val="en-US" w:eastAsia="ko-KR"/>
          </w:rPr>
          <w:tab/>
        </w:r>
        <w:r w:rsidRPr="00A83AEB">
          <w:rPr>
            <w:rFonts w:ascii="Courier New" w:eastAsia="宋体" w:hAnsi="Courier New"/>
            <w:noProof/>
            <w:sz w:val="16"/>
            <w:lang w:val="en-US" w:eastAsia="ko-KR"/>
          </w:rPr>
          <w:tab/>
        </w:r>
        <w:r w:rsidRPr="00A83AEB">
          <w:rPr>
            <w:rFonts w:ascii="Courier New" w:eastAsia="宋体" w:hAnsi="Courier New"/>
            <w:noProof/>
            <w:sz w:val="16"/>
            <w:lang w:val="en-US" w:eastAsia="ko-KR"/>
          </w:rPr>
          <w:tab/>
        </w:r>
        <w:r w:rsidRPr="00A83AEB">
          <w:rPr>
            <w:rFonts w:ascii="Courier New" w:eastAsia="宋体" w:hAnsi="Courier New"/>
            <w:noProof/>
            <w:sz w:val="16"/>
            <w:lang w:val="en-US" w:eastAsia="ko-KR"/>
          </w:rPr>
          <w:tab/>
          <w:t>PRESENCE optional</w:t>
        </w:r>
        <w:r w:rsidRPr="00A83AEB">
          <w:rPr>
            <w:rFonts w:ascii="Courier New" w:eastAsia="宋体" w:hAnsi="Courier New"/>
            <w:noProof/>
            <w:sz w:val="16"/>
            <w:lang w:val="en-US" w:eastAsia="ko-KR"/>
          </w:rPr>
          <w:tab/>
          <w:t>}</w:t>
        </w:r>
      </w:ins>
      <w:r w:rsidRPr="00A83AEB">
        <w:rPr>
          <w:rFonts w:ascii="Courier New" w:eastAsia="宋体" w:hAnsi="Courier New"/>
          <w:noProof/>
          <w:snapToGrid w:val="0"/>
          <w:sz w:val="16"/>
          <w:lang w:val="en-US" w:eastAsia="ko-KR"/>
        </w:rPr>
        <w:t>,</w:t>
      </w:r>
    </w:p>
    <w:p w14:paraId="21E1A33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ab/>
        <w:t>...</w:t>
      </w:r>
    </w:p>
    <w:p w14:paraId="683F731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A83AEB">
        <w:rPr>
          <w:rFonts w:ascii="Courier New" w:eastAsia="宋体" w:hAnsi="Courier New"/>
          <w:snapToGrid w:val="0"/>
          <w:sz w:val="16"/>
          <w:lang w:val="en-US" w:eastAsia="ko-KR"/>
        </w:rPr>
        <w:t>}</w:t>
      </w:r>
    </w:p>
    <w:p w14:paraId="652EE15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p>
    <w:p w14:paraId="5288ACD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作者"/>
          <w:rFonts w:ascii="Courier New" w:eastAsia="宋体" w:hAnsi="Courier New"/>
          <w:noProof/>
          <w:snapToGrid w:val="0"/>
          <w:sz w:val="16"/>
          <w:lang w:val="en-US" w:eastAsia="ko-KR"/>
        </w:rPr>
      </w:pPr>
      <w:ins w:id="1155" w:author="作者">
        <w:r w:rsidRPr="00A83AEB">
          <w:rPr>
            <w:rFonts w:ascii="Courier New" w:eastAsia="宋体" w:hAnsi="Courier New"/>
            <w:noProof/>
            <w:snapToGrid w:val="0"/>
            <w:sz w:val="16"/>
            <w:lang w:val="en-US" w:eastAsia="ko-KR"/>
          </w:rPr>
          <w:t>CN-MT-communication-handling ::= ENUMERATED (supported, ...)</w:t>
        </w:r>
      </w:ins>
    </w:p>
    <w:p w14:paraId="605B77D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ko-KR"/>
        </w:rPr>
      </w:pPr>
    </w:p>
    <w:p w14:paraId="74371868" w14:textId="77777777" w:rsidR="00912E6B" w:rsidRPr="00CE63E2" w:rsidRDefault="00912E6B" w:rsidP="00912E6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ECA42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作者"/>
          <w:rFonts w:ascii="Courier New" w:eastAsia="宋体" w:hAnsi="Courier New"/>
          <w:snapToGrid w:val="0"/>
          <w:sz w:val="16"/>
          <w:lang w:val="en-US" w:eastAsia="ko-KR"/>
        </w:rPr>
      </w:pPr>
      <w:ins w:id="1157" w:author="作者">
        <w:r w:rsidRPr="00A83AEB">
          <w:rPr>
            <w:rFonts w:ascii="Courier New" w:eastAsia="宋体" w:hAnsi="Courier New"/>
            <w:snapToGrid w:val="0"/>
            <w:sz w:val="16"/>
            <w:lang w:val="en-US" w:eastAsia="ko-KR"/>
          </w:rPr>
          <w:t>5</w:t>
        </w:r>
        <w:proofErr w:type="gramStart"/>
        <w:r w:rsidRPr="00A83AEB">
          <w:rPr>
            <w:rFonts w:ascii="Courier New" w:eastAsia="宋体" w:hAnsi="Courier New"/>
            <w:snapToGrid w:val="0"/>
            <w:sz w:val="16"/>
            <w:lang w:val="en-US" w:eastAsia="ko-KR"/>
          </w:rPr>
          <w:t>GCAction ::=</w:t>
        </w:r>
        <w:proofErr w:type="gramEnd"/>
        <w:r w:rsidRPr="00A83AEB">
          <w:rPr>
            <w:rFonts w:ascii="Courier New" w:eastAsia="宋体" w:hAnsi="Courier New"/>
            <w:snapToGrid w:val="0"/>
            <w:sz w:val="16"/>
            <w:lang w:val="en-US" w:eastAsia="ko-KR"/>
          </w:rPr>
          <w:t xml:space="preserve"> CHOICE {</w:t>
        </w:r>
      </w:ins>
    </w:p>
    <w:p w14:paraId="4861A58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作者"/>
          <w:rFonts w:ascii="Courier New" w:eastAsia="宋体" w:hAnsi="Courier New"/>
          <w:snapToGrid w:val="0"/>
          <w:sz w:val="16"/>
          <w:lang w:val="en-US" w:eastAsia="ko-KR"/>
        </w:rPr>
      </w:pPr>
      <w:ins w:id="1159" w:author="作者">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hLComActivate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HLComActivate</w:t>
        </w:r>
        <w:proofErr w:type="spellEnd"/>
        <w:r w:rsidRPr="00A83AEB">
          <w:rPr>
            <w:rFonts w:ascii="Courier New" w:eastAsia="宋体" w:hAnsi="Courier New"/>
            <w:snapToGrid w:val="0"/>
            <w:sz w:val="16"/>
            <w:lang w:val="en-US" w:eastAsia="ko-KR"/>
          </w:rPr>
          <w:t>,</w:t>
        </w:r>
      </w:ins>
    </w:p>
    <w:p w14:paraId="6517616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作者"/>
          <w:rFonts w:ascii="Courier New" w:eastAsia="宋体" w:hAnsi="Courier New"/>
          <w:snapToGrid w:val="0"/>
          <w:sz w:val="16"/>
          <w:lang w:val="en-US" w:eastAsia="ko-KR"/>
        </w:rPr>
      </w:pPr>
      <w:ins w:id="1161" w:author="作者">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hLComDeactivate</w:t>
        </w:r>
        <w:proofErr w:type="spellEnd"/>
        <w:r w:rsidRPr="00A83AEB">
          <w:rPr>
            <w:rFonts w:ascii="Courier New" w:eastAsia="宋体" w:hAnsi="Courier New"/>
            <w:snapToGrid w:val="0"/>
            <w:sz w:val="16"/>
            <w:lang w:val="en-US" w:eastAsia="ko-KR"/>
          </w:rPr>
          <w:tab/>
        </w:r>
        <w:r w:rsidRPr="00A83AEB">
          <w:rPr>
            <w:rFonts w:ascii="Courier New" w:eastAsia="宋体" w:hAnsi="Courier New"/>
            <w:snapToGrid w:val="0"/>
            <w:sz w:val="16"/>
            <w:lang w:val="en-US" w:eastAsia="ko-KR"/>
          </w:rPr>
          <w:tab/>
        </w:r>
        <w:proofErr w:type="spellStart"/>
        <w:r w:rsidRPr="00A83AEB">
          <w:rPr>
            <w:rFonts w:ascii="Courier New" w:eastAsia="宋体" w:hAnsi="Courier New"/>
            <w:snapToGrid w:val="0"/>
            <w:sz w:val="16"/>
            <w:lang w:val="en-US" w:eastAsia="ko-KR"/>
          </w:rPr>
          <w:t>HLCom</w:t>
        </w:r>
        <w:r w:rsidRPr="00A83AEB">
          <w:rPr>
            <w:rFonts w:ascii="Courier New" w:eastAsia="宋体" w:hAnsi="Courier New"/>
            <w:snapToGrid w:val="0"/>
            <w:sz w:val="16"/>
            <w:lang w:eastAsia="ko-KR"/>
          </w:rPr>
          <w:t>Dea</w:t>
        </w:r>
        <w:r w:rsidRPr="00A83AEB">
          <w:rPr>
            <w:rFonts w:ascii="Courier New" w:eastAsia="宋体" w:hAnsi="Courier New"/>
            <w:snapToGrid w:val="0"/>
            <w:sz w:val="16"/>
            <w:lang w:val="en-US" w:eastAsia="ko-KR"/>
          </w:rPr>
          <w:t>ctivate</w:t>
        </w:r>
        <w:proofErr w:type="spellEnd"/>
        <w:r w:rsidRPr="00A83AEB">
          <w:rPr>
            <w:rFonts w:ascii="Courier New" w:eastAsia="宋体" w:hAnsi="Courier New"/>
            <w:snapToGrid w:val="0"/>
            <w:sz w:val="16"/>
            <w:lang w:val="en-US" w:eastAsia="ko-KR"/>
          </w:rPr>
          <w:t>,</w:t>
        </w:r>
      </w:ins>
    </w:p>
    <w:p w14:paraId="4D00FCA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作者"/>
          <w:rFonts w:ascii="Courier New" w:eastAsia="宋体" w:hAnsi="Courier New"/>
          <w:sz w:val="16"/>
          <w:lang w:val="en-US" w:eastAsia="ko-KR"/>
        </w:rPr>
      </w:pPr>
      <w:ins w:id="1163" w:author="作者">
        <w:r w:rsidRPr="00A83AEB">
          <w:rPr>
            <w:rFonts w:ascii="Courier New" w:eastAsia="宋体" w:hAnsi="Courier New"/>
            <w:sz w:val="16"/>
            <w:lang w:val="en-US" w:eastAsia="ko-KR"/>
          </w:rPr>
          <w:tab/>
          <w:t>choice-Extensions</w:t>
        </w:r>
        <w:r w:rsidRPr="00A83AEB">
          <w:rPr>
            <w:rFonts w:ascii="Courier New" w:eastAsia="宋体" w:hAnsi="Courier New"/>
            <w:sz w:val="16"/>
            <w:lang w:val="en-US" w:eastAsia="ko-KR"/>
          </w:rPr>
          <w:tab/>
        </w:r>
        <w:r w:rsidRPr="00A83AEB">
          <w:rPr>
            <w:rFonts w:ascii="Courier New" w:eastAsia="宋体" w:hAnsi="Courier New"/>
            <w:sz w:val="16"/>
            <w:lang w:val="en-US" w:eastAsia="ko-KR"/>
          </w:rPr>
          <w:tab/>
        </w:r>
        <w:proofErr w:type="spellStart"/>
        <w:r w:rsidRPr="00A83AEB">
          <w:rPr>
            <w:rFonts w:ascii="Courier New" w:eastAsia="宋体" w:hAnsi="Courier New"/>
            <w:sz w:val="16"/>
            <w:lang w:val="en-US" w:eastAsia="ko-KR"/>
          </w:rPr>
          <w:t>ProtocolIE-SingleContainer</w:t>
        </w:r>
        <w:proofErr w:type="spellEnd"/>
        <w:r w:rsidRPr="00A83AEB">
          <w:rPr>
            <w:rFonts w:ascii="Courier New" w:eastAsia="宋体" w:hAnsi="Courier New"/>
            <w:sz w:val="16"/>
            <w:lang w:val="en-US" w:eastAsia="ko-KR"/>
          </w:rPr>
          <w:t xml:space="preserve"> </w:t>
        </w:r>
        <w:proofErr w:type="gramStart"/>
        <w:r w:rsidRPr="00A83AEB">
          <w:rPr>
            <w:rFonts w:ascii="Courier New" w:eastAsia="宋体" w:hAnsi="Courier New"/>
            <w:sz w:val="16"/>
            <w:lang w:val="en-US" w:eastAsia="ko-KR"/>
          </w:rPr>
          <w:t>{ {</w:t>
        </w:r>
        <w:proofErr w:type="gramEnd"/>
        <w:r w:rsidRPr="00A83AEB">
          <w:rPr>
            <w:rFonts w:ascii="Courier New" w:eastAsia="宋体" w:hAnsi="Courier New"/>
            <w:snapToGrid w:val="0"/>
            <w:sz w:val="16"/>
            <w:lang w:val="en-US" w:eastAsia="ko-KR"/>
          </w:rPr>
          <w:t>5GCAction</w:t>
        </w:r>
        <w:r w:rsidRPr="00A83AEB">
          <w:rPr>
            <w:rFonts w:ascii="Courier New" w:eastAsia="宋体" w:hAnsi="Courier New"/>
            <w:sz w:val="16"/>
            <w:lang w:val="en-US" w:eastAsia="ko-KR"/>
          </w:rPr>
          <w:t>-ExtIEs} }</w:t>
        </w:r>
      </w:ins>
    </w:p>
    <w:p w14:paraId="39E9175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作者"/>
          <w:rFonts w:ascii="Courier New" w:eastAsia="宋体" w:hAnsi="Courier New"/>
          <w:snapToGrid w:val="0"/>
          <w:sz w:val="16"/>
          <w:lang w:val="en-US" w:eastAsia="ko-KR"/>
        </w:rPr>
      </w:pPr>
      <w:ins w:id="1165" w:author="作者">
        <w:r w:rsidRPr="00A83AEB">
          <w:rPr>
            <w:rFonts w:ascii="Courier New" w:eastAsia="宋体" w:hAnsi="Courier New"/>
            <w:snapToGrid w:val="0"/>
            <w:sz w:val="16"/>
            <w:lang w:val="en-US" w:eastAsia="ko-KR"/>
          </w:rPr>
          <w:t>}</w:t>
        </w:r>
      </w:ins>
    </w:p>
    <w:p w14:paraId="3E303BF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作者"/>
          <w:rFonts w:ascii="Courier New" w:eastAsia="宋体" w:hAnsi="Courier New"/>
          <w:snapToGrid w:val="0"/>
          <w:sz w:val="16"/>
          <w:lang w:val="en-US" w:eastAsia="ko-KR"/>
        </w:rPr>
      </w:pPr>
    </w:p>
    <w:p w14:paraId="5B786B4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作者"/>
          <w:rFonts w:ascii="Courier New" w:eastAsia="宋体" w:hAnsi="Courier New"/>
          <w:sz w:val="16"/>
          <w:lang w:val="en-US" w:eastAsia="ko-KR"/>
        </w:rPr>
      </w:pPr>
      <w:ins w:id="1168" w:author="作者">
        <w:r w:rsidRPr="00A83AEB">
          <w:rPr>
            <w:rFonts w:ascii="Courier New" w:eastAsia="宋体" w:hAnsi="Courier New"/>
            <w:snapToGrid w:val="0"/>
            <w:sz w:val="16"/>
            <w:lang w:val="en-US" w:eastAsia="ko-KR"/>
          </w:rPr>
          <w:t>5GCAction</w:t>
        </w:r>
        <w:r w:rsidRPr="00A83AEB">
          <w:rPr>
            <w:rFonts w:ascii="Courier New" w:eastAsia="宋体" w:hAnsi="Courier New"/>
            <w:sz w:val="16"/>
            <w:lang w:val="en-US" w:eastAsia="ko-KR"/>
          </w:rPr>
          <w:t xml:space="preserve">-ExtIEs </w:t>
        </w:r>
        <w:r w:rsidRPr="00A83AEB">
          <w:rPr>
            <w:rFonts w:ascii="Courier New" w:eastAsia="宋体" w:hAnsi="Courier New"/>
            <w:snapToGrid w:val="0"/>
            <w:sz w:val="16"/>
            <w:lang w:val="en-US" w:eastAsia="ko-KR"/>
          </w:rPr>
          <w:t>NGAP-PROTOCOL-</w:t>
        </w:r>
        <w:proofErr w:type="gramStart"/>
        <w:r w:rsidRPr="00A83AEB">
          <w:rPr>
            <w:rFonts w:ascii="Courier New" w:eastAsia="宋体" w:hAnsi="Courier New"/>
            <w:snapToGrid w:val="0"/>
            <w:sz w:val="16"/>
            <w:lang w:val="en-US" w:eastAsia="ko-KR"/>
          </w:rPr>
          <w:t xml:space="preserve">IES </w:t>
        </w:r>
        <w:r w:rsidRPr="00A83AEB">
          <w:rPr>
            <w:rFonts w:ascii="Courier New" w:eastAsia="宋体" w:hAnsi="Courier New"/>
            <w:sz w:val="16"/>
            <w:lang w:val="en-US" w:eastAsia="ko-KR"/>
          </w:rPr>
          <w:t>::=</w:t>
        </w:r>
        <w:proofErr w:type="gramEnd"/>
        <w:r w:rsidRPr="00A83AEB">
          <w:rPr>
            <w:rFonts w:ascii="Courier New" w:eastAsia="宋体" w:hAnsi="Courier New"/>
            <w:sz w:val="16"/>
            <w:lang w:val="en-US" w:eastAsia="ko-KR"/>
          </w:rPr>
          <w:t xml:space="preserve"> {</w:t>
        </w:r>
      </w:ins>
    </w:p>
    <w:p w14:paraId="35B7B39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作者"/>
          <w:rFonts w:ascii="Courier New" w:eastAsia="宋体" w:hAnsi="Courier New"/>
          <w:sz w:val="16"/>
          <w:lang w:val="en-US" w:eastAsia="ko-KR"/>
        </w:rPr>
      </w:pPr>
      <w:ins w:id="1170" w:author="作者">
        <w:r w:rsidRPr="00A83AEB">
          <w:rPr>
            <w:rFonts w:ascii="Courier New" w:eastAsia="宋体" w:hAnsi="Courier New"/>
            <w:sz w:val="16"/>
            <w:lang w:val="en-US" w:eastAsia="ko-KR"/>
          </w:rPr>
          <w:tab/>
          <w:t>...</w:t>
        </w:r>
      </w:ins>
    </w:p>
    <w:p w14:paraId="6371A84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作者"/>
          <w:rFonts w:ascii="Courier New" w:eastAsia="宋体" w:hAnsi="Courier New"/>
          <w:sz w:val="16"/>
          <w:lang w:val="en-US" w:eastAsia="ko-KR"/>
        </w:rPr>
      </w:pPr>
      <w:ins w:id="1172" w:author="作者">
        <w:r w:rsidRPr="00A83AEB">
          <w:rPr>
            <w:rFonts w:ascii="Courier New" w:eastAsia="宋体" w:hAnsi="Courier New"/>
            <w:sz w:val="16"/>
            <w:lang w:val="en-US" w:eastAsia="ko-KR"/>
          </w:rPr>
          <w:t>}</w:t>
        </w:r>
      </w:ins>
    </w:p>
    <w:p w14:paraId="1A51B8B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作者"/>
          <w:rFonts w:ascii="Courier New" w:eastAsia="宋体" w:hAnsi="Courier New"/>
          <w:noProof/>
          <w:snapToGrid w:val="0"/>
          <w:sz w:val="16"/>
          <w:lang w:val="en-US" w:eastAsia="zh-CN"/>
        </w:rPr>
      </w:pPr>
    </w:p>
    <w:p w14:paraId="4C28D15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作者"/>
          <w:rFonts w:ascii="Courier New" w:eastAsia="宋体" w:hAnsi="Courier New"/>
          <w:snapToGrid w:val="0"/>
          <w:sz w:val="16"/>
          <w:lang w:val="en-US" w:eastAsia="zh-CN"/>
        </w:rPr>
      </w:pPr>
      <w:proofErr w:type="gramStart"/>
      <w:ins w:id="1175" w:author="作者">
        <w:r w:rsidRPr="00A83AEB">
          <w:rPr>
            <w:rFonts w:ascii="Courier New" w:eastAsia="宋体" w:hAnsi="Courier New"/>
            <w:noProof/>
            <w:snapToGrid w:val="0"/>
            <w:sz w:val="16"/>
            <w:lang w:val="en-US" w:eastAsia="zh-CN"/>
          </w:rPr>
          <w:t>HLComActivate</w:t>
        </w:r>
        <w:r w:rsidRPr="00A83AEB">
          <w:rPr>
            <w:rFonts w:ascii="Courier New" w:eastAsia="宋体" w:hAnsi="Courier New"/>
            <w:snapToGrid w:val="0"/>
            <w:sz w:val="16"/>
            <w:lang w:val="en-US" w:eastAsia="ko-KR"/>
          </w:rPr>
          <w:t xml:space="preserve"> ::=</w:t>
        </w:r>
        <w:proofErr w:type="gramEnd"/>
        <w:r w:rsidRPr="00A83AEB">
          <w:rPr>
            <w:rFonts w:ascii="Courier New" w:eastAsia="宋体" w:hAnsi="Courier New"/>
            <w:snapToGrid w:val="0"/>
            <w:sz w:val="16"/>
            <w:lang w:val="en-US" w:eastAsia="ko-KR"/>
          </w:rPr>
          <w:t xml:space="preserve"> SEQUENCE {</w:t>
        </w:r>
      </w:ins>
    </w:p>
    <w:p w14:paraId="54F32C8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作者"/>
          <w:rFonts w:ascii="Courier New" w:eastAsia="Batang" w:hAnsi="Courier New"/>
          <w:noProof/>
          <w:sz w:val="16"/>
          <w:lang w:val="en-US" w:eastAsia="ja-JP"/>
        </w:rPr>
      </w:pPr>
      <w:ins w:id="1177" w:author="作者">
        <w:r w:rsidRPr="00A83AEB">
          <w:rPr>
            <w:rFonts w:ascii="Courier New" w:eastAsia="Batang" w:hAnsi="Courier New" w:hint="eastAsia"/>
            <w:noProof/>
            <w:sz w:val="16"/>
            <w:lang w:val="en-US" w:eastAsia="ja-JP"/>
          </w:rPr>
          <w:tab/>
        </w:r>
        <w:r w:rsidRPr="00A83AEB">
          <w:rPr>
            <w:rFonts w:ascii="Courier New" w:eastAsia="Batang" w:hAnsi="Courier New"/>
            <w:noProof/>
            <w:sz w:val="16"/>
            <w:lang w:val="en-US" w:eastAsia="ja-JP"/>
          </w:rPr>
          <w:t>nR-Paging-eDRX-Cycle-RRC-INACTIVE</w:t>
        </w:r>
        <w:r w:rsidRPr="00A83AEB">
          <w:rPr>
            <w:rFonts w:ascii="Courier New" w:eastAsia="Batang" w:hAnsi="Courier New"/>
            <w:noProof/>
            <w:sz w:val="16"/>
            <w:lang w:val="en-US" w:eastAsia="ja-JP"/>
          </w:rPr>
          <w:tab/>
        </w:r>
        <w:r w:rsidRPr="00A83AEB">
          <w:rPr>
            <w:rFonts w:ascii="Courier New" w:eastAsia="Batang" w:hAnsi="Courier New"/>
            <w:noProof/>
            <w:sz w:val="16"/>
            <w:lang w:val="en-US" w:eastAsia="ja-JP"/>
          </w:rPr>
          <w:tab/>
        </w:r>
        <w:r w:rsidRPr="00A83AEB">
          <w:rPr>
            <w:rFonts w:ascii="Courier New" w:eastAsia="Batang" w:hAnsi="Courier New"/>
            <w:noProof/>
            <w:sz w:val="16"/>
            <w:lang w:val="en-US" w:eastAsia="ja-JP"/>
          </w:rPr>
          <w:tab/>
          <w:t>NR-Paging-eDRX-Cycle-RRC-INACTIVE,</w:t>
        </w:r>
      </w:ins>
    </w:p>
    <w:p w14:paraId="0FFF120E" w14:textId="0CDF21B3" w:rsidR="00A83AEB" w:rsidRPr="00A83AEB" w:rsidDel="00E55114"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作者"/>
          <w:del w:id="1179" w:author="Huawei" w:date="2023-08-11T10:55:00Z"/>
          <w:rFonts w:ascii="Courier New" w:eastAsia="Batang" w:hAnsi="Courier New"/>
          <w:noProof/>
          <w:sz w:val="16"/>
          <w:lang w:val="en-US" w:eastAsia="ja-JP"/>
        </w:rPr>
      </w:pPr>
      <w:ins w:id="1180" w:author="作者">
        <w:r w:rsidRPr="00A83AEB">
          <w:rPr>
            <w:rFonts w:ascii="Courier New" w:eastAsia="Batang" w:hAnsi="Courier New" w:hint="eastAsia"/>
            <w:noProof/>
            <w:sz w:val="16"/>
            <w:lang w:val="en-US" w:eastAsia="ja-JP"/>
          </w:rPr>
          <w:tab/>
        </w:r>
        <w:r w:rsidRPr="00A83AEB">
          <w:rPr>
            <w:rFonts w:ascii="Courier New" w:eastAsia="Batang" w:hAnsi="Courier New"/>
            <w:noProof/>
            <w:sz w:val="16"/>
            <w:lang w:val="en-US" w:eastAsia="ja-JP"/>
          </w:rPr>
          <w:t>nR-Paging-Time-Window-Inactive</w:t>
        </w:r>
        <w:r w:rsidRPr="00A83AEB">
          <w:rPr>
            <w:rFonts w:ascii="Courier New" w:eastAsia="Batang" w:hAnsi="Courier New"/>
            <w:noProof/>
            <w:sz w:val="16"/>
            <w:lang w:val="en-US" w:eastAsia="ja-JP"/>
          </w:rPr>
          <w:tab/>
        </w:r>
        <w:r w:rsidRPr="00A83AEB">
          <w:rPr>
            <w:rFonts w:ascii="Courier New" w:eastAsia="Batang" w:hAnsi="Courier New" w:hint="eastAsia"/>
            <w:noProof/>
            <w:sz w:val="16"/>
            <w:lang w:val="en-US" w:eastAsia="ja-JP"/>
          </w:rPr>
          <w:tab/>
        </w:r>
        <w:r w:rsidRPr="00A83AEB">
          <w:rPr>
            <w:rFonts w:ascii="Courier New" w:eastAsia="Batang" w:hAnsi="Courier New"/>
            <w:noProof/>
            <w:sz w:val="16"/>
            <w:lang w:val="en-US" w:eastAsia="ja-JP"/>
          </w:rPr>
          <w:tab/>
        </w:r>
        <w:r w:rsidRPr="00A83AEB">
          <w:rPr>
            <w:rFonts w:ascii="Courier New" w:eastAsia="Batang" w:hAnsi="Courier New"/>
            <w:noProof/>
            <w:sz w:val="16"/>
            <w:lang w:val="en-US" w:eastAsia="ja-JP"/>
          </w:rPr>
          <w:tab/>
          <w:t>NR-Paging-Time-Window-Inactive,</w:t>
        </w:r>
        <w:del w:id="1181" w:author="Huawei" w:date="2023-08-02T15:52:00Z">
          <w:r w:rsidRPr="00A83AEB" w:rsidDel="007D346D">
            <w:rPr>
              <w:rFonts w:ascii="Courier New" w:eastAsia="Batang" w:hAnsi="Courier New"/>
              <w:noProof/>
              <w:sz w:val="16"/>
              <w:lang w:val="en-US" w:eastAsia="ja-JP"/>
            </w:rPr>
            <w:delText xml:space="preserve"> -- </w:delText>
          </w:r>
          <w:r w:rsidRPr="00A83AEB" w:rsidDel="007D346D">
            <w:rPr>
              <w:rFonts w:ascii="Courier New" w:eastAsia="Batang" w:hAnsi="Courier New"/>
              <w:noProof/>
              <w:sz w:val="16"/>
              <w:highlight w:val="yellow"/>
              <w:lang w:val="en-US" w:eastAsia="ja-JP"/>
            </w:rPr>
            <w:delText>FFS</w:delText>
          </w:r>
        </w:del>
      </w:ins>
    </w:p>
    <w:p w14:paraId="4764579C" w14:textId="5B52A70A"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作者"/>
          <w:rFonts w:ascii="Courier New" w:eastAsia="Batang" w:hAnsi="Courier New"/>
          <w:noProof/>
          <w:sz w:val="16"/>
          <w:lang w:val="en-US" w:eastAsia="ja-JP"/>
        </w:rPr>
      </w:pPr>
      <w:ins w:id="1183" w:author="作者">
        <w:r w:rsidRPr="00A83AEB">
          <w:rPr>
            <w:rFonts w:ascii="Courier New" w:eastAsia="Batang" w:hAnsi="Courier New" w:hint="eastAsia"/>
            <w:noProof/>
            <w:sz w:val="16"/>
            <w:lang w:val="en-US" w:eastAsia="ja-JP"/>
          </w:rPr>
          <w:tab/>
        </w:r>
        <w:del w:id="1184" w:author="Huawei" w:date="2023-08-11T10:55:00Z">
          <w:r w:rsidRPr="00A83AEB" w:rsidDel="00E55114">
            <w:rPr>
              <w:rFonts w:ascii="Courier New" w:eastAsia="Batang" w:hAnsi="Courier New"/>
              <w:noProof/>
              <w:sz w:val="16"/>
              <w:lang w:val="en-US" w:eastAsia="ja-JP"/>
            </w:rPr>
            <w:delText>nR-PTW-Start</w:delText>
          </w:r>
          <w:r w:rsidRPr="00A83AEB" w:rsidDel="00E55114">
            <w:rPr>
              <w:rFonts w:ascii="Courier New" w:eastAsia="Batang" w:hAnsi="Courier New"/>
              <w:noProof/>
              <w:sz w:val="16"/>
              <w:lang w:val="en-US" w:eastAsia="ja-JP"/>
            </w:rPr>
            <w:tab/>
          </w:r>
          <w:r w:rsidRPr="00A83AEB" w:rsidDel="00E55114">
            <w:rPr>
              <w:rFonts w:ascii="Courier New" w:eastAsia="Batang" w:hAnsi="Courier New" w:hint="eastAsia"/>
              <w:noProof/>
              <w:sz w:val="16"/>
              <w:lang w:val="en-US" w:eastAsia="ja-JP"/>
            </w:rPr>
            <w:tab/>
          </w:r>
          <w:r w:rsidRPr="00A83AEB" w:rsidDel="00E55114">
            <w:rPr>
              <w:rFonts w:ascii="Courier New" w:eastAsia="Batang" w:hAnsi="Courier New"/>
              <w:noProof/>
              <w:sz w:val="16"/>
              <w:lang w:val="en-US" w:eastAsia="ja-JP"/>
            </w:rPr>
            <w:tab/>
          </w:r>
          <w:r w:rsidRPr="00A83AEB" w:rsidDel="00E55114">
            <w:rPr>
              <w:rFonts w:ascii="Courier New" w:eastAsia="Batang" w:hAnsi="Courier New"/>
              <w:noProof/>
              <w:sz w:val="16"/>
              <w:lang w:val="en-US" w:eastAsia="ja-JP"/>
            </w:rPr>
            <w:tab/>
          </w:r>
          <w:r w:rsidRPr="00A83AEB" w:rsidDel="00E55114">
            <w:rPr>
              <w:rFonts w:ascii="Courier New" w:eastAsia="Batang" w:hAnsi="Courier New"/>
              <w:noProof/>
              <w:sz w:val="16"/>
              <w:lang w:val="en-US" w:eastAsia="ja-JP"/>
            </w:rPr>
            <w:tab/>
          </w:r>
          <w:r w:rsidRPr="00A83AEB" w:rsidDel="00E55114">
            <w:rPr>
              <w:rFonts w:ascii="Courier New" w:eastAsia="Batang" w:hAnsi="Courier New"/>
              <w:noProof/>
              <w:sz w:val="16"/>
              <w:lang w:val="en-US" w:eastAsia="ja-JP"/>
            </w:rPr>
            <w:tab/>
          </w:r>
          <w:r w:rsidRPr="00A83AEB" w:rsidDel="00E55114">
            <w:rPr>
              <w:rFonts w:ascii="Courier New" w:eastAsia="Batang" w:hAnsi="Courier New"/>
              <w:noProof/>
              <w:sz w:val="16"/>
              <w:lang w:val="en-US" w:eastAsia="ja-JP"/>
            </w:rPr>
            <w:tab/>
          </w:r>
          <w:r w:rsidRPr="00A83AEB" w:rsidDel="00E55114">
            <w:rPr>
              <w:rFonts w:ascii="Courier New" w:eastAsia="Batang" w:hAnsi="Courier New"/>
              <w:noProof/>
              <w:sz w:val="16"/>
              <w:lang w:val="en-US" w:eastAsia="ja-JP"/>
            </w:rPr>
            <w:tab/>
            <w:delText xml:space="preserve">NR-PTW-Start, -- </w:delText>
          </w:r>
          <w:r w:rsidRPr="00A83AEB" w:rsidDel="00E55114">
            <w:rPr>
              <w:rFonts w:ascii="Courier New" w:eastAsia="Batang" w:hAnsi="Courier New"/>
              <w:noProof/>
              <w:sz w:val="16"/>
              <w:highlight w:val="yellow"/>
              <w:lang w:val="en-US" w:eastAsia="ja-JP"/>
            </w:rPr>
            <w:delText>FFS</w:delText>
          </w:r>
        </w:del>
      </w:ins>
    </w:p>
    <w:p w14:paraId="6F81E22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作者"/>
          <w:rFonts w:ascii="Courier New" w:eastAsia="宋体" w:hAnsi="Courier New"/>
          <w:snapToGrid w:val="0"/>
          <w:sz w:val="16"/>
          <w:lang w:val="fr-FR" w:eastAsia="ko-KR"/>
        </w:rPr>
      </w:pPr>
      <w:ins w:id="1186" w:author="作者">
        <w:r w:rsidRPr="00A83AEB">
          <w:rPr>
            <w:rFonts w:ascii="Courier New" w:eastAsia="宋体" w:hAnsi="Courier New"/>
            <w:snapToGrid w:val="0"/>
            <w:sz w:val="16"/>
            <w:lang w:val="en-US" w:eastAsia="ko-KR"/>
          </w:rPr>
          <w:tab/>
        </w:r>
        <w:proofErr w:type="spellStart"/>
        <w:proofErr w:type="gramStart"/>
        <w:r w:rsidRPr="00A83AEB">
          <w:rPr>
            <w:rFonts w:ascii="Courier New" w:eastAsia="宋体" w:hAnsi="Courier New"/>
            <w:snapToGrid w:val="0"/>
            <w:sz w:val="16"/>
            <w:lang w:val="fr-FR" w:eastAsia="ko-KR"/>
          </w:rPr>
          <w:t>iE</w:t>
        </w:r>
        <w:proofErr w:type="spellEnd"/>
        <w:proofErr w:type="gramEnd"/>
        <w:r w:rsidRPr="00A83AEB">
          <w:rPr>
            <w:rFonts w:ascii="Courier New" w:eastAsia="宋体" w:hAnsi="Courier New"/>
            <w:snapToGrid w:val="0"/>
            <w:sz w:val="16"/>
            <w:lang w:val="fr-FR" w:eastAsia="ko-KR"/>
          </w:rPr>
          <w:t>-Extensions</w:t>
        </w:r>
        <w:r w:rsidRPr="00A83AEB">
          <w:rPr>
            <w:rFonts w:ascii="Courier New" w:eastAsia="宋体" w:hAnsi="Courier New"/>
            <w:snapToGrid w:val="0"/>
            <w:sz w:val="16"/>
            <w:lang w:val="fr-FR" w:eastAsia="ko-KR"/>
          </w:rPr>
          <w:tab/>
        </w:r>
        <w:r w:rsidRPr="00A83AEB">
          <w:rPr>
            <w:rFonts w:ascii="Courier New" w:eastAsia="宋体" w:hAnsi="Courier New"/>
            <w:snapToGrid w:val="0"/>
            <w:sz w:val="16"/>
            <w:lang w:val="fr-FR" w:eastAsia="ko-KR"/>
          </w:rPr>
          <w:tab/>
        </w:r>
        <w:proofErr w:type="spellStart"/>
        <w:r w:rsidRPr="00A83AEB">
          <w:rPr>
            <w:rFonts w:ascii="Courier New" w:eastAsia="宋体" w:hAnsi="Courier New"/>
            <w:snapToGrid w:val="0"/>
            <w:sz w:val="16"/>
            <w:lang w:val="fr-FR" w:eastAsia="ko-KR"/>
          </w:rPr>
          <w:t>ProtocolExtensionContainer</w:t>
        </w:r>
        <w:proofErr w:type="spellEnd"/>
        <w:r w:rsidRPr="00A83AEB">
          <w:rPr>
            <w:rFonts w:ascii="Courier New" w:eastAsia="宋体" w:hAnsi="Courier New"/>
            <w:snapToGrid w:val="0"/>
            <w:sz w:val="16"/>
            <w:lang w:val="fr-FR" w:eastAsia="ko-KR"/>
          </w:rPr>
          <w:t xml:space="preserve"> { {</w:t>
        </w:r>
        <w:r w:rsidRPr="00A83AEB">
          <w:rPr>
            <w:rFonts w:ascii="Courier New" w:eastAsia="Batang" w:hAnsi="Courier New" w:hint="eastAsia"/>
            <w:noProof/>
            <w:sz w:val="16"/>
            <w:lang w:val="fr-FR" w:eastAsia="ja-JP"/>
          </w:rPr>
          <w:t xml:space="preserve"> </w:t>
        </w:r>
        <w:proofErr w:type="spellStart"/>
        <w:r w:rsidRPr="00A83AEB">
          <w:rPr>
            <w:rFonts w:ascii="Courier New" w:eastAsia="宋体" w:hAnsi="Courier New"/>
            <w:noProof/>
            <w:snapToGrid w:val="0"/>
            <w:sz w:val="16"/>
            <w:lang w:val="fr-FR" w:eastAsia="zh-CN"/>
          </w:rPr>
          <w:t>HLComActivate</w:t>
        </w:r>
        <w:r w:rsidRPr="00A83AEB">
          <w:rPr>
            <w:rFonts w:ascii="Courier New" w:eastAsia="宋体" w:hAnsi="Courier New"/>
            <w:snapToGrid w:val="0"/>
            <w:sz w:val="16"/>
            <w:lang w:val="fr-FR" w:eastAsia="ko-KR"/>
          </w:rPr>
          <w:t>-ExtIEs</w:t>
        </w:r>
        <w:proofErr w:type="spellEnd"/>
        <w:r w:rsidRPr="00A83AEB">
          <w:rPr>
            <w:rFonts w:ascii="Courier New" w:eastAsia="宋体" w:hAnsi="Courier New"/>
            <w:snapToGrid w:val="0"/>
            <w:sz w:val="16"/>
            <w:lang w:val="fr-FR" w:eastAsia="ko-KR"/>
          </w:rPr>
          <w:t>} }</w:t>
        </w:r>
        <w:r w:rsidRPr="00A83AEB">
          <w:rPr>
            <w:rFonts w:ascii="Courier New" w:eastAsia="宋体" w:hAnsi="Courier New"/>
            <w:snapToGrid w:val="0"/>
            <w:sz w:val="16"/>
            <w:lang w:val="fr-FR" w:eastAsia="ko-KR"/>
          </w:rPr>
          <w:tab/>
          <w:t>OPTIONAL,</w:t>
        </w:r>
      </w:ins>
    </w:p>
    <w:p w14:paraId="64CE9E6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作者"/>
          <w:rFonts w:ascii="Courier New" w:eastAsia="宋体" w:hAnsi="Courier New"/>
          <w:snapToGrid w:val="0"/>
          <w:sz w:val="16"/>
          <w:lang w:val="en-US" w:eastAsia="ko-KR"/>
        </w:rPr>
      </w:pPr>
      <w:ins w:id="1188" w:author="作者">
        <w:r w:rsidRPr="00A83AEB">
          <w:rPr>
            <w:rFonts w:ascii="Courier New" w:eastAsia="宋体" w:hAnsi="Courier New"/>
            <w:snapToGrid w:val="0"/>
            <w:sz w:val="16"/>
            <w:lang w:val="fr-FR" w:eastAsia="ko-KR"/>
          </w:rPr>
          <w:tab/>
        </w:r>
        <w:r w:rsidRPr="00A83AEB">
          <w:rPr>
            <w:rFonts w:ascii="Courier New" w:eastAsia="宋体" w:hAnsi="Courier New"/>
            <w:snapToGrid w:val="0"/>
            <w:sz w:val="16"/>
            <w:lang w:val="en-US" w:eastAsia="ko-KR"/>
          </w:rPr>
          <w:t>...</w:t>
        </w:r>
      </w:ins>
    </w:p>
    <w:p w14:paraId="659FCF5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作者"/>
          <w:rFonts w:ascii="Courier New" w:eastAsia="宋体" w:hAnsi="Courier New"/>
          <w:snapToGrid w:val="0"/>
          <w:sz w:val="16"/>
          <w:lang w:val="en-US" w:eastAsia="ko-KR"/>
        </w:rPr>
      </w:pPr>
      <w:ins w:id="1190" w:author="作者">
        <w:r w:rsidRPr="00A83AEB">
          <w:rPr>
            <w:rFonts w:ascii="Courier New" w:eastAsia="宋体" w:hAnsi="Courier New"/>
            <w:snapToGrid w:val="0"/>
            <w:sz w:val="16"/>
            <w:lang w:val="en-US" w:eastAsia="ko-KR"/>
          </w:rPr>
          <w:t>}</w:t>
        </w:r>
      </w:ins>
    </w:p>
    <w:p w14:paraId="3EE1914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作者"/>
          <w:rFonts w:ascii="Courier New" w:eastAsia="宋体" w:hAnsi="Courier New"/>
          <w:snapToGrid w:val="0"/>
          <w:sz w:val="16"/>
          <w:lang w:val="en-US" w:eastAsia="zh-CN"/>
        </w:rPr>
      </w:pPr>
    </w:p>
    <w:p w14:paraId="6E8FEAE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作者"/>
          <w:rFonts w:ascii="Courier New" w:eastAsia="宋体" w:hAnsi="Courier New" w:cs="Mangal"/>
          <w:snapToGrid w:val="0"/>
          <w:sz w:val="16"/>
          <w:lang w:val="en-US" w:eastAsia="ko-KR" w:bidi="sa-IN"/>
        </w:rPr>
      </w:pPr>
      <w:proofErr w:type="spellStart"/>
      <w:ins w:id="1193" w:author="作者">
        <w:r w:rsidRPr="00A83AEB">
          <w:rPr>
            <w:rFonts w:ascii="Courier New" w:eastAsia="宋体" w:hAnsi="Courier New" w:cs="Mangal"/>
            <w:snapToGrid w:val="0"/>
            <w:sz w:val="16"/>
            <w:lang w:val="en-US" w:eastAsia="ko-KR" w:bidi="sa-IN"/>
          </w:rPr>
          <w:t>HLComActivate-ExtIEs</w:t>
        </w:r>
        <w:proofErr w:type="spellEnd"/>
        <w:r w:rsidRPr="00A83AEB">
          <w:rPr>
            <w:rFonts w:ascii="Courier New" w:eastAsia="宋体" w:hAnsi="Courier New" w:cs="Mangal"/>
            <w:snapToGrid w:val="0"/>
            <w:sz w:val="16"/>
            <w:lang w:val="en-US" w:eastAsia="ko-KR" w:bidi="sa-IN"/>
          </w:rPr>
          <w:t xml:space="preserve"> NGAP-PROTOCOL-</w:t>
        </w:r>
        <w:proofErr w:type="gramStart"/>
        <w:r w:rsidRPr="00A83AEB">
          <w:rPr>
            <w:rFonts w:ascii="Courier New" w:eastAsia="宋体" w:hAnsi="Courier New" w:cs="Mangal"/>
            <w:snapToGrid w:val="0"/>
            <w:sz w:val="16"/>
            <w:lang w:val="en-US" w:eastAsia="ko-KR" w:bidi="sa-IN"/>
          </w:rPr>
          <w:t>EXTENSION ::=</w:t>
        </w:r>
        <w:proofErr w:type="gramEnd"/>
        <w:r w:rsidRPr="00A83AEB">
          <w:rPr>
            <w:rFonts w:ascii="Courier New" w:eastAsia="宋体" w:hAnsi="Courier New" w:cs="Mangal"/>
            <w:snapToGrid w:val="0"/>
            <w:sz w:val="16"/>
            <w:lang w:val="en-US" w:eastAsia="ko-KR" w:bidi="sa-IN"/>
          </w:rPr>
          <w:t xml:space="preserve"> {</w:t>
        </w:r>
      </w:ins>
    </w:p>
    <w:p w14:paraId="22334EA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作者"/>
          <w:rFonts w:ascii="Courier New" w:eastAsia="宋体" w:hAnsi="Courier New" w:cs="Mangal"/>
          <w:snapToGrid w:val="0"/>
          <w:sz w:val="16"/>
          <w:lang w:val="en-US" w:eastAsia="ko-KR" w:bidi="sa-IN"/>
        </w:rPr>
      </w:pPr>
      <w:ins w:id="1195" w:author="作者">
        <w:r w:rsidRPr="00A83AEB">
          <w:rPr>
            <w:rFonts w:ascii="Courier New" w:eastAsia="宋体" w:hAnsi="Courier New" w:cs="Mangal"/>
            <w:snapToGrid w:val="0"/>
            <w:sz w:val="16"/>
            <w:lang w:val="en-US" w:eastAsia="ko-KR" w:bidi="sa-IN"/>
          </w:rPr>
          <w:t xml:space="preserve">             ...</w:t>
        </w:r>
      </w:ins>
    </w:p>
    <w:p w14:paraId="255E038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作者"/>
          <w:rFonts w:ascii="Courier New" w:eastAsia="宋体" w:hAnsi="Courier New" w:cs="Mangal"/>
          <w:snapToGrid w:val="0"/>
          <w:sz w:val="16"/>
          <w:lang w:val="en-US" w:eastAsia="ko-KR" w:bidi="sa-IN"/>
        </w:rPr>
      </w:pPr>
      <w:ins w:id="1197" w:author="作者">
        <w:r w:rsidRPr="00A83AEB">
          <w:rPr>
            <w:rFonts w:ascii="Courier New" w:eastAsia="宋体" w:hAnsi="Courier New" w:cs="Mangal"/>
            <w:snapToGrid w:val="0"/>
            <w:sz w:val="16"/>
            <w:lang w:val="en-US" w:eastAsia="ko-KR" w:bidi="sa-IN"/>
          </w:rPr>
          <w:t xml:space="preserve">} </w:t>
        </w:r>
      </w:ins>
    </w:p>
    <w:p w14:paraId="22B9891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作者"/>
          <w:rFonts w:ascii="Courier New" w:eastAsia="宋体" w:hAnsi="Courier New" w:cs="Mangal"/>
          <w:snapToGrid w:val="0"/>
          <w:sz w:val="16"/>
          <w:lang w:val="en-US" w:eastAsia="ko-KR" w:bidi="sa-IN"/>
        </w:rPr>
      </w:pPr>
    </w:p>
    <w:p w14:paraId="42CC07C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作者"/>
          <w:rFonts w:ascii="Courier New" w:eastAsia="宋体" w:hAnsi="Courier New"/>
          <w:snapToGrid w:val="0"/>
          <w:sz w:val="16"/>
          <w:lang w:val="en-US" w:eastAsia="zh-CN"/>
        </w:rPr>
      </w:pPr>
      <w:proofErr w:type="gramStart"/>
      <w:ins w:id="1200" w:author="作者">
        <w:r w:rsidRPr="00A83AEB">
          <w:rPr>
            <w:rFonts w:ascii="Courier New" w:eastAsia="宋体" w:hAnsi="Courier New"/>
            <w:noProof/>
            <w:snapToGrid w:val="0"/>
            <w:sz w:val="16"/>
            <w:lang w:val="en-US" w:eastAsia="zh-CN"/>
          </w:rPr>
          <w:t>HLCom</w:t>
        </w:r>
        <w:r w:rsidRPr="00A83AEB">
          <w:rPr>
            <w:rFonts w:ascii="Courier New" w:eastAsia="宋体" w:hAnsi="Courier New"/>
            <w:noProof/>
            <w:snapToGrid w:val="0"/>
            <w:sz w:val="16"/>
            <w:lang w:eastAsia="zh-CN"/>
          </w:rPr>
          <w:t>Dea</w:t>
        </w:r>
        <w:r w:rsidRPr="00A83AEB">
          <w:rPr>
            <w:rFonts w:ascii="Courier New" w:eastAsia="宋体" w:hAnsi="Courier New"/>
            <w:noProof/>
            <w:snapToGrid w:val="0"/>
            <w:sz w:val="16"/>
            <w:lang w:val="en-US" w:eastAsia="zh-CN"/>
          </w:rPr>
          <w:t>ctivate</w:t>
        </w:r>
        <w:r w:rsidRPr="00A83AEB">
          <w:rPr>
            <w:rFonts w:ascii="Courier New" w:eastAsia="宋体" w:hAnsi="Courier New"/>
            <w:snapToGrid w:val="0"/>
            <w:sz w:val="16"/>
            <w:lang w:val="en-US" w:eastAsia="ko-KR"/>
          </w:rPr>
          <w:t xml:space="preserve"> ::=</w:t>
        </w:r>
        <w:proofErr w:type="gramEnd"/>
        <w:r w:rsidRPr="00A83AEB">
          <w:rPr>
            <w:rFonts w:ascii="Courier New" w:eastAsia="宋体" w:hAnsi="Courier New"/>
            <w:snapToGrid w:val="0"/>
            <w:sz w:val="16"/>
            <w:lang w:val="en-US" w:eastAsia="ko-KR"/>
          </w:rPr>
          <w:t xml:space="preserve"> SEQUENCE {</w:t>
        </w:r>
      </w:ins>
    </w:p>
    <w:p w14:paraId="285406E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作者"/>
          <w:rFonts w:ascii="Courier New" w:eastAsia="Batang" w:hAnsi="Courier New"/>
          <w:noProof/>
          <w:sz w:val="16"/>
          <w:lang w:val="en-US" w:eastAsia="ja-JP"/>
        </w:rPr>
      </w:pPr>
      <w:ins w:id="1202" w:author="作者">
        <w:r w:rsidRPr="00A83AEB">
          <w:rPr>
            <w:rFonts w:ascii="Courier New" w:eastAsia="Batang" w:hAnsi="Courier New" w:hint="eastAsia"/>
            <w:noProof/>
            <w:sz w:val="16"/>
            <w:lang w:val="en-US" w:eastAsia="ja-JP"/>
          </w:rPr>
          <w:tab/>
        </w:r>
        <w:r w:rsidRPr="00A83AEB">
          <w:rPr>
            <w:rFonts w:ascii="Courier New" w:eastAsia="Batang" w:hAnsi="Courier New"/>
            <w:noProof/>
            <w:sz w:val="16"/>
            <w:lang w:val="en-US" w:eastAsia="ja-JP"/>
          </w:rPr>
          <w:t>hLComDeactivate</w:t>
        </w:r>
        <w:r w:rsidRPr="00A83AEB">
          <w:rPr>
            <w:rFonts w:ascii="Courier New" w:eastAsia="Batang" w:hAnsi="Courier New"/>
            <w:noProof/>
            <w:sz w:val="16"/>
            <w:lang w:val="en-US" w:eastAsia="ja-JP"/>
          </w:rPr>
          <w:tab/>
        </w:r>
        <w:del w:id="1203" w:author="作者">
          <w:r w:rsidRPr="00A83AEB" w:rsidDel="003642FA">
            <w:rPr>
              <w:rFonts w:ascii="Courier New" w:eastAsia="Batang" w:hAnsi="Courier New"/>
              <w:noProof/>
              <w:sz w:val="16"/>
              <w:lang w:val="en-US" w:eastAsia="ja-JP"/>
            </w:rPr>
            <w:delText>d</w:delText>
          </w:r>
        </w:del>
        <w:r w:rsidRPr="00A83AEB">
          <w:rPr>
            <w:rFonts w:ascii="Courier New" w:eastAsia="Batang" w:hAnsi="Courier New"/>
            <w:noProof/>
            <w:sz w:val="16"/>
            <w:lang w:eastAsia="ja-JP"/>
          </w:rPr>
          <w:tab/>
          <w:t>ENUMERATED {true, ...}</w:t>
        </w:r>
        <w:r w:rsidRPr="00A83AEB">
          <w:rPr>
            <w:rFonts w:ascii="Courier New" w:eastAsia="Batang" w:hAnsi="Courier New"/>
            <w:noProof/>
            <w:sz w:val="16"/>
            <w:lang w:val="en-US" w:eastAsia="ja-JP"/>
          </w:rPr>
          <w:t>,</w:t>
        </w:r>
      </w:ins>
    </w:p>
    <w:p w14:paraId="3A99DE6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作者"/>
          <w:rFonts w:ascii="Courier New" w:eastAsia="宋体" w:hAnsi="Courier New"/>
          <w:snapToGrid w:val="0"/>
          <w:sz w:val="16"/>
          <w:lang w:val="fr-FR" w:eastAsia="ko-KR"/>
        </w:rPr>
      </w:pPr>
      <w:ins w:id="1205" w:author="作者">
        <w:r w:rsidRPr="00A83AEB">
          <w:rPr>
            <w:rFonts w:ascii="Courier New" w:eastAsia="宋体" w:hAnsi="Courier New"/>
            <w:snapToGrid w:val="0"/>
            <w:sz w:val="16"/>
            <w:lang w:val="en-US" w:eastAsia="ko-KR"/>
          </w:rPr>
          <w:tab/>
        </w:r>
        <w:proofErr w:type="spellStart"/>
        <w:proofErr w:type="gramStart"/>
        <w:r w:rsidRPr="00A83AEB">
          <w:rPr>
            <w:rFonts w:ascii="Courier New" w:eastAsia="宋体" w:hAnsi="Courier New"/>
            <w:snapToGrid w:val="0"/>
            <w:sz w:val="16"/>
            <w:lang w:val="fr-FR" w:eastAsia="ko-KR"/>
          </w:rPr>
          <w:t>iE</w:t>
        </w:r>
        <w:proofErr w:type="spellEnd"/>
        <w:proofErr w:type="gramEnd"/>
        <w:r w:rsidRPr="00A83AEB">
          <w:rPr>
            <w:rFonts w:ascii="Courier New" w:eastAsia="宋体" w:hAnsi="Courier New"/>
            <w:snapToGrid w:val="0"/>
            <w:sz w:val="16"/>
            <w:lang w:val="fr-FR" w:eastAsia="ko-KR"/>
          </w:rPr>
          <w:t>-Extensions</w:t>
        </w:r>
        <w:r w:rsidRPr="00A83AEB">
          <w:rPr>
            <w:rFonts w:ascii="Courier New" w:eastAsia="宋体" w:hAnsi="Courier New"/>
            <w:snapToGrid w:val="0"/>
            <w:sz w:val="16"/>
            <w:lang w:val="fr-FR" w:eastAsia="ko-KR"/>
          </w:rPr>
          <w:tab/>
        </w:r>
        <w:r w:rsidRPr="00A83AEB">
          <w:rPr>
            <w:rFonts w:ascii="Courier New" w:eastAsia="宋体" w:hAnsi="Courier New"/>
            <w:snapToGrid w:val="0"/>
            <w:sz w:val="16"/>
            <w:lang w:val="fr-FR" w:eastAsia="ko-KR"/>
          </w:rPr>
          <w:tab/>
        </w:r>
        <w:proofErr w:type="spellStart"/>
        <w:r w:rsidRPr="00A83AEB">
          <w:rPr>
            <w:rFonts w:ascii="Courier New" w:eastAsia="宋体" w:hAnsi="Courier New"/>
            <w:snapToGrid w:val="0"/>
            <w:sz w:val="16"/>
            <w:lang w:val="fr-FR" w:eastAsia="ko-KR"/>
          </w:rPr>
          <w:t>ProtocolExtensionContainer</w:t>
        </w:r>
        <w:proofErr w:type="spellEnd"/>
        <w:r w:rsidRPr="00A83AEB">
          <w:rPr>
            <w:rFonts w:ascii="Courier New" w:eastAsia="宋体" w:hAnsi="Courier New"/>
            <w:snapToGrid w:val="0"/>
            <w:sz w:val="16"/>
            <w:lang w:val="fr-FR" w:eastAsia="ko-KR"/>
          </w:rPr>
          <w:t xml:space="preserve"> { {</w:t>
        </w:r>
        <w:r w:rsidRPr="00A83AEB">
          <w:rPr>
            <w:rFonts w:ascii="Courier New" w:eastAsia="Batang" w:hAnsi="Courier New" w:hint="eastAsia"/>
            <w:noProof/>
            <w:sz w:val="16"/>
            <w:lang w:val="fr-FR" w:eastAsia="ja-JP"/>
          </w:rPr>
          <w:t xml:space="preserve"> </w:t>
        </w:r>
        <w:r w:rsidRPr="00A83AEB">
          <w:rPr>
            <w:rFonts w:ascii="Courier New" w:eastAsia="Batang" w:hAnsi="Courier New"/>
            <w:noProof/>
            <w:sz w:val="16"/>
            <w:lang w:val="fr-FR" w:eastAsia="ja-JP"/>
          </w:rPr>
          <w:t>HLCom</w:t>
        </w:r>
        <w:r w:rsidRPr="00A83AEB">
          <w:rPr>
            <w:rFonts w:ascii="Courier New" w:eastAsia="宋体" w:hAnsi="Courier New"/>
            <w:noProof/>
            <w:snapToGrid w:val="0"/>
            <w:sz w:val="16"/>
            <w:lang w:eastAsia="zh-CN"/>
          </w:rPr>
          <w:t>Dea</w:t>
        </w:r>
        <w:r w:rsidRPr="00A83AEB">
          <w:rPr>
            <w:rFonts w:ascii="Courier New" w:eastAsia="宋体" w:hAnsi="Courier New"/>
            <w:noProof/>
            <w:snapToGrid w:val="0"/>
            <w:sz w:val="16"/>
            <w:lang w:val="fr-FR" w:eastAsia="zh-CN"/>
          </w:rPr>
          <w:t>ctivate</w:t>
        </w:r>
        <w:r w:rsidRPr="00A83AEB">
          <w:rPr>
            <w:rFonts w:ascii="Courier New" w:eastAsia="宋体" w:hAnsi="Courier New"/>
            <w:snapToGrid w:val="0"/>
            <w:sz w:val="16"/>
            <w:lang w:val="fr-FR" w:eastAsia="ko-KR"/>
          </w:rPr>
          <w:t>-</w:t>
        </w:r>
        <w:proofErr w:type="spellStart"/>
        <w:r w:rsidRPr="00A83AEB">
          <w:rPr>
            <w:rFonts w:ascii="Courier New" w:eastAsia="宋体" w:hAnsi="Courier New"/>
            <w:snapToGrid w:val="0"/>
            <w:sz w:val="16"/>
            <w:lang w:val="fr-FR" w:eastAsia="ko-KR"/>
          </w:rPr>
          <w:t>ExtIEs</w:t>
        </w:r>
        <w:proofErr w:type="spellEnd"/>
        <w:r w:rsidRPr="00A83AEB">
          <w:rPr>
            <w:rFonts w:ascii="Courier New" w:eastAsia="宋体" w:hAnsi="Courier New"/>
            <w:snapToGrid w:val="0"/>
            <w:sz w:val="16"/>
            <w:lang w:val="fr-FR" w:eastAsia="ko-KR"/>
          </w:rPr>
          <w:t>} }</w:t>
        </w:r>
        <w:r w:rsidRPr="00A83AEB">
          <w:rPr>
            <w:rFonts w:ascii="Courier New" w:eastAsia="宋体" w:hAnsi="Courier New"/>
            <w:snapToGrid w:val="0"/>
            <w:sz w:val="16"/>
            <w:lang w:val="fr-FR" w:eastAsia="ko-KR"/>
          </w:rPr>
          <w:tab/>
          <w:t>OPTIONAL,</w:t>
        </w:r>
      </w:ins>
    </w:p>
    <w:p w14:paraId="3BF5F36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作者"/>
          <w:rFonts w:ascii="Courier New" w:eastAsia="宋体" w:hAnsi="Courier New"/>
          <w:snapToGrid w:val="0"/>
          <w:sz w:val="16"/>
          <w:lang w:val="en-US" w:eastAsia="ko-KR"/>
        </w:rPr>
      </w:pPr>
      <w:ins w:id="1207" w:author="作者">
        <w:r w:rsidRPr="00A83AEB">
          <w:rPr>
            <w:rFonts w:ascii="Courier New" w:eastAsia="宋体" w:hAnsi="Courier New"/>
            <w:snapToGrid w:val="0"/>
            <w:sz w:val="16"/>
            <w:lang w:val="fr-FR" w:eastAsia="ko-KR"/>
          </w:rPr>
          <w:tab/>
        </w:r>
        <w:r w:rsidRPr="00A83AEB">
          <w:rPr>
            <w:rFonts w:ascii="Courier New" w:eastAsia="宋体" w:hAnsi="Courier New"/>
            <w:snapToGrid w:val="0"/>
            <w:sz w:val="16"/>
            <w:lang w:val="en-US" w:eastAsia="ko-KR"/>
          </w:rPr>
          <w:t>...</w:t>
        </w:r>
      </w:ins>
    </w:p>
    <w:p w14:paraId="6586A18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作者"/>
          <w:rFonts w:ascii="Courier New" w:eastAsia="宋体" w:hAnsi="Courier New"/>
          <w:snapToGrid w:val="0"/>
          <w:sz w:val="16"/>
          <w:lang w:val="en-US" w:eastAsia="ko-KR"/>
        </w:rPr>
      </w:pPr>
      <w:ins w:id="1209" w:author="作者">
        <w:r w:rsidRPr="00A83AEB">
          <w:rPr>
            <w:rFonts w:ascii="Courier New" w:eastAsia="宋体" w:hAnsi="Courier New"/>
            <w:snapToGrid w:val="0"/>
            <w:sz w:val="16"/>
            <w:lang w:val="en-US" w:eastAsia="ko-KR"/>
          </w:rPr>
          <w:t>}</w:t>
        </w:r>
      </w:ins>
    </w:p>
    <w:p w14:paraId="78EFE1A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作者"/>
          <w:rFonts w:ascii="Courier New" w:eastAsia="宋体" w:hAnsi="Courier New"/>
          <w:snapToGrid w:val="0"/>
          <w:sz w:val="16"/>
          <w:lang w:val="en-US" w:eastAsia="zh-CN"/>
        </w:rPr>
      </w:pPr>
    </w:p>
    <w:p w14:paraId="25B1B30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作者"/>
          <w:rFonts w:ascii="Courier New" w:eastAsia="宋体" w:hAnsi="Courier New" w:cs="Mangal"/>
          <w:snapToGrid w:val="0"/>
          <w:sz w:val="16"/>
          <w:lang w:val="en-US" w:eastAsia="ko-KR" w:bidi="sa-IN"/>
        </w:rPr>
      </w:pPr>
      <w:proofErr w:type="spellStart"/>
      <w:ins w:id="1212" w:author="作者">
        <w:r w:rsidRPr="00A83AEB">
          <w:rPr>
            <w:rFonts w:ascii="Courier New" w:eastAsia="宋体" w:hAnsi="Courier New" w:cs="Mangal"/>
            <w:snapToGrid w:val="0"/>
            <w:sz w:val="16"/>
            <w:lang w:val="en-US" w:eastAsia="ko-KR" w:bidi="sa-IN"/>
          </w:rPr>
          <w:t>HLCom</w:t>
        </w:r>
        <w:r w:rsidRPr="00A83AEB">
          <w:rPr>
            <w:rFonts w:ascii="Courier New" w:eastAsia="宋体" w:hAnsi="Courier New" w:cs="Mangal"/>
            <w:snapToGrid w:val="0"/>
            <w:sz w:val="16"/>
            <w:lang w:eastAsia="ko-KR" w:bidi="sa-IN"/>
          </w:rPr>
          <w:t>Dea</w:t>
        </w:r>
        <w:r w:rsidRPr="00A83AEB">
          <w:rPr>
            <w:rFonts w:ascii="Courier New" w:eastAsia="宋体" w:hAnsi="Courier New" w:cs="Mangal"/>
            <w:snapToGrid w:val="0"/>
            <w:sz w:val="16"/>
            <w:lang w:val="en-US" w:eastAsia="ko-KR" w:bidi="sa-IN"/>
          </w:rPr>
          <w:t>ctivate-ExtIEs</w:t>
        </w:r>
        <w:proofErr w:type="spellEnd"/>
        <w:r w:rsidRPr="00A83AEB">
          <w:rPr>
            <w:rFonts w:ascii="Courier New" w:eastAsia="宋体" w:hAnsi="Courier New" w:cs="Mangal"/>
            <w:snapToGrid w:val="0"/>
            <w:sz w:val="16"/>
            <w:lang w:val="en-US" w:eastAsia="ko-KR" w:bidi="sa-IN"/>
          </w:rPr>
          <w:t xml:space="preserve"> NGAP-PROTOCOL-</w:t>
        </w:r>
        <w:proofErr w:type="gramStart"/>
        <w:r w:rsidRPr="00A83AEB">
          <w:rPr>
            <w:rFonts w:ascii="Courier New" w:eastAsia="宋体" w:hAnsi="Courier New" w:cs="Mangal"/>
            <w:snapToGrid w:val="0"/>
            <w:sz w:val="16"/>
            <w:lang w:val="en-US" w:eastAsia="ko-KR" w:bidi="sa-IN"/>
          </w:rPr>
          <w:t>EXTENSION ::=</w:t>
        </w:r>
        <w:proofErr w:type="gramEnd"/>
        <w:r w:rsidRPr="00A83AEB">
          <w:rPr>
            <w:rFonts w:ascii="Courier New" w:eastAsia="宋体" w:hAnsi="Courier New" w:cs="Mangal"/>
            <w:snapToGrid w:val="0"/>
            <w:sz w:val="16"/>
            <w:lang w:val="en-US" w:eastAsia="ko-KR" w:bidi="sa-IN"/>
          </w:rPr>
          <w:t xml:space="preserve"> {</w:t>
        </w:r>
      </w:ins>
    </w:p>
    <w:p w14:paraId="2D2E76F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作者"/>
          <w:rFonts w:ascii="Courier New" w:eastAsia="宋体" w:hAnsi="Courier New" w:cs="Mangal"/>
          <w:snapToGrid w:val="0"/>
          <w:sz w:val="16"/>
          <w:lang w:val="en-US" w:eastAsia="ko-KR" w:bidi="sa-IN"/>
        </w:rPr>
      </w:pPr>
      <w:ins w:id="1214" w:author="作者">
        <w:r w:rsidRPr="00A83AEB">
          <w:rPr>
            <w:rFonts w:ascii="Courier New" w:eastAsia="宋体" w:hAnsi="Courier New" w:cs="Mangal"/>
            <w:snapToGrid w:val="0"/>
            <w:sz w:val="16"/>
            <w:lang w:val="en-US" w:eastAsia="ko-KR" w:bidi="sa-IN"/>
          </w:rPr>
          <w:t xml:space="preserve">             ...</w:t>
        </w:r>
      </w:ins>
    </w:p>
    <w:p w14:paraId="6A962CD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作者"/>
          <w:rFonts w:ascii="Courier New" w:eastAsia="宋体" w:hAnsi="Courier New" w:cs="Mangal"/>
          <w:snapToGrid w:val="0"/>
          <w:sz w:val="16"/>
          <w:lang w:val="en-US" w:eastAsia="ko-KR" w:bidi="sa-IN"/>
        </w:rPr>
      </w:pPr>
      <w:ins w:id="1216" w:author="作者">
        <w:r w:rsidRPr="00A83AEB">
          <w:rPr>
            <w:rFonts w:ascii="Courier New" w:eastAsia="宋体" w:hAnsi="Courier New" w:cs="Mangal"/>
            <w:snapToGrid w:val="0"/>
            <w:sz w:val="16"/>
            <w:lang w:val="en-US" w:eastAsia="ko-KR" w:bidi="sa-IN"/>
          </w:rPr>
          <w:t xml:space="preserve">} </w:t>
        </w:r>
      </w:ins>
    </w:p>
    <w:p w14:paraId="1E42B81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作者"/>
          <w:rFonts w:ascii="Courier New" w:eastAsia="宋体" w:hAnsi="Courier New" w:cs="Mangal"/>
          <w:snapToGrid w:val="0"/>
          <w:sz w:val="16"/>
          <w:lang w:val="en-US" w:eastAsia="ko-KR" w:bidi="sa-IN"/>
        </w:rPr>
      </w:pPr>
    </w:p>
    <w:p w14:paraId="009CA2CC" w14:textId="77777777" w:rsidR="00A83AEB" w:rsidRPr="00A83AEB" w:rsidRDefault="00A83AEB" w:rsidP="00A83AEB">
      <w:pPr>
        <w:jc w:val="center"/>
        <w:rPr>
          <w:rFonts w:eastAsia="等线"/>
          <w:color w:val="FF0000"/>
        </w:rPr>
      </w:pPr>
    </w:p>
    <w:p w14:paraId="37186D9C" w14:textId="77777777" w:rsidR="00E23CA5" w:rsidRPr="00CE63E2" w:rsidRDefault="00E23CA5" w:rsidP="00E23C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3888F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AEAFDE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proofErr w:type="gramStart"/>
      <w:r w:rsidRPr="00A83AEB">
        <w:rPr>
          <w:rFonts w:ascii="Courier New" w:eastAsia="宋体" w:hAnsi="Courier New"/>
          <w:sz w:val="16"/>
          <w:lang w:val="en-US"/>
        </w:rPr>
        <w:t>PagingOrigin</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ENUMERATED {</w:t>
      </w:r>
    </w:p>
    <w:p w14:paraId="741B4F7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non-3gpp,</w:t>
      </w:r>
    </w:p>
    <w:p w14:paraId="56C3C20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w:t>
      </w:r>
    </w:p>
    <w:p w14:paraId="2EF7328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5C5A306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B006EB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作者"/>
          <w:rFonts w:ascii="Courier New" w:eastAsia="宋体" w:hAnsi="Courier New"/>
          <w:sz w:val="16"/>
          <w:lang w:val="en-US"/>
        </w:rPr>
      </w:pPr>
      <w:proofErr w:type="spellStart"/>
      <w:proofErr w:type="gramStart"/>
      <w:ins w:id="1219" w:author="作者">
        <w:r w:rsidRPr="00A83AEB">
          <w:rPr>
            <w:rFonts w:ascii="Courier New" w:eastAsia="宋体" w:hAnsi="Courier New" w:hint="eastAsia"/>
            <w:sz w:val="16"/>
            <w:lang w:val="en-US"/>
          </w:rPr>
          <w:t>P</w:t>
        </w:r>
        <w:r w:rsidRPr="00A83AEB">
          <w:rPr>
            <w:rFonts w:ascii="Courier New" w:eastAsia="宋体" w:hAnsi="Courier New"/>
            <w:sz w:val="16"/>
            <w:lang w:val="en-US"/>
          </w:rPr>
          <w:t>agingPolicyDifferentiation</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SEQUENCE {</w:t>
        </w:r>
      </w:ins>
    </w:p>
    <w:p w14:paraId="2AA4F16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作者"/>
          <w:rFonts w:ascii="Courier New" w:eastAsia="宋体" w:hAnsi="Courier New"/>
          <w:sz w:val="16"/>
          <w:lang w:val="en-US"/>
        </w:rPr>
      </w:pPr>
      <w:ins w:id="1221" w:author="作者">
        <w:r w:rsidRPr="00A83AEB">
          <w:rPr>
            <w:rFonts w:ascii="Courier New" w:eastAsia="宋体" w:hAnsi="Courier New"/>
            <w:sz w:val="16"/>
            <w:lang w:val="en-US"/>
          </w:rPr>
          <w:tab/>
        </w:r>
        <w:proofErr w:type="spellStart"/>
        <w:r w:rsidRPr="00A83AEB">
          <w:rPr>
            <w:rFonts w:ascii="Courier New" w:eastAsia="宋体" w:hAnsi="Courier New" w:hint="eastAsia"/>
            <w:sz w:val="16"/>
            <w:lang w:val="en-US"/>
          </w:rPr>
          <w:t>p</w:t>
        </w:r>
        <w:r w:rsidRPr="00A83AEB">
          <w:rPr>
            <w:rFonts w:ascii="Courier New" w:eastAsia="宋体" w:hAnsi="Courier New"/>
            <w:sz w:val="16"/>
            <w:lang w:val="en-US"/>
          </w:rPr>
          <w:t>agingPolicyIndicator</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hint="eastAsia"/>
            <w:sz w:val="16"/>
            <w:lang w:val="en-US"/>
          </w:rPr>
          <w:tab/>
        </w:r>
        <w:proofErr w:type="spellStart"/>
        <w:r w:rsidRPr="00A83AEB">
          <w:rPr>
            <w:rFonts w:ascii="Courier New" w:eastAsia="宋体" w:hAnsi="Courier New" w:hint="eastAsia"/>
            <w:sz w:val="16"/>
            <w:lang w:val="en-US"/>
          </w:rPr>
          <w:t>P</w:t>
        </w:r>
        <w:r w:rsidRPr="00A83AEB">
          <w:rPr>
            <w:rFonts w:ascii="Courier New" w:eastAsia="宋体" w:hAnsi="Courier New"/>
            <w:sz w:val="16"/>
            <w:lang w:val="en-US"/>
          </w:rPr>
          <w:t>agingPolicyIndicator</w:t>
        </w:r>
        <w:proofErr w:type="spellEnd"/>
        <w:r w:rsidRPr="00A83AEB">
          <w:rPr>
            <w:rFonts w:ascii="Courier New" w:eastAsia="宋体" w:hAnsi="Courier New"/>
            <w:sz w:val="16"/>
            <w:lang w:val="en-US"/>
          </w:rPr>
          <w:t>,</w:t>
        </w:r>
      </w:ins>
    </w:p>
    <w:p w14:paraId="14CE8EE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作者"/>
          <w:rFonts w:ascii="Courier New" w:eastAsia="宋体" w:hAnsi="Courier New"/>
          <w:sz w:val="16"/>
          <w:lang w:val="en-US"/>
        </w:rPr>
      </w:pPr>
      <w:bookmarkStart w:id="1223" w:name="_Hlk135762950"/>
      <w:ins w:id="1224" w:author="作者">
        <w:r w:rsidRPr="00A83AEB">
          <w:rPr>
            <w:rFonts w:ascii="Courier New" w:eastAsia="宋体" w:hAnsi="Courier New" w:hint="eastAsia"/>
            <w:sz w:val="16"/>
            <w:lang w:val="en-US"/>
          </w:rPr>
          <w:lastRenderedPageBreak/>
          <w:tab/>
        </w:r>
        <w:proofErr w:type="spellStart"/>
        <w:r w:rsidRPr="00A83AEB">
          <w:rPr>
            <w:rFonts w:ascii="Courier New" w:eastAsia="宋体" w:hAnsi="Courier New"/>
            <w:sz w:val="16"/>
            <w:lang w:val="en-US"/>
          </w:rPr>
          <w:t>allocationAndRetentionPriority</w:t>
        </w:r>
        <w:proofErr w:type="spellEnd"/>
        <w:r w:rsidRPr="00A83AEB">
          <w:rPr>
            <w:rFonts w:ascii="Courier New" w:eastAsia="宋体" w:hAnsi="Courier New"/>
            <w:sz w:val="16"/>
            <w:lang w:val="en-US"/>
          </w:rPr>
          <w:tab/>
        </w:r>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AllocationAndRetentionPriority</w:t>
        </w:r>
        <w:proofErr w:type="spellEnd"/>
        <w:r w:rsidRPr="00A83AEB">
          <w:rPr>
            <w:rFonts w:ascii="Courier New" w:eastAsia="宋体" w:hAnsi="Courier New"/>
            <w:sz w:val="16"/>
            <w:lang w:val="en-US"/>
          </w:rPr>
          <w:tab/>
        </w:r>
        <w:r w:rsidRPr="00A83AEB">
          <w:rPr>
            <w:rFonts w:ascii="Courier New" w:eastAsia="宋体" w:hAnsi="Courier New"/>
            <w:sz w:val="16"/>
            <w:lang w:val="en-US"/>
          </w:rPr>
          <w:tab/>
          <w:t>OPTIONAL,</w:t>
        </w:r>
      </w:ins>
    </w:p>
    <w:bookmarkEnd w:id="1223"/>
    <w:p w14:paraId="534C34F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作者"/>
          <w:rFonts w:ascii="Courier New" w:eastAsia="宋体" w:hAnsi="Courier New"/>
          <w:sz w:val="16"/>
          <w:lang w:val="en-US"/>
        </w:rPr>
      </w:pPr>
      <w:ins w:id="1226" w:author="作者">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qosFlowIdentifier</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QosFlowIdentifier</w:t>
        </w:r>
        <w:proofErr w:type="spellEnd"/>
        <w:r w:rsidRPr="00A83AEB">
          <w:rPr>
            <w:rFonts w:ascii="Courier New" w:eastAsia="宋体" w:hAnsi="Courier New"/>
            <w:sz w:val="16"/>
            <w:lang w:val="en-US"/>
          </w:rPr>
          <w:t>,</w:t>
        </w:r>
      </w:ins>
    </w:p>
    <w:p w14:paraId="2D99B34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作者"/>
          <w:rFonts w:ascii="Courier New" w:eastAsia="宋体" w:hAnsi="Courier New"/>
          <w:sz w:val="16"/>
          <w:lang w:val="en-US"/>
        </w:rPr>
      </w:pPr>
      <w:ins w:id="1228" w:author="作者">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pDUSessionID</w:t>
        </w:r>
        <w:proofErr w:type="spellEnd"/>
        <w:r w:rsidRPr="00A83AEB">
          <w:rPr>
            <w:rFonts w:ascii="Courier New" w:eastAsia="宋体" w:hAnsi="Courier New"/>
            <w:sz w:val="16"/>
            <w:lang w:val="en-US"/>
          </w:rPr>
          <w:tab/>
        </w:r>
        <w:r w:rsidRPr="00A83AEB">
          <w:rPr>
            <w:rFonts w:ascii="Courier New" w:eastAsia="宋体" w:hAnsi="Courier New" w:hint="eastAsia"/>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PDUSessionID</w:t>
        </w:r>
        <w:proofErr w:type="spellEnd"/>
        <w:r w:rsidRPr="00A83AEB">
          <w:rPr>
            <w:rFonts w:ascii="Courier New" w:eastAsia="宋体" w:hAnsi="Courier New"/>
            <w:sz w:val="16"/>
            <w:lang w:val="en-US"/>
          </w:rPr>
          <w:t>,</w:t>
        </w:r>
      </w:ins>
    </w:p>
    <w:p w14:paraId="7C7FEE8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作者"/>
          <w:rFonts w:ascii="Courier New" w:eastAsia="宋体" w:hAnsi="Courier New"/>
          <w:sz w:val="16"/>
          <w:lang w:val="en-US"/>
        </w:rPr>
      </w:pPr>
      <w:ins w:id="1230" w:author="作者">
        <w:r w:rsidRPr="00A83AEB">
          <w:rPr>
            <w:rFonts w:ascii="Courier New" w:eastAsia="宋体" w:hAnsi="Courier New"/>
            <w:sz w:val="16"/>
            <w:lang w:val="en-US"/>
          </w:rPr>
          <w:tab/>
        </w:r>
        <w:proofErr w:type="spellStart"/>
        <w:r w:rsidRPr="00A83AEB">
          <w:rPr>
            <w:rFonts w:ascii="Courier New" w:eastAsia="宋体" w:hAnsi="Courier New"/>
            <w:sz w:val="16"/>
            <w:lang w:val="en-US"/>
          </w:rPr>
          <w:t>fiveQI</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FiveQI</w:t>
        </w:r>
        <w:proofErr w:type="spellEnd"/>
        <w:r w:rsidRPr="00A83AEB">
          <w:rPr>
            <w:rFonts w:ascii="Courier New" w:eastAsia="宋体" w:hAnsi="Courier New"/>
            <w:sz w:val="16"/>
            <w:lang w:val="en-US"/>
          </w:rPr>
          <w:tab/>
        </w:r>
        <w:r w:rsidRPr="00A83AEB">
          <w:rPr>
            <w:rFonts w:ascii="Courier New" w:eastAsia="宋体" w:hAnsi="Courier New"/>
            <w:sz w:val="16"/>
            <w:lang w:val="en-US"/>
          </w:rPr>
          <w:tab/>
        </w:r>
        <w:proofErr w:type="gramStart"/>
        <w:r w:rsidRPr="00A83AEB">
          <w:rPr>
            <w:rFonts w:ascii="Courier New" w:eastAsia="宋体" w:hAnsi="Courier New"/>
            <w:sz w:val="16"/>
            <w:lang w:val="en-US"/>
          </w:rPr>
          <w:t>OPTIONAL  FFS</w:t>
        </w:r>
        <w:proofErr w:type="gramEnd"/>
        <w:r w:rsidRPr="00A83AEB">
          <w:rPr>
            <w:rFonts w:ascii="Courier New" w:eastAsia="宋体" w:hAnsi="Courier New"/>
            <w:sz w:val="16"/>
            <w:lang w:val="en-US"/>
          </w:rPr>
          <w:t>,</w:t>
        </w:r>
      </w:ins>
    </w:p>
    <w:p w14:paraId="52EDB5C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作者"/>
          <w:rFonts w:ascii="Courier New" w:eastAsia="宋体" w:hAnsi="Courier New"/>
          <w:sz w:val="16"/>
          <w:lang w:val="en-US"/>
        </w:rPr>
      </w:pPr>
      <w:ins w:id="1232" w:author="作者">
        <w:r w:rsidRPr="00A83AEB">
          <w:rPr>
            <w:rFonts w:ascii="Courier New" w:eastAsia="宋体" w:hAnsi="Courier New"/>
            <w:sz w:val="16"/>
            <w:lang w:val="en-US"/>
          </w:rPr>
          <w:tab/>
        </w:r>
        <w:proofErr w:type="spellStart"/>
        <w:r w:rsidRPr="00A83AEB">
          <w:rPr>
            <w:rFonts w:ascii="Courier New" w:eastAsia="宋体" w:hAnsi="Courier New"/>
            <w:sz w:val="16"/>
            <w:lang w:val="en-US"/>
          </w:rPr>
          <w:t>iE</w:t>
        </w:r>
        <w:proofErr w:type="spellEnd"/>
        <w:r w:rsidRPr="00A83AEB">
          <w:rPr>
            <w:rFonts w:ascii="Courier New" w:eastAsia="宋体" w:hAnsi="Courier New"/>
            <w:sz w:val="16"/>
            <w:lang w:val="en-US"/>
          </w:rPr>
          <w:t>-Extensions</w:t>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ProtocolExtensionContainer</w:t>
        </w:r>
        <w:proofErr w:type="spellEnd"/>
        <w:r w:rsidRPr="00A83AEB">
          <w:rPr>
            <w:rFonts w:ascii="Courier New" w:eastAsia="宋体" w:hAnsi="Courier New"/>
            <w:sz w:val="16"/>
            <w:lang w:val="en-US"/>
          </w:rPr>
          <w:t xml:space="preserve"> </w:t>
        </w:r>
        <w:proofErr w:type="gramStart"/>
        <w:r w:rsidRPr="00A83AEB">
          <w:rPr>
            <w:rFonts w:ascii="Courier New" w:eastAsia="宋体" w:hAnsi="Courier New"/>
            <w:sz w:val="16"/>
            <w:lang w:val="en-US"/>
          </w:rPr>
          <w:t>{ {</w:t>
        </w:r>
        <w:proofErr w:type="gramEnd"/>
        <w:r w:rsidRPr="00A83AEB">
          <w:rPr>
            <w:rFonts w:ascii="Courier New" w:eastAsia="宋体" w:hAnsi="Courier New" w:hint="eastAsia"/>
            <w:sz w:val="16"/>
            <w:lang w:val="en-US"/>
          </w:rPr>
          <w:t xml:space="preserve"> </w:t>
        </w:r>
        <w:proofErr w:type="spellStart"/>
        <w:r w:rsidRPr="00A83AEB">
          <w:rPr>
            <w:rFonts w:ascii="Courier New" w:eastAsia="宋体" w:hAnsi="Courier New" w:hint="eastAsia"/>
            <w:sz w:val="16"/>
            <w:lang w:val="en-US"/>
          </w:rPr>
          <w:t>P</w:t>
        </w:r>
        <w:r w:rsidRPr="00A83AEB">
          <w:rPr>
            <w:rFonts w:ascii="Courier New" w:eastAsia="宋体" w:hAnsi="Courier New"/>
            <w:sz w:val="16"/>
            <w:lang w:val="en-US"/>
          </w:rPr>
          <w:t>agingPolicyDifferentiation-ExtIEs</w:t>
        </w:r>
        <w:proofErr w:type="spellEnd"/>
        <w:r w:rsidRPr="00A83AEB">
          <w:rPr>
            <w:rFonts w:ascii="Courier New" w:eastAsia="宋体" w:hAnsi="Courier New"/>
            <w:sz w:val="16"/>
            <w:lang w:val="en-US"/>
          </w:rPr>
          <w:t>} }</w:t>
        </w:r>
        <w:r w:rsidRPr="00A83AEB">
          <w:rPr>
            <w:rFonts w:ascii="Courier New" w:eastAsia="宋体" w:hAnsi="Courier New"/>
            <w:sz w:val="16"/>
            <w:lang w:val="en-US"/>
          </w:rPr>
          <w:tab/>
          <w:t>OPTIONAL,</w:t>
        </w:r>
      </w:ins>
    </w:p>
    <w:p w14:paraId="0463C1A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作者"/>
          <w:rFonts w:ascii="Courier New" w:eastAsia="宋体" w:hAnsi="Courier New"/>
          <w:sz w:val="16"/>
          <w:lang w:val="en-US"/>
        </w:rPr>
      </w:pPr>
      <w:ins w:id="1234" w:author="作者">
        <w:r w:rsidRPr="00A83AEB">
          <w:rPr>
            <w:rFonts w:ascii="Courier New" w:eastAsia="宋体" w:hAnsi="Courier New"/>
            <w:sz w:val="16"/>
            <w:lang w:val="en-US"/>
          </w:rPr>
          <w:tab/>
          <w:t>...</w:t>
        </w:r>
      </w:ins>
    </w:p>
    <w:p w14:paraId="0208F12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作者"/>
          <w:rFonts w:ascii="Courier New" w:eastAsia="宋体" w:hAnsi="Courier New"/>
          <w:sz w:val="16"/>
          <w:lang w:val="en-US"/>
        </w:rPr>
      </w:pPr>
      <w:ins w:id="1236" w:author="作者">
        <w:r w:rsidRPr="00A83AEB">
          <w:rPr>
            <w:rFonts w:ascii="Courier New" w:eastAsia="宋体" w:hAnsi="Courier New"/>
            <w:sz w:val="16"/>
            <w:lang w:val="en-US"/>
          </w:rPr>
          <w:t>}</w:t>
        </w:r>
      </w:ins>
    </w:p>
    <w:p w14:paraId="2C17EB3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作者"/>
          <w:rFonts w:ascii="Courier New" w:eastAsia="宋体" w:hAnsi="Courier New"/>
          <w:sz w:val="16"/>
          <w:lang w:val="en-US"/>
        </w:rPr>
      </w:pPr>
    </w:p>
    <w:p w14:paraId="2CA851F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作者"/>
          <w:rFonts w:ascii="Courier New" w:eastAsia="宋体" w:hAnsi="Courier New"/>
          <w:sz w:val="16"/>
          <w:lang w:val="en-US"/>
        </w:rPr>
      </w:pPr>
      <w:proofErr w:type="spellStart"/>
      <w:ins w:id="1239" w:author="作者">
        <w:r w:rsidRPr="00A83AEB">
          <w:rPr>
            <w:rFonts w:ascii="Courier New" w:eastAsia="宋体" w:hAnsi="Courier New"/>
            <w:sz w:val="16"/>
            <w:lang w:val="en-US"/>
          </w:rPr>
          <w:t>PagingPolicyDifferentiation-ExtIEs</w:t>
        </w:r>
        <w:proofErr w:type="spellEnd"/>
        <w:r w:rsidRPr="00A83AEB">
          <w:rPr>
            <w:rFonts w:ascii="Courier New" w:eastAsia="宋体" w:hAnsi="Courier New"/>
            <w:sz w:val="16"/>
            <w:lang w:val="en-US"/>
          </w:rPr>
          <w:t xml:space="preserve"> NGAP-PROTOCOL-</w:t>
        </w:r>
        <w:proofErr w:type="gramStart"/>
        <w:r w:rsidRPr="00A83AEB">
          <w:rPr>
            <w:rFonts w:ascii="Courier New" w:eastAsia="宋体" w:hAnsi="Courier New"/>
            <w:sz w:val="16"/>
            <w:lang w:val="en-US"/>
          </w:rPr>
          <w:t>EXTENSION ::=</w:t>
        </w:r>
        <w:proofErr w:type="gramEnd"/>
        <w:r w:rsidRPr="00A83AEB">
          <w:rPr>
            <w:rFonts w:ascii="Courier New" w:eastAsia="宋体" w:hAnsi="Courier New"/>
            <w:sz w:val="16"/>
            <w:lang w:val="en-US"/>
          </w:rPr>
          <w:t xml:space="preserve"> {</w:t>
        </w:r>
      </w:ins>
    </w:p>
    <w:p w14:paraId="505E24A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作者"/>
          <w:rFonts w:ascii="Courier New" w:eastAsia="宋体" w:hAnsi="Courier New"/>
          <w:sz w:val="16"/>
          <w:lang w:val="en-US"/>
        </w:rPr>
      </w:pPr>
      <w:ins w:id="1241" w:author="作者">
        <w:r w:rsidRPr="00A83AEB">
          <w:rPr>
            <w:rFonts w:ascii="Courier New" w:eastAsia="宋体" w:hAnsi="Courier New"/>
            <w:sz w:val="16"/>
            <w:lang w:val="en-US"/>
          </w:rPr>
          <w:t xml:space="preserve">             ...</w:t>
        </w:r>
      </w:ins>
    </w:p>
    <w:p w14:paraId="46B23C3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作者"/>
          <w:rFonts w:ascii="Courier New" w:eastAsia="宋体" w:hAnsi="Courier New"/>
          <w:sz w:val="16"/>
          <w:lang w:val="en-US"/>
        </w:rPr>
      </w:pPr>
      <w:ins w:id="1243" w:author="作者">
        <w:r w:rsidRPr="00A83AEB">
          <w:rPr>
            <w:rFonts w:ascii="Courier New" w:eastAsia="宋体" w:hAnsi="Courier New"/>
            <w:sz w:val="16"/>
            <w:lang w:val="en-US"/>
          </w:rPr>
          <w:t xml:space="preserve">} </w:t>
        </w:r>
      </w:ins>
    </w:p>
    <w:p w14:paraId="3EBDFB3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作者"/>
          <w:rFonts w:ascii="Courier New" w:eastAsia="宋体" w:hAnsi="Courier New"/>
          <w:sz w:val="16"/>
          <w:lang w:val="en-US"/>
        </w:rPr>
      </w:pPr>
    </w:p>
    <w:p w14:paraId="195BBEB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作者"/>
          <w:rFonts w:ascii="Courier New" w:eastAsia="宋体" w:hAnsi="Courier New"/>
          <w:sz w:val="16"/>
          <w:lang w:val="en-US"/>
        </w:rPr>
      </w:pPr>
      <w:proofErr w:type="spellStart"/>
      <w:proofErr w:type="gramStart"/>
      <w:ins w:id="1246" w:author="作者">
        <w:r w:rsidRPr="00A83AEB">
          <w:rPr>
            <w:rFonts w:ascii="Courier New" w:eastAsia="宋体" w:hAnsi="Courier New"/>
            <w:sz w:val="16"/>
            <w:lang w:val="en-US"/>
          </w:rPr>
          <w:t>PagingPolicyIndicator</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INTEGER (0..7, ...)</w:t>
        </w:r>
      </w:ins>
    </w:p>
    <w:p w14:paraId="6FAFE90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4A8C02D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proofErr w:type="gramStart"/>
      <w:r w:rsidRPr="00A83AEB">
        <w:rPr>
          <w:rFonts w:ascii="Courier New" w:eastAsia="宋体" w:hAnsi="Courier New"/>
          <w:sz w:val="16"/>
          <w:lang w:val="en-US"/>
        </w:rPr>
        <w:t>PagingPriority</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ENUMERATED {</w:t>
      </w:r>
    </w:p>
    <w:p w14:paraId="7854F23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priolevel1,</w:t>
      </w:r>
    </w:p>
    <w:p w14:paraId="6DDC8C6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priolevel2,</w:t>
      </w:r>
    </w:p>
    <w:p w14:paraId="4103519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priolevel3,</w:t>
      </w:r>
    </w:p>
    <w:p w14:paraId="375EDA2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priolevel4,</w:t>
      </w:r>
    </w:p>
    <w:p w14:paraId="4CE446D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priolevel5,</w:t>
      </w:r>
    </w:p>
    <w:p w14:paraId="6C7E67D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priolevel6,</w:t>
      </w:r>
    </w:p>
    <w:p w14:paraId="4861A23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priolevel7,</w:t>
      </w:r>
    </w:p>
    <w:p w14:paraId="64997B1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priolevel8,</w:t>
      </w:r>
    </w:p>
    <w:p w14:paraId="6F13EA0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w:t>
      </w:r>
    </w:p>
    <w:p w14:paraId="6A063C7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0C49F84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0B0461F" w14:textId="77777777" w:rsidR="00912E6B" w:rsidRPr="00CE63E2" w:rsidRDefault="00912E6B" w:rsidP="00912E6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5B42E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D22B0E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6EA242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5F78CA0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7EB1F5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N</w:t>
      </w:r>
    </w:p>
    <w:p w14:paraId="521D702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57EBBF4" w14:textId="77777777" w:rsidR="00912E6B" w:rsidRPr="00CE63E2" w:rsidRDefault="00912E6B" w:rsidP="00912E6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BC866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2E7CCE7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NR-</w:t>
      </w:r>
      <w:proofErr w:type="spellStart"/>
      <w:proofErr w:type="gramStart"/>
      <w:r w:rsidRPr="00A83AEB">
        <w:rPr>
          <w:rFonts w:ascii="Courier New" w:eastAsia="宋体" w:hAnsi="Courier New" w:hint="eastAsia"/>
          <w:sz w:val="16"/>
          <w:lang w:val="en-US"/>
        </w:rPr>
        <w:t>PagingeDRXInformation</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SEQUENCE {</w:t>
      </w:r>
    </w:p>
    <w:p w14:paraId="050AB71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nR</w:t>
      </w:r>
      <w:proofErr w:type="spellEnd"/>
      <w:r w:rsidRPr="00A83AEB">
        <w:rPr>
          <w:rFonts w:ascii="Courier New" w:eastAsia="宋体" w:hAnsi="Courier New"/>
          <w:sz w:val="16"/>
          <w:lang w:val="en-US"/>
        </w:rPr>
        <w:t>-</w:t>
      </w:r>
      <w:r w:rsidRPr="00A83AEB">
        <w:rPr>
          <w:rFonts w:ascii="Courier New" w:eastAsia="宋体" w:hAnsi="Courier New" w:hint="eastAsia"/>
          <w:sz w:val="16"/>
          <w:lang w:val="en-US"/>
        </w:rPr>
        <w:t>p</w:t>
      </w:r>
      <w:r w:rsidRPr="00A83AEB">
        <w:rPr>
          <w:rFonts w:ascii="Courier New" w:eastAsia="宋体" w:hAnsi="Courier New"/>
          <w:sz w:val="16"/>
          <w:lang w:val="en-US"/>
        </w:rPr>
        <w:t>aging</w:t>
      </w:r>
      <w:r w:rsidRPr="00A83AEB">
        <w:rPr>
          <w:rFonts w:ascii="Courier New" w:eastAsia="宋体" w:hAnsi="Courier New" w:hint="eastAsia"/>
          <w:sz w:val="16"/>
          <w:lang w:val="en-US"/>
        </w:rPr>
        <w:t>-</w:t>
      </w:r>
      <w:proofErr w:type="spellStart"/>
      <w:r w:rsidRPr="00A83AEB">
        <w:rPr>
          <w:rFonts w:ascii="Courier New" w:eastAsia="宋体" w:hAnsi="Courier New"/>
          <w:sz w:val="16"/>
          <w:lang w:val="en-US"/>
        </w:rPr>
        <w:t>eDRX</w:t>
      </w:r>
      <w:proofErr w:type="spellEnd"/>
      <w:r w:rsidRPr="00A83AEB">
        <w:rPr>
          <w:rFonts w:ascii="Courier New" w:eastAsia="宋体" w:hAnsi="Courier New" w:hint="eastAsia"/>
          <w:sz w:val="16"/>
          <w:lang w:val="en-US"/>
        </w:rPr>
        <w:t>-</w:t>
      </w:r>
      <w:r w:rsidRPr="00A83AEB">
        <w:rPr>
          <w:rFonts w:ascii="Courier New" w:eastAsia="宋体" w:hAnsi="Courier New"/>
          <w:sz w:val="16"/>
          <w:lang w:val="en-US"/>
        </w:rPr>
        <w:t>Cycle</w:t>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sz w:val="16"/>
          <w:lang w:val="en-US"/>
        </w:rPr>
        <w:t>NR-Paging</w:t>
      </w:r>
      <w:r w:rsidRPr="00A83AEB">
        <w:rPr>
          <w:rFonts w:ascii="Courier New" w:eastAsia="宋体" w:hAnsi="Courier New" w:hint="eastAsia"/>
          <w:sz w:val="16"/>
          <w:lang w:val="en-US"/>
        </w:rPr>
        <w:t>-</w:t>
      </w:r>
      <w:proofErr w:type="spellStart"/>
      <w:r w:rsidRPr="00A83AEB">
        <w:rPr>
          <w:rFonts w:ascii="Courier New" w:eastAsia="宋体" w:hAnsi="Courier New"/>
          <w:sz w:val="16"/>
          <w:lang w:val="en-US"/>
        </w:rPr>
        <w:t>eDRX</w:t>
      </w:r>
      <w:proofErr w:type="spellEnd"/>
      <w:r w:rsidRPr="00A83AEB">
        <w:rPr>
          <w:rFonts w:ascii="Courier New" w:eastAsia="宋体" w:hAnsi="Courier New" w:hint="eastAsia"/>
          <w:sz w:val="16"/>
          <w:lang w:val="en-US"/>
        </w:rPr>
        <w:t>-</w:t>
      </w:r>
      <w:r w:rsidRPr="00A83AEB">
        <w:rPr>
          <w:rFonts w:ascii="Courier New" w:eastAsia="宋体" w:hAnsi="Courier New"/>
          <w:sz w:val="16"/>
          <w:lang w:val="en-US"/>
        </w:rPr>
        <w:t>Cycle</w:t>
      </w:r>
      <w:r w:rsidRPr="00A83AEB">
        <w:rPr>
          <w:rFonts w:ascii="Courier New" w:eastAsia="宋体" w:hAnsi="Courier New" w:hint="eastAsia"/>
          <w:sz w:val="16"/>
          <w:lang w:val="en-US"/>
        </w:rPr>
        <w:t>,</w:t>
      </w:r>
    </w:p>
    <w:p w14:paraId="071E450C" w14:textId="35C32524" w:rsidR="00A83AEB" w:rsidRPr="00A83AEB" w:rsidRDefault="00A83AEB" w:rsidP="007D3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nR</w:t>
      </w:r>
      <w:proofErr w:type="spellEnd"/>
      <w:r w:rsidRPr="00A83AEB">
        <w:rPr>
          <w:rFonts w:ascii="Courier New" w:eastAsia="宋体" w:hAnsi="Courier New"/>
          <w:sz w:val="16"/>
          <w:lang w:val="en-US"/>
        </w:rPr>
        <w:t>-</w:t>
      </w:r>
      <w:r w:rsidRPr="00A83AEB">
        <w:rPr>
          <w:rFonts w:ascii="Courier New" w:eastAsia="宋体" w:hAnsi="Courier New" w:hint="eastAsia"/>
          <w:sz w:val="16"/>
          <w:lang w:val="en-US"/>
        </w:rPr>
        <w:t>p</w:t>
      </w:r>
      <w:r w:rsidRPr="00A83AEB">
        <w:rPr>
          <w:rFonts w:ascii="Courier New" w:eastAsia="宋体" w:hAnsi="Courier New"/>
          <w:sz w:val="16"/>
          <w:lang w:val="en-US"/>
        </w:rPr>
        <w:t>aging</w:t>
      </w:r>
      <w:r w:rsidRPr="00A83AEB">
        <w:rPr>
          <w:rFonts w:ascii="Courier New" w:eastAsia="宋体" w:hAnsi="Courier New" w:hint="eastAsia"/>
          <w:sz w:val="16"/>
          <w:lang w:val="en-US"/>
        </w:rPr>
        <w:t>-</w:t>
      </w:r>
      <w:r w:rsidRPr="00A83AEB">
        <w:rPr>
          <w:rFonts w:ascii="Courier New" w:eastAsia="宋体" w:hAnsi="Courier New"/>
          <w:sz w:val="16"/>
          <w:lang w:val="en-US"/>
        </w:rPr>
        <w:t>Time</w:t>
      </w:r>
      <w:r w:rsidRPr="00A83AEB">
        <w:rPr>
          <w:rFonts w:ascii="Courier New" w:eastAsia="宋体" w:hAnsi="Courier New" w:hint="eastAsia"/>
          <w:sz w:val="16"/>
          <w:lang w:val="en-US"/>
        </w:rPr>
        <w:t>-</w:t>
      </w:r>
      <w:r w:rsidRPr="00A83AEB">
        <w:rPr>
          <w:rFonts w:ascii="Courier New" w:eastAsia="宋体" w:hAnsi="Courier New"/>
          <w:sz w:val="16"/>
          <w:lang w:val="en-US"/>
        </w:rPr>
        <w:t>Window</w:t>
      </w:r>
      <w:r w:rsidRPr="00A83AEB">
        <w:rPr>
          <w:rFonts w:ascii="Courier New" w:eastAsia="宋体" w:hAnsi="Courier New" w:hint="eastAsia"/>
          <w:sz w:val="16"/>
          <w:lang w:val="en-US"/>
        </w:rPr>
        <w:tab/>
      </w:r>
      <w:r w:rsidRPr="00A83AEB">
        <w:rPr>
          <w:rFonts w:ascii="Courier New" w:eastAsia="宋体" w:hAnsi="Courier New"/>
          <w:sz w:val="16"/>
          <w:lang w:val="en-US"/>
        </w:rPr>
        <w:tab/>
        <w:t>NR-Paging</w:t>
      </w:r>
      <w:r w:rsidRPr="00A83AEB">
        <w:rPr>
          <w:rFonts w:ascii="Courier New" w:eastAsia="宋体" w:hAnsi="Courier New" w:hint="eastAsia"/>
          <w:sz w:val="16"/>
          <w:lang w:val="en-US"/>
        </w:rPr>
        <w:t>-</w:t>
      </w:r>
      <w:r w:rsidRPr="00A83AEB">
        <w:rPr>
          <w:rFonts w:ascii="Courier New" w:eastAsia="宋体" w:hAnsi="Courier New"/>
          <w:sz w:val="16"/>
          <w:lang w:val="en-US"/>
        </w:rPr>
        <w:t>Time</w:t>
      </w:r>
      <w:r w:rsidRPr="00A83AEB">
        <w:rPr>
          <w:rFonts w:ascii="Courier New" w:eastAsia="宋体" w:hAnsi="Courier New" w:hint="eastAsia"/>
          <w:sz w:val="16"/>
          <w:lang w:val="en-US"/>
        </w:rPr>
        <w:t>-</w:t>
      </w:r>
      <w:r w:rsidRPr="00A83AEB">
        <w:rPr>
          <w:rFonts w:ascii="Courier New" w:eastAsia="宋体" w:hAnsi="Courier New"/>
          <w:sz w:val="16"/>
          <w:lang w:val="en-US"/>
        </w:rPr>
        <w:t>Window</w:t>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sz w:val="16"/>
          <w:lang w:val="en-US"/>
        </w:rPr>
        <w:t>OPTIONAL</w:t>
      </w:r>
      <w:r w:rsidRPr="00A83AEB">
        <w:rPr>
          <w:rFonts w:ascii="Courier New" w:eastAsia="宋体" w:hAnsi="Courier New" w:hint="eastAsia"/>
          <w:sz w:val="16"/>
          <w:lang w:val="en-US"/>
        </w:rPr>
        <w:t>,</w:t>
      </w:r>
    </w:p>
    <w:p w14:paraId="2F4B9B7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iE</w:t>
      </w:r>
      <w:proofErr w:type="spellEnd"/>
      <w:r w:rsidRPr="00A83AEB">
        <w:rPr>
          <w:rFonts w:ascii="Courier New" w:eastAsia="宋体" w:hAnsi="Courier New"/>
          <w:sz w:val="16"/>
          <w:lang w:val="en-US"/>
        </w:rPr>
        <w:t>-Extensions</w:t>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ProtocolExtensionContainer</w:t>
      </w:r>
      <w:proofErr w:type="spellEnd"/>
      <w:r w:rsidRPr="00A83AEB">
        <w:rPr>
          <w:rFonts w:ascii="Courier New" w:eastAsia="宋体" w:hAnsi="Courier New"/>
          <w:sz w:val="16"/>
          <w:lang w:val="en-US"/>
        </w:rPr>
        <w:t xml:space="preserve"> </w:t>
      </w:r>
      <w:proofErr w:type="gramStart"/>
      <w:r w:rsidRPr="00A83AEB">
        <w:rPr>
          <w:rFonts w:ascii="Courier New" w:eastAsia="宋体" w:hAnsi="Courier New"/>
          <w:sz w:val="16"/>
          <w:lang w:val="en-US"/>
        </w:rPr>
        <w:t>{ {</w:t>
      </w:r>
      <w:proofErr w:type="gramEnd"/>
      <w:r w:rsidRPr="00A83AEB">
        <w:rPr>
          <w:rFonts w:ascii="Courier New" w:eastAsia="宋体" w:hAnsi="Courier New"/>
          <w:sz w:val="16"/>
          <w:lang w:val="en-US"/>
        </w:rPr>
        <w:t>NR-</w:t>
      </w:r>
      <w:proofErr w:type="spellStart"/>
      <w:r w:rsidRPr="00A83AEB">
        <w:rPr>
          <w:rFonts w:ascii="Courier New" w:eastAsia="宋体" w:hAnsi="Courier New" w:hint="eastAsia"/>
          <w:sz w:val="16"/>
          <w:lang w:val="en-US"/>
        </w:rPr>
        <w:t>PagingeDRXInformation</w:t>
      </w:r>
      <w:proofErr w:type="spellEnd"/>
      <w:r w:rsidRPr="00A83AEB">
        <w:rPr>
          <w:rFonts w:ascii="Courier New" w:eastAsia="宋体" w:hAnsi="Courier New"/>
          <w:sz w:val="16"/>
          <w:lang w:val="en-US"/>
        </w:rPr>
        <w:t>-</w:t>
      </w:r>
      <w:proofErr w:type="spellStart"/>
      <w:r w:rsidRPr="00A83AEB">
        <w:rPr>
          <w:rFonts w:ascii="Courier New" w:eastAsia="宋体" w:hAnsi="Courier New"/>
          <w:sz w:val="16"/>
          <w:lang w:val="en-US"/>
        </w:rPr>
        <w:t>ExtIEs</w:t>
      </w:r>
      <w:proofErr w:type="spellEnd"/>
      <w:r w:rsidRPr="00A83AEB">
        <w:rPr>
          <w:rFonts w:ascii="Courier New" w:eastAsia="宋体" w:hAnsi="Courier New"/>
          <w:sz w:val="16"/>
          <w:lang w:val="en-US"/>
        </w:rPr>
        <w:t>} }</w:t>
      </w:r>
      <w:r w:rsidRPr="00A83AEB">
        <w:rPr>
          <w:rFonts w:ascii="Courier New" w:eastAsia="宋体" w:hAnsi="Courier New"/>
          <w:sz w:val="16"/>
          <w:lang w:val="en-US"/>
        </w:rPr>
        <w:tab/>
        <w:t>OPTIONAL,</w:t>
      </w:r>
    </w:p>
    <w:p w14:paraId="0298610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w:t>
      </w:r>
    </w:p>
    <w:p w14:paraId="2ACFFF6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0884BC9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74334C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NR-</w:t>
      </w:r>
      <w:proofErr w:type="spellStart"/>
      <w:r w:rsidRPr="00A83AEB">
        <w:rPr>
          <w:rFonts w:ascii="Courier New" w:eastAsia="宋体" w:hAnsi="Courier New" w:hint="eastAsia"/>
          <w:sz w:val="16"/>
          <w:lang w:val="en-US"/>
        </w:rPr>
        <w:t>PagingeDRXInformation</w:t>
      </w:r>
      <w:proofErr w:type="spellEnd"/>
      <w:r w:rsidRPr="00A83AEB">
        <w:rPr>
          <w:rFonts w:ascii="Courier New" w:eastAsia="宋体" w:hAnsi="Courier New"/>
          <w:sz w:val="16"/>
          <w:lang w:val="en-US"/>
        </w:rPr>
        <w:t>-</w:t>
      </w:r>
      <w:proofErr w:type="spellStart"/>
      <w:r w:rsidRPr="00A83AEB">
        <w:rPr>
          <w:rFonts w:ascii="Courier New" w:eastAsia="宋体" w:hAnsi="Courier New"/>
          <w:sz w:val="16"/>
          <w:lang w:val="en-US"/>
        </w:rPr>
        <w:t>ExtIEs</w:t>
      </w:r>
      <w:proofErr w:type="spellEnd"/>
      <w:r w:rsidRPr="00A83AEB">
        <w:rPr>
          <w:rFonts w:ascii="Courier New" w:eastAsia="宋体" w:hAnsi="Courier New"/>
          <w:sz w:val="16"/>
          <w:lang w:val="en-US"/>
        </w:rPr>
        <w:t xml:space="preserve"> NGAP-PROTOCOL-</w:t>
      </w:r>
      <w:proofErr w:type="gramStart"/>
      <w:r w:rsidRPr="00A83AEB">
        <w:rPr>
          <w:rFonts w:ascii="Courier New" w:eastAsia="宋体" w:hAnsi="Courier New"/>
          <w:sz w:val="16"/>
          <w:lang w:val="en-US"/>
        </w:rPr>
        <w:t>EXTENSION ::=</w:t>
      </w:r>
      <w:proofErr w:type="gramEnd"/>
      <w:r w:rsidRPr="00A83AEB">
        <w:rPr>
          <w:rFonts w:ascii="Courier New" w:eastAsia="宋体" w:hAnsi="Courier New"/>
          <w:sz w:val="16"/>
          <w:lang w:val="en-US"/>
        </w:rPr>
        <w:t xml:space="preserve"> {</w:t>
      </w:r>
    </w:p>
    <w:p w14:paraId="184DC82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w:t>
      </w:r>
    </w:p>
    <w:p w14:paraId="7B039F8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550B324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299528A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NR-Paging</w:t>
      </w:r>
      <w:r w:rsidRPr="00A83AEB">
        <w:rPr>
          <w:rFonts w:ascii="Courier New" w:eastAsia="宋体" w:hAnsi="Courier New" w:hint="eastAsia"/>
          <w:sz w:val="16"/>
          <w:lang w:val="en-US"/>
        </w:rPr>
        <w:t>-</w:t>
      </w:r>
      <w:proofErr w:type="spellStart"/>
      <w:r w:rsidRPr="00A83AEB">
        <w:rPr>
          <w:rFonts w:ascii="Courier New" w:eastAsia="宋体" w:hAnsi="Courier New"/>
          <w:sz w:val="16"/>
          <w:lang w:val="en-US"/>
        </w:rPr>
        <w:t>eDRX</w:t>
      </w:r>
      <w:proofErr w:type="spellEnd"/>
      <w:r w:rsidRPr="00A83AEB">
        <w:rPr>
          <w:rFonts w:ascii="Courier New" w:eastAsia="宋体" w:hAnsi="Courier New" w:hint="eastAsia"/>
          <w:sz w:val="16"/>
          <w:lang w:val="en-US"/>
        </w:rPr>
        <w:t>-</w:t>
      </w:r>
      <w:proofErr w:type="gramStart"/>
      <w:r w:rsidRPr="00A83AEB">
        <w:rPr>
          <w:rFonts w:ascii="Courier New" w:eastAsia="宋体" w:hAnsi="Courier New"/>
          <w:sz w:val="16"/>
          <w:lang w:val="en-US"/>
        </w:rPr>
        <w:t>Cycle ::=</w:t>
      </w:r>
      <w:proofErr w:type="gramEnd"/>
      <w:r w:rsidRPr="00A83AEB">
        <w:rPr>
          <w:rFonts w:ascii="Courier New" w:eastAsia="宋体" w:hAnsi="Courier New"/>
          <w:sz w:val="16"/>
          <w:lang w:val="en-US"/>
        </w:rPr>
        <w:t xml:space="preserve"> ENUMERATED {</w:t>
      </w:r>
    </w:p>
    <w:p w14:paraId="5A45A4D3" w14:textId="1A89479C"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hfquarter</w:t>
      </w:r>
      <w:proofErr w:type="spellEnd"/>
      <w:r w:rsidRPr="00A83AEB">
        <w:rPr>
          <w:rFonts w:ascii="Courier New" w:eastAsia="宋体" w:hAnsi="Courier New"/>
          <w:sz w:val="16"/>
          <w:lang w:val="en-US"/>
        </w:rPr>
        <w:t xml:space="preserve">, </w:t>
      </w:r>
      <w:proofErr w:type="spellStart"/>
      <w:r w:rsidRPr="00A83AEB">
        <w:rPr>
          <w:rFonts w:ascii="Courier New" w:eastAsia="宋体" w:hAnsi="Courier New"/>
          <w:sz w:val="16"/>
          <w:lang w:val="en-US"/>
        </w:rPr>
        <w:t>hfhalf</w:t>
      </w:r>
      <w:proofErr w:type="spellEnd"/>
      <w:r w:rsidRPr="00A83AEB">
        <w:rPr>
          <w:rFonts w:ascii="Courier New" w:eastAsia="宋体" w:hAnsi="Courier New"/>
          <w:sz w:val="16"/>
          <w:lang w:val="en-US"/>
        </w:rPr>
        <w:t xml:space="preserve">, hf1, hf2, hf4, hf8, hf16, </w:t>
      </w:r>
    </w:p>
    <w:p w14:paraId="3CD10CC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r w:rsidRPr="00A83AEB">
        <w:rPr>
          <w:rFonts w:ascii="Courier New" w:eastAsia="宋体" w:hAnsi="Courier New"/>
          <w:sz w:val="16"/>
          <w:lang w:val="en-US"/>
        </w:rPr>
        <w:t>hf32, hf64, hf128, hf256, hf512, hf1024,</w:t>
      </w:r>
    </w:p>
    <w:p w14:paraId="3AE48EE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r w:rsidRPr="00A83AEB">
        <w:rPr>
          <w:rFonts w:ascii="Courier New" w:eastAsia="宋体" w:hAnsi="Courier New"/>
          <w:sz w:val="16"/>
          <w:lang w:val="en-US"/>
        </w:rPr>
        <w:t>..</w:t>
      </w:r>
      <w:r w:rsidRPr="00A83AEB">
        <w:rPr>
          <w:rFonts w:ascii="Courier New" w:eastAsia="宋体" w:hAnsi="Courier New" w:hint="eastAsia"/>
          <w:sz w:val="16"/>
          <w:lang w:val="en-US"/>
        </w:rPr>
        <w:t>.</w:t>
      </w:r>
    </w:p>
    <w:p w14:paraId="6D4C095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lastRenderedPageBreak/>
        <w:t>}</w:t>
      </w:r>
    </w:p>
    <w:p w14:paraId="19102AE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C49910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NR-Paging</w:t>
      </w:r>
      <w:r w:rsidRPr="00A83AEB">
        <w:rPr>
          <w:rFonts w:ascii="Courier New" w:eastAsia="宋体" w:hAnsi="Courier New" w:hint="eastAsia"/>
          <w:sz w:val="16"/>
          <w:lang w:val="en-US"/>
        </w:rPr>
        <w:t>-</w:t>
      </w:r>
      <w:r w:rsidRPr="00A83AEB">
        <w:rPr>
          <w:rFonts w:ascii="Courier New" w:eastAsia="宋体" w:hAnsi="Courier New"/>
          <w:sz w:val="16"/>
          <w:lang w:val="en-US"/>
        </w:rPr>
        <w:t>Time</w:t>
      </w:r>
      <w:r w:rsidRPr="00A83AEB">
        <w:rPr>
          <w:rFonts w:ascii="Courier New" w:eastAsia="宋体" w:hAnsi="Courier New" w:hint="eastAsia"/>
          <w:sz w:val="16"/>
          <w:lang w:val="en-US"/>
        </w:rPr>
        <w:t>-</w:t>
      </w:r>
      <w:proofErr w:type="gramStart"/>
      <w:r w:rsidRPr="00A83AEB">
        <w:rPr>
          <w:rFonts w:ascii="Courier New" w:eastAsia="宋体" w:hAnsi="Courier New"/>
          <w:sz w:val="16"/>
          <w:lang w:val="en-US"/>
        </w:rPr>
        <w:t>Window ::=</w:t>
      </w:r>
      <w:proofErr w:type="gramEnd"/>
      <w:r w:rsidRPr="00A83AEB">
        <w:rPr>
          <w:rFonts w:ascii="Courier New" w:eastAsia="宋体" w:hAnsi="Courier New"/>
          <w:sz w:val="16"/>
          <w:lang w:val="en-US"/>
        </w:rPr>
        <w:t xml:space="preserve"> ENUMERATED {</w:t>
      </w:r>
    </w:p>
    <w:p w14:paraId="4D4E194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r w:rsidRPr="00A83AEB">
        <w:rPr>
          <w:rFonts w:ascii="Courier New" w:eastAsia="宋体" w:hAnsi="Courier New"/>
          <w:sz w:val="16"/>
          <w:lang w:val="en-US"/>
        </w:rPr>
        <w:t xml:space="preserve">s1, s2, s3, s4, s5, </w:t>
      </w:r>
    </w:p>
    <w:p w14:paraId="482CA12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r w:rsidRPr="00A83AEB">
        <w:rPr>
          <w:rFonts w:ascii="Courier New" w:eastAsia="宋体" w:hAnsi="Courier New"/>
          <w:sz w:val="16"/>
          <w:lang w:val="en-US"/>
        </w:rPr>
        <w:t xml:space="preserve">s6, s7, s8, s9, s10, </w:t>
      </w:r>
    </w:p>
    <w:p w14:paraId="732FC96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r w:rsidRPr="00A83AEB">
        <w:rPr>
          <w:rFonts w:ascii="Courier New" w:eastAsia="宋体" w:hAnsi="Courier New"/>
          <w:sz w:val="16"/>
          <w:lang w:val="en-US"/>
        </w:rPr>
        <w:t>s11, s12, s13, s14, s15, s16,</w:t>
      </w:r>
    </w:p>
    <w:p w14:paraId="0B4F86D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ab/>
      </w:r>
      <w:r w:rsidRPr="00A83AEB">
        <w:rPr>
          <w:rFonts w:ascii="Courier New" w:eastAsia="宋体" w:hAnsi="Courier New"/>
          <w:sz w:val="16"/>
          <w:lang w:val="en-US"/>
        </w:rPr>
        <w:t>..</w:t>
      </w:r>
      <w:r w:rsidRPr="00A83AEB">
        <w:rPr>
          <w:rFonts w:ascii="Courier New" w:eastAsia="宋体" w:hAnsi="Courier New" w:hint="eastAsia"/>
          <w:sz w:val="16"/>
          <w:lang w:val="en-US"/>
        </w:rPr>
        <w:t>.</w:t>
      </w:r>
      <w:r w:rsidRPr="00A83AEB">
        <w:rPr>
          <w:rFonts w:ascii="Courier New" w:eastAsia="宋体" w:hAnsi="Courier New"/>
          <w:sz w:val="16"/>
          <w:lang w:val="en-US"/>
        </w:rPr>
        <w:t>,</w:t>
      </w:r>
    </w:p>
    <w:p w14:paraId="04F5702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s17, s18, s19, s20, s21, s22, s23, s24,</w:t>
      </w:r>
    </w:p>
    <w:p w14:paraId="56DD486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s25, s26, s27, s28, s29, s30, s31, s32</w:t>
      </w:r>
    </w:p>
    <w:p w14:paraId="022FCAB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7E80E83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25A152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作者"/>
          <w:rFonts w:ascii="Courier New" w:eastAsia="宋体" w:hAnsi="Courier New"/>
          <w:sz w:val="16"/>
          <w:lang w:val="en-US"/>
        </w:rPr>
      </w:pPr>
      <w:ins w:id="1248" w:author="作者">
        <w:r w:rsidRPr="00A83AEB">
          <w:rPr>
            <w:rFonts w:ascii="Courier New" w:eastAsia="宋体" w:hAnsi="Courier New"/>
            <w:sz w:val="16"/>
            <w:lang w:val="en-US"/>
          </w:rPr>
          <w:t>NR-Paging-</w:t>
        </w:r>
        <w:proofErr w:type="spellStart"/>
        <w:r w:rsidRPr="00A83AEB">
          <w:rPr>
            <w:rFonts w:ascii="Courier New" w:eastAsia="宋体" w:hAnsi="Courier New"/>
            <w:sz w:val="16"/>
            <w:lang w:val="en-US"/>
          </w:rPr>
          <w:t>eDRX</w:t>
        </w:r>
        <w:proofErr w:type="spellEnd"/>
        <w:r w:rsidRPr="00A83AEB">
          <w:rPr>
            <w:rFonts w:ascii="Courier New" w:eastAsia="宋体" w:hAnsi="Courier New"/>
            <w:sz w:val="16"/>
            <w:lang w:val="en-US"/>
          </w:rPr>
          <w:t>-Cycle-RRC-INACTIVE</w:t>
        </w:r>
        <w:proofErr w:type="gramStart"/>
        <w:r w:rsidRPr="00A83AEB">
          <w:rPr>
            <w:rFonts w:ascii="Courier New" w:eastAsia="宋体" w:hAnsi="Courier New"/>
            <w:sz w:val="16"/>
            <w:lang w:val="en-US"/>
          </w:rPr>
          <w:tab/>
          <w:t>::</w:t>
        </w:r>
        <w:proofErr w:type="gramEnd"/>
        <w:r w:rsidRPr="00A83AEB">
          <w:rPr>
            <w:rFonts w:ascii="Courier New" w:eastAsia="宋体" w:hAnsi="Courier New"/>
            <w:sz w:val="16"/>
            <w:lang w:val="en-US"/>
          </w:rPr>
          <w:t>= ENUMERATED {</w:t>
        </w:r>
      </w:ins>
    </w:p>
    <w:p w14:paraId="44EA2AFF" w14:textId="4A1ABBC5"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作者"/>
          <w:rFonts w:ascii="Courier New" w:eastAsia="宋体" w:hAnsi="Courier New"/>
          <w:sz w:val="16"/>
          <w:lang w:val="en-US"/>
        </w:rPr>
      </w:pPr>
      <w:ins w:id="1250" w:author="作者">
        <w:r w:rsidRPr="00A83AEB">
          <w:rPr>
            <w:rFonts w:ascii="Courier New" w:eastAsia="宋体" w:hAnsi="Courier New" w:hint="eastAsia"/>
            <w:sz w:val="16"/>
            <w:lang w:val="en-US"/>
          </w:rPr>
          <w:tab/>
        </w:r>
        <w:del w:id="1251" w:author="Huawei" w:date="2023-08-02T14:59:00Z">
          <w:r w:rsidRPr="00A83AEB" w:rsidDel="00DB2E1A">
            <w:rPr>
              <w:rFonts w:ascii="Courier New" w:eastAsia="宋体" w:hAnsi="Courier New"/>
              <w:sz w:val="16"/>
              <w:lang w:val="en-US"/>
            </w:rPr>
            <w:delText xml:space="preserve">hfquarter, hfhalf, hf1, </w:delText>
          </w:r>
        </w:del>
        <w:r w:rsidRPr="00A83AEB">
          <w:rPr>
            <w:rFonts w:ascii="Courier New" w:eastAsia="宋体" w:hAnsi="Courier New"/>
            <w:sz w:val="16"/>
            <w:lang w:val="en-US"/>
          </w:rPr>
          <w:t xml:space="preserve">hf2, hf4, hf8, hf16, </w:t>
        </w:r>
      </w:ins>
    </w:p>
    <w:p w14:paraId="66804A7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作者"/>
          <w:rFonts w:ascii="Courier New" w:eastAsia="宋体" w:hAnsi="Courier New"/>
          <w:sz w:val="16"/>
          <w:lang w:val="en-US"/>
        </w:rPr>
      </w:pPr>
      <w:ins w:id="1253" w:author="作者">
        <w:r w:rsidRPr="00A83AEB">
          <w:rPr>
            <w:rFonts w:ascii="Courier New" w:eastAsia="宋体" w:hAnsi="Courier New" w:hint="eastAsia"/>
            <w:sz w:val="16"/>
            <w:lang w:val="en-US"/>
          </w:rPr>
          <w:tab/>
        </w:r>
        <w:r w:rsidRPr="00A83AEB">
          <w:rPr>
            <w:rFonts w:ascii="Courier New" w:eastAsia="宋体" w:hAnsi="Courier New"/>
            <w:sz w:val="16"/>
            <w:lang w:val="en-US"/>
          </w:rPr>
          <w:t>hf32, hf64, hf128, hf256, hf512, hf1024,</w:t>
        </w:r>
      </w:ins>
    </w:p>
    <w:p w14:paraId="62B551D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作者"/>
          <w:rFonts w:ascii="Courier New" w:eastAsia="宋体" w:hAnsi="Courier New"/>
          <w:sz w:val="16"/>
          <w:lang w:val="en-US"/>
        </w:rPr>
      </w:pPr>
      <w:ins w:id="1255" w:author="作者">
        <w:r w:rsidRPr="00A83AEB">
          <w:rPr>
            <w:rFonts w:ascii="Courier New" w:eastAsia="宋体" w:hAnsi="Courier New" w:hint="eastAsia"/>
            <w:sz w:val="16"/>
            <w:lang w:val="en-US"/>
          </w:rPr>
          <w:tab/>
        </w:r>
        <w:r w:rsidRPr="00A83AEB">
          <w:rPr>
            <w:rFonts w:ascii="Courier New" w:eastAsia="宋体" w:hAnsi="Courier New"/>
            <w:sz w:val="16"/>
            <w:lang w:val="en-US"/>
          </w:rPr>
          <w:t>..</w:t>
        </w:r>
        <w:r w:rsidRPr="00A83AEB">
          <w:rPr>
            <w:rFonts w:ascii="Courier New" w:eastAsia="宋体" w:hAnsi="Courier New" w:hint="eastAsia"/>
            <w:sz w:val="16"/>
            <w:lang w:val="en-US"/>
          </w:rPr>
          <w:t>.</w:t>
        </w:r>
      </w:ins>
    </w:p>
    <w:p w14:paraId="61111E5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作者"/>
          <w:rFonts w:ascii="Courier New" w:eastAsia="宋体" w:hAnsi="Courier New"/>
          <w:sz w:val="16"/>
          <w:lang w:val="en-US"/>
        </w:rPr>
      </w:pPr>
      <w:ins w:id="1257" w:author="作者">
        <w:r w:rsidRPr="00A83AEB">
          <w:rPr>
            <w:rFonts w:ascii="Courier New" w:eastAsia="宋体" w:hAnsi="Courier New"/>
            <w:sz w:val="16"/>
            <w:lang w:val="en-US"/>
          </w:rPr>
          <w:t>}</w:t>
        </w:r>
      </w:ins>
    </w:p>
    <w:p w14:paraId="68C6A24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作者"/>
          <w:rFonts w:ascii="Courier New" w:eastAsia="宋体" w:hAnsi="Courier New"/>
          <w:sz w:val="16"/>
          <w:lang w:val="en-US"/>
        </w:rPr>
      </w:pPr>
    </w:p>
    <w:p w14:paraId="274CB5D2" w14:textId="56F2D298" w:rsidR="00A83AEB" w:rsidRPr="00A83AEB" w:rsidDel="00057E95"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作者"/>
          <w:del w:id="1260" w:author="Huawei" w:date="2023-08-09T20:06:00Z"/>
          <w:rFonts w:ascii="Courier New" w:eastAsia="宋体" w:hAnsi="Courier New"/>
          <w:sz w:val="16"/>
          <w:lang w:val="en-US"/>
        </w:rPr>
      </w:pPr>
      <w:ins w:id="1261" w:author="作者">
        <w:del w:id="1262" w:author="Huawei" w:date="2023-08-09T20:06:00Z">
          <w:r w:rsidRPr="00A83AEB" w:rsidDel="00057E95">
            <w:rPr>
              <w:rFonts w:ascii="Courier New" w:eastAsia="宋体" w:hAnsi="Courier New"/>
              <w:sz w:val="16"/>
              <w:lang w:val="en-US"/>
            </w:rPr>
            <w:delText xml:space="preserve">NR-PTW-Start ::= OCTET STRING -- coding </w:delText>
          </w:r>
          <w:r w:rsidRPr="00A83AEB" w:rsidDel="00057E95">
            <w:rPr>
              <w:rFonts w:ascii="Courier New" w:eastAsia="宋体" w:hAnsi="Courier New"/>
              <w:sz w:val="16"/>
              <w:highlight w:val="yellow"/>
              <w:lang w:val="en-US"/>
            </w:rPr>
            <w:delText>FFS</w:delText>
          </w:r>
        </w:del>
      </w:ins>
    </w:p>
    <w:p w14:paraId="44E7F0F6"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作者"/>
          <w:rFonts w:ascii="Courier New" w:eastAsia="宋体" w:hAnsi="Courier New"/>
          <w:sz w:val="16"/>
          <w:lang w:val="en-US"/>
        </w:rPr>
      </w:pPr>
    </w:p>
    <w:p w14:paraId="1113E5A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9FD24F4" w14:textId="77777777" w:rsidR="00912E6B" w:rsidRPr="00CE63E2" w:rsidRDefault="00912E6B" w:rsidP="00912E6B">
      <w:pPr>
        <w:pStyle w:val="FirstChange"/>
      </w:pPr>
      <w:bookmarkStart w:id="1264" w:name="_Toc20955358"/>
      <w:bookmarkStart w:id="1265" w:name="_Toc29503811"/>
      <w:bookmarkStart w:id="1266" w:name="_Toc29504395"/>
      <w:bookmarkStart w:id="1267" w:name="_Toc29504979"/>
      <w:bookmarkStart w:id="1268" w:name="_Toc36553432"/>
      <w:bookmarkStart w:id="1269" w:name="_Toc36555159"/>
      <w:bookmarkStart w:id="1270" w:name="_Toc45652558"/>
      <w:bookmarkStart w:id="1271" w:name="_Toc45658990"/>
      <w:bookmarkStart w:id="1272" w:name="_Toc45720810"/>
      <w:bookmarkStart w:id="1273" w:name="_Toc45798690"/>
      <w:bookmarkStart w:id="1274" w:name="_Toc45898079"/>
      <w:bookmarkStart w:id="1275" w:name="_Toc51746286"/>
      <w:bookmarkStart w:id="1276" w:name="_Toc64446551"/>
      <w:bookmarkStart w:id="1277" w:name="_Toc73982421"/>
      <w:bookmarkStart w:id="1278" w:name="_Toc88652511"/>
      <w:bookmarkStart w:id="1279" w:name="_Toc97891555"/>
      <w:bookmarkStart w:id="1280" w:name="_Toc99123760"/>
      <w:bookmarkStart w:id="1281" w:name="_Toc99662566"/>
      <w:bookmarkStart w:id="1282" w:name="_Toc105152645"/>
      <w:bookmarkStart w:id="1283" w:name="_Toc105174451"/>
      <w:bookmarkStart w:id="1284" w:name="_Toc106109449"/>
      <w:bookmarkStart w:id="1285" w:name="_Toc107409907"/>
      <w:bookmarkStart w:id="1286" w:name="_Toc112757096"/>
      <w:bookmarkStart w:id="1287" w:name="_Toc120537591"/>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EB86C8" w14:textId="77777777" w:rsidR="00A83AEB" w:rsidRPr="00A83AEB" w:rsidRDefault="00A83AEB" w:rsidP="00A83AEB">
      <w:pPr>
        <w:keepNext/>
        <w:keepLines/>
        <w:spacing w:before="120"/>
        <w:ind w:left="1134" w:hanging="1134"/>
        <w:outlineLvl w:val="2"/>
        <w:rPr>
          <w:rFonts w:ascii="Arial" w:eastAsia="宋体" w:hAnsi="Arial"/>
          <w:sz w:val="28"/>
          <w:lang w:eastAsia="ko-KR"/>
        </w:rPr>
      </w:pPr>
      <w:r w:rsidRPr="00A83AEB">
        <w:rPr>
          <w:rFonts w:ascii="Arial" w:eastAsia="宋体" w:hAnsi="Arial"/>
          <w:sz w:val="28"/>
          <w:lang w:eastAsia="ko-KR"/>
        </w:rPr>
        <w:t>9.4.7</w:t>
      </w:r>
      <w:r w:rsidRPr="00A83AEB">
        <w:rPr>
          <w:rFonts w:ascii="Arial" w:eastAsia="宋体" w:hAnsi="Arial"/>
          <w:sz w:val="28"/>
          <w:lang w:eastAsia="ko-KR"/>
        </w:rPr>
        <w:tab/>
        <w:t>Constant Definitions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F9E936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ASN1START</w:t>
      </w:r>
    </w:p>
    <w:p w14:paraId="0188B94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75394FF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32BE32F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Constant definitions</w:t>
      </w:r>
    </w:p>
    <w:p w14:paraId="45B5160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4F19DEA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2E7FB90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74E963B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xml:space="preserve">NGAP-Constants { </w:t>
      </w:r>
    </w:p>
    <w:p w14:paraId="38A3ED40"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r w:rsidRPr="00A83AEB">
        <w:rPr>
          <w:rFonts w:ascii="Courier New" w:eastAsia="宋体" w:hAnsi="Courier New"/>
          <w:sz w:val="16"/>
          <w:lang w:val="en-US"/>
        </w:rPr>
        <w:t>itu-t</w:t>
      </w:r>
      <w:proofErr w:type="spellEnd"/>
      <w:r w:rsidRPr="00A83AEB">
        <w:rPr>
          <w:rFonts w:ascii="Courier New" w:eastAsia="宋体" w:hAnsi="Courier New"/>
          <w:sz w:val="16"/>
          <w:lang w:val="en-US"/>
        </w:rPr>
        <w:t xml:space="preserve"> (0) identified-organization (4) </w:t>
      </w:r>
      <w:proofErr w:type="spellStart"/>
      <w:r w:rsidRPr="00A83AEB">
        <w:rPr>
          <w:rFonts w:ascii="Courier New" w:eastAsia="宋体" w:hAnsi="Courier New"/>
          <w:sz w:val="16"/>
          <w:lang w:val="en-US"/>
        </w:rPr>
        <w:t>etsi</w:t>
      </w:r>
      <w:proofErr w:type="spellEnd"/>
      <w:r w:rsidRPr="00A83AEB">
        <w:rPr>
          <w:rFonts w:ascii="Courier New" w:eastAsia="宋体" w:hAnsi="Courier New"/>
          <w:sz w:val="16"/>
          <w:lang w:val="en-US"/>
        </w:rPr>
        <w:t xml:space="preserve"> (0) </w:t>
      </w:r>
      <w:proofErr w:type="spellStart"/>
      <w:r w:rsidRPr="00A83AEB">
        <w:rPr>
          <w:rFonts w:ascii="Courier New" w:eastAsia="宋体" w:hAnsi="Courier New"/>
          <w:sz w:val="16"/>
          <w:lang w:val="en-US"/>
        </w:rPr>
        <w:t>mobileDomain</w:t>
      </w:r>
      <w:proofErr w:type="spellEnd"/>
      <w:r w:rsidRPr="00A83AEB">
        <w:rPr>
          <w:rFonts w:ascii="Courier New" w:eastAsia="宋体" w:hAnsi="Courier New"/>
          <w:sz w:val="16"/>
          <w:lang w:val="en-US"/>
        </w:rPr>
        <w:t xml:space="preserve"> (0) </w:t>
      </w:r>
    </w:p>
    <w:p w14:paraId="03D194E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roofErr w:type="spellStart"/>
      <w:r w:rsidRPr="00A83AEB">
        <w:rPr>
          <w:rFonts w:ascii="Courier New" w:eastAsia="宋体" w:hAnsi="Courier New"/>
          <w:sz w:val="16"/>
          <w:lang w:val="en-US"/>
        </w:rPr>
        <w:t>ngran</w:t>
      </w:r>
      <w:proofErr w:type="spellEnd"/>
      <w:r w:rsidRPr="00A83AEB">
        <w:rPr>
          <w:rFonts w:ascii="Courier New" w:eastAsia="宋体" w:hAnsi="Courier New"/>
          <w:sz w:val="16"/>
          <w:lang w:val="en-US"/>
        </w:rPr>
        <w:t xml:space="preserve">-Access (22) modules (3) </w:t>
      </w:r>
      <w:proofErr w:type="spellStart"/>
      <w:r w:rsidRPr="00A83AEB">
        <w:rPr>
          <w:rFonts w:ascii="Courier New" w:eastAsia="宋体" w:hAnsi="Courier New"/>
          <w:sz w:val="16"/>
          <w:lang w:val="en-US"/>
        </w:rPr>
        <w:t>ngap</w:t>
      </w:r>
      <w:proofErr w:type="spellEnd"/>
      <w:r w:rsidRPr="00A83AEB">
        <w:rPr>
          <w:rFonts w:ascii="Courier New" w:eastAsia="宋体" w:hAnsi="Courier New"/>
          <w:sz w:val="16"/>
          <w:lang w:val="en-US"/>
        </w:rPr>
        <w:t xml:space="preserve"> (1) version1 (1) </w:t>
      </w:r>
      <w:proofErr w:type="spellStart"/>
      <w:r w:rsidRPr="00A83AEB">
        <w:rPr>
          <w:rFonts w:ascii="Courier New" w:eastAsia="宋体" w:hAnsi="Courier New"/>
          <w:sz w:val="16"/>
          <w:lang w:val="en-US"/>
        </w:rPr>
        <w:t>ngap</w:t>
      </w:r>
      <w:proofErr w:type="spellEnd"/>
      <w:r w:rsidRPr="00A83AEB">
        <w:rPr>
          <w:rFonts w:ascii="Courier New" w:eastAsia="宋体" w:hAnsi="Courier New"/>
          <w:sz w:val="16"/>
          <w:lang w:val="en-US"/>
        </w:rPr>
        <w:t>-Constants (4</w:t>
      </w:r>
      <w:proofErr w:type="gramStart"/>
      <w:r w:rsidRPr="00A83AEB">
        <w:rPr>
          <w:rFonts w:ascii="Courier New" w:eastAsia="宋体" w:hAnsi="Courier New"/>
          <w:sz w:val="16"/>
          <w:lang w:val="en-US"/>
        </w:rPr>
        <w:t>) }</w:t>
      </w:r>
      <w:proofErr w:type="gramEnd"/>
      <w:r w:rsidRPr="00A83AEB">
        <w:rPr>
          <w:rFonts w:ascii="Courier New" w:eastAsia="宋体" w:hAnsi="Courier New"/>
          <w:sz w:val="16"/>
          <w:lang w:val="en-US"/>
        </w:rPr>
        <w:t xml:space="preserve"> </w:t>
      </w:r>
    </w:p>
    <w:p w14:paraId="1A49536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A11843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xml:space="preserve">DEFINITIONS AUTOMATIC </w:t>
      </w:r>
      <w:proofErr w:type="gramStart"/>
      <w:r w:rsidRPr="00A83AEB">
        <w:rPr>
          <w:rFonts w:ascii="Courier New" w:eastAsia="宋体" w:hAnsi="Courier New"/>
          <w:sz w:val="16"/>
          <w:lang w:val="en-US"/>
        </w:rPr>
        <w:t>TAGS ::=</w:t>
      </w:r>
      <w:proofErr w:type="gramEnd"/>
      <w:r w:rsidRPr="00A83AEB">
        <w:rPr>
          <w:rFonts w:ascii="Courier New" w:eastAsia="宋体" w:hAnsi="Courier New"/>
          <w:sz w:val="16"/>
          <w:lang w:val="en-US"/>
        </w:rPr>
        <w:t xml:space="preserve"> </w:t>
      </w:r>
    </w:p>
    <w:p w14:paraId="5D09033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DCE719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BEGIN</w:t>
      </w:r>
    </w:p>
    <w:p w14:paraId="33E952D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91B4AB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470EDF3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209647C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IE parameter types from other modules.</w:t>
      </w:r>
    </w:p>
    <w:p w14:paraId="404C6E5E"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4F32D42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6C01CB5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BE3778B"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IMPORTS</w:t>
      </w:r>
    </w:p>
    <w:p w14:paraId="006DD15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005834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w:t>
      </w:r>
    </w:p>
    <w:p w14:paraId="3E8AE26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-ID</w:t>
      </w:r>
    </w:p>
    <w:p w14:paraId="711BC4E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FROM NGAP-</w:t>
      </w:r>
      <w:proofErr w:type="spellStart"/>
      <w:r w:rsidRPr="00A83AEB">
        <w:rPr>
          <w:rFonts w:ascii="Courier New" w:eastAsia="宋体" w:hAnsi="Courier New"/>
          <w:sz w:val="16"/>
          <w:lang w:val="en-US"/>
        </w:rPr>
        <w:t>CommonDataTypes</w:t>
      </w:r>
      <w:proofErr w:type="spellEnd"/>
      <w:r w:rsidRPr="00A83AEB">
        <w:rPr>
          <w:rFonts w:ascii="Courier New" w:eastAsia="宋体" w:hAnsi="Courier New"/>
          <w:sz w:val="16"/>
          <w:lang w:val="en-US"/>
        </w:rPr>
        <w:t>;</w:t>
      </w:r>
    </w:p>
    <w:p w14:paraId="515D6DF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84F8DF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F07222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lastRenderedPageBreak/>
        <w:t>-- **************************************************************</w:t>
      </w:r>
    </w:p>
    <w:p w14:paraId="7FB582E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716B272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Elementary Procedures</w:t>
      </w:r>
    </w:p>
    <w:p w14:paraId="36C9607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6686FE6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63DAF70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2F7F9B83" w14:textId="77777777" w:rsidR="00912E6B" w:rsidRPr="00CE63E2" w:rsidRDefault="00912E6B" w:rsidP="00912E6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63A443"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CA180B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id-</w:t>
      </w:r>
      <w:proofErr w:type="spellStart"/>
      <w:r w:rsidRPr="00A83AEB">
        <w:rPr>
          <w:rFonts w:ascii="Courier New" w:eastAsia="宋体" w:hAnsi="Courier New"/>
          <w:sz w:val="16"/>
          <w:lang w:val="en-US"/>
        </w:rPr>
        <w:t>DistributionRelease</w:t>
      </w:r>
      <w:proofErr w:type="spellEnd"/>
      <w:r w:rsidRPr="00A83AEB">
        <w:rPr>
          <w:rFonts w:ascii="Courier New" w:eastAsia="宋体" w:hAnsi="Courier New"/>
          <w:sz w:val="16"/>
          <w:lang w:val="en-US"/>
        </w:rPr>
        <w:t xml:space="preserve"> </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70</w:t>
      </w:r>
    </w:p>
    <w:p w14:paraId="2AD3FFA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id-</w:t>
      </w:r>
      <w:proofErr w:type="spellStart"/>
      <w:r w:rsidRPr="00A83AEB">
        <w:rPr>
          <w:rFonts w:ascii="Courier New" w:eastAsia="宋体" w:hAnsi="Courier New"/>
          <w:sz w:val="16"/>
          <w:lang w:val="en-US"/>
        </w:rPr>
        <w:t>MulticastSessionActivation</w:t>
      </w:r>
      <w:proofErr w:type="spellEnd"/>
      <w:r w:rsidRPr="00A83AEB">
        <w:rPr>
          <w:rFonts w:ascii="Courier New" w:eastAsia="宋体" w:hAnsi="Courier New"/>
          <w:sz w:val="16"/>
          <w:lang w:val="en-US"/>
        </w:rPr>
        <w:t xml:space="preserve"> </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71</w:t>
      </w:r>
    </w:p>
    <w:p w14:paraId="22030687"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id-</w:t>
      </w:r>
      <w:proofErr w:type="spellStart"/>
      <w:r w:rsidRPr="00A83AEB">
        <w:rPr>
          <w:rFonts w:ascii="Courier New" w:eastAsia="宋体" w:hAnsi="Courier New"/>
          <w:sz w:val="16"/>
          <w:lang w:val="en-US"/>
        </w:rPr>
        <w:t>MulticastSessionDeactivation</w:t>
      </w:r>
      <w:proofErr w:type="spellEnd"/>
      <w:r w:rsidRPr="00A83AEB">
        <w:rPr>
          <w:rFonts w:ascii="Courier New" w:eastAsia="宋体" w:hAnsi="Courier New"/>
          <w:sz w:val="16"/>
          <w:lang w:val="en-US"/>
        </w:rPr>
        <w:t xml:space="preserve"> </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72</w:t>
      </w:r>
    </w:p>
    <w:p w14:paraId="691E3B9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id-</w:t>
      </w:r>
      <w:proofErr w:type="spellStart"/>
      <w:r w:rsidRPr="00A83AEB">
        <w:rPr>
          <w:rFonts w:ascii="Courier New" w:eastAsia="宋体" w:hAnsi="Courier New"/>
          <w:sz w:val="16"/>
          <w:lang w:val="en-US"/>
        </w:rPr>
        <w:t>MulticastSessionUpdate</w:t>
      </w:r>
      <w:proofErr w:type="spellEnd"/>
      <w:r w:rsidRPr="00A83AEB">
        <w:rPr>
          <w:rFonts w:ascii="Courier New" w:eastAsia="宋体" w:hAnsi="Courier New"/>
          <w:sz w:val="16"/>
          <w:lang w:val="en-US"/>
        </w:rPr>
        <w:t xml:space="preserve"> </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73</w:t>
      </w:r>
    </w:p>
    <w:p w14:paraId="47E1D65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id-</w:t>
      </w:r>
      <w:proofErr w:type="spellStart"/>
      <w:r w:rsidRPr="00A83AEB">
        <w:rPr>
          <w:rFonts w:ascii="Courier New" w:eastAsia="宋体" w:hAnsi="Courier New"/>
          <w:sz w:val="16"/>
          <w:lang w:val="en-US"/>
        </w:rPr>
        <w:t>MulticastGroupPaging</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74</w:t>
      </w:r>
    </w:p>
    <w:p w14:paraId="3DE7CAE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hint="eastAsia"/>
          <w:sz w:val="16"/>
          <w:lang w:val="en-US"/>
        </w:rPr>
        <w:t>i</w:t>
      </w:r>
      <w:r w:rsidRPr="00A83AEB">
        <w:rPr>
          <w:rFonts w:ascii="Courier New" w:eastAsia="宋体" w:hAnsi="Courier New"/>
          <w:sz w:val="16"/>
          <w:lang w:val="en-US"/>
        </w:rPr>
        <w:t>d-</w:t>
      </w:r>
      <w:proofErr w:type="spellStart"/>
      <w:r w:rsidRPr="00A83AEB">
        <w:rPr>
          <w:rFonts w:ascii="Courier New" w:eastAsia="宋体" w:hAnsi="Courier New"/>
          <w:sz w:val="16"/>
          <w:lang w:val="en-US"/>
        </w:rPr>
        <w:t>BroadcastSessionReleaseRequired</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75</w:t>
      </w:r>
    </w:p>
    <w:p w14:paraId="0060B65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作者"/>
          <w:rFonts w:ascii="Courier New" w:eastAsia="宋体" w:hAnsi="Courier New"/>
          <w:sz w:val="16"/>
          <w:lang w:val="en-US"/>
        </w:rPr>
      </w:pPr>
      <w:ins w:id="1289" w:author="作者">
        <w:r w:rsidRPr="00A83AEB">
          <w:rPr>
            <w:rFonts w:ascii="Courier New" w:eastAsia="宋体" w:hAnsi="Courier New"/>
            <w:sz w:val="16"/>
            <w:lang w:val="en-US"/>
          </w:rPr>
          <w:t>id-</w:t>
        </w:r>
        <w:proofErr w:type="spellStart"/>
        <w:r w:rsidRPr="00A83AEB">
          <w:rPr>
            <w:rFonts w:ascii="Courier New" w:eastAsia="宋体" w:hAnsi="Courier New"/>
            <w:sz w:val="16"/>
            <w:lang w:val="en-US"/>
          </w:rPr>
          <w:t>MTCommunicationHandling</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x1</w:t>
        </w:r>
      </w:ins>
    </w:p>
    <w:p w14:paraId="19403C6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作者"/>
          <w:rFonts w:ascii="Courier New" w:eastAsia="宋体" w:hAnsi="Courier New"/>
          <w:sz w:val="16"/>
          <w:lang w:val="en-US"/>
        </w:rPr>
      </w:pPr>
      <w:ins w:id="1291" w:author="作者">
        <w:r w:rsidRPr="00A83AEB">
          <w:rPr>
            <w:rFonts w:ascii="Courier New" w:eastAsia="宋体" w:hAnsi="Courier New"/>
            <w:sz w:val="16"/>
            <w:lang w:val="en-US"/>
          </w:rPr>
          <w:t>id-</w:t>
        </w:r>
        <w:proofErr w:type="spellStart"/>
        <w:r w:rsidRPr="00A83AEB">
          <w:rPr>
            <w:rFonts w:ascii="Courier New" w:eastAsia="宋体" w:hAnsi="Courier New"/>
            <w:sz w:val="16"/>
            <w:lang w:val="en-US"/>
          </w:rPr>
          <w:t>DLDataNotification</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proofErr w:type="gramStart"/>
        <w:r w:rsidRPr="00A83AEB">
          <w:rPr>
            <w:rFonts w:ascii="Courier New" w:eastAsia="宋体" w:hAnsi="Courier New"/>
            <w:sz w:val="16"/>
            <w:lang w:val="en-US"/>
          </w:rPr>
          <w:t>ProcedureCode</w:t>
        </w:r>
        <w:proofErr w:type="spellEnd"/>
        <w:r w:rsidRPr="00A83AEB">
          <w:rPr>
            <w:rFonts w:ascii="Courier New" w:eastAsia="宋体" w:hAnsi="Courier New"/>
            <w:sz w:val="16"/>
            <w:lang w:val="en-US"/>
          </w:rPr>
          <w:t xml:space="preserve"> ::=</w:t>
        </w:r>
        <w:proofErr w:type="gramEnd"/>
        <w:r w:rsidRPr="00A83AEB">
          <w:rPr>
            <w:rFonts w:ascii="Courier New" w:eastAsia="宋体" w:hAnsi="Courier New"/>
            <w:sz w:val="16"/>
            <w:lang w:val="en-US"/>
          </w:rPr>
          <w:t xml:space="preserve"> x2</w:t>
        </w:r>
      </w:ins>
    </w:p>
    <w:p w14:paraId="505A7E4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3AAC6FB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2882A373" w14:textId="77777777" w:rsidR="00A73BE5" w:rsidRPr="00CE63E2" w:rsidRDefault="00A73BE5" w:rsidP="00A73BE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1EFAAC" w14:textId="77777777" w:rsidR="00A83AEB" w:rsidRPr="00A73BE5"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283604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7510EAFD"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2513E765"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IEs</w:t>
      </w:r>
    </w:p>
    <w:p w14:paraId="07A0CE5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w:t>
      </w:r>
    </w:p>
    <w:p w14:paraId="3F19498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 **************************************************************</w:t>
      </w:r>
    </w:p>
    <w:p w14:paraId="36C54739" w14:textId="77777777" w:rsidR="00A73BE5" w:rsidRPr="00CE63E2" w:rsidRDefault="00A73BE5" w:rsidP="00A73BE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222BD2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9BE60BF"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r w:rsidRPr="00A83AEB">
        <w:rPr>
          <w:rFonts w:ascii="Courier New" w:eastAsia="宋体" w:hAnsi="Courier New" w:hint="eastAsia"/>
          <w:sz w:val="16"/>
          <w:lang w:val="en-US"/>
        </w:rPr>
        <w:t>id-</w:t>
      </w:r>
      <w:r w:rsidRPr="00A83AEB">
        <w:rPr>
          <w:rFonts w:ascii="Courier New" w:eastAsia="宋体" w:hAnsi="Courier New"/>
          <w:sz w:val="16"/>
          <w:lang w:val="en-US"/>
        </w:rPr>
        <w:t>MBS-</w:t>
      </w:r>
      <w:proofErr w:type="spellStart"/>
      <w:r w:rsidRPr="00A83AEB">
        <w:rPr>
          <w:rFonts w:ascii="Courier New" w:eastAsia="宋体" w:hAnsi="Courier New"/>
          <w:sz w:val="16"/>
          <w:lang w:val="en-US"/>
        </w:rPr>
        <w:t>SessionFSAIDList</w:t>
      </w:r>
      <w:proofErr w:type="spellEnd"/>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w:t>
      </w:r>
      <w:r w:rsidRPr="00A83AEB">
        <w:rPr>
          <w:rFonts w:ascii="Courier New" w:eastAsia="宋体" w:hAnsi="Courier New" w:hint="eastAsia"/>
          <w:sz w:val="16"/>
          <w:lang w:val="en-US"/>
        </w:rPr>
        <w:t>rotocolIE</w:t>
      </w:r>
      <w:proofErr w:type="spellEnd"/>
      <w:r w:rsidRPr="00A83AEB">
        <w:rPr>
          <w:rFonts w:ascii="Courier New" w:eastAsia="宋体" w:hAnsi="Courier New" w:hint="eastAsia"/>
          <w:sz w:val="16"/>
          <w:lang w:val="en-US"/>
        </w:rPr>
        <w:t>-</w:t>
      </w:r>
      <w:proofErr w:type="gramStart"/>
      <w:r w:rsidRPr="00A83AEB">
        <w:rPr>
          <w:rFonts w:ascii="Courier New" w:eastAsia="宋体" w:hAnsi="Courier New" w:hint="eastAsia"/>
          <w:sz w:val="16"/>
          <w:lang w:val="en-US"/>
        </w:rPr>
        <w:t>ID ::=</w:t>
      </w:r>
      <w:proofErr w:type="gramEnd"/>
      <w:r w:rsidRPr="00A83AEB">
        <w:rPr>
          <w:rFonts w:ascii="Courier New" w:eastAsia="宋体" w:hAnsi="Courier New" w:hint="eastAsia"/>
          <w:sz w:val="16"/>
          <w:lang w:val="en-US"/>
        </w:rPr>
        <w:t xml:space="preserve"> </w:t>
      </w:r>
      <w:r w:rsidRPr="00A83AEB">
        <w:rPr>
          <w:rFonts w:ascii="Courier New" w:eastAsia="宋体" w:hAnsi="Courier New"/>
          <w:sz w:val="16"/>
          <w:lang w:val="en-US"/>
        </w:rPr>
        <w:t>357</w:t>
      </w:r>
    </w:p>
    <w:p w14:paraId="77925D58"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r>
      <w:r w:rsidRPr="00A83AEB">
        <w:rPr>
          <w:rFonts w:ascii="Courier New" w:eastAsia="宋体" w:hAnsi="Courier New" w:hint="eastAsia"/>
          <w:sz w:val="16"/>
          <w:lang w:val="en-US"/>
        </w:rPr>
        <w:t>id-</w:t>
      </w:r>
      <w:proofErr w:type="spellStart"/>
      <w:r w:rsidRPr="00A83AEB">
        <w:rPr>
          <w:rFonts w:ascii="Courier New" w:eastAsia="宋体" w:hAnsi="Courier New"/>
          <w:sz w:val="16"/>
          <w:lang w:val="en-US"/>
        </w:rPr>
        <w:t>MBSSessionReleaseResponseTransfer</w:t>
      </w:r>
      <w:proofErr w:type="spellEnd"/>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r w:rsidRPr="00A83AEB">
        <w:rPr>
          <w:rFonts w:ascii="Courier New" w:eastAsia="宋体" w:hAnsi="Courier New" w:hint="eastAsia"/>
          <w:sz w:val="16"/>
          <w:lang w:val="en-US"/>
        </w:rPr>
        <w:tab/>
      </w:r>
      <w:proofErr w:type="spellStart"/>
      <w:r w:rsidRPr="00A83AEB">
        <w:rPr>
          <w:rFonts w:ascii="Courier New" w:eastAsia="宋体" w:hAnsi="Courier New"/>
          <w:sz w:val="16"/>
          <w:lang w:val="en-US"/>
        </w:rPr>
        <w:t>P</w:t>
      </w:r>
      <w:r w:rsidRPr="00A83AEB">
        <w:rPr>
          <w:rFonts w:ascii="Courier New" w:eastAsia="宋体" w:hAnsi="Courier New" w:hint="eastAsia"/>
          <w:sz w:val="16"/>
          <w:lang w:val="en-US"/>
        </w:rPr>
        <w:t>rotocolIE</w:t>
      </w:r>
      <w:proofErr w:type="spellEnd"/>
      <w:r w:rsidRPr="00A83AEB">
        <w:rPr>
          <w:rFonts w:ascii="Courier New" w:eastAsia="宋体" w:hAnsi="Courier New" w:hint="eastAsia"/>
          <w:sz w:val="16"/>
          <w:lang w:val="en-US"/>
        </w:rPr>
        <w:t>-</w:t>
      </w:r>
      <w:proofErr w:type="gramStart"/>
      <w:r w:rsidRPr="00A83AEB">
        <w:rPr>
          <w:rFonts w:ascii="Courier New" w:eastAsia="宋体" w:hAnsi="Courier New" w:hint="eastAsia"/>
          <w:sz w:val="16"/>
          <w:lang w:val="en-US"/>
        </w:rPr>
        <w:t>ID ::=</w:t>
      </w:r>
      <w:proofErr w:type="gramEnd"/>
      <w:r w:rsidRPr="00A83AEB">
        <w:rPr>
          <w:rFonts w:ascii="Courier New" w:eastAsia="宋体" w:hAnsi="Courier New" w:hint="eastAsia"/>
          <w:sz w:val="16"/>
          <w:lang w:val="en-US"/>
        </w:rPr>
        <w:t xml:space="preserve"> </w:t>
      </w:r>
      <w:r w:rsidRPr="00A83AEB">
        <w:rPr>
          <w:rFonts w:ascii="Courier New" w:eastAsia="宋体" w:hAnsi="Courier New"/>
          <w:sz w:val="16"/>
          <w:lang w:val="en-US"/>
        </w:rPr>
        <w:t>358</w:t>
      </w:r>
    </w:p>
    <w:p w14:paraId="4513F0A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id-</w:t>
      </w:r>
      <w:proofErr w:type="spellStart"/>
      <w:r w:rsidRPr="00A83AEB">
        <w:rPr>
          <w:rFonts w:ascii="Courier New" w:eastAsia="宋体" w:hAnsi="Courier New"/>
          <w:sz w:val="16"/>
          <w:lang w:val="en-US"/>
        </w:rPr>
        <w:t>ManagementBasedMDTPLMNModificationList</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ID ::=</w:t>
      </w:r>
      <w:proofErr w:type="gramEnd"/>
      <w:r w:rsidRPr="00A83AEB">
        <w:rPr>
          <w:rFonts w:ascii="Courier New" w:eastAsia="宋体" w:hAnsi="Courier New"/>
          <w:sz w:val="16"/>
          <w:lang w:val="en-US"/>
        </w:rPr>
        <w:t xml:space="preserve"> 359</w:t>
      </w:r>
    </w:p>
    <w:p w14:paraId="29032D7A"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id-</w:t>
      </w:r>
      <w:proofErr w:type="spellStart"/>
      <w:r w:rsidRPr="00A83AEB">
        <w:rPr>
          <w:rFonts w:ascii="Courier New" w:eastAsia="宋体" w:hAnsi="Courier New"/>
          <w:sz w:val="16"/>
          <w:lang w:val="en-US"/>
        </w:rPr>
        <w:t>EarlyMeasurement</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ID ::=</w:t>
      </w:r>
      <w:proofErr w:type="gramEnd"/>
      <w:r w:rsidRPr="00A83AEB">
        <w:rPr>
          <w:rFonts w:ascii="Courier New" w:eastAsia="宋体" w:hAnsi="Courier New"/>
          <w:sz w:val="16"/>
          <w:lang w:val="en-US"/>
        </w:rPr>
        <w:t xml:space="preserve"> 360</w:t>
      </w:r>
    </w:p>
    <w:p w14:paraId="79F464C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83AEB">
        <w:rPr>
          <w:rFonts w:ascii="Courier New" w:eastAsia="宋体" w:hAnsi="Courier New"/>
          <w:sz w:val="16"/>
          <w:lang w:val="en-US"/>
        </w:rPr>
        <w:tab/>
        <w:t>id-</w:t>
      </w:r>
      <w:proofErr w:type="spellStart"/>
      <w:r w:rsidRPr="00A83AEB">
        <w:rPr>
          <w:rFonts w:ascii="Courier New" w:eastAsia="宋体" w:hAnsi="Courier New"/>
          <w:sz w:val="16"/>
          <w:lang w:val="en-US"/>
        </w:rPr>
        <w:t>BeamMeasurementsReportConfiguration</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ID ::=</w:t>
      </w:r>
      <w:proofErr w:type="gramEnd"/>
      <w:r w:rsidRPr="00A83AEB">
        <w:rPr>
          <w:rFonts w:ascii="Courier New" w:eastAsia="宋体" w:hAnsi="Courier New"/>
          <w:sz w:val="16"/>
          <w:lang w:val="en-US"/>
        </w:rPr>
        <w:t xml:space="preserve"> 361</w:t>
      </w:r>
    </w:p>
    <w:p w14:paraId="2FCA2C3C"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作者"/>
          <w:rFonts w:ascii="Courier New" w:eastAsia="宋体" w:hAnsi="Courier New"/>
          <w:sz w:val="16"/>
          <w:lang w:val="en-US"/>
        </w:rPr>
      </w:pPr>
      <w:ins w:id="1293" w:author="作者">
        <w:r w:rsidRPr="00A83AEB">
          <w:rPr>
            <w:rFonts w:ascii="Courier New" w:eastAsia="宋体" w:hAnsi="Courier New"/>
            <w:sz w:val="16"/>
            <w:lang w:val="en-US"/>
          </w:rPr>
          <w:tab/>
          <w:t>is-CN-MT-communication-handling</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ID ::=</w:t>
        </w:r>
        <w:proofErr w:type="gramEnd"/>
        <w:r w:rsidRPr="00A83AEB">
          <w:rPr>
            <w:rFonts w:ascii="Courier New" w:eastAsia="宋体" w:hAnsi="Courier New"/>
            <w:sz w:val="16"/>
            <w:lang w:val="en-US"/>
          </w:rPr>
          <w:t xml:space="preserve"> xx1</w:t>
        </w:r>
      </w:ins>
    </w:p>
    <w:p w14:paraId="7A0FD7D4"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作者"/>
          <w:rFonts w:ascii="Courier New" w:eastAsia="宋体" w:hAnsi="Courier New"/>
          <w:sz w:val="16"/>
          <w:lang w:val="en-US"/>
        </w:rPr>
      </w:pPr>
      <w:ins w:id="1295" w:author="作者">
        <w:r w:rsidRPr="00A83AEB">
          <w:rPr>
            <w:rFonts w:ascii="Courier New" w:eastAsia="宋体" w:hAnsi="Courier New"/>
            <w:sz w:val="16"/>
            <w:lang w:val="en-US"/>
          </w:rPr>
          <w:tab/>
          <w:t>id-5GCAction</w:t>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ID ::=</w:t>
        </w:r>
        <w:proofErr w:type="gramEnd"/>
        <w:r w:rsidRPr="00A83AEB">
          <w:rPr>
            <w:rFonts w:ascii="Courier New" w:eastAsia="宋体" w:hAnsi="Courier New"/>
            <w:sz w:val="16"/>
            <w:lang w:val="en-US"/>
          </w:rPr>
          <w:t xml:space="preserve"> xx2</w:t>
        </w:r>
      </w:ins>
    </w:p>
    <w:p w14:paraId="4CD7DEA5" w14:textId="21008B8D" w:rsid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Huawei" w:date="2023-08-09T20:09:00Z"/>
          <w:rFonts w:ascii="Courier New" w:eastAsia="宋体" w:hAnsi="Courier New"/>
          <w:sz w:val="16"/>
          <w:lang w:val="en-US"/>
        </w:rPr>
      </w:pPr>
      <w:ins w:id="1297" w:author="作者">
        <w:r w:rsidRPr="00A83AEB">
          <w:rPr>
            <w:rFonts w:ascii="Courier New" w:eastAsia="宋体" w:hAnsi="Courier New"/>
            <w:sz w:val="16"/>
            <w:lang w:val="en-US"/>
          </w:rPr>
          <w:tab/>
          <w:t>id-</w:t>
        </w:r>
        <w:proofErr w:type="spellStart"/>
        <w:r w:rsidRPr="00A83AEB">
          <w:rPr>
            <w:rFonts w:ascii="Courier New" w:eastAsia="宋体" w:hAnsi="Courier New"/>
            <w:sz w:val="16"/>
            <w:lang w:val="en-US"/>
          </w:rPr>
          <w:t>PagingPolicyDifferentiation</w:t>
        </w:r>
        <w:proofErr w:type="spellEnd"/>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r w:rsidRPr="00A83AEB">
          <w:rPr>
            <w:rFonts w:ascii="Courier New" w:eastAsia="宋体" w:hAnsi="Courier New"/>
            <w:sz w:val="16"/>
            <w:lang w:val="en-US"/>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ID ::=</w:t>
        </w:r>
        <w:proofErr w:type="gramEnd"/>
        <w:r w:rsidRPr="00A83AEB">
          <w:rPr>
            <w:rFonts w:ascii="Courier New" w:eastAsia="宋体" w:hAnsi="Courier New"/>
            <w:sz w:val="16"/>
            <w:lang w:val="en-US"/>
          </w:rPr>
          <w:t xml:space="preserve"> xx3</w:t>
        </w:r>
      </w:ins>
    </w:p>
    <w:p w14:paraId="2CF6678E" w14:textId="43F55E42" w:rsidR="001D06BA" w:rsidRPr="00A83AEB" w:rsidRDefault="001D06BA"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作者"/>
          <w:rFonts w:ascii="Courier New" w:eastAsia="宋体" w:hAnsi="Courier New"/>
          <w:sz w:val="16"/>
          <w:lang w:val="en-US"/>
        </w:rPr>
      </w:pPr>
      <w:ins w:id="1299" w:author="Huawei" w:date="2023-08-09T20:09:00Z">
        <w:r>
          <w:rPr>
            <w:rFonts w:ascii="Courier New" w:eastAsia="宋体" w:hAnsi="Courier New"/>
            <w:sz w:val="16"/>
            <w:lang w:val="en-US"/>
          </w:rPr>
          <w:tab/>
        </w:r>
        <w:r w:rsidRPr="00A83AEB">
          <w:rPr>
            <w:rFonts w:ascii="Courier New" w:hAnsi="Courier New"/>
            <w:noProof/>
            <w:snapToGrid w:val="0"/>
            <w:sz w:val="16"/>
            <w:lang w:val="en-US" w:eastAsia="ko-KR"/>
          </w:rPr>
          <w:t>id-</w:t>
        </w:r>
        <w:r>
          <w:rPr>
            <w:rFonts w:ascii="Courier New" w:hAnsi="Courier New"/>
            <w:noProof/>
            <w:snapToGrid w:val="0"/>
            <w:sz w:val="16"/>
            <w:lang w:val="en-US" w:eastAsia="ko-KR"/>
          </w:rPr>
          <w:t>DLSignaling</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proofErr w:type="spellStart"/>
        <w:r w:rsidRPr="00A83AEB">
          <w:rPr>
            <w:rFonts w:ascii="Courier New" w:eastAsia="宋体" w:hAnsi="Courier New"/>
            <w:sz w:val="16"/>
            <w:lang w:val="en-US"/>
          </w:rPr>
          <w:t>ProtocolIE</w:t>
        </w:r>
        <w:proofErr w:type="spellEnd"/>
        <w:r w:rsidRPr="00A83AEB">
          <w:rPr>
            <w:rFonts w:ascii="Courier New" w:eastAsia="宋体" w:hAnsi="Courier New"/>
            <w:sz w:val="16"/>
            <w:lang w:val="en-US"/>
          </w:rPr>
          <w:t>-</w:t>
        </w:r>
        <w:proofErr w:type="gramStart"/>
        <w:r w:rsidRPr="00A83AEB">
          <w:rPr>
            <w:rFonts w:ascii="Courier New" w:eastAsia="宋体" w:hAnsi="Courier New"/>
            <w:sz w:val="16"/>
            <w:lang w:val="en-US"/>
          </w:rPr>
          <w:t>ID ::=</w:t>
        </w:r>
        <w:proofErr w:type="gramEnd"/>
        <w:r w:rsidRPr="00A83AEB">
          <w:rPr>
            <w:rFonts w:ascii="Courier New" w:eastAsia="宋体" w:hAnsi="Courier New"/>
            <w:sz w:val="16"/>
            <w:lang w:val="en-US"/>
          </w:rPr>
          <w:t xml:space="preserve"> xx</w:t>
        </w:r>
        <w:r>
          <w:rPr>
            <w:rFonts w:ascii="Courier New" w:eastAsia="宋体" w:hAnsi="Courier New"/>
            <w:sz w:val="16"/>
            <w:lang w:val="en-US"/>
          </w:rPr>
          <w:t>4</w:t>
        </w:r>
      </w:ins>
    </w:p>
    <w:p w14:paraId="108538E2"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1E400E1"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03029C39" w14:textId="77777777" w:rsidR="00A83AEB" w:rsidRPr="00A83AEB" w:rsidRDefault="00A83AEB" w:rsidP="00A8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62FDA13" w14:textId="77777777" w:rsidR="00A83AEB" w:rsidRPr="00A83AEB" w:rsidRDefault="00A83AEB" w:rsidP="00A83AEB">
      <w:pPr>
        <w:jc w:val="center"/>
        <w:rPr>
          <w:rFonts w:eastAsia="等线"/>
          <w:color w:val="FF0000"/>
          <w:highlight w:val="yellow"/>
        </w:rPr>
      </w:pPr>
      <w:r w:rsidRPr="00A83AEB">
        <w:rPr>
          <w:rFonts w:eastAsia="等线"/>
          <w:color w:val="FF0000"/>
          <w:highlight w:val="yellow"/>
        </w:rPr>
        <w:t xml:space="preserve">&lt;&lt;&lt;&lt;&lt;&lt;&lt;&lt;&lt;&lt;&lt;&lt;&lt;&lt;&lt;&lt;&lt;&lt;&lt; End of </w:t>
      </w:r>
      <w:r w:rsidRPr="00A83AEB">
        <w:rPr>
          <w:rFonts w:eastAsia="等线"/>
          <w:color w:val="FF0000"/>
          <w:highlight w:val="yellow"/>
          <w:lang w:eastAsia="zh-CN"/>
        </w:rPr>
        <w:t>Changes</w:t>
      </w:r>
      <w:r w:rsidRPr="00A83AEB">
        <w:rPr>
          <w:rFonts w:eastAsia="等线"/>
          <w:color w:val="FF0000"/>
          <w:highlight w:val="yellow"/>
        </w:rPr>
        <w:t xml:space="preserve"> &gt;&gt;&gt;&gt;&gt;&gt;&gt;&gt;&gt;&gt;&gt;&gt;&gt;&gt;&gt;&gt;&gt;&gt;&gt;&gt;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7ABE30" w14:textId="77777777" w:rsidR="006F72B5" w:rsidRPr="006F72B5" w:rsidRDefault="006F72B5" w:rsidP="00866757">
      <w:pPr>
        <w:spacing w:after="120"/>
        <w:rPr>
          <w:sz w:val="21"/>
          <w:lang w:val="en-US" w:eastAsia="ja-JP"/>
        </w:rPr>
      </w:pPr>
    </w:p>
    <w:p w14:paraId="5EC43E47" w14:textId="77777777" w:rsidR="00866757" w:rsidRDefault="00866757" w:rsidP="000A4C5A">
      <w:pPr>
        <w:rPr>
          <w:rFonts w:eastAsiaTheme="minorEastAsia"/>
          <w:lang w:eastAsia="zh-CN"/>
        </w:rPr>
      </w:pPr>
    </w:p>
    <w:p w14:paraId="1D406C86" w14:textId="77777777" w:rsidR="00B905EB" w:rsidRDefault="00B905EB" w:rsidP="000A4C5A">
      <w:pPr>
        <w:rPr>
          <w:rFonts w:eastAsiaTheme="minorEastAsia"/>
          <w:lang w:eastAsia="zh-CN"/>
        </w:rPr>
      </w:pPr>
    </w:p>
    <w:p w14:paraId="4B90031C" w14:textId="77777777" w:rsidR="00B905EB" w:rsidRDefault="00B905EB" w:rsidP="000A4C5A">
      <w:pPr>
        <w:rPr>
          <w:rFonts w:eastAsiaTheme="minorEastAsia"/>
          <w:lang w:eastAsia="zh-CN"/>
        </w:rPr>
      </w:pPr>
    </w:p>
    <w:p w14:paraId="6ED41D04" w14:textId="77777777" w:rsidR="00B905EB" w:rsidRDefault="00B905EB" w:rsidP="000A4C5A">
      <w:pPr>
        <w:rPr>
          <w:rFonts w:eastAsiaTheme="minorEastAsia"/>
          <w:lang w:eastAsia="zh-CN"/>
        </w:rPr>
      </w:pPr>
    </w:p>
    <w:p w14:paraId="5A6A061B" w14:textId="77777777" w:rsidR="00B905EB" w:rsidRDefault="00B905EB" w:rsidP="000A4C5A">
      <w:pPr>
        <w:rPr>
          <w:rFonts w:eastAsiaTheme="minorEastAsia"/>
          <w:lang w:eastAsia="zh-CN"/>
        </w:rPr>
      </w:pPr>
    </w:p>
    <w:p w14:paraId="30792A21" w14:textId="77777777" w:rsidR="00B905EB" w:rsidRDefault="00B905EB" w:rsidP="000A4C5A">
      <w:pPr>
        <w:rPr>
          <w:rFonts w:eastAsiaTheme="minorEastAsia"/>
          <w:lang w:eastAsia="zh-CN"/>
        </w:rPr>
      </w:pPr>
    </w:p>
    <w:p w14:paraId="3351F22E" w14:textId="77777777" w:rsidR="00B905EB" w:rsidRDefault="00B905EB" w:rsidP="000A4C5A">
      <w:pPr>
        <w:rPr>
          <w:rFonts w:eastAsiaTheme="minorEastAsia"/>
          <w:lang w:eastAsia="zh-CN"/>
        </w:rPr>
      </w:pPr>
    </w:p>
    <w:p w14:paraId="69C49F68" w14:textId="77777777" w:rsidR="00B905EB" w:rsidRDefault="00B905EB" w:rsidP="000A4C5A">
      <w:pPr>
        <w:rPr>
          <w:rFonts w:eastAsiaTheme="minorEastAsia"/>
          <w:lang w:eastAsia="zh-CN"/>
        </w:rPr>
      </w:pPr>
    </w:p>
    <w:p w14:paraId="37244AAC" w14:textId="77777777" w:rsidR="00B905EB" w:rsidRDefault="00B905EB" w:rsidP="000A4C5A">
      <w:pPr>
        <w:rPr>
          <w:rFonts w:eastAsiaTheme="minorEastAsia"/>
          <w:lang w:eastAsia="zh-CN"/>
        </w:rPr>
      </w:pPr>
    </w:p>
    <w:p w14:paraId="065185EC" w14:textId="77777777" w:rsidR="00B905EB" w:rsidRDefault="00B905EB" w:rsidP="000A4C5A">
      <w:pPr>
        <w:rPr>
          <w:rFonts w:eastAsiaTheme="minorEastAsia"/>
          <w:lang w:eastAsia="zh-CN"/>
        </w:rPr>
      </w:pPr>
    </w:p>
    <w:p w14:paraId="008B759F" w14:textId="77777777" w:rsidR="00B905EB" w:rsidRDefault="00B905EB" w:rsidP="000A4C5A">
      <w:pPr>
        <w:rPr>
          <w:rFonts w:eastAsiaTheme="minorEastAsia"/>
          <w:lang w:eastAsia="zh-CN"/>
        </w:rPr>
      </w:pPr>
    </w:p>
    <w:p w14:paraId="012C01CC" w14:textId="77777777" w:rsidR="00B905EB" w:rsidRDefault="00B905EB" w:rsidP="000A4C5A">
      <w:pPr>
        <w:rPr>
          <w:rFonts w:eastAsiaTheme="minorEastAsia"/>
          <w:lang w:eastAsia="zh-CN"/>
        </w:rPr>
      </w:pPr>
    </w:p>
    <w:p w14:paraId="104DA8F5" w14:textId="77777777" w:rsidR="00B905EB" w:rsidRDefault="00B905EB" w:rsidP="000A4C5A">
      <w:pPr>
        <w:rPr>
          <w:rFonts w:eastAsiaTheme="minorEastAsia"/>
          <w:lang w:eastAsia="zh-CN"/>
        </w:rPr>
      </w:pPr>
    </w:p>
    <w:p w14:paraId="0E5786AD" w14:textId="77777777" w:rsidR="00B905EB" w:rsidRDefault="00B905EB" w:rsidP="000A4C5A">
      <w:pPr>
        <w:rPr>
          <w:rFonts w:eastAsiaTheme="minorEastAsia"/>
          <w:lang w:eastAsia="zh-CN"/>
        </w:rPr>
      </w:pPr>
    </w:p>
    <w:p w14:paraId="4ED64080" w14:textId="77777777" w:rsidR="00B905EB" w:rsidRDefault="00B905EB" w:rsidP="000A4C5A">
      <w:pPr>
        <w:rPr>
          <w:rFonts w:eastAsiaTheme="minorEastAsia"/>
          <w:lang w:eastAsia="zh-CN"/>
        </w:rPr>
      </w:pPr>
    </w:p>
    <w:p w14:paraId="0C753FB0" w14:textId="77777777" w:rsidR="00B905EB" w:rsidRDefault="00B905EB" w:rsidP="000A4C5A">
      <w:pPr>
        <w:rPr>
          <w:rFonts w:eastAsiaTheme="minorEastAsia"/>
          <w:lang w:eastAsia="zh-CN"/>
        </w:rPr>
      </w:pPr>
    </w:p>
    <w:p w14:paraId="0919022E" w14:textId="77777777" w:rsidR="00B905EB" w:rsidRDefault="00B905EB" w:rsidP="000A4C5A">
      <w:pPr>
        <w:rPr>
          <w:rFonts w:eastAsiaTheme="minorEastAsia"/>
          <w:lang w:eastAsia="zh-CN"/>
        </w:rPr>
      </w:pPr>
    </w:p>
    <w:p w14:paraId="1F755DE1" w14:textId="77777777" w:rsidR="00B905EB" w:rsidRDefault="00B905EB" w:rsidP="000A4C5A">
      <w:pPr>
        <w:rPr>
          <w:rFonts w:eastAsiaTheme="minorEastAsia"/>
          <w:lang w:eastAsia="zh-CN"/>
        </w:rPr>
      </w:pPr>
    </w:p>
    <w:p w14:paraId="749F38EE" w14:textId="77777777" w:rsidR="00B905EB" w:rsidRDefault="00B905EB" w:rsidP="000A4C5A">
      <w:pPr>
        <w:rPr>
          <w:rFonts w:eastAsiaTheme="minorEastAsia"/>
          <w:lang w:eastAsia="zh-CN"/>
        </w:rPr>
      </w:pPr>
    </w:p>
    <w:p w14:paraId="1B580B82" w14:textId="77777777" w:rsidR="00B905EB" w:rsidRDefault="00B905EB" w:rsidP="000A4C5A">
      <w:pPr>
        <w:rPr>
          <w:rFonts w:eastAsiaTheme="minorEastAsia"/>
          <w:lang w:eastAsia="zh-CN"/>
        </w:rPr>
      </w:pPr>
    </w:p>
    <w:p w14:paraId="1BBE363F" w14:textId="77777777" w:rsidR="00B905EB" w:rsidRDefault="00B905EB" w:rsidP="000A4C5A">
      <w:pPr>
        <w:rPr>
          <w:rFonts w:eastAsiaTheme="minorEastAsia"/>
          <w:lang w:eastAsia="zh-CN"/>
        </w:rPr>
      </w:pPr>
    </w:p>
    <w:p w14:paraId="6B33D551" w14:textId="77777777" w:rsidR="00B905EB" w:rsidRDefault="00B905EB" w:rsidP="000A4C5A">
      <w:pPr>
        <w:rPr>
          <w:rFonts w:eastAsiaTheme="minorEastAsia"/>
          <w:lang w:eastAsia="zh-CN"/>
        </w:rPr>
      </w:pPr>
    </w:p>
    <w:p w14:paraId="3E8B7ABD" w14:textId="77777777" w:rsidR="00B905EB" w:rsidRDefault="00B905EB" w:rsidP="000A4C5A">
      <w:pPr>
        <w:rPr>
          <w:rFonts w:eastAsiaTheme="minorEastAsia"/>
          <w:lang w:eastAsia="zh-CN"/>
        </w:rPr>
      </w:pPr>
    </w:p>
    <w:p w14:paraId="07F0774F" w14:textId="77777777" w:rsidR="00B905EB" w:rsidRDefault="00B905EB" w:rsidP="000A4C5A">
      <w:pPr>
        <w:rPr>
          <w:rFonts w:eastAsiaTheme="minorEastAsia"/>
          <w:lang w:eastAsia="zh-CN"/>
        </w:rPr>
      </w:pPr>
    </w:p>
    <w:p w14:paraId="3D540BF1" w14:textId="5EDEDAA5" w:rsidR="00BC40A1" w:rsidRDefault="00BC40A1">
      <w:pPr>
        <w:spacing w:after="0"/>
        <w:rPr>
          <w:rFonts w:eastAsiaTheme="minorEastAsia"/>
          <w:lang w:eastAsia="zh-CN"/>
        </w:rPr>
      </w:pPr>
      <w:r>
        <w:rPr>
          <w:rFonts w:eastAsiaTheme="minorEastAsia"/>
          <w:lang w:eastAsia="zh-CN"/>
        </w:rPr>
        <w:br w:type="page"/>
      </w:r>
    </w:p>
    <w:p w14:paraId="4D5E12F5" w14:textId="77777777" w:rsidR="00740862" w:rsidRDefault="00740862" w:rsidP="003E5106">
      <w:pPr>
        <w:keepNext/>
        <w:pBdr>
          <w:top w:val="single" w:sz="12" w:space="3" w:color="auto"/>
        </w:pBdr>
        <w:tabs>
          <w:tab w:val="num" w:pos="432"/>
        </w:tabs>
        <w:spacing w:before="360"/>
        <w:ind w:left="431" w:hanging="431"/>
        <w:outlineLvl w:val="0"/>
        <w:rPr>
          <w:rFonts w:ascii="Arial" w:eastAsia="MS Mincho" w:hAnsi="Arial" w:cs="Arial"/>
          <w:bCs/>
          <w:sz w:val="36"/>
          <w:szCs w:val="32"/>
          <w:lang w:val="en-US" w:eastAsia="ja-JP"/>
        </w:rPr>
        <w:sectPr w:rsidR="00740862" w:rsidSect="00A83AEB">
          <w:footnotePr>
            <w:numRestart w:val="eachSect"/>
          </w:footnotePr>
          <w:pgSz w:w="16840" w:h="11907" w:orient="landscape" w:code="9"/>
          <w:pgMar w:top="1133" w:right="1416" w:bottom="1133" w:left="1133" w:header="850" w:footer="340" w:gutter="0"/>
          <w:cols w:space="720"/>
          <w:formProt w:val="0"/>
          <w:docGrid w:linePitch="272"/>
        </w:sectPr>
      </w:pPr>
    </w:p>
    <w:p w14:paraId="1405A82A" w14:textId="361E8EEE" w:rsidR="003E5106" w:rsidRPr="00862CE7" w:rsidRDefault="006F72B5" w:rsidP="003E5106">
      <w:pPr>
        <w:keepNext/>
        <w:pBdr>
          <w:top w:val="single" w:sz="12" w:space="3" w:color="auto"/>
        </w:pBdr>
        <w:tabs>
          <w:tab w:val="num" w:pos="432"/>
        </w:tabs>
        <w:spacing w:before="360"/>
        <w:ind w:left="431" w:hanging="431"/>
        <w:outlineLvl w:val="0"/>
        <w:rPr>
          <w:rFonts w:ascii="Arial" w:eastAsia="MS Mincho" w:hAnsi="Arial" w:cs="Arial"/>
          <w:bCs/>
          <w:noProof/>
          <w:sz w:val="36"/>
          <w:szCs w:val="32"/>
          <w:lang w:val="en-US" w:eastAsia="ja-JP"/>
        </w:rPr>
      </w:pPr>
      <w:r>
        <w:rPr>
          <w:rFonts w:ascii="Arial" w:eastAsia="MS Mincho" w:hAnsi="Arial" w:cs="Arial"/>
          <w:bCs/>
          <w:sz w:val="36"/>
          <w:szCs w:val="32"/>
          <w:lang w:val="en-US" w:eastAsia="ja-JP"/>
        </w:rPr>
        <w:lastRenderedPageBreak/>
        <w:t xml:space="preserve">Annex 2. </w:t>
      </w:r>
      <w:r w:rsidR="003E5106" w:rsidRPr="00862CE7">
        <w:rPr>
          <w:rFonts w:ascii="Arial" w:eastAsia="MS Mincho" w:hAnsi="Arial" w:cs="Arial"/>
          <w:bCs/>
          <w:sz w:val="36"/>
          <w:szCs w:val="32"/>
          <w:lang w:val="en-US" w:eastAsia="ja-JP"/>
        </w:rPr>
        <w:t>Text proposal for TS 38.</w:t>
      </w:r>
      <w:r w:rsidR="00634FBB" w:rsidRPr="00862CE7">
        <w:rPr>
          <w:rFonts w:ascii="Arial" w:eastAsia="MS Mincho" w:hAnsi="Arial" w:cs="Arial"/>
          <w:bCs/>
          <w:sz w:val="36"/>
          <w:szCs w:val="32"/>
          <w:lang w:val="en-US" w:eastAsia="ja-JP"/>
        </w:rPr>
        <w:t>4</w:t>
      </w:r>
      <w:r w:rsidR="00634FBB">
        <w:rPr>
          <w:rFonts w:ascii="Arial" w:eastAsia="MS Mincho" w:hAnsi="Arial" w:cs="Arial"/>
          <w:bCs/>
          <w:sz w:val="36"/>
          <w:szCs w:val="32"/>
          <w:lang w:val="en-US" w:eastAsia="ja-JP"/>
        </w:rPr>
        <w:t>2</w:t>
      </w:r>
      <w:r w:rsidR="00634FBB" w:rsidRPr="00862CE7">
        <w:rPr>
          <w:rFonts w:ascii="Arial" w:eastAsia="MS Mincho" w:hAnsi="Arial" w:cs="Arial"/>
          <w:bCs/>
          <w:sz w:val="36"/>
          <w:szCs w:val="32"/>
          <w:lang w:val="en-US" w:eastAsia="ja-JP"/>
        </w:rPr>
        <w:t>3</w:t>
      </w:r>
    </w:p>
    <w:p w14:paraId="0C14192C" w14:textId="77777777" w:rsidR="00740862" w:rsidRPr="005278B2" w:rsidRDefault="00740862" w:rsidP="00740862">
      <w:pPr>
        <w:jc w:val="cente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-----Start of the first change-------</w:t>
      </w:r>
    </w:p>
    <w:p w14:paraId="5A602F97" w14:textId="77777777" w:rsidR="0046263D" w:rsidRPr="00FD0425" w:rsidRDefault="0046263D" w:rsidP="0046263D">
      <w:pPr>
        <w:pStyle w:val="Heading3"/>
      </w:pPr>
      <w:bookmarkStart w:id="1300" w:name="_Toc20955068"/>
      <w:bookmarkStart w:id="1301" w:name="_Toc29991255"/>
      <w:bookmarkStart w:id="1302" w:name="_Toc36555655"/>
      <w:bookmarkStart w:id="1303" w:name="_Toc44497318"/>
      <w:bookmarkStart w:id="1304" w:name="_Toc45107706"/>
      <w:bookmarkStart w:id="1305" w:name="_Toc45901326"/>
      <w:bookmarkStart w:id="1306" w:name="_Toc51850405"/>
      <w:bookmarkStart w:id="1307" w:name="_Toc56693408"/>
      <w:bookmarkStart w:id="1308" w:name="_Toc64446951"/>
      <w:bookmarkStart w:id="1309" w:name="_Toc66286445"/>
      <w:bookmarkStart w:id="1310" w:name="_Toc74151140"/>
      <w:bookmarkStart w:id="1311" w:name="_Toc88653612"/>
      <w:bookmarkStart w:id="1312" w:name="_Toc97903968"/>
      <w:bookmarkStart w:id="1313" w:name="_Toc98867981"/>
      <w:bookmarkStart w:id="1314" w:name="_Toc105174265"/>
      <w:bookmarkStart w:id="1315" w:name="_Toc106109102"/>
      <w:bookmarkStart w:id="1316" w:name="_Toc113824923"/>
      <w:bookmarkStart w:id="1317" w:name="_Toc138863054"/>
      <w:r w:rsidRPr="00FD0425">
        <w:t>8.2.5</w:t>
      </w:r>
      <w:r w:rsidRPr="00FD0425">
        <w:tab/>
        <w:t>RAN Paging</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370E915E" w14:textId="77777777" w:rsidR="0046263D" w:rsidRPr="00FD0425" w:rsidRDefault="0046263D" w:rsidP="0046263D">
      <w:pPr>
        <w:pStyle w:val="Heading4"/>
      </w:pPr>
      <w:bookmarkStart w:id="1318" w:name="_Toc20955069"/>
      <w:bookmarkStart w:id="1319" w:name="_Toc29991256"/>
      <w:bookmarkStart w:id="1320" w:name="_Toc36555656"/>
      <w:bookmarkStart w:id="1321" w:name="_Toc44497319"/>
      <w:bookmarkStart w:id="1322" w:name="_Toc45107707"/>
      <w:bookmarkStart w:id="1323" w:name="_Toc45901327"/>
      <w:bookmarkStart w:id="1324" w:name="_Toc51850406"/>
      <w:bookmarkStart w:id="1325" w:name="_Toc56693409"/>
      <w:bookmarkStart w:id="1326" w:name="_Toc64446952"/>
      <w:bookmarkStart w:id="1327" w:name="_Toc66286446"/>
      <w:bookmarkStart w:id="1328" w:name="_Toc74151141"/>
      <w:bookmarkStart w:id="1329" w:name="_Toc88653613"/>
      <w:bookmarkStart w:id="1330" w:name="_Toc97903969"/>
      <w:bookmarkStart w:id="1331" w:name="_Toc98867982"/>
      <w:bookmarkStart w:id="1332" w:name="_Toc105174266"/>
      <w:bookmarkStart w:id="1333" w:name="_Toc106109103"/>
      <w:bookmarkStart w:id="1334" w:name="_Toc113824924"/>
      <w:bookmarkStart w:id="1335" w:name="_Toc138863055"/>
      <w:r w:rsidRPr="00FD0425">
        <w:t>8.2.5.1</w:t>
      </w:r>
      <w:r w:rsidRPr="00FD0425">
        <w:tab/>
        <w:t>General</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44EB9100" w14:textId="77777777" w:rsidR="0046263D" w:rsidRPr="00FD0425" w:rsidRDefault="0046263D" w:rsidP="0046263D">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C267C47" w14:textId="77777777" w:rsidR="0046263D" w:rsidRPr="00FD0425" w:rsidRDefault="0046263D" w:rsidP="0046263D">
      <w:r w:rsidRPr="00FD0425">
        <w:t xml:space="preserve">The procedure uses </w:t>
      </w:r>
      <w:proofErr w:type="gramStart"/>
      <w:r w:rsidRPr="00FD0425">
        <w:rPr>
          <w:rFonts w:eastAsia="宋体"/>
          <w:lang w:eastAsia="zh-CN"/>
        </w:rPr>
        <w:t>non UE</w:t>
      </w:r>
      <w:proofErr w:type="gramEnd"/>
      <w:r w:rsidRPr="00FD0425">
        <w:rPr>
          <w:rFonts w:eastAsia="宋体"/>
          <w:lang w:eastAsia="zh-CN"/>
        </w:rPr>
        <w:t>-associated signalling</w:t>
      </w:r>
      <w:r w:rsidRPr="00FD0425">
        <w:t>.</w:t>
      </w:r>
    </w:p>
    <w:p w14:paraId="0B7A6A04" w14:textId="77777777" w:rsidR="0046263D" w:rsidRPr="00FD0425" w:rsidRDefault="0046263D" w:rsidP="0046263D">
      <w:pPr>
        <w:pStyle w:val="Heading4"/>
      </w:pPr>
      <w:bookmarkStart w:id="1336" w:name="_Toc20955070"/>
      <w:bookmarkStart w:id="1337" w:name="_Toc29991257"/>
      <w:bookmarkStart w:id="1338" w:name="_Toc36555657"/>
      <w:bookmarkStart w:id="1339" w:name="_Toc44497320"/>
      <w:bookmarkStart w:id="1340" w:name="_Toc45107708"/>
      <w:bookmarkStart w:id="1341" w:name="_Toc45901328"/>
      <w:bookmarkStart w:id="1342" w:name="_Toc51850407"/>
      <w:bookmarkStart w:id="1343" w:name="_Toc56693410"/>
      <w:bookmarkStart w:id="1344" w:name="_Toc64446953"/>
      <w:bookmarkStart w:id="1345" w:name="_Toc66286447"/>
      <w:bookmarkStart w:id="1346" w:name="_Toc74151142"/>
      <w:bookmarkStart w:id="1347" w:name="_Toc88653614"/>
      <w:bookmarkStart w:id="1348" w:name="_Toc97903970"/>
      <w:bookmarkStart w:id="1349" w:name="_Toc98867983"/>
      <w:bookmarkStart w:id="1350" w:name="_Toc105174267"/>
      <w:bookmarkStart w:id="1351" w:name="_Toc106109104"/>
      <w:bookmarkStart w:id="1352" w:name="_Toc113824925"/>
      <w:bookmarkStart w:id="1353" w:name="_Toc138863056"/>
      <w:r w:rsidRPr="00FD0425">
        <w:t>8.2.5.2</w:t>
      </w:r>
      <w:r w:rsidRPr="00FD0425">
        <w:tab/>
        <w:t>Successful operation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241D419" w14:textId="77777777" w:rsidR="0046263D" w:rsidRPr="00FD0425" w:rsidRDefault="0046263D" w:rsidP="0046263D">
      <w:pPr>
        <w:pStyle w:val="TH"/>
      </w:pPr>
      <w:r w:rsidRPr="00FD0425">
        <w:object w:dxaOrig="6945" w:dyaOrig="2295" w14:anchorId="5D6A843E">
          <v:shape id="_x0000_i1028" type="#_x0000_t75" style="width:347.1pt;height:114.1pt" o:ole="">
            <v:imagedata r:id="rId14" o:title=""/>
          </v:shape>
          <o:OLEObject Type="Embed" ProgID="Visio.Drawing.15" ShapeID="_x0000_i1028" DrawAspect="Content" ObjectID="_1753257609" r:id="rId15"/>
        </w:object>
      </w:r>
    </w:p>
    <w:p w14:paraId="6272A935" w14:textId="77777777" w:rsidR="0046263D" w:rsidRPr="00FD0425" w:rsidRDefault="0046263D" w:rsidP="0046263D">
      <w:pPr>
        <w:pStyle w:val="TF"/>
      </w:pPr>
      <w:r w:rsidRPr="00FD0425">
        <w:t>Figure 8.2.5</w:t>
      </w:r>
      <w:r w:rsidRPr="00FD0425">
        <w:rPr>
          <w:lang w:eastAsia="zh-CN"/>
        </w:rPr>
        <w:t>.2-1</w:t>
      </w:r>
      <w:r w:rsidRPr="00FD0425">
        <w:t>: RAN Paging: successful operation</w:t>
      </w:r>
    </w:p>
    <w:p w14:paraId="63D24645" w14:textId="77777777" w:rsidR="0046263D" w:rsidRPr="00FD0425" w:rsidRDefault="0046263D" w:rsidP="0046263D">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14DEB41D" w14:textId="77777777" w:rsidR="0046263D" w:rsidRPr="00FD0425" w:rsidRDefault="0046263D" w:rsidP="0046263D">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3EB0775B" w14:textId="77777777" w:rsidR="0046263D" w:rsidRPr="00FD0425" w:rsidRDefault="0046263D" w:rsidP="0046263D">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12DFA817" w14:textId="77777777" w:rsidR="0046263D" w:rsidRPr="00FD0425" w:rsidRDefault="0046263D" w:rsidP="0046263D">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29403F84" w14:textId="77777777" w:rsidR="0046263D" w:rsidRDefault="0046263D" w:rsidP="0046263D">
      <w:bookmarkStart w:id="1354" w:name="_Toc20955071"/>
      <w:bookmarkStart w:id="1355" w:name="_Toc29991258"/>
      <w:bookmarkStart w:id="1356" w:name="_Toc36555658"/>
      <w:bookmarkStart w:id="1357" w:name="_Toc44497321"/>
      <w:bookmarkStart w:id="1358" w:name="_Toc45107709"/>
      <w:bookmarkStart w:id="1359" w:name="_Toc45901329"/>
      <w:bookmarkStart w:id="1360" w:name="_Toc51850408"/>
      <w:bookmarkStart w:id="1361" w:name="_Toc56693411"/>
      <w:bookmarkStart w:id="1362" w:name="_Toc64446954"/>
      <w:bookmarkStart w:id="1363" w:name="_Toc66286448"/>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eastAsia="宋体" w:hint="eastAsia"/>
          <w:lang w:val="en-US" w:eastAsia="zh-CN"/>
        </w:rPr>
        <w:t xml:space="preserve">, and for </w:t>
      </w:r>
      <w:proofErr w:type="spellStart"/>
      <w:r>
        <w:rPr>
          <w:rFonts w:eastAsia="宋体" w:hint="eastAsia"/>
          <w:lang w:val="en-US" w:eastAsia="zh-CN"/>
        </w:rPr>
        <w:t>eDRX</w:t>
      </w:r>
      <w:proofErr w:type="spellEnd"/>
      <w:r>
        <w:rPr>
          <w:rFonts w:eastAsia="宋体" w:hint="eastAsia"/>
          <w:lang w:val="en-US" w:eastAsia="zh-CN"/>
        </w:rPr>
        <w:t xml:space="preserve"> or the UE_ID based subgrouping according to TS</w:t>
      </w:r>
      <w:r>
        <w:rPr>
          <w:rFonts w:eastAsia="宋体"/>
          <w:lang w:val="en-US" w:eastAsia="zh-CN"/>
        </w:rPr>
        <w:t xml:space="preserve"> </w:t>
      </w:r>
      <w:r>
        <w:rPr>
          <w:rFonts w:eastAsia="宋体" w:hint="eastAsia"/>
          <w:lang w:val="en-US" w:eastAsia="zh-CN"/>
        </w:rPr>
        <w:t>38.304</w:t>
      </w:r>
      <w:r>
        <w:rPr>
          <w:rFonts w:eastAsia="宋体"/>
          <w:lang w:val="en-US" w:eastAsia="zh-CN"/>
        </w:rPr>
        <w:t xml:space="preserve"> </w:t>
      </w:r>
      <w:r>
        <w:rPr>
          <w:rFonts w:eastAsia="宋体" w:hint="eastAsia"/>
          <w:lang w:val="en-US" w:eastAsia="zh-CN"/>
        </w:rPr>
        <w:t>[33]</w:t>
      </w:r>
      <w:r>
        <w:t>.</w:t>
      </w:r>
      <w:r>
        <w:rPr>
          <w:lang w:val="en-US"/>
        </w:rPr>
        <w:t xml:space="preserve"> </w:t>
      </w:r>
      <w:r>
        <w:rPr>
          <w:rFonts w:hint="eastAsia"/>
        </w:rPr>
        <w:t xml:space="preserve">When available, </w:t>
      </w:r>
      <w:r>
        <w:t>NG-RAN node</w:t>
      </w:r>
      <w:r>
        <w:rPr>
          <w:rFonts w:hint="eastAsia"/>
          <w:vertAlign w:val="subscript"/>
          <w:lang w:val="en-US" w:eastAsia="zh-CN"/>
        </w:rPr>
        <w:t>1</w:t>
      </w:r>
      <w:r>
        <w:rPr>
          <w:rFonts w:hint="eastAsia"/>
        </w:rPr>
        <w:t xml:space="preserve"> may</w:t>
      </w:r>
      <w:r>
        <w:t xml:space="preserve"> include the </w:t>
      </w:r>
      <w:r>
        <w:rPr>
          <w:i/>
          <w:iCs/>
        </w:rPr>
        <w:t>Extended UE Identity Index Value</w:t>
      </w:r>
      <w:r>
        <w:t xml:space="preserve"> IE in the </w:t>
      </w:r>
      <w:r>
        <w:rPr>
          <w:lang w:val="en-US"/>
        </w:rPr>
        <w:t xml:space="preserve">RAN </w:t>
      </w:r>
      <w:r>
        <w:t>PAGING message</w:t>
      </w:r>
      <w:r>
        <w:rPr>
          <w:lang w:val="en-US"/>
        </w:rPr>
        <w:t xml:space="preserve"> towards </w:t>
      </w:r>
      <w:r>
        <w:rPr>
          <w:lang w:val="en-US" w:eastAsia="zh-CN"/>
        </w:rPr>
        <w:t xml:space="preserve">the </w:t>
      </w:r>
      <w:r>
        <w:rPr>
          <w:rFonts w:hint="eastAsia"/>
          <w:lang w:eastAsia="zh-CN"/>
        </w:rPr>
        <w:t>NG-RAN node</w:t>
      </w:r>
      <w:r>
        <w:rPr>
          <w:rFonts w:hint="eastAsia"/>
          <w:vertAlign w:val="subscript"/>
          <w:lang w:val="en-US" w:eastAsia="zh-CN"/>
        </w:rPr>
        <w:t>2</w:t>
      </w:r>
      <w:r>
        <w:t>.</w:t>
      </w:r>
      <w:r>
        <w:rPr>
          <w:rFonts w:hint="eastAsia"/>
          <w:lang w:eastAsia="zh-CN"/>
        </w:rPr>
        <w:t xml:space="preserve"> </w:t>
      </w:r>
    </w:p>
    <w:p w14:paraId="20D17788" w14:textId="77777777" w:rsidR="0046263D" w:rsidRPr="00A47FD3" w:rsidRDefault="0046263D" w:rsidP="0046263D">
      <w:pPr>
        <w:rPr>
          <w:rFonts w:eastAsia="宋体"/>
        </w:rPr>
      </w:pPr>
      <w:r w:rsidRPr="004435BB">
        <w:rPr>
          <w:rFonts w:eastAsia="宋体"/>
        </w:rPr>
        <w:t>When available, the NG-RAN node</w:t>
      </w:r>
      <w:r w:rsidRPr="004435BB">
        <w:rPr>
          <w:rFonts w:eastAsia="宋体"/>
          <w:vertAlign w:val="subscript"/>
        </w:rPr>
        <w:t xml:space="preserve">1 </w:t>
      </w:r>
      <w:r w:rsidRPr="004435BB">
        <w:rPr>
          <w:rFonts w:eastAsia="宋体"/>
        </w:rPr>
        <w:t xml:space="preserve">shall include the </w:t>
      </w:r>
      <w:r w:rsidRPr="00791720">
        <w:rPr>
          <w:rFonts w:eastAsia="宋体"/>
          <w:i/>
          <w:iCs/>
        </w:rPr>
        <w:t xml:space="preserve">E-UTRA </w:t>
      </w:r>
      <w:r w:rsidRPr="00551974">
        <w:rPr>
          <w:rFonts w:eastAsia="宋体" w:hint="eastAsia"/>
          <w:i/>
        </w:rPr>
        <w:t xml:space="preserve">Paging </w:t>
      </w:r>
      <w:proofErr w:type="spellStart"/>
      <w:r w:rsidRPr="00551974">
        <w:rPr>
          <w:rFonts w:eastAsia="宋体" w:hint="eastAsia"/>
          <w:i/>
        </w:rPr>
        <w:t>eDRX</w:t>
      </w:r>
      <w:proofErr w:type="spellEnd"/>
      <w:r w:rsidRPr="00551974">
        <w:rPr>
          <w:rFonts w:eastAsia="宋体" w:hint="eastAsia"/>
          <w:i/>
        </w:rPr>
        <w:t xml:space="preserve"> Information</w:t>
      </w:r>
      <w:r w:rsidRPr="00551974">
        <w:rPr>
          <w:rFonts w:eastAsia="宋体"/>
          <w:i/>
        </w:rPr>
        <w:t xml:space="preserve"> </w:t>
      </w:r>
      <w:r w:rsidRPr="00551974">
        <w:rPr>
          <w:rFonts w:eastAsia="宋体"/>
        </w:rPr>
        <w:t xml:space="preserve">IE </w:t>
      </w:r>
      <w:r w:rsidRPr="004435BB">
        <w:rPr>
          <w:rFonts w:eastAsia="宋体"/>
        </w:rPr>
        <w:t>in the RAN PAGING message towards the NG-RAN node</w:t>
      </w:r>
      <w:r w:rsidRPr="004435BB">
        <w:rPr>
          <w:rFonts w:eastAsia="宋体"/>
          <w:vertAlign w:val="subscript"/>
        </w:rPr>
        <w:t>2</w:t>
      </w:r>
      <w:r w:rsidRPr="004435BB">
        <w:rPr>
          <w:rFonts w:eastAsia="宋体"/>
        </w:rPr>
        <w:t xml:space="preserve">. </w:t>
      </w:r>
      <w:r w:rsidRPr="00551974">
        <w:rPr>
          <w:rFonts w:eastAsia="宋体"/>
        </w:rPr>
        <w:t xml:space="preserve">If the </w:t>
      </w:r>
      <w:r>
        <w:rPr>
          <w:rFonts w:eastAsia="宋体"/>
          <w:i/>
          <w:iCs/>
        </w:rPr>
        <w:t xml:space="preserve">E-UTRA </w:t>
      </w:r>
      <w:r w:rsidRPr="00551974">
        <w:rPr>
          <w:rFonts w:eastAsia="宋体" w:hint="eastAsia"/>
          <w:i/>
        </w:rPr>
        <w:t>Pa</w:t>
      </w:r>
      <w:r w:rsidRPr="00A47FD3">
        <w:rPr>
          <w:rFonts w:eastAsia="宋体" w:hint="eastAsia"/>
          <w:i/>
        </w:rPr>
        <w:t xml:space="preserve">ging </w:t>
      </w:r>
      <w:proofErr w:type="spellStart"/>
      <w:r w:rsidRPr="00A47FD3">
        <w:rPr>
          <w:rFonts w:eastAsia="宋体" w:hint="eastAsia"/>
          <w:i/>
        </w:rPr>
        <w:t>eDRX</w:t>
      </w:r>
      <w:proofErr w:type="spellEnd"/>
      <w:r w:rsidRPr="00A47FD3">
        <w:rPr>
          <w:rFonts w:eastAsia="宋体" w:hint="eastAsia"/>
          <w:i/>
        </w:rPr>
        <w:t xml:space="preserve"> Information</w:t>
      </w:r>
      <w:r w:rsidRPr="00A47FD3">
        <w:rPr>
          <w:rFonts w:eastAsia="宋体"/>
          <w:i/>
        </w:rPr>
        <w:t xml:space="preserve"> </w:t>
      </w:r>
      <w:r w:rsidRPr="00A47FD3">
        <w:rPr>
          <w:rFonts w:eastAsia="宋体"/>
        </w:rPr>
        <w:t xml:space="preserve">IE is included in the </w:t>
      </w:r>
      <w:r w:rsidRPr="00A47FD3">
        <w:t xml:space="preserve">RAN </w:t>
      </w:r>
      <w:r w:rsidRPr="00A47FD3">
        <w:rPr>
          <w:rFonts w:eastAsia="宋体"/>
        </w:rPr>
        <w:t xml:space="preserve">PAGING message, the </w:t>
      </w:r>
      <w:r w:rsidRPr="00A47FD3">
        <w:t>NG-RAN node</w:t>
      </w:r>
      <w:r w:rsidRPr="00A47FD3">
        <w:rPr>
          <w:vertAlign w:val="subscript"/>
        </w:rPr>
        <w:t>2</w:t>
      </w:r>
      <w:r w:rsidRPr="00A47FD3">
        <w:t xml:space="preserve"> </w:t>
      </w:r>
      <w:r w:rsidRPr="00A47FD3">
        <w:rPr>
          <w:rFonts w:eastAsia="宋体"/>
        </w:rPr>
        <w:t>shall, if supported, use it according to TS 36.304 [</w:t>
      </w:r>
      <w:r w:rsidRPr="00A47FD3">
        <w:rPr>
          <w:rFonts w:eastAsia="宋体"/>
          <w:lang w:val="en-US"/>
        </w:rPr>
        <w:t>34</w:t>
      </w:r>
      <w:r w:rsidRPr="00A47FD3">
        <w:rPr>
          <w:rFonts w:eastAsia="宋体"/>
        </w:rPr>
        <w:t>].</w:t>
      </w:r>
    </w:p>
    <w:p w14:paraId="1EE36850" w14:textId="77777777" w:rsidR="0046263D" w:rsidRPr="00495262" w:rsidRDefault="0046263D" w:rsidP="0046263D">
      <w:r w:rsidRPr="004435BB">
        <w:t>When available, the NG-RAN node</w:t>
      </w:r>
      <w:r w:rsidRPr="004435BB">
        <w:rPr>
          <w:vertAlign w:val="subscript"/>
        </w:rPr>
        <w:t xml:space="preserve">1 </w:t>
      </w:r>
      <w:r w:rsidRPr="004435BB">
        <w:t xml:space="preserve">shall include the </w:t>
      </w:r>
      <w:r w:rsidRPr="004435BB">
        <w:rPr>
          <w:i/>
          <w:iCs/>
        </w:rPr>
        <w:t xml:space="preserve">UE Specific DRX </w:t>
      </w:r>
      <w:r w:rsidRPr="004435BB">
        <w:t>IE</w:t>
      </w:r>
      <w:r w:rsidRPr="004435BB">
        <w:rPr>
          <w:rFonts w:hint="eastAsia"/>
        </w:rPr>
        <w:t xml:space="preserve"> </w:t>
      </w:r>
      <w:r w:rsidRPr="004435BB">
        <w:t>in the RAN PAGING message towards the NG-RAN node</w:t>
      </w:r>
      <w:r w:rsidRPr="004435BB">
        <w:rPr>
          <w:vertAlign w:val="subscript"/>
        </w:rPr>
        <w:t>2</w:t>
      </w:r>
      <w:r w:rsidRPr="004435BB">
        <w:t xml:space="preserve">. </w:t>
      </w:r>
      <w:r w:rsidRPr="00495262">
        <w:t xml:space="preserve">If the </w:t>
      </w:r>
      <w:r w:rsidRPr="00495262">
        <w:rPr>
          <w:rFonts w:hint="eastAsia"/>
          <w:i/>
        </w:rPr>
        <w:t>UE specific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14:paraId="1525789E" w14:textId="690A04A3" w:rsidR="0046263D" w:rsidRDefault="0046263D" w:rsidP="0046263D">
      <w:bookmarkStart w:id="1364" w:name="_Toc74151143"/>
      <w:bookmarkStart w:id="1365" w:name="_Toc88653615"/>
      <w:bookmarkStart w:id="1366" w:name="_Toc97903971"/>
      <w:r w:rsidRPr="00791720">
        <w:rPr>
          <w:rFonts w:eastAsia="宋体"/>
        </w:rPr>
        <w:t>When available, the NG-RAN node</w:t>
      </w:r>
      <w:r w:rsidRPr="00791720">
        <w:rPr>
          <w:rFonts w:eastAsia="宋体"/>
          <w:vertAlign w:val="subscript"/>
        </w:rPr>
        <w:t xml:space="preserve">1 </w:t>
      </w:r>
      <w:r w:rsidRPr="00791720">
        <w:rPr>
          <w:rFonts w:eastAsia="宋体"/>
        </w:rPr>
        <w:t xml:space="preserve">shall include </w:t>
      </w:r>
      <w:r>
        <w:t xml:space="preserve">the </w:t>
      </w:r>
      <w:r>
        <w:rPr>
          <w:i/>
        </w:rPr>
        <w:t xml:space="preserve">NR Paging </w:t>
      </w:r>
      <w:proofErr w:type="spellStart"/>
      <w:r>
        <w:rPr>
          <w:i/>
        </w:rPr>
        <w:t>eDRX</w:t>
      </w:r>
      <w:proofErr w:type="spellEnd"/>
      <w:r>
        <w:rPr>
          <w:i/>
        </w:rPr>
        <w:t xml:space="preserve"> Information</w:t>
      </w:r>
      <w:r>
        <w:t xml:space="preserve"> IE in the RAN PAGING message </w:t>
      </w:r>
      <w:r w:rsidRPr="00791720">
        <w:rPr>
          <w:rFonts w:eastAsia="宋体"/>
        </w:rPr>
        <w:t>towards the NG-RAN node</w:t>
      </w:r>
      <w:r w:rsidRPr="00791720">
        <w:rPr>
          <w:rFonts w:eastAsia="宋体"/>
          <w:vertAlign w:val="subscript"/>
        </w:rPr>
        <w:t>2.</w:t>
      </w:r>
      <w:r>
        <w:t xml:space="preserve"> If the </w:t>
      </w:r>
      <w:r>
        <w:rPr>
          <w:i/>
        </w:rPr>
        <w:t xml:space="preserve">NR Paging </w:t>
      </w:r>
      <w:proofErr w:type="spellStart"/>
      <w:r>
        <w:rPr>
          <w:i/>
        </w:rPr>
        <w:t>eDRX</w:t>
      </w:r>
      <w:proofErr w:type="spellEnd"/>
      <w:r>
        <w:rPr>
          <w:i/>
        </w:rPr>
        <w:t xml:space="preserve">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14:paraId="5EAC489F" w14:textId="4049A0F6" w:rsidR="00436D7E" w:rsidRDefault="00436D7E" w:rsidP="00436D7E">
      <w:r>
        <w:t>If t</w:t>
      </w:r>
      <w:r w:rsidRPr="00EA5FA7">
        <w:t>he</w:t>
      </w:r>
      <w:r w:rsidRPr="00DB43DB">
        <w:rPr>
          <w:i/>
        </w:rPr>
        <w:t xml:space="preserve"> NR</w:t>
      </w:r>
      <w:r>
        <w:t xml:space="preserve"> </w:t>
      </w:r>
      <w:r w:rsidRPr="000B0323">
        <w:rPr>
          <w:i/>
        </w:rPr>
        <w:t xml:space="preserve">Paging </w:t>
      </w:r>
      <w:proofErr w:type="spellStart"/>
      <w:r w:rsidRPr="000B0323">
        <w:rPr>
          <w:i/>
        </w:rPr>
        <w:t>eDRX</w:t>
      </w:r>
      <w:proofErr w:type="spellEnd"/>
      <w:r w:rsidRPr="000B0323">
        <w:rPr>
          <w:i/>
        </w:rPr>
        <w:t xml:space="preserve">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rPr>
          <w:rFonts w:eastAsia="宋体"/>
        </w:rPr>
        <w:t>node</w:t>
      </w:r>
      <w:r w:rsidRPr="00791720">
        <w:rPr>
          <w:rFonts w:eastAsia="宋体"/>
          <w:vertAlign w:val="subscript"/>
        </w:rPr>
        <w:t>2</w:t>
      </w:r>
      <w:r w:rsidRPr="00EA5FA7">
        <w:t xml:space="preserve"> </w:t>
      </w:r>
      <w:r>
        <w:t>shall, if supported,</w:t>
      </w:r>
      <w:r w:rsidRPr="00EA5FA7">
        <w:t xml:space="preserve"> use it according to TS </w:t>
      </w:r>
      <w:r>
        <w:t>38</w:t>
      </w:r>
      <w:r w:rsidRPr="00EA5FA7">
        <w:t>.</w:t>
      </w:r>
      <w:r>
        <w:t>304 [33</w:t>
      </w:r>
      <w:r w:rsidRPr="00EA5FA7">
        <w:t>].</w:t>
      </w:r>
      <w:ins w:id="1367" w:author="Huawei-Feng" w:date="2023-08-09T16:23:00Z">
        <w:r w:rsidR="00916099">
          <w:t xml:space="preserve"> If t</w:t>
        </w:r>
        <w:r w:rsidR="00916099" w:rsidRPr="00EA5FA7">
          <w:t>he</w:t>
        </w:r>
        <w:r w:rsidR="00916099" w:rsidRPr="00DB43DB">
          <w:rPr>
            <w:i/>
          </w:rPr>
          <w:t xml:space="preserve"> NR</w:t>
        </w:r>
        <w:r w:rsidR="00916099">
          <w:t xml:space="preserve"> </w:t>
        </w:r>
        <w:r w:rsidR="00916099" w:rsidRPr="000B0323">
          <w:rPr>
            <w:i/>
          </w:rPr>
          <w:t xml:space="preserve">Paging </w:t>
        </w:r>
        <w:r w:rsidR="00916099">
          <w:rPr>
            <w:i/>
          </w:rPr>
          <w:t xml:space="preserve">long </w:t>
        </w:r>
        <w:proofErr w:type="spellStart"/>
        <w:r w:rsidR="00916099" w:rsidRPr="000B0323">
          <w:rPr>
            <w:i/>
          </w:rPr>
          <w:t>eDRX</w:t>
        </w:r>
        <w:proofErr w:type="spellEnd"/>
        <w:r w:rsidR="00916099" w:rsidRPr="000B0323">
          <w:rPr>
            <w:i/>
          </w:rPr>
          <w:t xml:space="preserve"> Information for </w:t>
        </w:r>
        <w:r w:rsidR="00916099" w:rsidRPr="0074456A">
          <w:rPr>
            <w:i/>
          </w:rPr>
          <w:t xml:space="preserve">RRC </w:t>
        </w:r>
        <w:r w:rsidR="00916099">
          <w:rPr>
            <w:i/>
          </w:rPr>
          <w:t>INACTIVE</w:t>
        </w:r>
        <w:r w:rsidR="00916099" w:rsidRPr="00EA5FA7">
          <w:t xml:space="preserve"> IE </w:t>
        </w:r>
        <w:r w:rsidR="00916099">
          <w:t>is</w:t>
        </w:r>
        <w:r w:rsidR="00916099" w:rsidRPr="00EA5FA7">
          <w:t xml:space="preserve"> included in the </w:t>
        </w:r>
        <w:r w:rsidR="00916099">
          <w:t xml:space="preserve">RAN </w:t>
        </w:r>
        <w:r w:rsidR="00916099" w:rsidRPr="00EA5FA7">
          <w:t xml:space="preserve">PAGING message, the </w:t>
        </w:r>
        <w:r w:rsidR="00916099" w:rsidRPr="00151AD4">
          <w:t xml:space="preserve">NG-RAN </w:t>
        </w:r>
        <w:r w:rsidR="00916099" w:rsidRPr="00791720">
          <w:rPr>
            <w:rFonts w:eastAsia="宋体"/>
          </w:rPr>
          <w:t>node</w:t>
        </w:r>
        <w:r w:rsidR="00916099" w:rsidRPr="00791720">
          <w:rPr>
            <w:rFonts w:eastAsia="宋体"/>
            <w:vertAlign w:val="subscript"/>
          </w:rPr>
          <w:t>2</w:t>
        </w:r>
        <w:r w:rsidR="00916099" w:rsidRPr="00EA5FA7">
          <w:t xml:space="preserve"> </w:t>
        </w:r>
        <w:r w:rsidR="00916099">
          <w:t>shall, if supported,</w:t>
        </w:r>
        <w:r w:rsidR="00916099" w:rsidRPr="00EA5FA7">
          <w:t xml:space="preserve"> use it according to TS </w:t>
        </w:r>
        <w:r w:rsidR="00916099">
          <w:t>38</w:t>
        </w:r>
        <w:r w:rsidR="00916099" w:rsidRPr="00EA5FA7">
          <w:t>.</w:t>
        </w:r>
        <w:r w:rsidR="00916099">
          <w:t>304 [33</w:t>
        </w:r>
        <w:r w:rsidR="00916099" w:rsidRPr="00EA5FA7">
          <w:t>]</w:t>
        </w:r>
      </w:ins>
      <w:r w:rsidR="00EB5FDC">
        <w:t xml:space="preserve">. </w:t>
      </w:r>
    </w:p>
    <w:p w14:paraId="297A7D1E" w14:textId="77777777" w:rsidR="0046263D" w:rsidRPr="009F5A10" w:rsidRDefault="0046263D" w:rsidP="0046263D">
      <w:pPr>
        <w:rPr>
          <w:lang w:eastAsia="zh-CN"/>
        </w:rPr>
      </w:pPr>
      <w:r w:rsidRPr="008606B6">
        <w:rPr>
          <w:lang w:eastAsia="zh-CN"/>
        </w:rPr>
        <w:lastRenderedPageBreak/>
        <w:t xml:space="preserve">When available, the </w:t>
      </w:r>
      <w:r w:rsidRPr="00791720">
        <w:t>NG-RAN node</w:t>
      </w:r>
      <w:r w:rsidRPr="00791720">
        <w:rPr>
          <w:vertAlign w:val="subscript"/>
        </w:rPr>
        <w:t xml:space="preserve">1 </w:t>
      </w:r>
      <w:r w:rsidRPr="008606B6">
        <w:rPr>
          <w:lang w:eastAsia="zh-CN"/>
        </w:rPr>
        <w:t xml:space="preserve">shall include the </w:t>
      </w:r>
      <w:r w:rsidRPr="002E6CBA">
        <w:rPr>
          <w:i/>
          <w:lang w:eastAsia="zh-CN"/>
        </w:rPr>
        <w:t xml:space="preserve">Paging Cause </w:t>
      </w:r>
      <w:r>
        <w:rPr>
          <w:lang w:eastAsia="zh-CN"/>
        </w:rPr>
        <w:t xml:space="preserve">IE </w:t>
      </w:r>
      <w:r w:rsidRPr="008606B6">
        <w:rPr>
          <w:lang w:eastAsia="zh-CN"/>
        </w:rPr>
        <w:t xml:space="preserve">in the RAN PAGING message towards the </w:t>
      </w:r>
      <w:r w:rsidRPr="00791720">
        <w:t>NG-RAN node</w:t>
      </w:r>
      <w:r w:rsidRPr="00791720">
        <w:rPr>
          <w:vertAlign w:val="subscript"/>
        </w:rPr>
        <w:t>2</w:t>
      </w:r>
      <w:r w:rsidRPr="008606B6">
        <w:rPr>
          <w:lang w:eastAsia="zh-CN"/>
        </w:rPr>
        <w:t xml:space="preserve">. </w:t>
      </w:r>
      <w:r>
        <w:rPr>
          <w:rFonts w:hint="eastAsia"/>
          <w:lang w:eastAsia="zh-CN"/>
        </w:rPr>
        <w:t>I</w:t>
      </w:r>
      <w:r>
        <w:rPr>
          <w:lang w:eastAsia="zh-CN"/>
        </w:rPr>
        <w:t xml:space="preserve">f the </w:t>
      </w:r>
      <w:r w:rsidRPr="002E6CBA">
        <w:rPr>
          <w:i/>
          <w:lang w:eastAsia="zh-CN"/>
        </w:rPr>
        <w:t xml:space="preserve">Paging </w:t>
      </w:r>
      <w:proofErr w:type="gramStart"/>
      <w:r w:rsidRPr="002E6CBA">
        <w:rPr>
          <w:i/>
          <w:lang w:eastAsia="zh-CN"/>
        </w:rPr>
        <w:t>Cause</w:t>
      </w:r>
      <w:proofErr w:type="gramEnd"/>
      <w:r w:rsidRPr="002E6CBA">
        <w:rPr>
          <w:i/>
          <w:lang w:eastAsia="zh-CN"/>
        </w:rPr>
        <w:t xml:space="preserve"> </w:t>
      </w:r>
      <w:r>
        <w:rPr>
          <w:lang w:eastAsia="zh-CN"/>
        </w:rPr>
        <w:t xml:space="preserve">IE is included in the RAN PAGING message, the NG-RAN </w:t>
      </w:r>
      <w:r w:rsidRPr="00602366">
        <w:rPr>
          <w:rFonts w:eastAsia="宋体"/>
        </w:rPr>
        <w:t>node</w:t>
      </w:r>
      <w:r w:rsidRPr="00602366">
        <w:rPr>
          <w:rFonts w:eastAsia="宋体"/>
          <w:vertAlign w:val="subscript"/>
        </w:rPr>
        <w:t>2</w:t>
      </w:r>
      <w:r>
        <w:rPr>
          <w:lang w:eastAsia="zh-CN"/>
        </w:rPr>
        <w:t xml:space="preserve"> shall, if supported, use it according to TS 38.331 [10].</w:t>
      </w:r>
    </w:p>
    <w:p w14:paraId="5B1EB67F" w14:textId="77777777" w:rsidR="0046263D" w:rsidRPr="00FE2B64" w:rsidRDefault="0046263D" w:rsidP="0046263D">
      <w:pPr>
        <w:rPr>
          <w:rFonts w:eastAsia="宋体"/>
        </w:rPr>
      </w:pPr>
      <w:r w:rsidRPr="00FE2B64">
        <w:rPr>
          <w:rFonts w:eastAsia="宋体"/>
        </w:rPr>
        <w:t>When available, the NG-RAN node</w:t>
      </w:r>
      <w:r w:rsidRPr="00FE2B64">
        <w:rPr>
          <w:rFonts w:eastAsia="宋体"/>
          <w:vertAlign w:val="subscript"/>
        </w:rPr>
        <w:t xml:space="preserve">1 </w:t>
      </w:r>
      <w:r w:rsidRPr="00FE2B64">
        <w:rPr>
          <w:rFonts w:eastAsia="宋体"/>
        </w:rPr>
        <w:t xml:space="preserve">shall include the </w:t>
      </w:r>
      <w:r w:rsidRPr="00FE2B64">
        <w:rPr>
          <w:rFonts w:eastAsia="宋体"/>
          <w:i/>
        </w:rPr>
        <w:t xml:space="preserve">Hashed UE Identity Index Value </w:t>
      </w:r>
      <w:r w:rsidRPr="00FE2B64">
        <w:rPr>
          <w:rFonts w:eastAsia="宋体"/>
        </w:rPr>
        <w:t>IE in the RAN PAGING message towards the NG-RAN node</w:t>
      </w:r>
      <w:r w:rsidRPr="00FE2B64">
        <w:rPr>
          <w:rFonts w:eastAsia="宋体"/>
          <w:vertAlign w:val="subscript"/>
        </w:rPr>
        <w:t>2</w:t>
      </w:r>
      <w:r w:rsidRPr="00FE2B64">
        <w:rPr>
          <w:rFonts w:eastAsia="宋体"/>
        </w:rPr>
        <w:t xml:space="preserve">. If the </w:t>
      </w:r>
      <w:r w:rsidRPr="00FE2B64">
        <w:rPr>
          <w:rFonts w:eastAsia="宋体"/>
          <w:i/>
        </w:rPr>
        <w:t xml:space="preserve">Hashed UE Identity Index Value </w:t>
      </w:r>
      <w:r w:rsidRPr="00FE2B64">
        <w:rPr>
          <w:rFonts w:eastAsia="宋体"/>
        </w:rPr>
        <w:t>IE is included in the RAN PAGING message, the NG-RAN node</w:t>
      </w:r>
      <w:r w:rsidRPr="00FE2B64">
        <w:rPr>
          <w:rFonts w:eastAsia="宋体"/>
          <w:vertAlign w:val="subscript"/>
        </w:rPr>
        <w:t>2</w:t>
      </w:r>
      <w:r w:rsidRPr="00FE2B64">
        <w:rPr>
          <w:rFonts w:eastAsia="宋体"/>
        </w:rPr>
        <w:t xml:space="preserve"> shall, if supported, use it according to </w:t>
      </w:r>
      <w:r w:rsidRPr="00495262">
        <w:t>TS 3</w:t>
      </w:r>
      <w:r>
        <w:t>8</w:t>
      </w:r>
      <w:r w:rsidRPr="00495262">
        <w:t>.304 [</w:t>
      </w:r>
      <w:r w:rsidRPr="00495262">
        <w:rPr>
          <w:lang w:val="en-US"/>
        </w:rPr>
        <w:t>3</w:t>
      </w:r>
      <w:r>
        <w:rPr>
          <w:lang w:val="en-US"/>
        </w:rPr>
        <w:t>3</w:t>
      </w:r>
      <w:r w:rsidRPr="00495262">
        <w:t>]</w:t>
      </w:r>
      <w:r>
        <w:rPr>
          <w:rFonts w:hint="eastAsia"/>
          <w:lang w:eastAsia="zh-CN"/>
        </w:rPr>
        <w:t xml:space="preserve"> or TS 36.304 [34]</w:t>
      </w:r>
      <w:r w:rsidRPr="00FE2B64">
        <w:rPr>
          <w:rFonts w:eastAsia="宋体"/>
        </w:rPr>
        <w:t>.</w:t>
      </w:r>
    </w:p>
    <w:p w14:paraId="444C14BB" w14:textId="77777777" w:rsidR="0046263D" w:rsidRDefault="0046263D" w:rsidP="0046263D">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35C427AB" w14:textId="77777777" w:rsidR="0046263D" w:rsidRPr="00FD0425" w:rsidRDefault="0046263D" w:rsidP="0046263D">
      <w:pPr>
        <w:pStyle w:val="Heading4"/>
      </w:pPr>
      <w:bookmarkStart w:id="1368" w:name="_Toc98867984"/>
      <w:bookmarkStart w:id="1369" w:name="_Toc105174268"/>
      <w:bookmarkStart w:id="1370" w:name="_Toc106109105"/>
      <w:bookmarkStart w:id="1371" w:name="_Toc113824926"/>
      <w:bookmarkStart w:id="1372" w:name="_Toc138863057"/>
      <w:r w:rsidRPr="00FD0425">
        <w:t>8.2.5.3</w:t>
      </w:r>
      <w:r w:rsidRPr="00FD0425">
        <w:tab/>
        <w:t>Unsuccessful Operation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8"/>
      <w:bookmarkEnd w:id="1369"/>
      <w:bookmarkEnd w:id="1370"/>
      <w:bookmarkEnd w:id="1371"/>
      <w:bookmarkEnd w:id="1372"/>
    </w:p>
    <w:p w14:paraId="4132ADE0" w14:textId="77777777" w:rsidR="0046263D" w:rsidRPr="00FD0425" w:rsidRDefault="0046263D" w:rsidP="0046263D">
      <w:pPr>
        <w:rPr>
          <w:lang w:eastAsia="zh-CN"/>
        </w:rPr>
      </w:pPr>
      <w:r w:rsidRPr="00FD0425">
        <w:rPr>
          <w:rFonts w:hint="eastAsia"/>
          <w:lang w:eastAsia="zh-CN"/>
        </w:rPr>
        <w:t>Not applicable.</w:t>
      </w:r>
    </w:p>
    <w:p w14:paraId="504553A6" w14:textId="77777777" w:rsidR="0046263D" w:rsidRPr="00FD0425" w:rsidRDefault="0046263D" w:rsidP="0046263D">
      <w:pPr>
        <w:pStyle w:val="Heading4"/>
      </w:pPr>
      <w:bookmarkStart w:id="1373" w:name="_Toc20955072"/>
      <w:bookmarkStart w:id="1374" w:name="_Toc29991259"/>
      <w:bookmarkStart w:id="1375" w:name="_Toc36555659"/>
      <w:bookmarkStart w:id="1376" w:name="_Toc44497322"/>
      <w:bookmarkStart w:id="1377" w:name="_Toc45107710"/>
      <w:bookmarkStart w:id="1378" w:name="_Toc45901330"/>
      <w:bookmarkStart w:id="1379" w:name="_Toc51850409"/>
      <w:bookmarkStart w:id="1380" w:name="_Toc56693412"/>
      <w:bookmarkStart w:id="1381" w:name="_Toc64446955"/>
      <w:bookmarkStart w:id="1382" w:name="_Toc66286449"/>
      <w:bookmarkStart w:id="1383" w:name="_Toc74151144"/>
      <w:bookmarkStart w:id="1384" w:name="_Toc88653616"/>
      <w:bookmarkStart w:id="1385" w:name="_Toc97903972"/>
      <w:bookmarkStart w:id="1386" w:name="_Toc98867985"/>
      <w:bookmarkStart w:id="1387" w:name="_Toc105174269"/>
      <w:bookmarkStart w:id="1388" w:name="_Toc106109106"/>
      <w:bookmarkStart w:id="1389" w:name="_Toc113824927"/>
      <w:bookmarkStart w:id="1390" w:name="_Toc138863058"/>
      <w:r w:rsidRPr="00FD0425">
        <w:t>8.2.5.4</w:t>
      </w:r>
      <w:r w:rsidRPr="00FD0425">
        <w:tab/>
        <w:t>Abnormal Condition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EA6E904" w14:textId="77777777" w:rsidR="0046263D" w:rsidRPr="00FD0425" w:rsidRDefault="0046263D" w:rsidP="0046263D">
      <w:pPr>
        <w:rPr>
          <w:lang w:eastAsia="zh-CN"/>
        </w:rPr>
      </w:pPr>
      <w:r w:rsidRPr="00FD0425">
        <w:rPr>
          <w:lang w:eastAsia="zh-CN"/>
        </w:rPr>
        <w:t>Void</w:t>
      </w:r>
      <w:r w:rsidRPr="00FD0425">
        <w:rPr>
          <w:rFonts w:hint="eastAsia"/>
          <w:lang w:eastAsia="zh-CN"/>
        </w:rPr>
        <w:t>.</w:t>
      </w:r>
    </w:p>
    <w:p w14:paraId="27206E9D" w14:textId="77777777" w:rsidR="0046263D" w:rsidRDefault="0046263D" w:rsidP="0046263D">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6C4A1A67" w14:textId="77777777" w:rsidR="0046263D" w:rsidRPr="00FD0425" w:rsidRDefault="0046263D" w:rsidP="0046263D">
      <w:pPr>
        <w:pStyle w:val="Heading4"/>
        <w:keepNext w:val="0"/>
        <w:keepLines w:val="0"/>
        <w:widowControl w:val="0"/>
        <w:rPr>
          <w:lang w:eastAsia="zh-CN"/>
        </w:rPr>
      </w:pPr>
      <w:bookmarkStart w:id="1391" w:name="_Toc20955186"/>
      <w:bookmarkStart w:id="1392" w:name="_Toc29991381"/>
      <w:bookmarkStart w:id="1393" w:name="_Toc36555781"/>
      <w:bookmarkStart w:id="1394" w:name="_Toc44497488"/>
      <w:bookmarkStart w:id="1395" w:name="_Toc45107876"/>
      <w:bookmarkStart w:id="1396" w:name="_Toc45901496"/>
      <w:bookmarkStart w:id="1397" w:name="_Toc51850575"/>
      <w:bookmarkStart w:id="1398" w:name="_Toc56693578"/>
      <w:bookmarkStart w:id="1399" w:name="_Toc64447121"/>
      <w:bookmarkStart w:id="1400" w:name="_Toc66286615"/>
      <w:bookmarkStart w:id="1401" w:name="_Toc74151310"/>
      <w:bookmarkStart w:id="1402" w:name="_Toc88653782"/>
      <w:bookmarkStart w:id="1403" w:name="_Toc97904138"/>
      <w:bookmarkStart w:id="1404" w:name="_Toc98868203"/>
      <w:bookmarkStart w:id="1405" w:name="_Toc105174487"/>
      <w:bookmarkStart w:id="1406" w:name="_Toc106109324"/>
      <w:bookmarkStart w:id="1407" w:name="_Toc113825145"/>
      <w:bookmarkStart w:id="1408" w:name="_Toc138863276"/>
      <w:r w:rsidRPr="00FD0425">
        <w:rPr>
          <w:lang w:eastAsia="zh-CN"/>
        </w:rPr>
        <w:t>9.1.1.7</w:t>
      </w:r>
      <w:r w:rsidRPr="00FD0425">
        <w:tab/>
      </w:r>
      <w:r w:rsidRPr="00FD0425">
        <w:rPr>
          <w:lang w:val="en-US"/>
        </w:rPr>
        <w:t xml:space="preserve">RAN </w:t>
      </w:r>
      <w:r w:rsidRPr="00FD0425">
        <w:t>PAGING</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1E3BFAD" w14:textId="77777777" w:rsidR="0046263D" w:rsidRPr="00FD0425" w:rsidRDefault="0046263D" w:rsidP="0046263D">
      <w:pPr>
        <w:widowControl w:val="0"/>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493D3D2B" w14:textId="77777777" w:rsidR="0046263D" w:rsidRPr="00FD0425" w:rsidRDefault="0046263D" w:rsidP="0046263D">
      <w:pPr>
        <w:widowControl w:val="0"/>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6263D" w:rsidRPr="00FD0425" w14:paraId="70478C78" w14:textId="77777777" w:rsidTr="00190794">
        <w:trPr>
          <w:tblHeader/>
        </w:trPr>
        <w:tc>
          <w:tcPr>
            <w:tcW w:w="2160" w:type="dxa"/>
          </w:tcPr>
          <w:p w14:paraId="4D60750F" w14:textId="77777777" w:rsidR="0046263D" w:rsidRPr="00FD0425" w:rsidRDefault="0046263D" w:rsidP="00190794">
            <w:pPr>
              <w:pStyle w:val="TAH"/>
              <w:keepNext w:val="0"/>
              <w:keepLines w:val="0"/>
              <w:widowControl w:val="0"/>
            </w:pPr>
            <w:r w:rsidRPr="00FD0425">
              <w:t>IE/Group Name</w:t>
            </w:r>
          </w:p>
        </w:tc>
        <w:tc>
          <w:tcPr>
            <w:tcW w:w="1080" w:type="dxa"/>
          </w:tcPr>
          <w:p w14:paraId="0877A382" w14:textId="77777777" w:rsidR="0046263D" w:rsidRPr="00FD0425" w:rsidRDefault="0046263D" w:rsidP="00190794">
            <w:pPr>
              <w:pStyle w:val="TAH"/>
              <w:keepNext w:val="0"/>
              <w:keepLines w:val="0"/>
              <w:widowControl w:val="0"/>
            </w:pPr>
            <w:r w:rsidRPr="00FD0425">
              <w:t>Presence</w:t>
            </w:r>
          </w:p>
        </w:tc>
        <w:tc>
          <w:tcPr>
            <w:tcW w:w="1080" w:type="dxa"/>
          </w:tcPr>
          <w:p w14:paraId="70C86AA5" w14:textId="77777777" w:rsidR="0046263D" w:rsidRPr="00FD0425" w:rsidRDefault="0046263D" w:rsidP="00190794">
            <w:pPr>
              <w:pStyle w:val="TAH"/>
              <w:keepNext w:val="0"/>
              <w:keepLines w:val="0"/>
              <w:widowControl w:val="0"/>
            </w:pPr>
            <w:r w:rsidRPr="00FD0425">
              <w:t>Range</w:t>
            </w:r>
          </w:p>
        </w:tc>
        <w:tc>
          <w:tcPr>
            <w:tcW w:w="1512" w:type="dxa"/>
          </w:tcPr>
          <w:p w14:paraId="53B03387" w14:textId="77777777" w:rsidR="0046263D" w:rsidRPr="00FD0425" w:rsidRDefault="0046263D" w:rsidP="00190794">
            <w:pPr>
              <w:pStyle w:val="TAH"/>
              <w:keepNext w:val="0"/>
              <w:keepLines w:val="0"/>
              <w:widowControl w:val="0"/>
            </w:pPr>
            <w:r w:rsidRPr="00FD0425">
              <w:t>IE type and reference</w:t>
            </w:r>
          </w:p>
        </w:tc>
        <w:tc>
          <w:tcPr>
            <w:tcW w:w="1728" w:type="dxa"/>
          </w:tcPr>
          <w:p w14:paraId="29B597FD" w14:textId="77777777" w:rsidR="0046263D" w:rsidRPr="00FD0425" w:rsidRDefault="0046263D" w:rsidP="00190794">
            <w:pPr>
              <w:pStyle w:val="TAH"/>
              <w:keepNext w:val="0"/>
              <w:keepLines w:val="0"/>
              <w:widowControl w:val="0"/>
            </w:pPr>
            <w:r w:rsidRPr="00FD0425">
              <w:t>Semantics description</w:t>
            </w:r>
          </w:p>
        </w:tc>
        <w:tc>
          <w:tcPr>
            <w:tcW w:w="1080" w:type="dxa"/>
          </w:tcPr>
          <w:p w14:paraId="36948580" w14:textId="77777777" w:rsidR="0046263D" w:rsidRPr="00FD0425" w:rsidRDefault="0046263D" w:rsidP="00190794">
            <w:pPr>
              <w:pStyle w:val="TAH"/>
              <w:keepNext w:val="0"/>
              <w:keepLines w:val="0"/>
              <w:widowControl w:val="0"/>
              <w:rPr>
                <w:b w:val="0"/>
              </w:rPr>
            </w:pPr>
            <w:r w:rsidRPr="00FD0425">
              <w:t>Criticality</w:t>
            </w:r>
          </w:p>
        </w:tc>
        <w:tc>
          <w:tcPr>
            <w:tcW w:w="1080" w:type="dxa"/>
          </w:tcPr>
          <w:p w14:paraId="7AD24900" w14:textId="77777777" w:rsidR="0046263D" w:rsidRPr="00FD0425" w:rsidRDefault="0046263D" w:rsidP="00190794">
            <w:pPr>
              <w:pStyle w:val="TAH"/>
              <w:keepNext w:val="0"/>
              <w:keepLines w:val="0"/>
              <w:widowControl w:val="0"/>
              <w:rPr>
                <w:b w:val="0"/>
              </w:rPr>
            </w:pPr>
            <w:r w:rsidRPr="00FD0425">
              <w:t>Assigned Criticality</w:t>
            </w:r>
          </w:p>
        </w:tc>
      </w:tr>
      <w:tr w:rsidR="0046263D" w:rsidRPr="00FD0425" w14:paraId="4206EB69" w14:textId="77777777" w:rsidTr="00190794">
        <w:tc>
          <w:tcPr>
            <w:tcW w:w="2160" w:type="dxa"/>
          </w:tcPr>
          <w:p w14:paraId="03E4C106" w14:textId="77777777" w:rsidR="0046263D" w:rsidRPr="00FD0425" w:rsidRDefault="0046263D" w:rsidP="00190794">
            <w:pPr>
              <w:pStyle w:val="TAL"/>
              <w:keepNext w:val="0"/>
              <w:keepLines w:val="0"/>
              <w:widowControl w:val="0"/>
            </w:pPr>
            <w:r w:rsidRPr="00FD0425">
              <w:t>Message Type</w:t>
            </w:r>
          </w:p>
        </w:tc>
        <w:tc>
          <w:tcPr>
            <w:tcW w:w="1080" w:type="dxa"/>
          </w:tcPr>
          <w:p w14:paraId="79CDA62B" w14:textId="77777777" w:rsidR="0046263D" w:rsidRPr="00FD0425" w:rsidRDefault="0046263D" w:rsidP="00190794">
            <w:pPr>
              <w:pStyle w:val="TAL"/>
              <w:keepNext w:val="0"/>
              <w:keepLines w:val="0"/>
              <w:widowControl w:val="0"/>
            </w:pPr>
            <w:r w:rsidRPr="00FD0425">
              <w:t>M</w:t>
            </w:r>
          </w:p>
        </w:tc>
        <w:tc>
          <w:tcPr>
            <w:tcW w:w="1080" w:type="dxa"/>
          </w:tcPr>
          <w:p w14:paraId="616CB927" w14:textId="77777777" w:rsidR="0046263D" w:rsidRPr="00FD0425" w:rsidRDefault="0046263D" w:rsidP="00190794">
            <w:pPr>
              <w:pStyle w:val="TAL"/>
              <w:keepNext w:val="0"/>
              <w:keepLines w:val="0"/>
              <w:widowControl w:val="0"/>
            </w:pPr>
          </w:p>
        </w:tc>
        <w:tc>
          <w:tcPr>
            <w:tcW w:w="1512" w:type="dxa"/>
          </w:tcPr>
          <w:p w14:paraId="2307FEFC" w14:textId="77777777" w:rsidR="0046263D" w:rsidRPr="00FD0425" w:rsidRDefault="0046263D" w:rsidP="00190794">
            <w:pPr>
              <w:pStyle w:val="TAL"/>
              <w:keepNext w:val="0"/>
              <w:keepLines w:val="0"/>
              <w:widowControl w:val="0"/>
            </w:pPr>
            <w:r w:rsidRPr="00FD0425">
              <w:t>9.2.3.1</w:t>
            </w:r>
          </w:p>
        </w:tc>
        <w:tc>
          <w:tcPr>
            <w:tcW w:w="1728" w:type="dxa"/>
          </w:tcPr>
          <w:p w14:paraId="04CDE005" w14:textId="77777777" w:rsidR="0046263D" w:rsidRPr="00FD0425" w:rsidRDefault="0046263D" w:rsidP="00190794">
            <w:pPr>
              <w:pStyle w:val="TAL"/>
              <w:keepNext w:val="0"/>
              <w:keepLines w:val="0"/>
              <w:widowControl w:val="0"/>
              <w:rPr>
                <w:szCs w:val="18"/>
              </w:rPr>
            </w:pPr>
          </w:p>
        </w:tc>
        <w:tc>
          <w:tcPr>
            <w:tcW w:w="1080" w:type="dxa"/>
          </w:tcPr>
          <w:p w14:paraId="6917C474" w14:textId="77777777" w:rsidR="0046263D" w:rsidRPr="00FD0425" w:rsidRDefault="0046263D" w:rsidP="00190794">
            <w:pPr>
              <w:pStyle w:val="TAC"/>
              <w:keepNext w:val="0"/>
              <w:keepLines w:val="0"/>
              <w:widowControl w:val="0"/>
            </w:pPr>
            <w:r w:rsidRPr="00FD0425">
              <w:t>YES</w:t>
            </w:r>
          </w:p>
        </w:tc>
        <w:tc>
          <w:tcPr>
            <w:tcW w:w="1080" w:type="dxa"/>
          </w:tcPr>
          <w:p w14:paraId="4FD88F86" w14:textId="77777777" w:rsidR="0046263D" w:rsidRPr="00FD0425" w:rsidRDefault="0046263D" w:rsidP="00190794">
            <w:pPr>
              <w:pStyle w:val="TAC"/>
              <w:keepNext w:val="0"/>
              <w:keepLines w:val="0"/>
              <w:widowControl w:val="0"/>
            </w:pPr>
            <w:r w:rsidRPr="00FD0425">
              <w:t>reject</w:t>
            </w:r>
          </w:p>
        </w:tc>
      </w:tr>
      <w:tr w:rsidR="0046263D" w:rsidRPr="00FD0425" w14:paraId="54CD2E40" w14:textId="77777777" w:rsidTr="00190794">
        <w:tc>
          <w:tcPr>
            <w:tcW w:w="2160" w:type="dxa"/>
          </w:tcPr>
          <w:p w14:paraId="1E81EBEB" w14:textId="77777777" w:rsidR="0046263D" w:rsidRPr="00FD0425" w:rsidRDefault="0046263D" w:rsidP="00190794">
            <w:pPr>
              <w:pStyle w:val="TAL"/>
              <w:keepNext w:val="0"/>
              <w:keepLines w:val="0"/>
              <w:widowControl w:val="0"/>
            </w:pPr>
            <w:r w:rsidRPr="00FD0425">
              <w:t xml:space="preserve">CHOICE </w:t>
            </w:r>
            <w:r w:rsidRPr="00FD0425">
              <w:rPr>
                <w:i/>
              </w:rPr>
              <w:t>UE Identity Index Value</w:t>
            </w:r>
          </w:p>
        </w:tc>
        <w:tc>
          <w:tcPr>
            <w:tcW w:w="1080" w:type="dxa"/>
          </w:tcPr>
          <w:p w14:paraId="794468DD" w14:textId="77777777" w:rsidR="0046263D" w:rsidRPr="00FD0425" w:rsidRDefault="0046263D" w:rsidP="00190794">
            <w:pPr>
              <w:pStyle w:val="TAL"/>
              <w:keepNext w:val="0"/>
              <w:keepLines w:val="0"/>
              <w:widowControl w:val="0"/>
            </w:pPr>
            <w:r w:rsidRPr="00FD0425">
              <w:rPr>
                <w:rFonts w:hint="eastAsia"/>
              </w:rPr>
              <w:t>M</w:t>
            </w:r>
          </w:p>
        </w:tc>
        <w:tc>
          <w:tcPr>
            <w:tcW w:w="1080" w:type="dxa"/>
          </w:tcPr>
          <w:p w14:paraId="5077E5F6" w14:textId="77777777" w:rsidR="0046263D" w:rsidRPr="00FD0425" w:rsidRDefault="0046263D" w:rsidP="00190794">
            <w:pPr>
              <w:pStyle w:val="TAL"/>
              <w:keepNext w:val="0"/>
              <w:keepLines w:val="0"/>
              <w:widowControl w:val="0"/>
            </w:pPr>
          </w:p>
        </w:tc>
        <w:tc>
          <w:tcPr>
            <w:tcW w:w="1512" w:type="dxa"/>
          </w:tcPr>
          <w:p w14:paraId="22BDFBFD" w14:textId="77777777" w:rsidR="0046263D" w:rsidRPr="00FD0425" w:rsidRDefault="0046263D" w:rsidP="00190794">
            <w:pPr>
              <w:pStyle w:val="TAL"/>
              <w:keepNext w:val="0"/>
              <w:keepLines w:val="0"/>
              <w:widowControl w:val="0"/>
            </w:pPr>
          </w:p>
        </w:tc>
        <w:tc>
          <w:tcPr>
            <w:tcW w:w="1728" w:type="dxa"/>
          </w:tcPr>
          <w:p w14:paraId="6D78E8C8" w14:textId="77777777" w:rsidR="0046263D" w:rsidRPr="00FD0425" w:rsidRDefault="0046263D" w:rsidP="00190794">
            <w:pPr>
              <w:pStyle w:val="TAL"/>
              <w:keepNext w:val="0"/>
              <w:keepLines w:val="0"/>
              <w:widowControl w:val="0"/>
              <w:rPr>
                <w:szCs w:val="18"/>
                <w:lang w:eastAsia="zh-CN"/>
              </w:rPr>
            </w:pPr>
          </w:p>
        </w:tc>
        <w:tc>
          <w:tcPr>
            <w:tcW w:w="1080" w:type="dxa"/>
          </w:tcPr>
          <w:p w14:paraId="5287329F" w14:textId="77777777" w:rsidR="0046263D" w:rsidRPr="00FD0425" w:rsidRDefault="0046263D" w:rsidP="00190794">
            <w:pPr>
              <w:pStyle w:val="TAC"/>
              <w:keepNext w:val="0"/>
              <w:keepLines w:val="0"/>
              <w:widowControl w:val="0"/>
              <w:rPr>
                <w:lang w:val="en-US"/>
              </w:rPr>
            </w:pPr>
            <w:r w:rsidRPr="00FD0425">
              <w:t>YES</w:t>
            </w:r>
          </w:p>
        </w:tc>
        <w:tc>
          <w:tcPr>
            <w:tcW w:w="1080" w:type="dxa"/>
          </w:tcPr>
          <w:p w14:paraId="27ADE23E" w14:textId="77777777" w:rsidR="0046263D" w:rsidRPr="00FD0425" w:rsidRDefault="0046263D" w:rsidP="00190794">
            <w:pPr>
              <w:pStyle w:val="TAC"/>
              <w:keepNext w:val="0"/>
              <w:keepLines w:val="0"/>
              <w:widowControl w:val="0"/>
              <w:rPr>
                <w:lang w:val="en-US"/>
              </w:rPr>
            </w:pPr>
            <w:r w:rsidRPr="00FD0425">
              <w:t>reject</w:t>
            </w:r>
          </w:p>
        </w:tc>
      </w:tr>
      <w:tr w:rsidR="0046263D" w:rsidRPr="00FD0425" w14:paraId="6B0D7661" w14:textId="77777777" w:rsidTr="00190794">
        <w:tc>
          <w:tcPr>
            <w:tcW w:w="2160" w:type="dxa"/>
          </w:tcPr>
          <w:p w14:paraId="5E744343" w14:textId="77777777" w:rsidR="0046263D" w:rsidRPr="00FD0425" w:rsidRDefault="0046263D" w:rsidP="00190794">
            <w:pPr>
              <w:pStyle w:val="TAL"/>
              <w:keepNext w:val="0"/>
              <w:keepLines w:val="0"/>
              <w:widowControl w:val="0"/>
              <w:ind w:left="113"/>
              <w:rPr>
                <w:i/>
              </w:rPr>
            </w:pPr>
            <w:r w:rsidRPr="00FD0425">
              <w:rPr>
                <w:i/>
              </w:rPr>
              <w:t>&gt;Length-10</w:t>
            </w:r>
          </w:p>
        </w:tc>
        <w:tc>
          <w:tcPr>
            <w:tcW w:w="1080" w:type="dxa"/>
          </w:tcPr>
          <w:p w14:paraId="2D453E67" w14:textId="77777777" w:rsidR="0046263D" w:rsidRPr="00FD0425" w:rsidRDefault="0046263D" w:rsidP="00190794">
            <w:pPr>
              <w:pStyle w:val="TAL"/>
              <w:keepNext w:val="0"/>
              <w:keepLines w:val="0"/>
              <w:widowControl w:val="0"/>
            </w:pPr>
          </w:p>
        </w:tc>
        <w:tc>
          <w:tcPr>
            <w:tcW w:w="1080" w:type="dxa"/>
          </w:tcPr>
          <w:p w14:paraId="5477BFD2" w14:textId="77777777" w:rsidR="0046263D" w:rsidRPr="00FD0425" w:rsidRDefault="0046263D" w:rsidP="00190794">
            <w:pPr>
              <w:pStyle w:val="TAL"/>
              <w:keepNext w:val="0"/>
              <w:keepLines w:val="0"/>
              <w:widowControl w:val="0"/>
            </w:pPr>
          </w:p>
        </w:tc>
        <w:tc>
          <w:tcPr>
            <w:tcW w:w="1512" w:type="dxa"/>
          </w:tcPr>
          <w:p w14:paraId="1106C34B" w14:textId="77777777" w:rsidR="0046263D" w:rsidRPr="00FD0425" w:rsidDel="00136390" w:rsidRDefault="0046263D" w:rsidP="00190794">
            <w:pPr>
              <w:pStyle w:val="TAL"/>
              <w:keepNext w:val="0"/>
              <w:keepLines w:val="0"/>
              <w:widowControl w:val="0"/>
            </w:pPr>
          </w:p>
        </w:tc>
        <w:tc>
          <w:tcPr>
            <w:tcW w:w="1728" w:type="dxa"/>
          </w:tcPr>
          <w:p w14:paraId="4B7ECC38" w14:textId="77777777" w:rsidR="0046263D" w:rsidRPr="00FD0425" w:rsidDel="00136390" w:rsidRDefault="0046263D" w:rsidP="00190794">
            <w:pPr>
              <w:pStyle w:val="TAL"/>
              <w:keepNext w:val="0"/>
              <w:keepLines w:val="0"/>
              <w:widowControl w:val="0"/>
              <w:rPr>
                <w:lang w:eastAsia="ja-JP"/>
              </w:rPr>
            </w:pPr>
          </w:p>
        </w:tc>
        <w:tc>
          <w:tcPr>
            <w:tcW w:w="1080" w:type="dxa"/>
          </w:tcPr>
          <w:p w14:paraId="5A6D4E1E" w14:textId="77777777" w:rsidR="0046263D" w:rsidRPr="00FD0425" w:rsidRDefault="0046263D" w:rsidP="00190794">
            <w:pPr>
              <w:pStyle w:val="TAC"/>
              <w:keepNext w:val="0"/>
              <w:keepLines w:val="0"/>
              <w:widowControl w:val="0"/>
            </w:pPr>
          </w:p>
        </w:tc>
        <w:tc>
          <w:tcPr>
            <w:tcW w:w="1080" w:type="dxa"/>
          </w:tcPr>
          <w:p w14:paraId="2E5AC392" w14:textId="77777777" w:rsidR="0046263D" w:rsidRPr="00FD0425" w:rsidRDefault="0046263D" w:rsidP="00190794">
            <w:pPr>
              <w:pStyle w:val="TAC"/>
              <w:keepNext w:val="0"/>
              <w:keepLines w:val="0"/>
              <w:widowControl w:val="0"/>
            </w:pPr>
          </w:p>
        </w:tc>
      </w:tr>
      <w:tr w:rsidR="0046263D" w:rsidRPr="00FD0425" w14:paraId="012FEE31" w14:textId="77777777" w:rsidTr="00190794">
        <w:tc>
          <w:tcPr>
            <w:tcW w:w="2160" w:type="dxa"/>
          </w:tcPr>
          <w:p w14:paraId="7E8345DF" w14:textId="77777777" w:rsidR="0046263D" w:rsidRPr="00FD0425" w:rsidRDefault="0046263D" w:rsidP="00190794">
            <w:pPr>
              <w:pStyle w:val="TAL"/>
              <w:keepNext w:val="0"/>
              <w:keepLines w:val="0"/>
              <w:widowControl w:val="0"/>
              <w:ind w:left="227"/>
            </w:pPr>
            <w:r w:rsidRPr="00FD0425">
              <w:t>&gt;&gt;Index Length-10</w:t>
            </w:r>
          </w:p>
        </w:tc>
        <w:tc>
          <w:tcPr>
            <w:tcW w:w="1080" w:type="dxa"/>
          </w:tcPr>
          <w:p w14:paraId="0D1C65BD" w14:textId="77777777" w:rsidR="0046263D" w:rsidRPr="00FD0425" w:rsidRDefault="0046263D" w:rsidP="00190794">
            <w:pPr>
              <w:pStyle w:val="TAL"/>
              <w:keepNext w:val="0"/>
              <w:keepLines w:val="0"/>
              <w:widowControl w:val="0"/>
            </w:pPr>
            <w:r w:rsidRPr="00FD0425">
              <w:t>M</w:t>
            </w:r>
          </w:p>
        </w:tc>
        <w:tc>
          <w:tcPr>
            <w:tcW w:w="1080" w:type="dxa"/>
          </w:tcPr>
          <w:p w14:paraId="1577C287" w14:textId="77777777" w:rsidR="0046263D" w:rsidRPr="00FD0425" w:rsidRDefault="0046263D" w:rsidP="00190794">
            <w:pPr>
              <w:pStyle w:val="TAL"/>
              <w:keepNext w:val="0"/>
              <w:keepLines w:val="0"/>
              <w:widowControl w:val="0"/>
            </w:pPr>
          </w:p>
        </w:tc>
        <w:tc>
          <w:tcPr>
            <w:tcW w:w="1512" w:type="dxa"/>
          </w:tcPr>
          <w:p w14:paraId="2E6E77BB" w14:textId="77777777" w:rsidR="0046263D" w:rsidRPr="00FD0425" w:rsidDel="00136390" w:rsidRDefault="0046263D" w:rsidP="00190794">
            <w:pPr>
              <w:pStyle w:val="TAL"/>
              <w:keepNext w:val="0"/>
              <w:keepLines w:val="0"/>
              <w:widowControl w:val="0"/>
            </w:pPr>
            <w:r w:rsidRPr="00FD0425">
              <w:t>BIT STRING (</w:t>
            </w:r>
            <w:proofErr w:type="gramStart"/>
            <w:r w:rsidRPr="00FD0425">
              <w:t>SIZE(</w:t>
            </w:r>
            <w:proofErr w:type="gramEnd"/>
            <w:r w:rsidRPr="00FD0425">
              <w:t>10))</w:t>
            </w:r>
          </w:p>
        </w:tc>
        <w:tc>
          <w:tcPr>
            <w:tcW w:w="1728" w:type="dxa"/>
          </w:tcPr>
          <w:p w14:paraId="5EF40DBC" w14:textId="77777777" w:rsidR="0046263D" w:rsidRPr="00FD0425" w:rsidDel="00136390" w:rsidRDefault="0046263D" w:rsidP="00190794">
            <w:pPr>
              <w:pStyle w:val="TAL"/>
              <w:keepNext w:val="0"/>
              <w:keepLines w:val="0"/>
              <w:widowControl w:val="0"/>
              <w:rPr>
                <w:lang w:eastAsia="ja-JP"/>
              </w:rPr>
            </w:pPr>
            <w:r w:rsidRPr="00FD0425">
              <w:rPr>
                <w:lang w:eastAsia="ja-JP"/>
              </w:rPr>
              <w:t>Coded as specified in TS 38.304 [33] and TS 36.304 [34].</w:t>
            </w:r>
          </w:p>
        </w:tc>
        <w:tc>
          <w:tcPr>
            <w:tcW w:w="1080" w:type="dxa"/>
          </w:tcPr>
          <w:p w14:paraId="53BFC61A" w14:textId="77777777" w:rsidR="0046263D" w:rsidRPr="00FD0425" w:rsidRDefault="0046263D" w:rsidP="00190794">
            <w:pPr>
              <w:pStyle w:val="TAC"/>
              <w:keepNext w:val="0"/>
              <w:keepLines w:val="0"/>
              <w:widowControl w:val="0"/>
            </w:pPr>
            <w:r w:rsidRPr="00FD0425">
              <w:rPr>
                <w:lang w:eastAsia="ja-JP"/>
              </w:rPr>
              <w:t>–</w:t>
            </w:r>
          </w:p>
        </w:tc>
        <w:tc>
          <w:tcPr>
            <w:tcW w:w="1080" w:type="dxa"/>
          </w:tcPr>
          <w:p w14:paraId="7F1FC75B" w14:textId="77777777" w:rsidR="0046263D" w:rsidRPr="00FD0425" w:rsidRDefault="0046263D" w:rsidP="00190794">
            <w:pPr>
              <w:pStyle w:val="TAC"/>
              <w:keepNext w:val="0"/>
              <w:keepLines w:val="0"/>
              <w:widowControl w:val="0"/>
            </w:pPr>
          </w:p>
        </w:tc>
      </w:tr>
      <w:tr w:rsidR="0046263D" w:rsidRPr="00FD0425" w14:paraId="7AE7396F" w14:textId="77777777" w:rsidTr="00190794">
        <w:tc>
          <w:tcPr>
            <w:tcW w:w="2160" w:type="dxa"/>
          </w:tcPr>
          <w:p w14:paraId="26D1724B" w14:textId="77777777" w:rsidR="0046263D" w:rsidRPr="00FD0425" w:rsidRDefault="0046263D" w:rsidP="00190794">
            <w:pPr>
              <w:pStyle w:val="TAL"/>
              <w:keepNext w:val="0"/>
              <w:keepLines w:val="0"/>
              <w:widowControl w:val="0"/>
            </w:pPr>
            <w:r w:rsidRPr="00FD0425">
              <w:t>UE RAN Paging Identity</w:t>
            </w:r>
          </w:p>
        </w:tc>
        <w:tc>
          <w:tcPr>
            <w:tcW w:w="1080" w:type="dxa"/>
          </w:tcPr>
          <w:p w14:paraId="4C1A6C55" w14:textId="77777777" w:rsidR="0046263D" w:rsidRPr="00FD0425" w:rsidRDefault="0046263D" w:rsidP="00190794">
            <w:pPr>
              <w:pStyle w:val="TAL"/>
              <w:keepNext w:val="0"/>
              <w:keepLines w:val="0"/>
              <w:widowControl w:val="0"/>
            </w:pPr>
            <w:r w:rsidRPr="00FD0425">
              <w:t>M</w:t>
            </w:r>
          </w:p>
        </w:tc>
        <w:tc>
          <w:tcPr>
            <w:tcW w:w="1080" w:type="dxa"/>
          </w:tcPr>
          <w:p w14:paraId="2CBAC9FE" w14:textId="77777777" w:rsidR="0046263D" w:rsidRPr="00FD0425" w:rsidRDefault="0046263D" w:rsidP="00190794">
            <w:pPr>
              <w:pStyle w:val="TAL"/>
              <w:keepNext w:val="0"/>
              <w:keepLines w:val="0"/>
              <w:widowControl w:val="0"/>
            </w:pPr>
          </w:p>
        </w:tc>
        <w:tc>
          <w:tcPr>
            <w:tcW w:w="1512" w:type="dxa"/>
          </w:tcPr>
          <w:p w14:paraId="14E3CD9F" w14:textId="77777777" w:rsidR="0046263D" w:rsidRPr="00FD0425" w:rsidRDefault="0046263D" w:rsidP="00190794">
            <w:pPr>
              <w:pStyle w:val="TAL"/>
              <w:keepNext w:val="0"/>
              <w:keepLines w:val="0"/>
              <w:widowControl w:val="0"/>
            </w:pPr>
            <w:r w:rsidRPr="00FD0425">
              <w:t>9.2.3.43</w:t>
            </w:r>
          </w:p>
        </w:tc>
        <w:tc>
          <w:tcPr>
            <w:tcW w:w="1728" w:type="dxa"/>
          </w:tcPr>
          <w:p w14:paraId="02541705" w14:textId="77777777" w:rsidR="0046263D" w:rsidRPr="00FD0425" w:rsidRDefault="0046263D" w:rsidP="00190794">
            <w:pPr>
              <w:pStyle w:val="TAL"/>
              <w:keepNext w:val="0"/>
              <w:keepLines w:val="0"/>
              <w:widowControl w:val="0"/>
            </w:pPr>
          </w:p>
        </w:tc>
        <w:tc>
          <w:tcPr>
            <w:tcW w:w="1080" w:type="dxa"/>
          </w:tcPr>
          <w:p w14:paraId="6F03CE84" w14:textId="77777777" w:rsidR="0046263D" w:rsidRPr="00FD0425" w:rsidRDefault="0046263D" w:rsidP="00190794">
            <w:pPr>
              <w:pStyle w:val="TAC"/>
              <w:keepNext w:val="0"/>
              <w:keepLines w:val="0"/>
              <w:widowControl w:val="0"/>
            </w:pPr>
            <w:r w:rsidRPr="00FD0425">
              <w:t>YES</w:t>
            </w:r>
          </w:p>
        </w:tc>
        <w:tc>
          <w:tcPr>
            <w:tcW w:w="1080" w:type="dxa"/>
          </w:tcPr>
          <w:p w14:paraId="00168489" w14:textId="77777777" w:rsidR="0046263D" w:rsidRPr="00FD0425" w:rsidRDefault="0046263D" w:rsidP="00190794">
            <w:pPr>
              <w:pStyle w:val="TAC"/>
              <w:keepNext w:val="0"/>
              <w:keepLines w:val="0"/>
              <w:widowControl w:val="0"/>
            </w:pPr>
            <w:r w:rsidRPr="00FD0425">
              <w:t>ignore</w:t>
            </w:r>
          </w:p>
        </w:tc>
      </w:tr>
      <w:tr w:rsidR="0046263D" w:rsidRPr="00FD0425" w14:paraId="5EB1C21F" w14:textId="77777777" w:rsidTr="00190794">
        <w:tc>
          <w:tcPr>
            <w:tcW w:w="2160" w:type="dxa"/>
            <w:tcBorders>
              <w:top w:val="single" w:sz="4" w:space="0" w:color="auto"/>
              <w:left w:val="single" w:sz="4" w:space="0" w:color="auto"/>
              <w:bottom w:val="single" w:sz="4" w:space="0" w:color="auto"/>
              <w:right w:val="single" w:sz="4" w:space="0" w:color="auto"/>
            </w:tcBorders>
          </w:tcPr>
          <w:p w14:paraId="139343FA" w14:textId="77777777" w:rsidR="0046263D" w:rsidRPr="00FD0425" w:rsidRDefault="0046263D" w:rsidP="00190794">
            <w:pPr>
              <w:pStyle w:val="TAL"/>
              <w:keepNext w:val="0"/>
              <w:keepLines w:val="0"/>
              <w:widowControl w:val="0"/>
            </w:pPr>
            <w:r w:rsidRPr="00FD0425">
              <w:t>Paging DRX</w:t>
            </w:r>
          </w:p>
        </w:tc>
        <w:tc>
          <w:tcPr>
            <w:tcW w:w="1080" w:type="dxa"/>
            <w:tcBorders>
              <w:top w:val="single" w:sz="4" w:space="0" w:color="auto"/>
              <w:left w:val="single" w:sz="4" w:space="0" w:color="auto"/>
              <w:bottom w:val="single" w:sz="4" w:space="0" w:color="auto"/>
              <w:right w:val="single" w:sz="4" w:space="0" w:color="auto"/>
            </w:tcBorders>
          </w:tcPr>
          <w:p w14:paraId="13A37742" w14:textId="77777777" w:rsidR="0046263D" w:rsidRPr="00FD0425" w:rsidRDefault="0046263D" w:rsidP="00190794">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122E39D"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82C033" w14:textId="77777777" w:rsidR="0046263D" w:rsidRPr="00FD0425" w:rsidRDefault="0046263D" w:rsidP="00190794">
            <w:pPr>
              <w:pStyle w:val="TAL"/>
              <w:keepNext w:val="0"/>
              <w:keepLines w:val="0"/>
              <w:widowControl w:val="0"/>
            </w:pPr>
            <w:r w:rsidRPr="00FD0425">
              <w:t>9.2.3.66</w:t>
            </w:r>
          </w:p>
        </w:tc>
        <w:tc>
          <w:tcPr>
            <w:tcW w:w="1728" w:type="dxa"/>
            <w:tcBorders>
              <w:top w:val="single" w:sz="4" w:space="0" w:color="auto"/>
              <w:left w:val="single" w:sz="4" w:space="0" w:color="auto"/>
              <w:bottom w:val="single" w:sz="4" w:space="0" w:color="auto"/>
              <w:right w:val="single" w:sz="4" w:space="0" w:color="auto"/>
            </w:tcBorders>
          </w:tcPr>
          <w:p w14:paraId="5D1426EA" w14:textId="77777777" w:rsidR="0046263D" w:rsidRPr="00FD0425" w:rsidRDefault="0046263D" w:rsidP="00190794">
            <w:pPr>
              <w:pStyle w:val="TAL"/>
              <w:keepNext w:val="0"/>
              <w:keepLines w:val="0"/>
              <w:widowControl w:val="0"/>
            </w:pPr>
            <w:r>
              <w:rPr>
                <w:rFonts w:hint="eastAsia"/>
              </w:rPr>
              <w:t xml:space="preserve">Includes the RAN </w:t>
            </w:r>
            <w:r>
              <w:rPr>
                <w:rFonts w:hint="eastAsia"/>
                <w:lang w:val="en-US" w:eastAsia="zh-CN"/>
              </w:rPr>
              <w:t>p</w:t>
            </w:r>
            <w:r>
              <w:rPr>
                <w:rFonts w:hint="eastAsia"/>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6925C1CC" w14:textId="77777777" w:rsidR="0046263D" w:rsidRPr="00FD0425" w:rsidRDefault="0046263D" w:rsidP="00190794">
            <w:pPr>
              <w:pStyle w:val="TAC"/>
              <w:keepNext w:val="0"/>
              <w:keepLines w:val="0"/>
              <w:widowControl w:val="0"/>
              <w:rPr>
                <w:b/>
                <w:bCs/>
              </w:rPr>
            </w:pPr>
            <w:r w:rsidRPr="00FD0425">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888AF16" w14:textId="77777777" w:rsidR="0046263D" w:rsidRPr="00FD0425" w:rsidRDefault="0046263D" w:rsidP="00190794">
            <w:pPr>
              <w:pStyle w:val="TAC"/>
              <w:keepNext w:val="0"/>
              <w:keepLines w:val="0"/>
              <w:widowControl w:val="0"/>
              <w:rPr>
                <w:b/>
                <w:bCs/>
              </w:rPr>
            </w:pPr>
            <w:r w:rsidRPr="00FD0425">
              <w:t>ignore</w:t>
            </w:r>
          </w:p>
        </w:tc>
      </w:tr>
      <w:tr w:rsidR="0046263D" w:rsidRPr="00FD0425" w14:paraId="4D1C5984" w14:textId="77777777" w:rsidTr="00190794">
        <w:tc>
          <w:tcPr>
            <w:tcW w:w="2160" w:type="dxa"/>
            <w:tcBorders>
              <w:top w:val="single" w:sz="4" w:space="0" w:color="auto"/>
              <w:left w:val="single" w:sz="4" w:space="0" w:color="auto"/>
              <w:bottom w:val="single" w:sz="4" w:space="0" w:color="auto"/>
              <w:right w:val="single" w:sz="4" w:space="0" w:color="auto"/>
            </w:tcBorders>
          </w:tcPr>
          <w:p w14:paraId="64710503" w14:textId="77777777" w:rsidR="0046263D" w:rsidRPr="00FD0425" w:rsidRDefault="0046263D" w:rsidP="00190794">
            <w:pPr>
              <w:pStyle w:val="TAL"/>
              <w:keepNext w:val="0"/>
              <w:keepLines w:val="0"/>
              <w:widowControl w:val="0"/>
            </w:pPr>
            <w:r w:rsidRPr="00FD0425">
              <w:t>RAN Paging Area</w:t>
            </w:r>
          </w:p>
        </w:tc>
        <w:tc>
          <w:tcPr>
            <w:tcW w:w="1080" w:type="dxa"/>
            <w:tcBorders>
              <w:top w:val="single" w:sz="4" w:space="0" w:color="auto"/>
              <w:left w:val="single" w:sz="4" w:space="0" w:color="auto"/>
              <w:bottom w:val="single" w:sz="4" w:space="0" w:color="auto"/>
              <w:right w:val="single" w:sz="4" w:space="0" w:color="auto"/>
            </w:tcBorders>
          </w:tcPr>
          <w:p w14:paraId="5EDA378E" w14:textId="77777777" w:rsidR="0046263D" w:rsidRPr="00FD0425" w:rsidRDefault="0046263D" w:rsidP="00190794">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9218E7"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D2395A" w14:textId="77777777" w:rsidR="0046263D" w:rsidRPr="00FD0425" w:rsidRDefault="0046263D" w:rsidP="00190794">
            <w:pPr>
              <w:pStyle w:val="TAL"/>
              <w:keepNext w:val="0"/>
              <w:keepLines w:val="0"/>
              <w:widowControl w:val="0"/>
            </w:pPr>
            <w:r w:rsidRPr="00FD0425">
              <w:t>9.2.3.38</w:t>
            </w:r>
          </w:p>
        </w:tc>
        <w:tc>
          <w:tcPr>
            <w:tcW w:w="1728" w:type="dxa"/>
            <w:tcBorders>
              <w:top w:val="single" w:sz="4" w:space="0" w:color="auto"/>
              <w:left w:val="single" w:sz="4" w:space="0" w:color="auto"/>
              <w:bottom w:val="single" w:sz="4" w:space="0" w:color="auto"/>
              <w:right w:val="single" w:sz="4" w:space="0" w:color="auto"/>
            </w:tcBorders>
          </w:tcPr>
          <w:p w14:paraId="52EEE6AB" w14:textId="77777777" w:rsidR="0046263D" w:rsidRPr="00FD0425" w:rsidRDefault="0046263D" w:rsidP="001907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41812" w14:textId="77777777" w:rsidR="0046263D" w:rsidRPr="00FD0425" w:rsidRDefault="0046263D" w:rsidP="00190794">
            <w:pPr>
              <w:pStyle w:val="TAC"/>
              <w:keepNext w:val="0"/>
              <w:keepLines w:val="0"/>
              <w:widowControl w:val="0"/>
              <w:rPr>
                <w:rFonts w:eastAsia="MS Mincho"/>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7EC3E3C" w14:textId="77777777" w:rsidR="0046263D" w:rsidRPr="00FD0425" w:rsidRDefault="0046263D" w:rsidP="00190794">
            <w:pPr>
              <w:pStyle w:val="TAC"/>
              <w:keepNext w:val="0"/>
              <w:keepLines w:val="0"/>
              <w:widowControl w:val="0"/>
              <w:rPr>
                <w:lang w:val="en-US"/>
              </w:rPr>
            </w:pPr>
            <w:r w:rsidRPr="00FD0425">
              <w:t>reject</w:t>
            </w:r>
          </w:p>
        </w:tc>
      </w:tr>
      <w:tr w:rsidR="0046263D" w:rsidRPr="00FD0425" w14:paraId="6A98D10E" w14:textId="77777777" w:rsidTr="00190794">
        <w:tc>
          <w:tcPr>
            <w:tcW w:w="2160" w:type="dxa"/>
            <w:tcBorders>
              <w:top w:val="single" w:sz="4" w:space="0" w:color="auto"/>
              <w:left w:val="single" w:sz="4" w:space="0" w:color="auto"/>
              <w:bottom w:val="single" w:sz="4" w:space="0" w:color="auto"/>
              <w:right w:val="single" w:sz="4" w:space="0" w:color="auto"/>
            </w:tcBorders>
          </w:tcPr>
          <w:p w14:paraId="53A2EF00" w14:textId="77777777" w:rsidR="0046263D" w:rsidRPr="00FD0425" w:rsidRDefault="0046263D" w:rsidP="00190794">
            <w:pPr>
              <w:pStyle w:val="TAL"/>
              <w:keepNext w:val="0"/>
              <w:keepLines w:val="0"/>
              <w:widowControl w:val="0"/>
            </w:pPr>
            <w:r w:rsidRPr="00FD0425">
              <w:t>Paging Priority</w:t>
            </w:r>
          </w:p>
        </w:tc>
        <w:tc>
          <w:tcPr>
            <w:tcW w:w="1080" w:type="dxa"/>
            <w:tcBorders>
              <w:top w:val="single" w:sz="4" w:space="0" w:color="auto"/>
              <w:left w:val="single" w:sz="4" w:space="0" w:color="auto"/>
              <w:bottom w:val="single" w:sz="4" w:space="0" w:color="auto"/>
              <w:right w:val="single" w:sz="4" w:space="0" w:color="auto"/>
            </w:tcBorders>
          </w:tcPr>
          <w:p w14:paraId="2CB7A8DF" w14:textId="77777777" w:rsidR="0046263D" w:rsidRPr="00FD0425" w:rsidRDefault="0046263D" w:rsidP="00190794">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CD62CA2"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7B107A" w14:textId="77777777" w:rsidR="0046263D" w:rsidRPr="00FD0425" w:rsidRDefault="0046263D" w:rsidP="00190794">
            <w:pPr>
              <w:pStyle w:val="TAL"/>
              <w:keepNext w:val="0"/>
              <w:keepLines w:val="0"/>
              <w:widowControl w:val="0"/>
            </w:pPr>
            <w:r w:rsidRPr="00FD0425">
              <w:t>9.2.3.44</w:t>
            </w:r>
          </w:p>
        </w:tc>
        <w:tc>
          <w:tcPr>
            <w:tcW w:w="1728" w:type="dxa"/>
            <w:tcBorders>
              <w:top w:val="single" w:sz="4" w:space="0" w:color="auto"/>
              <w:left w:val="single" w:sz="4" w:space="0" w:color="auto"/>
              <w:bottom w:val="single" w:sz="4" w:space="0" w:color="auto"/>
              <w:right w:val="single" w:sz="4" w:space="0" w:color="auto"/>
            </w:tcBorders>
          </w:tcPr>
          <w:p w14:paraId="0F33F90E" w14:textId="77777777" w:rsidR="0046263D" w:rsidRPr="00FD0425" w:rsidRDefault="0046263D" w:rsidP="001907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E654AB" w14:textId="77777777" w:rsidR="0046263D" w:rsidRPr="00FD0425" w:rsidRDefault="0046263D" w:rsidP="00190794">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A4B0202" w14:textId="77777777" w:rsidR="0046263D" w:rsidRPr="00FD0425" w:rsidRDefault="0046263D" w:rsidP="00190794">
            <w:pPr>
              <w:pStyle w:val="TAC"/>
              <w:keepNext w:val="0"/>
              <w:keepLines w:val="0"/>
              <w:widowControl w:val="0"/>
            </w:pPr>
            <w:r w:rsidRPr="00FD0425">
              <w:t>ignore</w:t>
            </w:r>
          </w:p>
        </w:tc>
      </w:tr>
      <w:tr w:rsidR="0046263D" w:rsidRPr="00FD0425" w14:paraId="63F5878A" w14:textId="77777777" w:rsidTr="00190794">
        <w:tc>
          <w:tcPr>
            <w:tcW w:w="2160" w:type="dxa"/>
            <w:tcBorders>
              <w:top w:val="single" w:sz="4" w:space="0" w:color="auto"/>
              <w:left w:val="single" w:sz="4" w:space="0" w:color="auto"/>
              <w:bottom w:val="single" w:sz="4" w:space="0" w:color="auto"/>
              <w:right w:val="single" w:sz="4" w:space="0" w:color="auto"/>
            </w:tcBorders>
          </w:tcPr>
          <w:p w14:paraId="0398E71F" w14:textId="77777777" w:rsidR="0046263D" w:rsidRPr="00FD0425" w:rsidRDefault="0046263D" w:rsidP="00190794">
            <w:pPr>
              <w:pStyle w:val="TAL"/>
              <w:keepNext w:val="0"/>
              <w:keepLines w:val="0"/>
              <w:widowControl w:val="0"/>
            </w:pPr>
            <w:r w:rsidRPr="00FD0425">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BE74C5B" w14:textId="77777777" w:rsidR="0046263D" w:rsidRPr="00FD0425" w:rsidRDefault="0046263D" w:rsidP="00190794">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3690C76"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0FD6B2" w14:textId="77777777" w:rsidR="0046263D" w:rsidRPr="00FD0425" w:rsidRDefault="0046263D" w:rsidP="00190794">
            <w:pPr>
              <w:pStyle w:val="TAL"/>
              <w:keepNext w:val="0"/>
              <w:keepLines w:val="0"/>
              <w:widowControl w:val="0"/>
            </w:pPr>
            <w:r w:rsidRPr="00FD0425">
              <w:t>9.2.3.41</w:t>
            </w:r>
          </w:p>
        </w:tc>
        <w:tc>
          <w:tcPr>
            <w:tcW w:w="1728" w:type="dxa"/>
            <w:tcBorders>
              <w:top w:val="single" w:sz="4" w:space="0" w:color="auto"/>
              <w:left w:val="single" w:sz="4" w:space="0" w:color="auto"/>
              <w:bottom w:val="single" w:sz="4" w:space="0" w:color="auto"/>
              <w:right w:val="single" w:sz="4" w:space="0" w:color="auto"/>
            </w:tcBorders>
          </w:tcPr>
          <w:p w14:paraId="3AAC3D9C" w14:textId="77777777" w:rsidR="0046263D" w:rsidRPr="00FD0425" w:rsidRDefault="0046263D" w:rsidP="001907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4666E" w14:textId="77777777" w:rsidR="0046263D" w:rsidRPr="00FD0425" w:rsidRDefault="0046263D" w:rsidP="0019079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9A8539" w14:textId="77777777" w:rsidR="0046263D" w:rsidRPr="00FD0425" w:rsidRDefault="0046263D" w:rsidP="00190794">
            <w:pPr>
              <w:pStyle w:val="TAC"/>
              <w:keepNext w:val="0"/>
              <w:keepLines w:val="0"/>
              <w:widowControl w:val="0"/>
              <w:rPr>
                <w:lang w:eastAsia="ja-JP"/>
              </w:rPr>
            </w:pPr>
            <w:r w:rsidRPr="00FD0425">
              <w:rPr>
                <w:lang w:eastAsia="ja-JP"/>
              </w:rPr>
              <w:t>ignore</w:t>
            </w:r>
          </w:p>
        </w:tc>
      </w:tr>
      <w:tr w:rsidR="0046263D" w:rsidRPr="00FD0425" w14:paraId="4CDE9858" w14:textId="77777777" w:rsidTr="00190794">
        <w:tc>
          <w:tcPr>
            <w:tcW w:w="2160" w:type="dxa"/>
            <w:tcBorders>
              <w:top w:val="single" w:sz="4" w:space="0" w:color="auto"/>
              <w:left w:val="single" w:sz="4" w:space="0" w:color="auto"/>
              <w:bottom w:val="single" w:sz="4" w:space="0" w:color="auto"/>
              <w:right w:val="single" w:sz="4" w:space="0" w:color="auto"/>
            </w:tcBorders>
          </w:tcPr>
          <w:p w14:paraId="5D5D9CF0" w14:textId="77777777" w:rsidR="0046263D" w:rsidRPr="00FD0425" w:rsidRDefault="0046263D" w:rsidP="00190794">
            <w:pPr>
              <w:pStyle w:val="TAL"/>
              <w:keepNext w:val="0"/>
              <w:keepLines w:val="0"/>
              <w:widowControl w:val="0"/>
            </w:pPr>
            <w:r w:rsidRPr="00FD0425">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6B5A7AED" w14:textId="77777777" w:rsidR="0046263D" w:rsidRPr="00FD0425" w:rsidRDefault="0046263D" w:rsidP="00190794">
            <w:pPr>
              <w:pStyle w:val="TAL"/>
              <w:keepNext w:val="0"/>
              <w:keepLines w:val="0"/>
              <w:widowControl w:val="0"/>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2ACAD7"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B44D95" w14:textId="77777777" w:rsidR="0046263D" w:rsidRPr="00FD0425" w:rsidRDefault="0046263D" w:rsidP="00190794">
            <w:pPr>
              <w:pStyle w:val="TAL"/>
              <w:keepNext w:val="0"/>
              <w:keepLines w:val="0"/>
              <w:widowControl w:val="0"/>
            </w:pPr>
            <w:r w:rsidRPr="00FD0425">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25111ECD" w14:textId="77777777" w:rsidR="0046263D" w:rsidRPr="00FD0425" w:rsidRDefault="0046263D" w:rsidP="001907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D777DD" w14:textId="77777777" w:rsidR="0046263D" w:rsidRPr="00FD0425" w:rsidRDefault="0046263D" w:rsidP="00190794">
            <w:pPr>
              <w:pStyle w:val="TAC"/>
              <w:keepNext w:val="0"/>
              <w:keepLines w:val="0"/>
              <w:widowControl w:val="0"/>
              <w:rPr>
                <w:lang w:eastAsia="ja-JP"/>
              </w:rPr>
            </w:pPr>
            <w:r w:rsidRPr="00FD042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1E2783" w14:textId="77777777" w:rsidR="0046263D" w:rsidRPr="00FD0425" w:rsidRDefault="0046263D" w:rsidP="00190794">
            <w:pPr>
              <w:pStyle w:val="TAC"/>
              <w:keepNext w:val="0"/>
              <w:keepLines w:val="0"/>
              <w:widowControl w:val="0"/>
              <w:rPr>
                <w:lang w:eastAsia="ja-JP"/>
              </w:rPr>
            </w:pPr>
            <w:r w:rsidRPr="00FD0425">
              <w:rPr>
                <w:rFonts w:cs="Arial"/>
                <w:lang w:eastAsia="ja-JP"/>
              </w:rPr>
              <w:t>ignore</w:t>
            </w:r>
          </w:p>
        </w:tc>
      </w:tr>
      <w:tr w:rsidR="0046263D" w:rsidRPr="00FD0425" w14:paraId="49133144" w14:textId="77777777" w:rsidTr="00190794">
        <w:tc>
          <w:tcPr>
            <w:tcW w:w="2160" w:type="dxa"/>
            <w:tcBorders>
              <w:top w:val="single" w:sz="4" w:space="0" w:color="auto"/>
              <w:left w:val="single" w:sz="4" w:space="0" w:color="auto"/>
              <w:bottom w:val="single" w:sz="4" w:space="0" w:color="auto"/>
              <w:right w:val="single" w:sz="4" w:space="0" w:color="auto"/>
            </w:tcBorders>
          </w:tcPr>
          <w:p w14:paraId="128733F3" w14:textId="77777777" w:rsidR="0046263D" w:rsidRPr="00FD0425" w:rsidRDefault="0046263D" w:rsidP="00190794">
            <w:pPr>
              <w:pStyle w:val="TAL"/>
              <w:keepNext w:val="0"/>
              <w:keepLines w:val="0"/>
              <w:widowControl w:val="0"/>
              <w:rPr>
                <w:rFonts w:cs="Arial"/>
                <w:lang w:eastAsia="ja-JP"/>
              </w:rPr>
            </w:pPr>
            <w:r>
              <w:rPr>
                <w:rFonts w:cs="Arial" w:hint="eastAsia"/>
                <w:lang w:eastAsia="ja-JP"/>
              </w:rPr>
              <w:t xml:space="preserve">Extended </w:t>
            </w:r>
            <w:r>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67E0ABCB" w14:textId="77777777" w:rsidR="0046263D" w:rsidRPr="00FD0425" w:rsidRDefault="0046263D" w:rsidP="00190794">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B85A1"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B24721" w14:textId="77777777" w:rsidR="0046263D" w:rsidRPr="00FD0425" w:rsidRDefault="0046263D" w:rsidP="00190794">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B5FAE6D" w14:textId="77777777" w:rsidR="0046263D" w:rsidRPr="00FD0425" w:rsidRDefault="0046263D" w:rsidP="00190794">
            <w:pPr>
              <w:pStyle w:val="TAL"/>
              <w:keepNext w:val="0"/>
              <w:keepLines w:val="0"/>
              <w:widowControl w:val="0"/>
            </w:pPr>
            <w:r>
              <w:rPr>
                <w:lang w:eastAsia="ja-JP"/>
              </w:rPr>
              <w:t>Coded as specified in TS 36.304 [34]</w:t>
            </w:r>
            <w:r>
              <w:rPr>
                <w:rFonts w:eastAsia="宋体" w:hint="eastAsia"/>
                <w:lang w:val="en-US" w:eastAsia="zh-CN"/>
              </w:rPr>
              <w:t xml:space="preserve"> </w:t>
            </w:r>
            <w:r>
              <w:rPr>
                <w:rFonts w:hint="eastAsia"/>
              </w:rPr>
              <w:t>and 38.304 [33]</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B38C19" w14:textId="77777777" w:rsidR="0046263D" w:rsidRPr="00FD0425" w:rsidRDefault="0046263D" w:rsidP="00190794">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1288B5" w14:textId="77777777" w:rsidR="0046263D" w:rsidRPr="00FD0425" w:rsidRDefault="0046263D" w:rsidP="00190794">
            <w:pPr>
              <w:pStyle w:val="TAC"/>
              <w:keepNext w:val="0"/>
              <w:keepLines w:val="0"/>
              <w:widowControl w:val="0"/>
              <w:rPr>
                <w:rFonts w:cs="Arial"/>
                <w:lang w:eastAsia="ja-JP"/>
              </w:rPr>
            </w:pPr>
            <w:r>
              <w:rPr>
                <w:rFonts w:cs="Arial"/>
                <w:lang w:eastAsia="ja-JP"/>
              </w:rPr>
              <w:t>ignore</w:t>
            </w:r>
          </w:p>
        </w:tc>
      </w:tr>
      <w:tr w:rsidR="0046263D" w:rsidRPr="00FD0425" w14:paraId="309EC7A3" w14:textId="77777777" w:rsidTr="00190794">
        <w:tc>
          <w:tcPr>
            <w:tcW w:w="2160" w:type="dxa"/>
            <w:tcBorders>
              <w:top w:val="single" w:sz="4" w:space="0" w:color="auto"/>
              <w:left w:val="single" w:sz="4" w:space="0" w:color="auto"/>
              <w:bottom w:val="single" w:sz="4" w:space="0" w:color="auto"/>
              <w:right w:val="single" w:sz="4" w:space="0" w:color="auto"/>
            </w:tcBorders>
          </w:tcPr>
          <w:p w14:paraId="0055C94F" w14:textId="77777777" w:rsidR="0046263D" w:rsidRDefault="0046263D" w:rsidP="00190794">
            <w:pPr>
              <w:pStyle w:val="TAL"/>
              <w:keepNext w:val="0"/>
              <w:keepLines w:val="0"/>
              <w:widowControl w:val="0"/>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61899BD" w14:textId="77777777" w:rsidR="0046263D" w:rsidRDefault="0046263D" w:rsidP="00190794">
            <w:pPr>
              <w:pStyle w:val="TAL"/>
              <w:keepNext w:val="0"/>
              <w:keepLines w:val="0"/>
              <w:widowControl w:val="0"/>
              <w:rPr>
                <w:rFonts w:cs="Arial"/>
                <w:lang w:eastAsia="ja-JP"/>
              </w:rPr>
            </w:pPr>
            <w:r w:rsidRPr="00DD21C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ED0CA"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2C9141" w14:textId="77777777" w:rsidR="0046263D" w:rsidRDefault="0046263D" w:rsidP="00190794">
            <w:pPr>
              <w:pStyle w:val="TAL"/>
              <w:keepNext w:val="0"/>
              <w:keepLines w:val="0"/>
              <w:widowControl w:val="0"/>
              <w:rPr>
                <w:rFonts w:cs="Arial"/>
                <w:lang w:eastAsia="ja-JP"/>
              </w:rPr>
            </w:pPr>
            <w:r w:rsidRPr="00DD21C0">
              <w:rPr>
                <w:rFonts w:cs="Arial"/>
                <w:lang w:eastAsia="ja-JP"/>
              </w:rPr>
              <w:t>9.2.3.</w:t>
            </w:r>
            <w:r>
              <w:rPr>
                <w:rFonts w:cs="Arial"/>
                <w:lang w:eastAsia="ja-JP"/>
              </w:rPr>
              <w:t>142</w:t>
            </w:r>
          </w:p>
        </w:tc>
        <w:tc>
          <w:tcPr>
            <w:tcW w:w="1728" w:type="dxa"/>
            <w:tcBorders>
              <w:top w:val="single" w:sz="4" w:space="0" w:color="auto"/>
              <w:left w:val="single" w:sz="4" w:space="0" w:color="auto"/>
              <w:bottom w:val="single" w:sz="4" w:space="0" w:color="auto"/>
              <w:right w:val="single" w:sz="4" w:space="0" w:color="auto"/>
            </w:tcBorders>
          </w:tcPr>
          <w:p w14:paraId="45CD231C" w14:textId="77777777" w:rsidR="0046263D" w:rsidRDefault="0046263D" w:rsidP="00190794">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C8C15C" w14:textId="77777777" w:rsidR="0046263D" w:rsidRDefault="0046263D" w:rsidP="00190794">
            <w:pPr>
              <w:pStyle w:val="TAC"/>
              <w:keepNext w:val="0"/>
              <w:keepLines w:val="0"/>
              <w:widowControl w:val="0"/>
              <w:rPr>
                <w:rFonts w:cs="Arial"/>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EDE9B" w14:textId="77777777" w:rsidR="0046263D" w:rsidRDefault="0046263D" w:rsidP="00190794">
            <w:pPr>
              <w:pStyle w:val="TAC"/>
              <w:keepNext w:val="0"/>
              <w:keepLines w:val="0"/>
              <w:widowControl w:val="0"/>
              <w:rPr>
                <w:rFonts w:cs="Arial"/>
                <w:lang w:eastAsia="ja-JP"/>
              </w:rPr>
            </w:pPr>
            <w:r w:rsidRPr="00DD21C0">
              <w:rPr>
                <w:rFonts w:cs="Arial"/>
                <w:lang w:eastAsia="ja-JP"/>
              </w:rPr>
              <w:t>ignore</w:t>
            </w:r>
          </w:p>
        </w:tc>
      </w:tr>
      <w:tr w:rsidR="0046263D" w:rsidRPr="00FD0425" w14:paraId="617579EE" w14:textId="77777777" w:rsidTr="00190794">
        <w:tc>
          <w:tcPr>
            <w:tcW w:w="2160" w:type="dxa"/>
            <w:tcBorders>
              <w:top w:val="single" w:sz="4" w:space="0" w:color="auto"/>
              <w:left w:val="single" w:sz="4" w:space="0" w:color="auto"/>
              <w:bottom w:val="single" w:sz="4" w:space="0" w:color="auto"/>
              <w:right w:val="single" w:sz="4" w:space="0" w:color="auto"/>
            </w:tcBorders>
          </w:tcPr>
          <w:p w14:paraId="565D7E32" w14:textId="77777777" w:rsidR="0046263D" w:rsidRDefault="0046263D" w:rsidP="00190794">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5BBF3707" w14:textId="77777777" w:rsidR="0046263D" w:rsidRPr="00DD21C0" w:rsidRDefault="0046263D" w:rsidP="00190794">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AEF2D7"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A70024" w14:textId="77777777" w:rsidR="0046263D" w:rsidRPr="00DD21C0" w:rsidRDefault="0046263D" w:rsidP="00190794">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04BD3D59" w14:textId="77777777" w:rsidR="0046263D" w:rsidRDefault="0046263D" w:rsidP="00190794">
            <w:pPr>
              <w:pStyle w:val="TAL"/>
              <w:keepNext w:val="0"/>
              <w:keepLines w:val="0"/>
              <w:widowControl w:val="0"/>
              <w:rPr>
                <w:lang w:eastAsia="ja-JP"/>
              </w:rPr>
            </w:pPr>
            <w:r>
              <w:rPr>
                <w:rFonts w:hint="eastAsia"/>
              </w:rPr>
              <w:t>Includes the UE specific paging cycle as defined in TS 36.304 [</w:t>
            </w:r>
            <w:r>
              <w:rPr>
                <w:rFonts w:hint="eastAsia"/>
                <w:lang w:val="en-US"/>
              </w:rPr>
              <w:t>34</w:t>
            </w:r>
            <w:r>
              <w:rPr>
                <w:rFonts w:hint="eastAsia"/>
              </w:rPr>
              <w:t>]</w:t>
            </w:r>
            <w:r>
              <w:rPr>
                <w:rFonts w:hint="eastAsia"/>
                <w:lang w:val="en-US" w:eastAsia="zh-CN"/>
              </w:rPr>
              <w:t xml:space="preserve"> and </w:t>
            </w:r>
            <w:r>
              <w:rPr>
                <w:rFonts w:hint="eastAsia"/>
              </w:rPr>
              <w:t>3</w:t>
            </w:r>
            <w:r>
              <w:rPr>
                <w:rFonts w:hint="eastAsia"/>
                <w:lang w:val="en-US" w:eastAsia="zh-CN"/>
              </w:rPr>
              <w:t>8</w:t>
            </w:r>
            <w:r>
              <w:rPr>
                <w:rFonts w:hint="eastAsia"/>
              </w:rPr>
              <w:t>.304 [</w:t>
            </w:r>
            <w:r>
              <w:rPr>
                <w:rFonts w:hint="eastAsia"/>
                <w:lang w:val="en-US" w:eastAsia="zh-CN"/>
              </w:rPr>
              <w:t>33</w:t>
            </w:r>
            <w:r>
              <w:rPr>
                <w:rFonts w:hint="eastAsia"/>
              </w:rPr>
              <w:t>]</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E731C2" w14:textId="77777777" w:rsidR="0046263D" w:rsidRPr="00DD21C0" w:rsidRDefault="0046263D" w:rsidP="0019079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CC2AF" w14:textId="77777777" w:rsidR="0046263D" w:rsidRPr="00DD21C0" w:rsidRDefault="0046263D" w:rsidP="00190794">
            <w:pPr>
              <w:pStyle w:val="TAC"/>
              <w:keepNext w:val="0"/>
              <w:keepLines w:val="0"/>
              <w:widowControl w:val="0"/>
              <w:rPr>
                <w:lang w:eastAsia="ja-JP"/>
              </w:rPr>
            </w:pPr>
            <w:r>
              <w:rPr>
                <w:lang w:eastAsia="ja-JP"/>
              </w:rPr>
              <w:t>ignore</w:t>
            </w:r>
          </w:p>
        </w:tc>
      </w:tr>
      <w:tr w:rsidR="0046263D" w:rsidRPr="00FD0425" w14:paraId="7231038E" w14:textId="77777777" w:rsidTr="00190794">
        <w:tc>
          <w:tcPr>
            <w:tcW w:w="2160" w:type="dxa"/>
            <w:tcBorders>
              <w:top w:val="single" w:sz="4" w:space="0" w:color="auto"/>
              <w:left w:val="single" w:sz="4" w:space="0" w:color="auto"/>
              <w:bottom w:val="single" w:sz="4" w:space="0" w:color="auto"/>
              <w:right w:val="single" w:sz="4" w:space="0" w:color="auto"/>
            </w:tcBorders>
          </w:tcPr>
          <w:p w14:paraId="72D38ECD" w14:textId="77777777" w:rsidR="0046263D" w:rsidRDefault="0046263D" w:rsidP="00190794">
            <w:pPr>
              <w:pStyle w:val="TAL"/>
              <w:keepNext w:val="0"/>
              <w:keepLines w:val="0"/>
              <w:widowControl w:val="0"/>
              <w:rPr>
                <w:rFonts w:eastAsia="Malgun Gothic"/>
                <w:lang w:eastAsia="ja-JP"/>
              </w:rPr>
            </w:pPr>
            <w:r>
              <w:rPr>
                <w:rFonts w:eastAsia="Malgun Gothic"/>
                <w:lang w:eastAsia="ja-JP"/>
              </w:rPr>
              <w:t xml:space="preserve">NR Paging </w:t>
            </w:r>
            <w:proofErr w:type="spellStart"/>
            <w:r>
              <w:rPr>
                <w:rFonts w:eastAsia="Malgun Gothic"/>
                <w:lang w:eastAsia="ja-JP"/>
              </w:rPr>
              <w:t>eDRX</w:t>
            </w:r>
            <w:proofErr w:type="spellEnd"/>
            <w:r>
              <w:rPr>
                <w:rFonts w:eastAsia="Malgun Gothic"/>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91A4B87" w14:textId="77777777" w:rsidR="0046263D" w:rsidRDefault="0046263D" w:rsidP="00190794">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D05A07"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1A8C2C" w14:textId="77777777" w:rsidR="0046263D" w:rsidRDefault="0046263D" w:rsidP="00190794">
            <w:pPr>
              <w:pStyle w:val="TAL"/>
              <w:keepNext w:val="0"/>
              <w:keepLines w:val="0"/>
              <w:widowControl w:val="0"/>
            </w:pPr>
            <w:r w:rsidRPr="00A4291C">
              <w:t>9.2.3.161</w:t>
            </w:r>
          </w:p>
        </w:tc>
        <w:tc>
          <w:tcPr>
            <w:tcW w:w="1728" w:type="dxa"/>
            <w:tcBorders>
              <w:top w:val="single" w:sz="4" w:space="0" w:color="auto"/>
              <w:left w:val="single" w:sz="4" w:space="0" w:color="auto"/>
              <w:bottom w:val="single" w:sz="4" w:space="0" w:color="auto"/>
              <w:right w:val="single" w:sz="4" w:space="0" w:color="auto"/>
            </w:tcBorders>
          </w:tcPr>
          <w:p w14:paraId="59802E5A" w14:textId="77777777" w:rsidR="0046263D" w:rsidRDefault="0046263D" w:rsidP="001907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7F1FA5" w14:textId="77777777" w:rsidR="0046263D" w:rsidRDefault="0046263D" w:rsidP="0019079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DB477" w14:textId="77777777" w:rsidR="0046263D" w:rsidRDefault="0046263D" w:rsidP="00190794">
            <w:pPr>
              <w:pStyle w:val="TAC"/>
              <w:keepNext w:val="0"/>
              <w:keepLines w:val="0"/>
              <w:widowControl w:val="0"/>
              <w:rPr>
                <w:lang w:eastAsia="ja-JP"/>
              </w:rPr>
            </w:pPr>
            <w:r>
              <w:rPr>
                <w:lang w:eastAsia="ja-JP"/>
              </w:rPr>
              <w:t>ignore</w:t>
            </w:r>
          </w:p>
        </w:tc>
      </w:tr>
      <w:tr w:rsidR="0046263D" w:rsidRPr="00FD0425" w14:paraId="3E37E2E6" w14:textId="77777777" w:rsidTr="00190794">
        <w:tc>
          <w:tcPr>
            <w:tcW w:w="2160" w:type="dxa"/>
            <w:tcBorders>
              <w:top w:val="single" w:sz="4" w:space="0" w:color="auto"/>
              <w:left w:val="single" w:sz="4" w:space="0" w:color="auto"/>
              <w:bottom w:val="single" w:sz="4" w:space="0" w:color="auto"/>
              <w:right w:val="single" w:sz="4" w:space="0" w:color="auto"/>
            </w:tcBorders>
          </w:tcPr>
          <w:p w14:paraId="5D6265FB" w14:textId="77777777" w:rsidR="0046263D" w:rsidRDefault="0046263D" w:rsidP="00190794">
            <w:pPr>
              <w:pStyle w:val="TAL"/>
              <w:keepNext w:val="0"/>
              <w:keepLines w:val="0"/>
              <w:widowControl w:val="0"/>
              <w:rPr>
                <w:rFonts w:eastAsia="Malgun Gothic"/>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22EF30B7" w14:textId="77777777" w:rsidR="0046263D" w:rsidRDefault="0046263D" w:rsidP="00190794">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2CB0D9" w14:textId="77777777" w:rsidR="0046263D" w:rsidRPr="00FD0425" w:rsidRDefault="0046263D" w:rsidP="001907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8962E7" w14:textId="77777777" w:rsidR="0046263D" w:rsidRDefault="0046263D" w:rsidP="00190794">
            <w:pPr>
              <w:pStyle w:val="TAL"/>
              <w:keepNext w:val="0"/>
              <w:keepLines w:val="0"/>
              <w:widowControl w:val="0"/>
            </w:pPr>
            <w:r w:rsidRPr="00A4291C">
              <w:t>9.2.3.16</w:t>
            </w:r>
            <w:r>
              <w:t>2</w:t>
            </w:r>
          </w:p>
        </w:tc>
        <w:tc>
          <w:tcPr>
            <w:tcW w:w="1728" w:type="dxa"/>
            <w:tcBorders>
              <w:top w:val="single" w:sz="4" w:space="0" w:color="auto"/>
              <w:left w:val="single" w:sz="4" w:space="0" w:color="auto"/>
              <w:bottom w:val="single" w:sz="4" w:space="0" w:color="auto"/>
              <w:right w:val="single" w:sz="4" w:space="0" w:color="auto"/>
            </w:tcBorders>
          </w:tcPr>
          <w:p w14:paraId="1FA40B3E" w14:textId="77777777" w:rsidR="0046263D" w:rsidRDefault="0046263D" w:rsidP="0019079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FFC66" w14:textId="77777777" w:rsidR="0046263D" w:rsidRDefault="0046263D" w:rsidP="00190794">
            <w:pPr>
              <w:pStyle w:val="TAC"/>
              <w:keepNext w:val="0"/>
              <w:keepLines w:val="0"/>
              <w:widowControl w:val="0"/>
              <w:rPr>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92BBB4" w14:textId="77777777" w:rsidR="0046263D" w:rsidRDefault="0046263D" w:rsidP="00190794">
            <w:pPr>
              <w:pStyle w:val="TAC"/>
              <w:keepNext w:val="0"/>
              <w:keepLines w:val="0"/>
              <w:widowControl w:val="0"/>
              <w:rPr>
                <w:lang w:eastAsia="ja-JP"/>
              </w:rPr>
            </w:pPr>
            <w:r w:rsidRPr="00DD21C0">
              <w:rPr>
                <w:rFonts w:cs="Arial"/>
                <w:lang w:eastAsia="ja-JP"/>
              </w:rPr>
              <w:t>ignore</w:t>
            </w:r>
          </w:p>
        </w:tc>
      </w:tr>
      <w:tr w:rsidR="002275C9" w:rsidRPr="00FD0425" w14:paraId="3AD8CAD7" w14:textId="77777777" w:rsidTr="00190794">
        <w:tc>
          <w:tcPr>
            <w:tcW w:w="2160" w:type="dxa"/>
            <w:tcBorders>
              <w:top w:val="single" w:sz="4" w:space="0" w:color="auto"/>
              <w:left w:val="single" w:sz="4" w:space="0" w:color="auto"/>
              <w:bottom w:val="single" w:sz="4" w:space="0" w:color="auto"/>
              <w:right w:val="single" w:sz="4" w:space="0" w:color="auto"/>
            </w:tcBorders>
          </w:tcPr>
          <w:p w14:paraId="01086AB9" w14:textId="77777777" w:rsidR="002275C9" w:rsidRDefault="002275C9" w:rsidP="002275C9">
            <w:pPr>
              <w:pStyle w:val="TAL"/>
              <w:keepNext w:val="0"/>
              <w:keepLines w:val="0"/>
              <w:widowControl w:val="0"/>
              <w:rPr>
                <w:rFonts w:cs="Arial"/>
                <w:lang w:eastAsia="ja-JP"/>
              </w:rPr>
            </w:pPr>
            <w:r>
              <w:rPr>
                <w:rFonts w:hint="eastAsia"/>
                <w:lang w:eastAsia="zh-CN"/>
              </w:rPr>
              <w:t>P</w:t>
            </w:r>
            <w:r>
              <w:rPr>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3AF2F487" w14:textId="77777777" w:rsidR="002275C9" w:rsidRDefault="002275C9" w:rsidP="002275C9">
            <w:pPr>
              <w:pStyle w:val="TAL"/>
              <w:keepNext w:val="0"/>
              <w:keepLines w:val="0"/>
              <w:widowControl w:val="0"/>
              <w:rPr>
                <w:rFonts w:eastAsia="Malgun Gothic"/>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9BB72A" w14:textId="77777777" w:rsidR="002275C9" w:rsidRPr="00FD0425" w:rsidRDefault="002275C9" w:rsidP="002275C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1CE7637" w14:textId="77777777" w:rsidR="002275C9" w:rsidRPr="00A4291C" w:rsidRDefault="002275C9" w:rsidP="002275C9">
            <w:pPr>
              <w:pStyle w:val="TAL"/>
              <w:keepNext w:val="0"/>
              <w:keepLines w:val="0"/>
              <w:widowControl w:val="0"/>
            </w:pPr>
            <w:r>
              <w:rPr>
                <w:rFonts w:eastAsia="宋体" w:cs="Arial"/>
                <w:lang w:eastAsia="zh-CN"/>
              </w:rPr>
              <w:t xml:space="preserve">ENUMERATED </w:t>
            </w:r>
            <w:r>
              <w:rPr>
                <w:rFonts w:eastAsia="宋体" w:cs="Arial"/>
                <w:lang w:eastAsia="zh-CN"/>
              </w:rPr>
              <w:lastRenderedPageBreak/>
              <w:t>(voice, …)</w:t>
            </w:r>
          </w:p>
        </w:tc>
        <w:tc>
          <w:tcPr>
            <w:tcW w:w="1728" w:type="dxa"/>
            <w:tcBorders>
              <w:top w:val="single" w:sz="4" w:space="0" w:color="auto"/>
              <w:left w:val="single" w:sz="4" w:space="0" w:color="auto"/>
              <w:bottom w:val="single" w:sz="4" w:space="0" w:color="auto"/>
              <w:right w:val="single" w:sz="4" w:space="0" w:color="auto"/>
            </w:tcBorders>
          </w:tcPr>
          <w:p w14:paraId="3899D90C" w14:textId="77777777" w:rsidR="002275C9" w:rsidRDefault="002275C9" w:rsidP="002275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287CA0" w14:textId="77777777" w:rsidR="002275C9" w:rsidRPr="00DD21C0" w:rsidRDefault="002275C9" w:rsidP="002275C9">
            <w:pPr>
              <w:pStyle w:val="TAC"/>
              <w:keepNext w:val="0"/>
              <w:keepLines w:val="0"/>
              <w:widowControl w:val="0"/>
              <w:rPr>
                <w:rFonts w:cs="Arial"/>
                <w:lang w:eastAsia="ja-JP"/>
              </w:rPr>
            </w:pPr>
            <w:r>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41C2BF" w14:textId="77777777" w:rsidR="002275C9" w:rsidRPr="00DD21C0" w:rsidRDefault="002275C9" w:rsidP="002275C9">
            <w:pPr>
              <w:pStyle w:val="TAC"/>
              <w:keepNext w:val="0"/>
              <w:keepLines w:val="0"/>
              <w:widowControl w:val="0"/>
              <w:rPr>
                <w:rFonts w:cs="Arial"/>
                <w:lang w:eastAsia="ja-JP"/>
              </w:rPr>
            </w:pPr>
            <w:r>
              <w:rPr>
                <w:rFonts w:eastAsia="宋体"/>
                <w:lang w:eastAsia="ja-JP"/>
              </w:rPr>
              <w:t>ignore</w:t>
            </w:r>
          </w:p>
        </w:tc>
      </w:tr>
      <w:tr w:rsidR="002275C9" w:rsidRPr="00FD0425" w14:paraId="46B77DA6" w14:textId="77777777" w:rsidTr="00190794">
        <w:tc>
          <w:tcPr>
            <w:tcW w:w="2160" w:type="dxa"/>
            <w:tcBorders>
              <w:top w:val="single" w:sz="4" w:space="0" w:color="auto"/>
              <w:left w:val="single" w:sz="4" w:space="0" w:color="auto"/>
              <w:bottom w:val="single" w:sz="4" w:space="0" w:color="auto"/>
              <w:right w:val="single" w:sz="4" w:space="0" w:color="auto"/>
            </w:tcBorders>
          </w:tcPr>
          <w:p w14:paraId="29EA7AF4" w14:textId="77777777" w:rsidR="002275C9" w:rsidRDefault="002275C9" w:rsidP="002275C9">
            <w:pPr>
              <w:pStyle w:val="TAL"/>
              <w:keepNext w:val="0"/>
              <w:keepLines w:val="0"/>
              <w:widowControl w:val="0"/>
              <w:rPr>
                <w:lang w:eastAsia="zh-CN"/>
              </w:rPr>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237BA089" w14:textId="77777777" w:rsidR="002275C9" w:rsidRDefault="002275C9" w:rsidP="002275C9">
            <w:pPr>
              <w:pStyle w:val="TAL"/>
              <w:keepNext w:val="0"/>
              <w:keepLines w:val="0"/>
              <w:widowControl w:val="0"/>
              <w:rPr>
                <w:lang w:eastAsia="zh-CN"/>
              </w:rPr>
            </w:pPr>
            <w:r w:rsidRPr="004878A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CA5C98" w14:textId="77777777" w:rsidR="002275C9" w:rsidRPr="00FD0425" w:rsidRDefault="002275C9" w:rsidP="002275C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4F0F3B" w14:textId="77777777" w:rsidR="002275C9" w:rsidRDefault="002275C9" w:rsidP="002275C9">
            <w:pPr>
              <w:pStyle w:val="TAL"/>
              <w:keepNext w:val="0"/>
              <w:keepLines w:val="0"/>
              <w:widowControl w:val="0"/>
              <w:rPr>
                <w:rFonts w:eastAsia="宋体" w:cs="Arial"/>
                <w:lang w:eastAsia="zh-CN"/>
              </w:rPr>
            </w:pPr>
            <w:r w:rsidRPr="008567BB">
              <w:rPr>
                <w:rFonts w:cs="Arial"/>
              </w:rPr>
              <w:t>9.</w:t>
            </w:r>
            <w:r>
              <w:rPr>
                <w:rFonts w:cs="Arial"/>
              </w:rPr>
              <w:t>2</w:t>
            </w:r>
            <w:r w:rsidRPr="008567BB">
              <w:rPr>
                <w:rFonts w:cs="Arial"/>
              </w:rPr>
              <w:t>.</w:t>
            </w:r>
            <w:r>
              <w:rPr>
                <w:rFonts w:cs="Arial"/>
              </w:rPr>
              <w:t>3</w:t>
            </w:r>
            <w:r w:rsidRPr="008567BB">
              <w:rPr>
                <w:rFonts w:cs="Arial"/>
              </w:rPr>
              <w:t>.</w:t>
            </w:r>
            <w:r>
              <w:rPr>
                <w:rFonts w:cs="Arial"/>
              </w:rPr>
              <w:t>166</w:t>
            </w:r>
          </w:p>
        </w:tc>
        <w:tc>
          <w:tcPr>
            <w:tcW w:w="1728" w:type="dxa"/>
            <w:tcBorders>
              <w:top w:val="single" w:sz="4" w:space="0" w:color="auto"/>
              <w:left w:val="single" w:sz="4" w:space="0" w:color="auto"/>
              <w:bottom w:val="single" w:sz="4" w:space="0" w:color="auto"/>
              <w:right w:val="single" w:sz="4" w:space="0" w:color="auto"/>
            </w:tcBorders>
          </w:tcPr>
          <w:p w14:paraId="02082660" w14:textId="77777777" w:rsidR="002275C9" w:rsidRDefault="002275C9" w:rsidP="002275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4DF7C" w14:textId="77777777" w:rsidR="002275C9" w:rsidRDefault="002275C9" w:rsidP="002275C9">
            <w:pPr>
              <w:pStyle w:val="TAC"/>
              <w:keepNext w:val="0"/>
              <w:keepLines w:val="0"/>
              <w:widowControl w:val="0"/>
              <w:rPr>
                <w:rFonts w:eastAsia="宋体"/>
                <w:lang w:eastAsia="ja-JP"/>
              </w:rPr>
            </w:pPr>
            <w:r w:rsidRPr="004878A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EE4AC6" w14:textId="77777777" w:rsidR="002275C9" w:rsidRDefault="002275C9" w:rsidP="002275C9">
            <w:pPr>
              <w:pStyle w:val="TAC"/>
              <w:keepNext w:val="0"/>
              <w:keepLines w:val="0"/>
              <w:widowControl w:val="0"/>
              <w:rPr>
                <w:rFonts w:eastAsia="宋体"/>
                <w:lang w:eastAsia="ja-JP"/>
              </w:rPr>
            </w:pPr>
            <w:r>
              <w:rPr>
                <w:rFonts w:cs="Arial"/>
                <w:lang w:eastAsia="ja-JP"/>
              </w:rPr>
              <w:t>i</w:t>
            </w:r>
            <w:r w:rsidRPr="004878AB">
              <w:rPr>
                <w:rFonts w:cs="Arial"/>
                <w:lang w:eastAsia="ja-JP"/>
              </w:rPr>
              <w:t>gnore</w:t>
            </w:r>
          </w:p>
        </w:tc>
      </w:tr>
      <w:tr w:rsidR="002275C9" w:rsidRPr="00FD0425" w14:paraId="2A740936" w14:textId="77777777" w:rsidTr="00190794">
        <w:tc>
          <w:tcPr>
            <w:tcW w:w="2160" w:type="dxa"/>
            <w:tcBorders>
              <w:top w:val="single" w:sz="4" w:space="0" w:color="auto"/>
              <w:left w:val="single" w:sz="4" w:space="0" w:color="auto"/>
              <w:bottom w:val="single" w:sz="4" w:space="0" w:color="auto"/>
              <w:right w:val="single" w:sz="4" w:space="0" w:color="auto"/>
            </w:tcBorders>
          </w:tcPr>
          <w:p w14:paraId="085C1C8E" w14:textId="77777777" w:rsidR="002275C9" w:rsidRDefault="002275C9" w:rsidP="002275C9">
            <w:pPr>
              <w:pStyle w:val="TAL"/>
              <w:keepNext w:val="0"/>
              <w:keepLines w:val="0"/>
              <w:widowControl w:val="0"/>
            </w:pPr>
            <w:r w:rsidRPr="00772A8F">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50C01F7E" w14:textId="77777777" w:rsidR="002275C9" w:rsidRPr="004878AB" w:rsidRDefault="002275C9" w:rsidP="002275C9">
            <w:pPr>
              <w:pStyle w:val="TAL"/>
              <w:keepNext w:val="0"/>
              <w:keepLines w:val="0"/>
              <w:widowControl w:val="0"/>
              <w:rPr>
                <w:rFonts w:cs="Arial"/>
                <w:lang w:eastAsia="ja-JP"/>
              </w:rPr>
            </w:pPr>
            <w:r w:rsidRPr="00232FDB">
              <w:rPr>
                <w:rFonts w:eastAsia="宋体"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850F8B" w14:textId="77777777" w:rsidR="002275C9" w:rsidRPr="00FD0425" w:rsidRDefault="002275C9" w:rsidP="002275C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B2417C" w14:textId="77777777" w:rsidR="002275C9" w:rsidRPr="008567BB" w:rsidRDefault="002275C9" w:rsidP="002275C9">
            <w:pPr>
              <w:pStyle w:val="TAL"/>
              <w:keepNext w:val="0"/>
              <w:keepLines w:val="0"/>
              <w:widowControl w:val="0"/>
              <w:rPr>
                <w:rFonts w:cs="Arial"/>
              </w:rPr>
            </w:pPr>
            <w:r w:rsidRPr="009633AB">
              <w:rPr>
                <w:rFonts w:eastAsia="宋体"/>
                <w:lang w:val="fr-FR"/>
              </w:rPr>
              <w:t>9.</w:t>
            </w:r>
            <w:r>
              <w:rPr>
                <w:rFonts w:eastAsia="宋体" w:hint="eastAsia"/>
                <w:lang w:val="fr-FR" w:eastAsia="zh-CN"/>
              </w:rPr>
              <w:t>2</w:t>
            </w:r>
            <w:r w:rsidRPr="009633AB">
              <w:rPr>
                <w:rFonts w:eastAsia="宋体"/>
                <w:lang w:val="fr-FR"/>
              </w:rPr>
              <w:t>.</w:t>
            </w:r>
            <w:r>
              <w:rPr>
                <w:rFonts w:eastAsia="宋体" w:hint="eastAsia"/>
                <w:lang w:val="fr-FR" w:eastAsia="zh-CN"/>
              </w:rPr>
              <w:t>3</w:t>
            </w:r>
            <w:r w:rsidRPr="009633AB">
              <w:rPr>
                <w:rFonts w:eastAsia="宋体"/>
                <w:lang w:val="fr-FR"/>
              </w:rPr>
              <w:t>.</w:t>
            </w:r>
            <w:r>
              <w:rPr>
                <w:rFonts w:eastAsia="宋体"/>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2D86DA6F" w14:textId="77777777" w:rsidR="002275C9" w:rsidRDefault="002275C9" w:rsidP="002275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6AA7E" w14:textId="77777777" w:rsidR="002275C9" w:rsidRPr="004878AB" w:rsidRDefault="002275C9" w:rsidP="002275C9">
            <w:pPr>
              <w:pStyle w:val="TAC"/>
              <w:keepNext w:val="0"/>
              <w:keepLines w:val="0"/>
              <w:widowControl w:val="0"/>
              <w:rPr>
                <w:rFonts w:cs="Arial"/>
                <w:lang w:eastAsia="ja-JP"/>
              </w:rPr>
            </w:pPr>
            <w:r w:rsidRPr="00232FDB">
              <w:rPr>
                <w:rFonts w:eastAsia="宋体"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777944" w14:textId="77777777" w:rsidR="002275C9" w:rsidRDefault="002275C9" w:rsidP="002275C9">
            <w:pPr>
              <w:pStyle w:val="TAC"/>
              <w:keepNext w:val="0"/>
              <w:keepLines w:val="0"/>
              <w:widowControl w:val="0"/>
              <w:rPr>
                <w:rFonts w:cs="Arial"/>
                <w:lang w:eastAsia="ja-JP"/>
              </w:rPr>
            </w:pPr>
            <w:r w:rsidRPr="00232FDB">
              <w:rPr>
                <w:rFonts w:eastAsia="宋体" w:cs="Arial"/>
                <w:lang w:eastAsia="ja-JP"/>
              </w:rPr>
              <w:t>ignore</w:t>
            </w:r>
          </w:p>
        </w:tc>
      </w:tr>
      <w:tr w:rsidR="0089417B" w:rsidRPr="00FD0425" w14:paraId="251E51E6" w14:textId="77777777" w:rsidTr="0089417B">
        <w:trPr>
          <w:ins w:id="1409" w:author="Huawei" w:date="2023-08-09T20:10:00Z"/>
        </w:trPr>
        <w:tc>
          <w:tcPr>
            <w:tcW w:w="2160" w:type="dxa"/>
            <w:tcBorders>
              <w:top w:val="single" w:sz="4" w:space="0" w:color="auto"/>
              <w:left w:val="single" w:sz="4" w:space="0" w:color="auto"/>
              <w:bottom w:val="single" w:sz="4" w:space="0" w:color="auto"/>
              <w:right w:val="single" w:sz="4" w:space="0" w:color="auto"/>
            </w:tcBorders>
          </w:tcPr>
          <w:p w14:paraId="225D1EA0" w14:textId="77777777" w:rsidR="0089417B" w:rsidRPr="0089417B" w:rsidRDefault="0089417B" w:rsidP="00010C91">
            <w:pPr>
              <w:pStyle w:val="TAL"/>
              <w:keepNext w:val="0"/>
              <w:keepLines w:val="0"/>
              <w:widowControl w:val="0"/>
              <w:rPr>
                <w:ins w:id="1410" w:author="Huawei" w:date="2023-08-09T20:10:00Z"/>
                <w:lang w:eastAsia="zh-CN"/>
              </w:rPr>
            </w:pPr>
            <w:ins w:id="1411" w:author="Huawei" w:date="2023-08-09T20:10:00Z">
              <w:r w:rsidRPr="0089417B">
                <w:rPr>
                  <w:lang w:eastAsia="zh-CN"/>
                </w:rPr>
                <w:t xml:space="preserve">NR </w:t>
              </w:r>
              <w:r w:rsidRPr="0089417B">
                <w:rPr>
                  <w:rFonts w:hint="eastAsia"/>
                  <w:lang w:eastAsia="zh-CN"/>
                </w:rPr>
                <w:t xml:space="preserve">Paging </w:t>
              </w:r>
              <w:r w:rsidRPr="0089417B">
                <w:rPr>
                  <w:lang w:eastAsia="zh-CN"/>
                </w:rPr>
                <w:t xml:space="preserve">long </w:t>
              </w:r>
              <w:proofErr w:type="spellStart"/>
              <w:r w:rsidRPr="0089417B">
                <w:rPr>
                  <w:rFonts w:hint="eastAsia"/>
                  <w:lang w:eastAsia="zh-CN"/>
                </w:rPr>
                <w:t>eDRX</w:t>
              </w:r>
              <w:proofErr w:type="spellEnd"/>
              <w:r w:rsidRPr="0089417B">
                <w:rPr>
                  <w:rFonts w:hint="eastAsia"/>
                  <w:lang w:eastAsia="zh-CN"/>
                </w:rPr>
                <w:t xml:space="preserve"> Information</w:t>
              </w:r>
              <w:r w:rsidRPr="0089417B">
                <w:rPr>
                  <w:lang w:eastAsia="zh-CN"/>
                </w:rPr>
                <w:t xml:space="preserve"> for RRC INACTIVE</w:t>
              </w:r>
            </w:ins>
          </w:p>
        </w:tc>
        <w:tc>
          <w:tcPr>
            <w:tcW w:w="1080" w:type="dxa"/>
            <w:tcBorders>
              <w:top w:val="single" w:sz="4" w:space="0" w:color="auto"/>
              <w:left w:val="single" w:sz="4" w:space="0" w:color="auto"/>
              <w:bottom w:val="single" w:sz="4" w:space="0" w:color="auto"/>
              <w:right w:val="single" w:sz="4" w:space="0" w:color="auto"/>
            </w:tcBorders>
          </w:tcPr>
          <w:p w14:paraId="696C9360" w14:textId="77777777" w:rsidR="0089417B" w:rsidRPr="0089417B" w:rsidRDefault="0089417B" w:rsidP="00010C91">
            <w:pPr>
              <w:pStyle w:val="TAL"/>
              <w:keepNext w:val="0"/>
              <w:keepLines w:val="0"/>
              <w:widowControl w:val="0"/>
              <w:rPr>
                <w:ins w:id="1412" w:author="Huawei" w:date="2023-08-09T20:10:00Z"/>
                <w:rFonts w:eastAsia="宋体" w:cs="Arial"/>
                <w:lang w:eastAsia="ja-JP"/>
              </w:rPr>
            </w:pPr>
            <w:ins w:id="1413" w:author="Huawei" w:date="2023-08-09T20:10:00Z">
              <w:r w:rsidRPr="0089417B">
                <w:rPr>
                  <w:rFonts w:eastAsia="宋体"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5EAD02" w14:textId="77777777" w:rsidR="0089417B" w:rsidRPr="00FD0425" w:rsidRDefault="0089417B" w:rsidP="00010C91">
            <w:pPr>
              <w:pStyle w:val="TAL"/>
              <w:keepNext w:val="0"/>
              <w:keepLines w:val="0"/>
              <w:widowControl w:val="0"/>
              <w:rPr>
                <w:ins w:id="1414" w:author="Huawei" w:date="2023-08-09T20:10:00Z"/>
              </w:rPr>
            </w:pPr>
          </w:p>
        </w:tc>
        <w:tc>
          <w:tcPr>
            <w:tcW w:w="1512" w:type="dxa"/>
            <w:tcBorders>
              <w:top w:val="single" w:sz="4" w:space="0" w:color="auto"/>
              <w:left w:val="single" w:sz="4" w:space="0" w:color="auto"/>
              <w:bottom w:val="single" w:sz="4" w:space="0" w:color="auto"/>
              <w:right w:val="single" w:sz="4" w:space="0" w:color="auto"/>
            </w:tcBorders>
          </w:tcPr>
          <w:p w14:paraId="1C1FE51E" w14:textId="77777777" w:rsidR="0089417B" w:rsidRPr="0089417B" w:rsidRDefault="0089417B" w:rsidP="00010C91">
            <w:pPr>
              <w:pStyle w:val="TAL"/>
              <w:keepNext w:val="0"/>
              <w:keepLines w:val="0"/>
              <w:widowControl w:val="0"/>
              <w:rPr>
                <w:ins w:id="1415" w:author="Huawei" w:date="2023-08-09T20:10:00Z"/>
                <w:rFonts w:eastAsia="宋体"/>
                <w:lang w:val="fr-FR"/>
              </w:rPr>
            </w:pPr>
            <w:ins w:id="1416" w:author="Huawei" w:date="2023-08-09T20:10:00Z">
              <w:r w:rsidRPr="0089417B">
                <w:rPr>
                  <w:rFonts w:eastAsia="宋体"/>
                  <w:lang w:val="fr-FR"/>
                </w:rPr>
                <w:t>9.2.3.X</w:t>
              </w:r>
            </w:ins>
          </w:p>
        </w:tc>
        <w:tc>
          <w:tcPr>
            <w:tcW w:w="1728" w:type="dxa"/>
            <w:tcBorders>
              <w:top w:val="single" w:sz="4" w:space="0" w:color="auto"/>
              <w:left w:val="single" w:sz="4" w:space="0" w:color="auto"/>
              <w:bottom w:val="single" w:sz="4" w:space="0" w:color="auto"/>
              <w:right w:val="single" w:sz="4" w:space="0" w:color="auto"/>
            </w:tcBorders>
          </w:tcPr>
          <w:p w14:paraId="0EA57D01" w14:textId="77777777" w:rsidR="0089417B" w:rsidRDefault="0089417B" w:rsidP="00010C91">
            <w:pPr>
              <w:pStyle w:val="TAL"/>
              <w:keepNext w:val="0"/>
              <w:keepLines w:val="0"/>
              <w:widowControl w:val="0"/>
              <w:rPr>
                <w:ins w:id="1417" w:author="Huawei" w:date="2023-08-09T20:10:00Z"/>
              </w:rPr>
            </w:pPr>
          </w:p>
        </w:tc>
        <w:tc>
          <w:tcPr>
            <w:tcW w:w="1080" w:type="dxa"/>
            <w:tcBorders>
              <w:top w:val="single" w:sz="4" w:space="0" w:color="auto"/>
              <w:left w:val="single" w:sz="4" w:space="0" w:color="auto"/>
              <w:bottom w:val="single" w:sz="4" w:space="0" w:color="auto"/>
              <w:right w:val="single" w:sz="4" w:space="0" w:color="auto"/>
            </w:tcBorders>
          </w:tcPr>
          <w:p w14:paraId="7DB93F50" w14:textId="77777777" w:rsidR="0089417B" w:rsidRPr="0089417B" w:rsidRDefault="0089417B" w:rsidP="00010C91">
            <w:pPr>
              <w:pStyle w:val="TAC"/>
              <w:keepNext w:val="0"/>
              <w:keepLines w:val="0"/>
              <w:widowControl w:val="0"/>
              <w:rPr>
                <w:ins w:id="1418" w:author="Huawei" w:date="2023-08-09T20:10:00Z"/>
                <w:rFonts w:eastAsia="宋体" w:cs="Arial"/>
                <w:lang w:eastAsia="ja-JP"/>
              </w:rPr>
            </w:pPr>
            <w:ins w:id="1419" w:author="Huawei" w:date="2023-08-09T20:10:00Z">
              <w:r w:rsidRPr="0089417B">
                <w:rPr>
                  <w:rFonts w:eastAsia="宋体"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BEE9DB" w14:textId="77777777" w:rsidR="0089417B" w:rsidRPr="0089417B" w:rsidRDefault="0089417B" w:rsidP="00010C91">
            <w:pPr>
              <w:pStyle w:val="TAC"/>
              <w:keepNext w:val="0"/>
              <w:keepLines w:val="0"/>
              <w:widowControl w:val="0"/>
              <w:rPr>
                <w:ins w:id="1420" w:author="Huawei" w:date="2023-08-09T20:10:00Z"/>
                <w:rFonts w:eastAsia="宋体" w:cs="Arial"/>
                <w:lang w:eastAsia="ja-JP"/>
              </w:rPr>
            </w:pPr>
            <w:ins w:id="1421" w:author="Huawei" w:date="2023-08-09T20:10:00Z">
              <w:r w:rsidRPr="0089417B">
                <w:rPr>
                  <w:rFonts w:eastAsia="宋体" w:cs="Arial"/>
                  <w:lang w:eastAsia="ja-JP"/>
                </w:rPr>
                <w:t>ignore</w:t>
              </w:r>
            </w:ins>
          </w:p>
        </w:tc>
      </w:tr>
    </w:tbl>
    <w:p w14:paraId="4092187C" w14:textId="77777777" w:rsidR="0046263D" w:rsidRPr="00FD0425" w:rsidRDefault="0046263D" w:rsidP="0046263D">
      <w:pPr>
        <w:widowControl w:val="0"/>
      </w:pPr>
    </w:p>
    <w:p w14:paraId="171B3B7A" w14:textId="77777777" w:rsidR="0046263D" w:rsidRDefault="0046263D" w:rsidP="0046263D">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7A165A3D" w14:textId="77777777" w:rsidR="00740862" w:rsidRPr="00F103BB" w:rsidRDefault="00740862" w:rsidP="00740862">
      <w:pPr>
        <w:pStyle w:val="Heading4"/>
        <w:rPr>
          <w:rFonts w:eastAsia="Batang"/>
        </w:rPr>
      </w:pPr>
      <w:r w:rsidRPr="00F103BB">
        <w:rPr>
          <w:rFonts w:eastAsia="Batang"/>
        </w:rPr>
        <w:t>9.2.3.</w:t>
      </w:r>
      <w:r>
        <w:rPr>
          <w:rFonts w:eastAsia="Batang"/>
        </w:rPr>
        <w:t>162</w:t>
      </w:r>
      <w:r w:rsidRPr="00F103BB">
        <w:rPr>
          <w:rFonts w:eastAsia="Batang"/>
        </w:rPr>
        <w:tab/>
      </w:r>
      <w:r>
        <w:rPr>
          <w:rFonts w:eastAsia="Batang"/>
        </w:rPr>
        <w:t xml:space="preserve">NR </w:t>
      </w:r>
      <w:r w:rsidRPr="00F103BB">
        <w:rPr>
          <w:rFonts w:eastAsia="Batang" w:hint="eastAsia"/>
        </w:rPr>
        <w:t xml:space="preserve">Paging </w:t>
      </w:r>
      <w:proofErr w:type="spellStart"/>
      <w:r w:rsidRPr="00F103BB">
        <w:rPr>
          <w:rFonts w:eastAsia="Batang" w:hint="eastAsia"/>
        </w:rPr>
        <w:t>eDRX</w:t>
      </w:r>
      <w:proofErr w:type="spellEnd"/>
      <w:r w:rsidRPr="00F103BB">
        <w:rPr>
          <w:rFonts w:eastAsia="Batang" w:hint="eastAsia"/>
        </w:rPr>
        <w:t xml:space="preserve"> Information</w:t>
      </w:r>
      <w:r>
        <w:rPr>
          <w:rFonts w:eastAsia="Batang"/>
        </w:rPr>
        <w:t xml:space="preserve"> </w:t>
      </w:r>
      <w:r>
        <w:rPr>
          <w:rFonts w:cs="Arial"/>
          <w:lang w:eastAsia="ja-JP"/>
        </w:rPr>
        <w:t>for RRC INACTIVE</w:t>
      </w:r>
    </w:p>
    <w:p w14:paraId="4690CB46" w14:textId="77777777" w:rsidR="00740862" w:rsidRPr="00EA5FA7" w:rsidRDefault="00740862" w:rsidP="00740862">
      <w:pPr>
        <w:rPr>
          <w:lang w:eastAsia="zh-CN"/>
        </w:rPr>
      </w:pPr>
      <w:r w:rsidRPr="00F103BB">
        <w:t>This IE indicates</w:t>
      </w:r>
      <w:r w:rsidRPr="00F103BB">
        <w:rPr>
          <w:rFonts w:hint="eastAsia"/>
          <w:lang w:val="en-US" w:eastAsia="zh-CN"/>
        </w:rPr>
        <w:t xml:space="preserve"> </w:t>
      </w:r>
      <w:r w:rsidRPr="00F103BB">
        <w:t>the</w:t>
      </w:r>
      <w:r>
        <w:t xml:space="preserve"> NR</w:t>
      </w:r>
      <w:r w:rsidRPr="00F103BB">
        <w:t xml:space="preserve"> Paging </w:t>
      </w:r>
      <w:proofErr w:type="spellStart"/>
      <w:r w:rsidRPr="00F103BB">
        <w:t>eDRX</w:t>
      </w:r>
      <w:proofErr w:type="spellEnd"/>
      <w:r w:rsidRPr="00F103BB">
        <w:t xml:space="preserve"> parameters </w:t>
      </w:r>
      <w:r w:rsidRPr="00F103BB">
        <w:rPr>
          <w:rFonts w:hint="eastAsia"/>
        </w:rPr>
        <w:t>for RRC_</w:t>
      </w:r>
      <w:r>
        <w:rPr>
          <w:rFonts w:cs="Arial"/>
          <w:lang w:eastAsia="ja-JP"/>
        </w:rPr>
        <w:t>INACTIVE</w:t>
      </w:r>
      <w:r w:rsidRPr="00F103BB">
        <w:t xml:space="preserve"> as defined in </w:t>
      </w:r>
      <w:r w:rsidRPr="00F103BB">
        <w:rPr>
          <w:rFonts w:eastAsia="MS Mincho"/>
        </w:rPr>
        <w:t>TS 3</w:t>
      </w:r>
      <w:r>
        <w:rPr>
          <w:rFonts w:eastAsia="MS Mincho"/>
        </w:rPr>
        <w:t>8</w:t>
      </w:r>
      <w:r w:rsidRPr="00F103BB">
        <w:rPr>
          <w:rFonts w:eastAsia="MS Mincho"/>
        </w:rPr>
        <w:t>.304 [</w:t>
      </w:r>
      <w:r>
        <w:rPr>
          <w:lang w:val="en-US" w:eastAsia="zh-CN"/>
        </w:rPr>
        <w:t>33</w:t>
      </w:r>
      <w:r w:rsidRPr="00F103BB">
        <w:rPr>
          <w:rFonts w:eastAsia="MS Mincho"/>
        </w:rPr>
        <w:t>]</w:t>
      </w:r>
      <w:r w:rsidRPr="00F103BB">
        <w:t>.</w:t>
      </w:r>
    </w:p>
    <w:tbl>
      <w:tblPr>
        <w:tblW w:w="983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2" w:author="Ericsson (Rapporteur)" w:date="2023-05-10T09:40:00Z">
          <w:tblPr>
            <w:tblW w:w="85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82"/>
        <w:gridCol w:w="1134"/>
        <w:gridCol w:w="850"/>
        <w:gridCol w:w="1843"/>
        <w:gridCol w:w="1276"/>
        <w:gridCol w:w="1276"/>
        <w:gridCol w:w="1276"/>
        <w:tblGridChange w:id="1423">
          <w:tblGrid>
            <w:gridCol w:w="720"/>
            <w:gridCol w:w="1462"/>
            <w:gridCol w:w="417"/>
            <w:gridCol w:w="717"/>
            <w:gridCol w:w="277"/>
            <w:gridCol w:w="573"/>
            <w:gridCol w:w="181"/>
            <w:gridCol w:w="1592"/>
            <w:gridCol w:w="70"/>
            <w:gridCol w:w="1044"/>
            <w:gridCol w:w="232"/>
            <w:gridCol w:w="882"/>
            <w:gridCol w:w="394"/>
            <w:gridCol w:w="720"/>
            <w:gridCol w:w="556"/>
          </w:tblGrid>
        </w:tblGridChange>
      </w:tblGrid>
      <w:tr w:rsidR="00740862" w:rsidRPr="00EA5FA7" w14:paraId="02AFDFC3" w14:textId="77777777" w:rsidTr="00190794">
        <w:trPr>
          <w:trPrChange w:id="1424" w:author="Ericsson (Rapporteur)" w:date="2023-05-10T09:40:00Z">
            <w:trPr>
              <w:gridBefore w:val="1"/>
              <w:gridAfter w:val="0"/>
            </w:trPr>
          </w:trPrChange>
        </w:trPr>
        <w:tc>
          <w:tcPr>
            <w:tcW w:w="2182" w:type="dxa"/>
            <w:tcPrChange w:id="1425" w:author="Ericsson (Rapporteur)" w:date="2023-05-10T09:40:00Z">
              <w:tcPr>
                <w:tcW w:w="2182" w:type="dxa"/>
                <w:gridSpan w:val="2"/>
              </w:tcPr>
            </w:tcPrChange>
          </w:tcPr>
          <w:p w14:paraId="3BD312AC" w14:textId="77777777" w:rsidR="00740862" w:rsidRPr="00EA5FA7" w:rsidRDefault="00740862" w:rsidP="00190794">
            <w:pPr>
              <w:pStyle w:val="TAH"/>
              <w:rPr>
                <w:lang w:eastAsia="ja-JP"/>
              </w:rPr>
            </w:pPr>
            <w:r w:rsidRPr="00EA5FA7">
              <w:rPr>
                <w:lang w:eastAsia="ja-JP"/>
              </w:rPr>
              <w:t>IE/Group Name</w:t>
            </w:r>
          </w:p>
        </w:tc>
        <w:tc>
          <w:tcPr>
            <w:tcW w:w="1134" w:type="dxa"/>
            <w:tcPrChange w:id="1426" w:author="Ericsson (Rapporteur)" w:date="2023-05-10T09:40:00Z">
              <w:tcPr>
                <w:tcW w:w="1134" w:type="dxa"/>
                <w:gridSpan w:val="2"/>
              </w:tcPr>
            </w:tcPrChange>
          </w:tcPr>
          <w:p w14:paraId="2B802CF3" w14:textId="77777777" w:rsidR="00740862" w:rsidRPr="00EA5FA7" w:rsidRDefault="00740862" w:rsidP="00190794">
            <w:pPr>
              <w:pStyle w:val="TAH"/>
              <w:rPr>
                <w:lang w:eastAsia="ja-JP"/>
              </w:rPr>
            </w:pPr>
            <w:r w:rsidRPr="00EA5FA7">
              <w:rPr>
                <w:lang w:eastAsia="ja-JP"/>
              </w:rPr>
              <w:t>Presence</w:t>
            </w:r>
          </w:p>
        </w:tc>
        <w:tc>
          <w:tcPr>
            <w:tcW w:w="850" w:type="dxa"/>
            <w:tcPrChange w:id="1427" w:author="Ericsson (Rapporteur)" w:date="2023-05-10T09:40:00Z">
              <w:tcPr>
                <w:tcW w:w="850" w:type="dxa"/>
                <w:gridSpan w:val="2"/>
              </w:tcPr>
            </w:tcPrChange>
          </w:tcPr>
          <w:p w14:paraId="6F491F4C" w14:textId="77777777" w:rsidR="00740862" w:rsidRPr="00EA5FA7" w:rsidRDefault="00740862" w:rsidP="00190794">
            <w:pPr>
              <w:pStyle w:val="TAH"/>
              <w:rPr>
                <w:lang w:eastAsia="ja-JP"/>
              </w:rPr>
            </w:pPr>
            <w:r w:rsidRPr="00EA5FA7">
              <w:rPr>
                <w:lang w:eastAsia="ja-JP"/>
              </w:rPr>
              <w:t>Range</w:t>
            </w:r>
          </w:p>
        </w:tc>
        <w:tc>
          <w:tcPr>
            <w:tcW w:w="1843" w:type="dxa"/>
            <w:tcPrChange w:id="1428" w:author="Ericsson (Rapporteur)" w:date="2023-05-10T09:40:00Z">
              <w:tcPr>
                <w:tcW w:w="1843" w:type="dxa"/>
              </w:tcPr>
            </w:tcPrChange>
          </w:tcPr>
          <w:p w14:paraId="63428937" w14:textId="77777777" w:rsidR="00740862" w:rsidRPr="00EA5FA7" w:rsidRDefault="00740862" w:rsidP="00190794">
            <w:pPr>
              <w:pStyle w:val="TAH"/>
              <w:rPr>
                <w:lang w:eastAsia="ja-JP"/>
              </w:rPr>
            </w:pPr>
            <w:r w:rsidRPr="00EA5FA7">
              <w:rPr>
                <w:lang w:eastAsia="ja-JP"/>
              </w:rPr>
              <w:t>IE type and reference</w:t>
            </w:r>
          </w:p>
        </w:tc>
        <w:tc>
          <w:tcPr>
            <w:tcW w:w="1276" w:type="dxa"/>
            <w:tcPrChange w:id="1429" w:author="Ericsson (Rapporteur)" w:date="2023-05-10T09:40:00Z">
              <w:tcPr>
                <w:tcW w:w="1276" w:type="dxa"/>
                <w:gridSpan w:val="2"/>
              </w:tcPr>
            </w:tcPrChange>
          </w:tcPr>
          <w:p w14:paraId="0A96DE52" w14:textId="77777777" w:rsidR="00740862" w:rsidRPr="00EA5FA7" w:rsidRDefault="00740862" w:rsidP="00190794">
            <w:pPr>
              <w:pStyle w:val="TAH"/>
              <w:rPr>
                <w:lang w:eastAsia="ja-JP"/>
              </w:rPr>
            </w:pPr>
            <w:r w:rsidRPr="00EA5FA7">
              <w:rPr>
                <w:lang w:eastAsia="ja-JP"/>
              </w:rPr>
              <w:t>Semantics description</w:t>
            </w:r>
          </w:p>
        </w:tc>
        <w:tc>
          <w:tcPr>
            <w:tcW w:w="1276" w:type="dxa"/>
            <w:tcPrChange w:id="1430" w:author="Ericsson (Rapporteur)" w:date="2023-05-10T09:40:00Z">
              <w:tcPr>
                <w:tcW w:w="1276" w:type="dxa"/>
                <w:gridSpan w:val="2"/>
              </w:tcPr>
            </w:tcPrChange>
          </w:tcPr>
          <w:p w14:paraId="58DBB360" w14:textId="7D2C2192" w:rsidR="00740862" w:rsidRPr="00EA5FA7" w:rsidRDefault="00740862" w:rsidP="00190794">
            <w:pPr>
              <w:pStyle w:val="TAH"/>
              <w:rPr>
                <w:lang w:eastAsia="ja-JP"/>
              </w:rPr>
            </w:pPr>
            <w:ins w:id="1431" w:author="Ericsson (Rapporteur)" w:date="2023-05-10T09:40:00Z">
              <w:del w:id="1432" w:author="Huawei" w:date="2023-08-11T10:57:00Z">
                <w:r w:rsidRPr="00FD0425" w:rsidDel="00D45D7D">
                  <w:rPr>
                    <w:lang w:eastAsia="ja-JP"/>
                  </w:rPr>
                  <w:delText>Criticality</w:delText>
                </w:r>
              </w:del>
            </w:ins>
          </w:p>
        </w:tc>
        <w:tc>
          <w:tcPr>
            <w:tcW w:w="1276" w:type="dxa"/>
            <w:tcPrChange w:id="1433" w:author="Ericsson (Rapporteur)" w:date="2023-05-10T09:40:00Z">
              <w:tcPr>
                <w:tcW w:w="1276" w:type="dxa"/>
                <w:gridSpan w:val="2"/>
              </w:tcPr>
            </w:tcPrChange>
          </w:tcPr>
          <w:p w14:paraId="7F7D3D91" w14:textId="3C2BF393" w:rsidR="00740862" w:rsidRPr="00EA5FA7" w:rsidRDefault="00740862" w:rsidP="00190794">
            <w:pPr>
              <w:pStyle w:val="TAH"/>
              <w:rPr>
                <w:lang w:eastAsia="ja-JP"/>
              </w:rPr>
            </w:pPr>
            <w:ins w:id="1434" w:author="Ericsson (Rapporteur)" w:date="2023-05-10T09:40:00Z">
              <w:del w:id="1435" w:author="Huawei" w:date="2023-08-11T10:57:00Z">
                <w:r w:rsidRPr="00FD0425" w:rsidDel="00D45D7D">
                  <w:rPr>
                    <w:lang w:eastAsia="ja-JP"/>
                  </w:rPr>
                  <w:delText>Assigned Criticality</w:delText>
                </w:r>
              </w:del>
            </w:ins>
          </w:p>
        </w:tc>
      </w:tr>
      <w:tr w:rsidR="00740862" w:rsidRPr="00EA5FA7" w14:paraId="26038A2E" w14:textId="77777777" w:rsidTr="00190794">
        <w:trPr>
          <w:trPrChange w:id="1436" w:author="Ericsson (Rapporteur)" w:date="2023-05-10T09:40:00Z">
            <w:trPr>
              <w:gridBefore w:val="1"/>
              <w:gridAfter w:val="0"/>
            </w:trPr>
          </w:trPrChange>
        </w:trPr>
        <w:tc>
          <w:tcPr>
            <w:tcW w:w="2182" w:type="dxa"/>
            <w:tcPrChange w:id="1437" w:author="Ericsson (Rapporteur)" w:date="2023-05-10T09:40:00Z">
              <w:tcPr>
                <w:tcW w:w="2182" w:type="dxa"/>
                <w:gridSpan w:val="2"/>
              </w:tcPr>
            </w:tcPrChange>
          </w:tcPr>
          <w:p w14:paraId="3027E786" w14:textId="77777777" w:rsidR="00740862" w:rsidRPr="00EA5FA7" w:rsidRDefault="00740862" w:rsidP="00190794">
            <w:pPr>
              <w:pStyle w:val="TAL"/>
              <w:rPr>
                <w:lang w:eastAsia="ja-JP"/>
              </w:rPr>
            </w:pPr>
            <w:r>
              <w:rPr>
                <w:rFonts w:eastAsia="Malgun Gothic"/>
                <w:lang w:eastAsia="ja-JP"/>
              </w:rPr>
              <w:t xml:space="preserve">NR </w:t>
            </w:r>
            <w:r w:rsidRPr="00F103BB">
              <w:rPr>
                <w:rFonts w:eastAsia="Malgun Gothic" w:hint="eastAsia"/>
                <w:lang w:eastAsia="ja-JP"/>
              </w:rPr>
              <w:t xml:space="preserve">Paging </w:t>
            </w:r>
            <w:proofErr w:type="spellStart"/>
            <w:r w:rsidRPr="00F103BB">
              <w:rPr>
                <w:rFonts w:eastAsia="Malgun Gothic" w:hint="eastAsia"/>
                <w:lang w:eastAsia="ja-JP"/>
              </w:rPr>
              <w:t>eDRX</w:t>
            </w:r>
            <w:proofErr w:type="spellEnd"/>
            <w:r w:rsidRPr="00F103BB">
              <w:rPr>
                <w:rFonts w:eastAsia="Malgun Gothic" w:hint="eastAsia"/>
                <w:lang w:eastAsia="ja-JP"/>
              </w:rPr>
              <w:t xml:space="preserve"> Cycle</w:t>
            </w:r>
            <w:r>
              <w:rPr>
                <w:rFonts w:eastAsia="Malgun Gothic"/>
                <w:lang w:eastAsia="ja-JP"/>
              </w:rPr>
              <w:t xml:space="preserve"> Inactive</w:t>
            </w:r>
          </w:p>
        </w:tc>
        <w:tc>
          <w:tcPr>
            <w:tcW w:w="1134" w:type="dxa"/>
            <w:tcPrChange w:id="1438" w:author="Ericsson (Rapporteur)" w:date="2023-05-10T09:40:00Z">
              <w:tcPr>
                <w:tcW w:w="1134" w:type="dxa"/>
                <w:gridSpan w:val="2"/>
              </w:tcPr>
            </w:tcPrChange>
          </w:tcPr>
          <w:p w14:paraId="05E9D58E" w14:textId="77777777" w:rsidR="00740862" w:rsidRPr="00EA5FA7" w:rsidRDefault="00740862" w:rsidP="00190794">
            <w:pPr>
              <w:pStyle w:val="TAL"/>
              <w:rPr>
                <w:lang w:eastAsia="ja-JP"/>
              </w:rPr>
            </w:pPr>
            <w:r w:rsidRPr="00F103BB">
              <w:rPr>
                <w:rFonts w:eastAsia="Malgun Gothic" w:hint="eastAsia"/>
                <w:lang w:eastAsia="ja-JP"/>
              </w:rPr>
              <w:t>M</w:t>
            </w:r>
          </w:p>
        </w:tc>
        <w:tc>
          <w:tcPr>
            <w:tcW w:w="850" w:type="dxa"/>
            <w:tcPrChange w:id="1439" w:author="Ericsson (Rapporteur)" w:date="2023-05-10T09:40:00Z">
              <w:tcPr>
                <w:tcW w:w="850" w:type="dxa"/>
                <w:gridSpan w:val="2"/>
              </w:tcPr>
            </w:tcPrChange>
          </w:tcPr>
          <w:p w14:paraId="76B252D8" w14:textId="77777777" w:rsidR="00740862" w:rsidRPr="00EA5FA7" w:rsidRDefault="00740862" w:rsidP="00190794">
            <w:pPr>
              <w:pStyle w:val="TAL"/>
              <w:rPr>
                <w:lang w:eastAsia="ja-JP"/>
              </w:rPr>
            </w:pPr>
          </w:p>
        </w:tc>
        <w:tc>
          <w:tcPr>
            <w:tcW w:w="1843" w:type="dxa"/>
            <w:tcPrChange w:id="1440" w:author="Ericsson (Rapporteur)" w:date="2023-05-10T09:40:00Z">
              <w:tcPr>
                <w:tcW w:w="1843" w:type="dxa"/>
              </w:tcPr>
            </w:tcPrChange>
          </w:tcPr>
          <w:p w14:paraId="32211365" w14:textId="580E37B0" w:rsidR="00740862" w:rsidRPr="00EA5FA7" w:rsidRDefault="00740862" w:rsidP="002275C9">
            <w:pPr>
              <w:pStyle w:val="TAL"/>
              <w:rPr>
                <w:lang w:eastAsia="zh-CN"/>
              </w:rPr>
            </w:pPr>
            <w:r>
              <w:rPr>
                <w:rFonts w:eastAsia="Malgun Gothic" w:hint="eastAsia"/>
                <w:lang w:eastAsia="ja-JP"/>
              </w:rPr>
              <w:t>ENUMERATED</w:t>
            </w:r>
            <w:r>
              <w:rPr>
                <w:rFonts w:eastAsia="Malgun Gothic"/>
                <w:lang w:eastAsia="ja-JP"/>
              </w:rPr>
              <w:t xml:space="preserve"> </w:t>
            </w:r>
            <w:r w:rsidRPr="00F103BB">
              <w:rPr>
                <w:rFonts w:eastAsia="Malgun Gothic" w:hint="eastAsia"/>
                <w:lang w:eastAsia="ja-JP"/>
              </w:rPr>
              <w:t>(</w:t>
            </w:r>
            <w:proofErr w:type="spellStart"/>
            <w:r>
              <w:rPr>
                <w:rFonts w:eastAsia="Malgun Gothic"/>
                <w:lang w:eastAsia="ja-JP"/>
              </w:rPr>
              <w:t>hfquarter</w:t>
            </w:r>
            <w:proofErr w:type="spellEnd"/>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xml:space="preserve">, hf1, </w:t>
            </w:r>
            <w:r w:rsidRPr="00F103BB">
              <w:rPr>
                <w:rFonts w:eastAsia="Malgun Gothic" w:hint="eastAsia"/>
                <w:lang w:eastAsia="ja-JP"/>
              </w:rPr>
              <w:t>…</w:t>
            </w:r>
            <w:ins w:id="1441" w:author="Ericsson (Rapporteur)" w:date="2023-05-10T09:40:00Z">
              <w:del w:id="1442" w:author="Huawei" w:date="2023-08-02T15:43:00Z">
                <w:r w:rsidDel="002275C9">
                  <w:rPr>
                    <w:rFonts w:hint="eastAsia"/>
                    <w:lang w:eastAsia="zh-CN"/>
                  </w:rPr>
                  <w:delText>,</w:delText>
                </w:r>
                <w:r w:rsidDel="002275C9">
                  <w:rPr>
                    <w:lang w:eastAsia="zh-CN"/>
                  </w:rPr>
                  <w:delText xml:space="preserve"> </w:delText>
                </w:r>
                <w:r w:rsidRPr="00E2620D" w:rsidDel="002275C9">
                  <w:rPr>
                    <w:rFonts w:eastAsia="Malgun Gothic"/>
                    <w:lang w:eastAsia="ja-JP"/>
                  </w:rPr>
                  <w:delText>hf2, hf4, hf8, hf16, hf32, hf64, hf128, hf256, hf512, hf1024</w:delText>
                </w:r>
              </w:del>
            </w:ins>
            <w:r w:rsidRPr="00F103BB">
              <w:rPr>
                <w:rFonts w:eastAsia="Malgun Gothic" w:hint="eastAsia"/>
                <w:lang w:eastAsia="ja-JP"/>
              </w:rPr>
              <w:t>)</w:t>
            </w:r>
          </w:p>
        </w:tc>
        <w:tc>
          <w:tcPr>
            <w:tcW w:w="1276" w:type="dxa"/>
            <w:tcPrChange w:id="1443" w:author="Ericsson (Rapporteur)" w:date="2023-05-10T09:40:00Z">
              <w:tcPr>
                <w:tcW w:w="1276" w:type="dxa"/>
                <w:gridSpan w:val="2"/>
              </w:tcPr>
            </w:tcPrChange>
          </w:tcPr>
          <w:p w14:paraId="39F1C4F6" w14:textId="77777777" w:rsidR="00740862" w:rsidRPr="003007F2" w:rsidRDefault="00740862" w:rsidP="00190794">
            <w:pPr>
              <w:pStyle w:val="TAL"/>
              <w:rPr>
                <w:rFonts w:eastAsia="Malgun Gothic"/>
                <w:lang w:eastAsia="ja-JP"/>
              </w:rPr>
            </w:pPr>
            <w:proofErr w:type="spellStart"/>
            <w:r w:rsidRPr="003007F2">
              <w:rPr>
                <w:rFonts w:eastAsia="Malgun Gothic"/>
                <w:lang w:eastAsia="ja-JP"/>
              </w:rPr>
              <w:t>T</w:t>
            </w:r>
            <w:r w:rsidRPr="003007F2">
              <w:rPr>
                <w:rFonts w:eastAsia="Malgun Gothic"/>
                <w:vertAlign w:val="subscript"/>
                <w:lang w:eastAsia="ja-JP"/>
              </w:rPr>
              <w:t>eDRX</w:t>
            </w:r>
            <w:proofErr w:type="spellEnd"/>
            <w:r>
              <w:rPr>
                <w:rFonts w:eastAsia="Malgun Gothic"/>
                <w:vertAlign w:val="subscript"/>
                <w:lang w:eastAsia="ja-JP"/>
              </w:rPr>
              <w:t>, RAN</w:t>
            </w:r>
            <w:r w:rsidRPr="003007F2">
              <w:rPr>
                <w:rFonts w:eastAsia="Malgun Gothic"/>
                <w:lang w:eastAsia="ja-JP"/>
              </w:rPr>
              <w:t xml:space="preserve"> defined in TS 38.304 [33]. Unit: [number of </w:t>
            </w:r>
            <w:proofErr w:type="spellStart"/>
            <w:r w:rsidRPr="003007F2">
              <w:rPr>
                <w:rFonts w:eastAsia="Malgun Gothic"/>
                <w:lang w:eastAsia="ja-JP"/>
              </w:rPr>
              <w:t>hyperframes</w:t>
            </w:r>
            <w:proofErr w:type="spellEnd"/>
            <w:r w:rsidRPr="003007F2">
              <w:rPr>
                <w:rFonts w:eastAsia="Malgun Gothic"/>
                <w:lang w:eastAsia="ja-JP"/>
              </w:rPr>
              <w:t>].</w:t>
            </w:r>
          </w:p>
          <w:p w14:paraId="0B1DDED9" w14:textId="77777777" w:rsidR="00740862" w:rsidRPr="003007F2" w:rsidRDefault="00740862" w:rsidP="00190794">
            <w:pPr>
              <w:pStyle w:val="TAL"/>
              <w:rPr>
                <w:lang w:eastAsia="zh-CN"/>
              </w:rPr>
            </w:pPr>
          </w:p>
        </w:tc>
        <w:tc>
          <w:tcPr>
            <w:tcW w:w="1276" w:type="dxa"/>
            <w:tcPrChange w:id="1444" w:author="Ericsson (Rapporteur)" w:date="2023-05-10T09:40:00Z">
              <w:tcPr>
                <w:tcW w:w="1276" w:type="dxa"/>
                <w:gridSpan w:val="2"/>
              </w:tcPr>
            </w:tcPrChange>
          </w:tcPr>
          <w:p w14:paraId="13FAD744" w14:textId="2110CFB5" w:rsidR="00740862" w:rsidRPr="003007F2" w:rsidRDefault="00740862" w:rsidP="00190794">
            <w:pPr>
              <w:pStyle w:val="TAL"/>
              <w:jc w:val="center"/>
              <w:rPr>
                <w:rFonts w:eastAsia="Malgun Gothic"/>
                <w:lang w:eastAsia="ja-JP"/>
              </w:rPr>
            </w:pPr>
            <w:ins w:id="1445" w:author="Ericsson (Rapporteur)" w:date="2023-05-10T09:40:00Z">
              <w:del w:id="1446" w:author="Huawei" w:date="2023-08-11T10:57:00Z">
                <w:r w:rsidRPr="00FD0425" w:rsidDel="00D45D7D">
                  <w:rPr>
                    <w:lang w:eastAsia="ja-JP"/>
                  </w:rPr>
                  <w:delText>–</w:delText>
                </w:r>
              </w:del>
            </w:ins>
          </w:p>
        </w:tc>
        <w:tc>
          <w:tcPr>
            <w:tcW w:w="1276" w:type="dxa"/>
            <w:tcPrChange w:id="1447" w:author="Ericsson (Rapporteur)" w:date="2023-05-10T09:40:00Z">
              <w:tcPr>
                <w:tcW w:w="1276" w:type="dxa"/>
                <w:gridSpan w:val="2"/>
              </w:tcPr>
            </w:tcPrChange>
          </w:tcPr>
          <w:p w14:paraId="19211A88" w14:textId="77777777" w:rsidR="00740862" w:rsidRPr="003007F2" w:rsidRDefault="00740862" w:rsidP="00190794">
            <w:pPr>
              <w:pStyle w:val="TAL"/>
              <w:jc w:val="center"/>
              <w:rPr>
                <w:rFonts w:eastAsia="Malgun Gothic"/>
                <w:lang w:eastAsia="ja-JP"/>
              </w:rPr>
            </w:pPr>
          </w:p>
        </w:tc>
      </w:tr>
      <w:tr w:rsidR="00740862" w:rsidRPr="00EA5FA7" w:rsidDel="002275C9" w14:paraId="0B010A92" w14:textId="215E254B" w:rsidTr="00190794">
        <w:trPr>
          <w:ins w:id="1448" w:author="Ericsson (Rapporteur)" w:date="2023-05-10T09:40:00Z"/>
          <w:del w:id="1449" w:author="Huawei" w:date="2023-08-02T15:44:00Z"/>
        </w:trPr>
        <w:tc>
          <w:tcPr>
            <w:tcW w:w="2182" w:type="dxa"/>
          </w:tcPr>
          <w:p w14:paraId="70D8D815" w14:textId="347B420A" w:rsidR="00740862" w:rsidDel="002275C9" w:rsidRDefault="00740862" w:rsidP="00190794">
            <w:pPr>
              <w:pStyle w:val="TAL"/>
              <w:rPr>
                <w:ins w:id="1450" w:author="Ericsson (Rapporteur)" w:date="2023-05-10T09:40:00Z"/>
                <w:del w:id="1451" w:author="Huawei" w:date="2023-08-02T15:44:00Z"/>
                <w:rFonts w:eastAsia="Malgun Gothic"/>
                <w:lang w:eastAsia="ja-JP"/>
              </w:rPr>
            </w:pPr>
            <w:ins w:id="1452" w:author="Ericsson (Rapporteur)" w:date="2023-05-10T09:40:00Z">
              <w:del w:id="1453" w:author="Huawei" w:date="2023-08-02T15:43:00Z">
                <w:r w:rsidRPr="00FB1549" w:rsidDel="002275C9">
                  <w:rPr>
                    <w:rFonts w:eastAsia="Malgun Gothic"/>
                    <w:lang w:eastAsia="ja-JP"/>
                  </w:rPr>
                  <w:delText>NR Paging Time Window Inactive</w:delText>
                </w:r>
              </w:del>
            </w:ins>
          </w:p>
        </w:tc>
        <w:tc>
          <w:tcPr>
            <w:tcW w:w="1134" w:type="dxa"/>
          </w:tcPr>
          <w:p w14:paraId="49E68182" w14:textId="77A15112" w:rsidR="00740862" w:rsidRPr="00F103BB" w:rsidDel="002275C9" w:rsidRDefault="00740862" w:rsidP="00190794">
            <w:pPr>
              <w:pStyle w:val="TAL"/>
              <w:rPr>
                <w:ins w:id="1454" w:author="Ericsson (Rapporteur)" w:date="2023-05-10T09:40:00Z"/>
                <w:del w:id="1455" w:author="Huawei" w:date="2023-08-02T15:44:00Z"/>
                <w:rFonts w:eastAsia="Malgun Gothic"/>
                <w:lang w:eastAsia="ja-JP"/>
              </w:rPr>
            </w:pPr>
            <w:ins w:id="1456" w:author="Ericsson (Rapporteur)" w:date="2023-05-10T09:40:00Z">
              <w:del w:id="1457" w:author="Huawei" w:date="2023-08-02T15:43:00Z">
                <w:r w:rsidDel="002275C9">
                  <w:rPr>
                    <w:color w:val="0070C0"/>
                    <w:sz w:val="20"/>
                    <w:lang w:eastAsia="ja-JP"/>
                  </w:rPr>
                  <w:delText>O</w:delText>
                </w:r>
              </w:del>
            </w:ins>
          </w:p>
        </w:tc>
        <w:tc>
          <w:tcPr>
            <w:tcW w:w="850" w:type="dxa"/>
          </w:tcPr>
          <w:p w14:paraId="2B033703" w14:textId="02B01EC5" w:rsidR="00740862" w:rsidRPr="00EA5FA7" w:rsidDel="002275C9" w:rsidRDefault="00740862" w:rsidP="00190794">
            <w:pPr>
              <w:pStyle w:val="TAL"/>
              <w:rPr>
                <w:ins w:id="1458" w:author="Ericsson (Rapporteur)" w:date="2023-05-10T09:40:00Z"/>
                <w:del w:id="1459" w:author="Huawei" w:date="2023-08-02T15:44:00Z"/>
                <w:lang w:eastAsia="ja-JP"/>
              </w:rPr>
            </w:pPr>
          </w:p>
        </w:tc>
        <w:tc>
          <w:tcPr>
            <w:tcW w:w="1843" w:type="dxa"/>
          </w:tcPr>
          <w:p w14:paraId="35623F50" w14:textId="39992F87" w:rsidR="00740862" w:rsidDel="002275C9" w:rsidRDefault="00740862" w:rsidP="00190794">
            <w:pPr>
              <w:pStyle w:val="TAL"/>
              <w:rPr>
                <w:ins w:id="1460" w:author="Ericsson (Rapporteur)" w:date="2023-05-10T09:40:00Z"/>
                <w:del w:id="1461" w:author="Huawei" w:date="2023-08-02T15:44:00Z"/>
                <w:rFonts w:eastAsia="Malgun Gothic"/>
                <w:lang w:eastAsia="ja-JP"/>
              </w:rPr>
            </w:pPr>
            <w:ins w:id="1462" w:author="Ericsson (Rapporteur)" w:date="2023-05-10T09:40:00Z">
              <w:del w:id="1463" w:author="Huawei" w:date="2023-08-02T15:43:00Z">
                <w:r w:rsidRPr="00FB1549" w:rsidDel="002275C9">
                  <w:rPr>
                    <w:rFonts w:eastAsia="Malgun Gothic"/>
                    <w:lang w:eastAsia="ja-JP"/>
                  </w:rPr>
                  <w:delText>ENUMERATED (s1, s2, s3, s4, s5, s6, s7, s8, s9, s10, s11, s12, s13, s14, s15, s16, s17, s18, s19, s20, s21, s22, s23, s24, s25, s26, s27, s28, s29, s30, s31, s32, …)</w:delText>
                </w:r>
              </w:del>
            </w:ins>
          </w:p>
        </w:tc>
        <w:tc>
          <w:tcPr>
            <w:tcW w:w="1276" w:type="dxa"/>
          </w:tcPr>
          <w:p w14:paraId="1523B602" w14:textId="44C11E38" w:rsidR="00740862" w:rsidRPr="003007F2" w:rsidDel="002275C9" w:rsidRDefault="00740862" w:rsidP="00190794">
            <w:pPr>
              <w:pStyle w:val="TAL"/>
              <w:rPr>
                <w:ins w:id="1464" w:author="Ericsson (Rapporteur)" w:date="2023-05-10T09:40:00Z"/>
                <w:del w:id="1465" w:author="Huawei" w:date="2023-08-02T15:44:00Z"/>
                <w:rFonts w:eastAsia="Malgun Gothic"/>
                <w:lang w:eastAsia="ja-JP"/>
              </w:rPr>
            </w:pPr>
            <w:ins w:id="1466" w:author="Ericsson (Rapporteur)" w:date="2023-05-10T09:40:00Z">
              <w:del w:id="1467" w:author="Huawei" w:date="2023-08-02T15:43:00Z">
                <w:r w:rsidRPr="00FB1549" w:rsidDel="002275C9">
                  <w:rPr>
                    <w:rFonts w:eastAsia="Malgun Gothic"/>
                    <w:lang w:eastAsia="ja-JP"/>
                  </w:rPr>
                  <w:delText>Unit: [1.28 seconds]</w:delText>
                </w:r>
              </w:del>
            </w:ins>
          </w:p>
        </w:tc>
        <w:tc>
          <w:tcPr>
            <w:tcW w:w="1276" w:type="dxa"/>
          </w:tcPr>
          <w:p w14:paraId="160A2B51" w14:textId="3FB12276" w:rsidR="00740862" w:rsidRPr="003007F2" w:rsidDel="002275C9" w:rsidRDefault="00740862" w:rsidP="00190794">
            <w:pPr>
              <w:pStyle w:val="TAL"/>
              <w:jc w:val="center"/>
              <w:rPr>
                <w:ins w:id="1468" w:author="Ericsson (Rapporteur)" w:date="2023-05-10T09:40:00Z"/>
                <w:del w:id="1469" w:author="Huawei" w:date="2023-08-02T15:44:00Z"/>
                <w:rFonts w:eastAsia="Malgun Gothic"/>
                <w:lang w:eastAsia="ja-JP"/>
              </w:rPr>
            </w:pPr>
            <w:ins w:id="1470" w:author="Ericsson (Rapporteur)" w:date="2023-05-10T09:40:00Z">
              <w:del w:id="1471" w:author="Huawei" w:date="2023-08-02T15:43:00Z">
                <w:r w:rsidRPr="00283AA6" w:rsidDel="002275C9">
                  <w:rPr>
                    <w:lang w:eastAsia="zh-CN"/>
                  </w:rPr>
                  <w:delText>YES</w:delText>
                </w:r>
              </w:del>
            </w:ins>
          </w:p>
        </w:tc>
        <w:tc>
          <w:tcPr>
            <w:tcW w:w="1276" w:type="dxa"/>
          </w:tcPr>
          <w:p w14:paraId="1F2C8BEF" w14:textId="0983D3B9" w:rsidR="00740862" w:rsidRPr="003007F2" w:rsidDel="002275C9" w:rsidRDefault="00740862" w:rsidP="00190794">
            <w:pPr>
              <w:pStyle w:val="TAL"/>
              <w:jc w:val="center"/>
              <w:rPr>
                <w:ins w:id="1472" w:author="Ericsson (Rapporteur)" w:date="2023-05-10T09:40:00Z"/>
                <w:del w:id="1473" w:author="Huawei" w:date="2023-08-02T15:44:00Z"/>
                <w:rFonts w:eastAsia="Malgun Gothic"/>
                <w:lang w:eastAsia="ja-JP"/>
              </w:rPr>
            </w:pPr>
            <w:ins w:id="1474" w:author="Ericsson (Rapporteur)" w:date="2023-05-10T09:40:00Z">
              <w:del w:id="1475" w:author="Huawei" w:date="2023-08-02T15:43:00Z">
                <w:r w:rsidRPr="00283AA6" w:rsidDel="002275C9">
                  <w:rPr>
                    <w:lang w:eastAsia="zh-CN"/>
                  </w:rPr>
                  <w:delText>ignore</w:delText>
                </w:r>
              </w:del>
            </w:ins>
          </w:p>
        </w:tc>
      </w:tr>
    </w:tbl>
    <w:p w14:paraId="41FF461A" w14:textId="77777777" w:rsidR="00740862" w:rsidRDefault="00740862" w:rsidP="00740862">
      <w:pPr>
        <w:rPr>
          <w:ins w:id="1476" w:author="Huawei" w:date="2023-08-02T15:43:00Z"/>
          <w:rFonts w:eastAsia="宋体"/>
          <w:lang w:eastAsia="zh-CN"/>
        </w:rPr>
      </w:pPr>
    </w:p>
    <w:p w14:paraId="68DE49BA" w14:textId="526E6895" w:rsidR="002275C9" w:rsidRPr="00F103BB" w:rsidRDefault="002275C9" w:rsidP="002275C9">
      <w:pPr>
        <w:pStyle w:val="Heading4"/>
        <w:rPr>
          <w:ins w:id="1477" w:author="Huawei" w:date="2023-08-02T15:43:00Z"/>
          <w:rFonts w:eastAsia="Batang"/>
        </w:rPr>
      </w:pPr>
      <w:ins w:id="1478" w:author="Huawei" w:date="2023-08-02T15:43:00Z">
        <w:r w:rsidRPr="00F103BB">
          <w:rPr>
            <w:rFonts w:eastAsia="Batang"/>
          </w:rPr>
          <w:t>9.2.3.</w:t>
        </w:r>
      </w:ins>
      <w:ins w:id="1479" w:author="Huawei" w:date="2023-08-02T15:44:00Z">
        <w:r>
          <w:rPr>
            <w:rFonts w:eastAsia="Batang"/>
          </w:rPr>
          <w:t>X</w:t>
        </w:r>
      </w:ins>
      <w:ins w:id="1480" w:author="Huawei" w:date="2023-08-02T15:43:00Z">
        <w:r w:rsidRPr="00F103BB">
          <w:rPr>
            <w:rFonts w:eastAsia="Batang"/>
          </w:rPr>
          <w:tab/>
        </w:r>
        <w:r>
          <w:rPr>
            <w:rFonts w:eastAsia="Batang"/>
          </w:rPr>
          <w:t xml:space="preserve">NR </w:t>
        </w:r>
        <w:r w:rsidRPr="00F103BB">
          <w:rPr>
            <w:rFonts w:eastAsia="Batang" w:hint="eastAsia"/>
          </w:rPr>
          <w:t xml:space="preserve">Paging </w:t>
        </w:r>
        <w:r>
          <w:rPr>
            <w:rFonts w:eastAsia="Batang"/>
          </w:rPr>
          <w:t xml:space="preserve">long </w:t>
        </w:r>
        <w:proofErr w:type="spellStart"/>
        <w:r w:rsidRPr="00F103BB">
          <w:rPr>
            <w:rFonts w:eastAsia="Batang" w:hint="eastAsia"/>
          </w:rPr>
          <w:t>eDRX</w:t>
        </w:r>
        <w:proofErr w:type="spellEnd"/>
        <w:r w:rsidRPr="00F103BB">
          <w:rPr>
            <w:rFonts w:eastAsia="Batang" w:hint="eastAsia"/>
          </w:rPr>
          <w:t xml:space="preserve"> Information</w:t>
        </w:r>
        <w:r>
          <w:rPr>
            <w:rFonts w:eastAsia="Batang"/>
          </w:rPr>
          <w:t xml:space="preserve"> </w:t>
        </w:r>
        <w:r>
          <w:rPr>
            <w:rFonts w:cs="Arial"/>
            <w:lang w:eastAsia="ja-JP"/>
          </w:rPr>
          <w:t>for RRC INACTIVE</w:t>
        </w:r>
      </w:ins>
    </w:p>
    <w:p w14:paraId="32BF53EA" w14:textId="254D8871" w:rsidR="002275C9" w:rsidRPr="00EA5FA7" w:rsidRDefault="002275C9" w:rsidP="002275C9">
      <w:pPr>
        <w:rPr>
          <w:ins w:id="1481" w:author="Huawei" w:date="2023-08-02T15:43:00Z"/>
          <w:lang w:eastAsia="zh-CN"/>
        </w:rPr>
      </w:pPr>
      <w:ins w:id="1482" w:author="Huawei" w:date="2023-08-02T15:43:00Z">
        <w:r w:rsidRPr="00F103BB">
          <w:t>This IE indicates</w:t>
        </w:r>
        <w:r w:rsidRPr="00F103BB">
          <w:rPr>
            <w:rFonts w:hint="eastAsia"/>
            <w:lang w:val="en-US" w:eastAsia="zh-CN"/>
          </w:rPr>
          <w:t xml:space="preserve"> </w:t>
        </w:r>
        <w:r w:rsidRPr="00F103BB">
          <w:t>the</w:t>
        </w:r>
        <w:r>
          <w:t xml:space="preserve"> NR</w:t>
        </w:r>
        <w:r w:rsidRPr="00F103BB">
          <w:t xml:space="preserve"> Paging </w:t>
        </w:r>
        <w:r>
          <w:t xml:space="preserve">long </w:t>
        </w:r>
        <w:proofErr w:type="spellStart"/>
        <w:r w:rsidRPr="00F103BB">
          <w:t>eDRX</w:t>
        </w:r>
        <w:proofErr w:type="spellEnd"/>
        <w:r w:rsidRPr="00F103BB">
          <w:t xml:space="preserve"> parameters </w:t>
        </w:r>
        <w:r w:rsidRPr="00F103BB">
          <w:rPr>
            <w:rFonts w:hint="eastAsia"/>
          </w:rPr>
          <w:t>for RRC_</w:t>
        </w:r>
        <w:r>
          <w:rPr>
            <w:rFonts w:cs="Arial"/>
            <w:lang w:eastAsia="ja-JP"/>
          </w:rPr>
          <w:t>INACTIVE</w:t>
        </w:r>
        <w:r w:rsidRPr="00F103BB">
          <w:t xml:space="preserve"> as defined in </w:t>
        </w:r>
        <w:r w:rsidRPr="00F103BB">
          <w:rPr>
            <w:rFonts w:eastAsia="MS Mincho"/>
          </w:rPr>
          <w:t>TS 3</w:t>
        </w:r>
        <w:r>
          <w:rPr>
            <w:rFonts w:eastAsia="MS Mincho"/>
          </w:rPr>
          <w:t>8</w:t>
        </w:r>
        <w:r w:rsidRPr="00F103BB">
          <w:rPr>
            <w:rFonts w:eastAsia="MS Mincho"/>
          </w:rPr>
          <w:t>.304 [</w:t>
        </w:r>
        <w:r>
          <w:rPr>
            <w:lang w:val="en-US" w:eastAsia="zh-CN"/>
          </w:rPr>
          <w:t>33</w:t>
        </w:r>
        <w:r w:rsidRPr="00F103BB">
          <w:rPr>
            <w:rFonts w:eastAsia="MS Mincho"/>
          </w:rPr>
          <w:t>]</w:t>
        </w:r>
        <w:r w:rsidRPr="00F103BB">
          <w:t>.</w:t>
        </w:r>
      </w:ins>
    </w:p>
    <w:tbl>
      <w:tblPr>
        <w:tblW w:w="983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850"/>
        <w:gridCol w:w="1843"/>
        <w:gridCol w:w="1276"/>
        <w:gridCol w:w="1276"/>
        <w:gridCol w:w="1276"/>
      </w:tblGrid>
      <w:tr w:rsidR="002275C9" w:rsidRPr="00EA5FA7" w14:paraId="6EA03C6F" w14:textId="77777777" w:rsidTr="00190794">
        <w:trPr>
          <w:ins w:id="1483" w:author="Huawei" w:date="2023-08-02T15:43:00Z"/>
        </w:trPr>
        <w:tc>
          <w:tcPr>
            <w:tcW w:w="2182" w:type="dxa"/>
          </w:tcPr>
          <w:p w14:paraId="71030EB2" w14:textId="77777777" w:rsidR="002275C9" w:rsidRPr="00EA5FA7" w:rsidRDefault="002275C9" w:rsidP="00190794">
            <w:pPr>
              <w:pStyle w:val="TAH"/>
              <w:rPr>
                <w:ins w:id="1484" w:author="Huawei" w:date="2023-08-02T15:43:00Z"/>
                <w:lang w:eastAsia="ja-JP"/>
              </w:rPr>
            </w:pPr>
            <w:ins w:id="1485" w:author="Huawei" w:date="2023-08-02T15:43:00Z">
              <w:r w:rsidRPr="00EA5FA7">
                <w:rPr>
                  <w:lang w:eastAsia="ja-JP"/>
                </w:rPr>
                <w:t>IE/Group Name</w:t>
              </w:r>
            </w:ins>
          </w:p>
        </w:tc>
        <w:tc>
          <w:tcPr>
            <w:tcW w:w="1134" w:type="dxa"/>
          </w:tcPr>
          <w:p w14:paraId="1D57C8F0" w14:textId="77777777" w:rsidR="002275C9" w:rsidRPr="00EA5FA7" w:rsidRDefault="002275C9" w:rsidP="00190794">
            <w:pPr>
              <w:pStyle w:val="TAH"/>
              <w:rPr>
                <w:ins w:id="1486" w:author="Huawei" w:date="2023-08-02T15:43:00Z"/>
                <w:lang w:eastAsia="ja-JP"/>
              </w:rPr>
            </w:pPr>
            <w:ins w:id="1487" w:author="Huawei" w:date="2023-08-02T15:43:00Z">
              <w:r w:rsidRPr="00EA5FA7">
                <w:rPr>
                  <w:lang w:eastAsia="ja-JP"/>
                </w:rPr>
                <w:t>Presence</w:t>
              </w:r>
            </w:ins>
          </w:p>
        </w:tc>
        <w:tc>
          <w:tcPr>
            <w:tcW w:w="850" w:type="dxa"/>
          </w:tcPr>
          <w:p w14:paraId="4BC465D8" w14:textId="77777777" w:rsidR="002275C9" w:rsidRPr="00EA5FA7" w:rsidRDefault="002275C9" w:rsidP="00190794">
            <w:pPr>
              <w:pStyle w:val="TAH"/>
              <w:rPr>
                <w:ins w:id="1488" w:author="Huawei" w:date="2023-08-02T15:43:00Z"/>
                <w:lang w:eastAsia="ja-JP"/>
              </w:rPr>
            </w:pPr>
            <w:ins w:id="1489" w:author="Huawei" w:date="2023-08-02T15:43:00Z">
              <w:r w:rsidRPr="00EA5FA7">
                <w:rPr>
                  <w:lang w:eastAsia="ja-JP"/>
                </w:rPr>
                <w:t>Range</w:t>
              </w:r>
            </w:ins>
          </w:p>
        </w:tc>
        <w:tc>
          <w:tcPr>
            <w:tcW w:w="1843" w:type="dxa"/>
          </w:tcPr>
          <w:p w14:paraId="4883F452" w14:textId="77777777" w:rsidR="002275C9" w:rsidRPr="00EA5FA7" w:rsidRDefault="002275C9" w:rsidP="00190794">
            <w:pPr>
              <w:pStyle w:val="TAH"/>
              <w:rPr>
                <w:ins w:id="1490" w:author="Huawei" w:date="2023-08-02T15:43:00Z"/>
                <w:lang w:eastAsia="ja-JP"/>
              </w:rPr>
            </w:pPr>
            <w:ins w:id="1491" w:author="Huawei" w:date="2023-08-02T15:43:00Z">
              <w:r w:rsidRPr="00EA5FA7">
                <w:rPr>
                  <w:lang w:eastAsia="ja-JP"/>
                </w:rPr>
                <w:t>IE type and reference</w:t>
              </w:r>
            </w:ins>
          </w:p>
        </w:tc>
        <w:tc>
          <w:tcPr>
            <w:tcW w:w="1276" w:type="dxa"/>
          </w:tcPr>
          <w:p w14:paraId="0940DA5D" w14:textId="77777777" w:rsidR="002275C9" w:rsidRPr="00EA5FA7" w:rsidRDefault="002275C9" w:rsidP="00190794">
            <w:pPr>
              <w:pStyle w:val="TAH"/>
              <w:rPr>
                <w:ins w:id="1492" w:author="Huawei" w:date="2023-08-02T15:43:00Z"/>
                <w:lang w:eastAsia="ja-JP"/>
              </w:rPr>
            </w:pPr>
            <w:ins w:id="1493" w:author="Huawei" w:date="2023-08-02T15:43:00Z">
              <w:r w:rsidRPr="00EA5FA7">
                <w:rPr>
                  <w:lang w:eastAsia="ja-JP"/>
                </w:rPr>
                <w:t>Semantics description</w:t>
              </w:r>
            </w:ins>
          </w:p>
        </w:tc>
        <w:tc>
          <w:tcPr>
            <w:tcW w:w="1276" w:type="dxa"/>
          </w:tcPr>
          <w:p w14:paraId="1805DCD5" w14:textId="77777777" w:rsidR="002275C9" w:rsidRPr="00EA5FA7" w:rsidRDefault="002275C9" w:rsidP="00190794">
            <w:pPr>
              <w:pStyle w:val="TAH"/>
              <w:rPr>
                <w:ins w:id="1494" w:author="Huawei" w:date="2023-08-02T15:43:00Z"/>
                <w:lang w:eastAsia="ja-JP"/>
              </w:rPr>
            </w:pPr>
            <w:ins w:id="1495" w:author="Huawei" w:date="2023-08-02T15:43:00Z">
              <w:r w:rsidRPr="00FD0425">
                <w:rPr>
                  <w:lang w:eastAsia="ja-JP"/>
                </w:rPr>
                <w:t>Criticality</w:t>
              </w:r>
            </w:ins>
          </w:p>
        </w:tc>
        <w:tc>
          <w:tcPr>
            <w:tcW w:w="1276" w:type="dxa"/>
          </w:tcPr>
          <w:p w14:paraId="33F58FF3" w14:textId="77777777" w:rsidR="002275C9" w:rsidRPr="00EA5FA7" w:rsidRDefault="002275C9" w:rsidP="00190794">
            <w:pPr>
              <w:pStyle w:val="TAH"/>
              <w:rPr>
                <w:ins w:id="1496" w:author="Huawei" w:date="2023-08-02T15:43:00Z"/>
                <w:lang w:eastAsia="ja-JP"/>
              </w:rPr>
            </w:pPr>
            <w:ins w:id="1497" w:author="Huawei" w:date="2023-08-02T15:43:00Z">
              <w:r w:rsidRPr="00FD0425">
                <w:rPr>
                  <w:lang w:eastAsia="ja-JP"/>
                </w:rPr>
                <w:t>Assigned Criticality</w:t>
              </w:r>
            </w:ins>
          </w:p>
        </w:tc>
      </w:tr>
      <w:tr w:rsidR="002275C9" w:rsidRPr="00EA5FA7" w14:paraId="797B1167" w14:textId="77777777" w:rsidTr="00190794">
        <w:trPr>
          <w:ins w:id="1498" w:author="Huawei" w:date="2023-08-02T15:43:00Z"/>
        </w:trPr>
        <w:tc>
          <w:tcPr>
            <w:tcW w:w="2182" w:type="dxa"/>
          </w:tcPr>
          <w:p w14:paraId="143B6264" w14:textId="77777777" w:rsidR="002275C9" w:rsidRPr="00EA5FA7" w:rsidRDefault="002275C9" w:rsidP="00190794">
            <w:pPr>
              <w:pStyle w:val="TAL"/>
              <w:rPr>
                <w:ins w:id="1499" w:author="Huawei" w:date="2023-08-02T15:43:00Z"/>
                <w:lang w:eastAsia="ja-JP"/>
              </w:rPr>
            </w:pPr>
            <w:ins w:id="1500" w:author="Huawei" w:date="2023-08-02T15:43:00Z">
              <w:r>
                <w:rPr>
                  <w:rFonts w:eastAsia="Malgun Gothic"/>
                  <w:lang w:eastAsia="ja-JP"/>
                </w:rPr>
                <w:t xml:space="preserve">NR </w:t>
              </w:r>
              <w:r w:rsidRPr="00F103BB">
                <w:rPr>
                  <w:rFonts w:eastAsia="Malgun Gothic" w:hint="eastAsia"/>
                  <w:lang w:eastAsia="ja-JP"/>
                </w:rPr>
                <w:t xml:space="preserve">Paging </w:t>
              </w:r>
              <w:proofErr w:type="spellStart"/>
              <w:r w:rsidRPr="00F103BB">
                <w:rPr>
                  <w:rFonts w:eastAsia="Malgun Gothic" w:hint="eastAsia"/>
                  <w:lang w:eastAsia="ja-JP"/>
                </w:rPr>
                <w:t>eDRX</w:t>
              </w:r>
              <w:proofErr w:type="spellEnd"/>
              <w:r w:rsidRPr="00F103BB">
                <w:rPr>
                  <w:rFonts w:eastAsia="Malgun Gothic" w:hint="eastAsia"/>
                  <w:lang w:eastAsia="ja-JP"/>
                </w:rPr>
                <w:t xml:space="preserve"> Cycle</w:t>
              </w:r>
              <w:r>
                <w:rPr>
                  <w:rFonts w:eastAsia="Malgun Gothic"/>
                  <w:lang w:eastAsia="ja-JP"/>
                </w:rPr>
                <w:t xml:space="preserve"> Inactive</w:t>
              </w:r>
            </w:ins>
          </w:p>
        </w:tc>
        <w:tc>
          <w:tcPr>
            <w:tcW w:w="1134" w:type="dxa"/>
          </w:tcPr>
          <w:p w14:paraId="453A57BE" w14:textId="77777777" w:rsidR="002275C9" w:rsidRPr="00EA5FA7" w:rsidRDefault="002275C9" w:rsidP="00190794">
            <w:pPr>
              <w:pStyle w:val="TAL"/>
              <w:rPr>
                <w:ins w:id="1501" w:author="Huawei" w:date="2023-08-02T15:43:00Z"/>
                <w:lang w:eastAsia="ja-JP"/>
              </w:rPr>
            </w:pPr>
            <w:ins w:id="1502" w:author="Huawei" w:date="2023-08-02T15:43:00Z">
              <w:r w:rsidRPr="00F103BB">
                <w:rPr>
                  <w:rFonts w:eastAsia="Malgun Gothic" w:hint="eastAsia"/>
                  <w:lang w:eastAsia="ja-JP"/>
                </w:rPr>
                <w:t>M</w:t>
              </w:r>
            </w:ins>
          </w:p>
        </w:tc>
        <w:tc>
          <w:tcPr>
            <w:tcW w:w="850" w:type="dxa"/>
          </w:tcPr>
          <w:p w14:paraId="6A44DD73" w14:textId="77777777" w:rsidR="002275C9" w:rsidRPr="00EA5FA7" w:rsidRDefault="002275C9" w:rsidP="00190794">
            <w:pPr>
              <w:pStyle w:val="TAL"/>
              <w:rPr>
                <w:ins w:id="1503" w:author="Huawei" w:date="2023-08-02T15:43:00Z"/>
                <w:lang w:eastAsia="ja-JP"/>
              </w:rPr>
            </w:pPr>
          </w:p>
        </w:tc>
        <w:tc>
          <w:tcPr>
            <w:tcW w:w="1843" w:type="dxa"/>
          </w:tcPr>
          <w:p w14:paraId="6EF08547" w14:textId="511C758A" w:rsidR="002275C9" w:rsidRPr="00EA5FA7" w:rsidRDefault="002275C9" w:rsidP="002275C9">
            <w:pPr>
              <w:pStyle w:val="TAL"/>
              <w:rPr>
                <w:ins w:id="1504" w:author="Huawei" w:date="2023-08-02T15:43:00Z"/>
                <w:lang w:eastAsia="zh-CN"/>
              </w:rPr>
            </w:pPr>
            <w:ins w:id="1505" w:author="Huawei" w:date="2023-08-02T15:43:00Z">
              <w:r>
                <w:rPr>
                  <w:rFonts w:eastAsia="Malgun Gothic" w:hint="eastAsia"/>
                  <w:lang w:eastAsia="ja-JP"/>
                </w:rPr>
                <w:t>ENUMERATED</w:t>
              </w:r>
              <w:r>
                <w:rPr>
                  <w:rFonts w:eastAsia="Malgun Gothic"/>
                  <w:lang w:eastAsia="ja-JP"/>
                </w:rPr>
                <w:t xml:space="preserve"> </w:t>
              </w:r>
              <w:r w:rsidRPr="00F103BB">
                <w:rPr>
                  <w:rFonts w:eastAsia="Malgun Gothic" w:hint="eastAsia"/>
                  <w:lang w:eastAsia="ja-JP"/>
                </w:rPr>
                <w:t>(</w:t>
              </w:r>
              <w:r w:rsidRPr="00E2620D">
                <w:rPr>
                  <w:rFonts w:eastAsia="Malgun Gothic"/>
                  <w:lang w:eastAsia="ja-JP"/>
                </w:rPr>
                <w:t>hf2, hf4, hf8, hf16, hf32, hf64, hf128, hf256, hf512, hf1024</w:t>
              </w:r>
              <w:r w:rsidRPr="00F103BB">
                <w:rPr>
                  <w:rFonts w:eastAsia="Malgun Gothic" w:hint="eastAsia"/>
                  <w:lang w:eastAsia="ja-JP"/>
                </w:rPr>
                <w:t>)</w:t>
              </w:r>
            </w:ins>
          </w:p>
        </w:tc>
        <w:tc>
          <w:tcPr>
            <w:tcW w:w="1276" w:type="dxa"/>
          </w:tcPr>
          <w:p w14:paraId="1C35E257" w14:textId="77777777" w:rsidR="002275C9" w:rsidRPr="003007F2" w:rsidRDefault="002275C9" w:rsidP="00190794">
            <w:pPr>
              <w:pStyle w:val="TAL"/>
              <w:rPr>
                <w:ins w:id="1506" w:author="Huawei" w:date="2023-08-02T15:43:00Z"/>
                <w:rFonts w:eastAsia="Malgun Gothic"/>
                <w:lang w:eastAsia="ja-JP"/>
              </w:rPr>
            </w:pPr>
            <w:proofErr w:type="spellStart"/>
            <w:ins w:id="1507" w:author="Huawei" w:date="2023-08-02T15:43:00Z">
              <w:r w:rsidRPr="003007F2">
                <w:rPr>
                  <w:rFonts w:eastAsia="Malgun Gothic"/>
                  <w:lang w:eastAsia="ja-JP"/>
                </w:rPr>
                <w:t>T</w:t>
              </w:r>
              <w:r w:rsidRPr="003007F2">
                <w:rPr>
                  <w:rFonts w:eastAsia="Malgun Gothic"/>
                  <w:vertAlign w:val="subscript"/>
                  <w:lang w:eastAsia="ja-JP"/>
                </w:rPr>
                <w:t>eDRX</w:t>
              </w:r>
              <w:proofErr w:type="spellEnd"/>
              <w:r>
                <w:rPr>
                  <w:rFonts w:eastAsia="Malgun Gothic"/>
                  <w:vertAlign w:val="subscript"/>
                  <w:lang w:eastAsia="ja-JP"/>
                </w:rPr>
                <w:t>, RAN</w:t>
              </w:r>
              <w:r w:rsidRPr="003007F2">
                <w:rPr>
                  <w:rFonts w:eastAsia="Malgun Gothic"/>
                  <w:lang w:eastAsia="ja-JP"/>
                </w:rPr>
                <w:t xml:space="preserve"> defined in TS 38.304 [33]. Unit: [number of </w:t>
              </w:r>
              <w:proofErr w:type="spellStart"/>
              <w:r w:rsidRPr="003007F2">
                <w:rPr>
                  <w:rFonts w:eastAsia="Malgun Gothic"/>
                  <w:lang w:eastAsia="ja-JP"/>
                </w:rPr>
                <w:t>hyperframes</w:t>
              </w:r>
              <w:proofErr w:type="spellEnd"/>
              <w:r w:rsidRPr="003007F2">
                <w:rPr>
                  <w:rFonts w:eastAsia="Malgun Gothic"/>
                  <w:lang w:eastAsia="ja-JP"/>
                </w:rPr>
                <w:t>].</w:t>
              </w:r>
            </w:ins>
          </w:p>
          <w:p w14:paraId="5A38ECA9" w14:textId="77777777" w:rsidR="002275C9" w:rsidRPr="003007F2" w:rsidRDefault="002275C9" w:rsidP="00190794">
            <w:pPr>
              <w:pStyle w:val="TAL"/>
              <w:rPr>
                <w:ins w:id="1508" w:author="Huawei" w:date="2023-08-02T15:43:00Z"/>
                <w:lang w:eastAsia="zh-CN"/>
              </w:rPr>
            </w:pPr>
          </w:p>
        </w:tc>
        <w:tc>
          <w:tcPr>
            <w:tcW w:w="1276" w:type="dxa"/>
          </w:tcPr>
          <w:p w14:paraId="54DBED0E" w14:textId="77777777" w:rsidR="002275C9" w:rsidRPr="003007F2" w:rsidRDefault="002275C9" w:rsidP="00190794">
            <w:pPr>
              <w:pStyle w:val="TAL"/>
              <w:jc w:val="center"/>
              <w:rPr>
                <w:ins w:id="1509" w:author="Huawei" w:date="2023-08-02T15:43:00Z"/>
                <w:rFonts w:eastAsia="Malgun Gothic"/>
                <w:lang w:eastAsia="ja-JP"/>
              </w:rPr>
            </w:pPr>
            <w:ins w:id="1510" w:author="Huawei" w:date="2023-08-02T15:43:00Z">
              <w:r w:rsidRPr="00FD0425">
                <w:rPr>
                  <w:lang w:eastAsia="ja-JP"/>
                </w:rPr>
                <w:t>–</w:t>
              </w:r>
            </w:ins>
          </w:p>
        </w:tc>
        <w:tc>
          <w:tcPr>
            <w:tcW w:w="1276" w:type="dxa"/>
          </w:tcPr>
          <w:p w14:paraId="14220DE0" w14:textId="77777777" w:rsidR="002275C9" w:rsidRPr="003007F2" w:rsidRDefault="002275C9" w:rsidP="00190794">
            <w:pPr>
              <w:pStyle w:val="TAL"/>
              <w:jc w:val="center"/>
              <w:rPr>
                <w:ins w:id="1511" w:author="Huawei" w:date="2023-08-02T15:43:00Z"/>
                <w:rFonts w:eastAsia="Malgun Gothic"/>
                <w:lang w:eastAsia="ja-JP"/>
              </w:rPr>
            </w:pPr>
          </w:p>
        </w:tc>
      </w:tr>
      <w:tr w:rsidR="002275C9" w:rsidRPr="00EA5FA7" w14:paraId="0C9BF6FE" w14:textId="77777777" w:rsidTr="00190794">
        <w:trPr>
          <w:ins w:id="1512" w:author="Huawei" w:date="2023-08-02T15:43:00Z"/>
        </w:trPr>
        <w:tc>
          <w:tcPr>
            <w:tcW w:w="2182" w:type="dxa"/>
          </w:tcPr>
          <w:p w14:paraId="0157A41E" w14:textId="77777777" w:rsidR="002275C9" w:rsidRDefault="002275C9" w:rsidP="00190794">
            <w:pPr>
              <w:pStyle w:val="TAL"/>
              <w:rPr>
                <w:ins w:id="1513" w:author="Huawei" w:date="2023-08-02T15:43:00Z"/>
                <w:rFonts w:eastAsia="Malgun Gothic"/>
                <w:lang w:eastAsia="ja-JP"/>
              </w:rPr>
            </w:pPr>
            <w:ins w:id="1514" w:author="Huawei" w:date="2023-08-02T15:43:00Z">
              <w:r w:rsidRPr="00FB1549">
                <w:rPr>
                  <w:rFonts w:eastAsia="Malgun Gothic"/>
                  <w:lang w:eastAsia="ja-JP"/>
                </w:rPr>
                <w:t>NR Paging Time Window Inactive</w:t>
              </w:r>
            </w:ins>
          </w:p>
        </w:tc>
        <w:tc>
          <w:tcPr>
            <w:tcW w:w="1134" w:type="dxa"/>
          </w:tcPr>
          <w:p w14:paraId="1A3FC494" w14:textId="5E08177D" w:rsidR="002275C9" w:rsidRPr="00F103BB" w:rsidRDefault="002C0498" w:rsidP="00190794">
            <w:pPr>
              <w:pStyle w:val="TAL"/>
              <w:rPr>
                <w:ins w:id="1515" w:author="Huawei" w:date="2023-08-02T15:43:00Z"/>
                <w:rFonts w:eastAsia="Malgun Gothic"/>
                <w:lang w:eastAsia="ja-JP"/>
              </w:rPr>
            </w:pPr>
            <w:ins w:id="1516" w:author="Huawei" w:date="2023-08-02T15:45:00Z">
              <w:r w:rsidRPr="00F103BB">
                <w:rPr>
                  <w:rFonts w:eastAsia="Malgun Gothic" w:hint="eastAsia"/>
                  <w:lang w:eastAsia="ja-JP"/>
                </w:rPr>
                <w:t>M</w:t>
              </w:r>
            </w:ins>
          </w:p>
        </w:tc>
        <w:tc>
          <w:tcPr>
            <w:tcW w:w="850" w:type="dxa"/>
          </w:tcPr>
          <w:p w14:paraId="1B6525A8" w14:textId="77777777" w:rsidR="002275C9" w:rsidRPr="00EA5FA7" w:rsidRDefault="002275C9" w:rsidP="00190794">
            <w:pPr>
              <w:pStyle w:val="TAL"/>
              <w:rPr>
                <w:ins w:id="1517" w:author="Huawei" w:date="2023-08-02T15:43:00Z"/>
                <w:lang w:eastAsia="ja-JP"/>
              </w:rPr>
            </w:pPr>
          </w:p>
        </w:tc>
        <w:tc>
          <w:tcPr>
            <w:tcW w:w="1843" w:type="dxa"/>
          </w:tcPr>
          <w:p w14:paraId="12624C61" w14:textId="77777777" w:rsidR="002275C9" w:rsidRDefault="002275C9" w:rsidP="00190794">
            <w:pPr>
              <w:pStyle w:val="TAL"/>
              <w:rPr>
                <w:ins w:id="1518" w:author="Huawei" w:date="2023-08-02T15:43:00Z"/>
                <w:rFonts w:eastAsia="Malgun Gothic"/>
                <w:lang w:eastAsia="ja-JP"/>
              </w:rPr>
            </w:pPr>
            <w:ins w:id="1519" w:author="Huawei" w:date="2023-08-02T15:43:00Z">
              <w:r w:rsidRPr="00FB1549">
                <w:rPr>
                  <w:rFonts w:eastAsia="Malgun Gothic"/>
                  <w:lang w:eastAsia="ja-JP"/>
                </w:rPr>
                <w:t>ENUMERATED (s1, s2, s3, s4, s5, s6, s7, s8, s9, s10, s11, s12, s13, s14, s15, s16, s17, s18, s19, s20, s21, s22, s23, s24, s25, s26, s27, s28, s29, s30, s31, s32, …)</w:t>
              </w:r>
            </w:ins>
          </w:p>
        </w:tc>
        <w:tc>
          <w:tcPr>
            <w:tcW w:w="1276" w:type="dxa"/>
          </w:tcPr>
          <w:p w14:paraId="6018D2C1" w14:textId="77777777" w:rsidR="002275C9" w:rsidRPr="003007F2" w:rsidRDefault="002275C9" w:rsidP="00190794">
            <w:pPr>
              <w:pStyle w:val="TAL"/>
              <w:rPr>
                <w:ins w:id="1520" w:author="Huawei" w:date="2023-08-02T15:43:00Z"/>
                <w:rFonts w:eastAsia="Malgun Gothic"/>
                <w:lang w:eastAsia="ja-JP"/>
              </w:rPr>
            </w:pPr>
            <w:ins w:id="1521" w:author="Huawei" w:date="2023-08-02T15:43:00Z">
              <w:r w:rsidRPr="00FB1549">
                <w:rPr>
                  <w:rFonts w:eastAsia="Malgun Gothic"/>
                  <w:lang w:eastAsia="ja-JP"/>
                </w:rPr>
                <w:t>Unit: [1.28 seconds]</w:t>
              </w:r>
            </w:ins>
          </w:p>
        </w:tc>
        <w:tc>
          <w:tcPr>
            <w:tcW w:w="1276" w:type="dxa"/>
          </w:tcPr>
          <w:p w14:paraId="335A306F" w14:textId="77777777" w:rsidR="002275C9" w:rsidRPr="003007F2" w:rsidRDefault="002275C9" w:rsidP="00190794">
            <w:pPr>
              <w:pStyle w:val="TAL"/>
              <w:jc w:val="center"/>
              <w:rPr>
                <w:ins w:id="1522" w:author="Huawei" w:date="2023-08-02T15:43:00Z"/>
                <w:rFonts w:eastAsia="Malgun Gothic"/>
                <w:lang w:eastAsia="ja-JP"/>
              </w:rPr>
            </w:pPr>
            <w:ins w:id="1523" w:author="Huawei" w:date="2023-08-02T15:43:00Z">
              <w:r w:rsidRPr="00283AA6">
                <w:rPr>
                  <w:lang w:eastAsia="zh-CN"/>
                </w:rPr>
                <w:t>YES</w:t>
              </w:r>
            </w:ins>
          </w:p>
        </w:tc>
        <w:tc>
          <w:tcPr>
            <w:tcW w:w="1276" w:type="dxa"/>
          </w:tcPr>
          <w:p w14:paraId="2600ED4A" w14:textId="77777777" w:rsidR="002275C9" w:rsidRPr="003007F2" w:rsidRDefault="002275C9" w:rsidP="00190794">
            <w:pPr>
              <w:pStyle w:val="TAL"/>
              <w:jc w:val="center"/>
              <w:rPr>
                <w:ins w:id="1524" w:author="Huawei" w:date="2023-08-02T15:43:00Z"/>
                <w:rFonts w:eastAsia="Malgun Gothic"/>
                <w:lang w:eastAsia="ja-JP"/>
              </w:rPr>
            </w:pPr>
            <w:ins w:id="1525" w:author="Huawei" w:date="2023-08-02T15:43:00Z">
              <w:r w:rsidRPr="00283AA6">
                <w:rPr>
                  <w:lang w:eastAsia="zh-CN"/>
                </w:rPr>
                <w:t>ignore</w:t>
              </w:r>
            </w:ins>
          </w:p>
        </w:tc>
      </w:tr>
    </w:tbl>
    <w:p w14:paraId="565F3036" w14:textId="77777777" w:rsidR="002275C9" w:rsidRDefault="002275C9" w:rsidP="002275C9">
      <w:pPr>
        <w:rPr>
          <w:ins w:id="1526" w:author="Huawei" w:date="2023-08-02T15:43:00Z"/>
          <w:rFonts w:eastAsia="宋体"/>
          <w:lang w:eastAsia="zh-CN"/>
        </w:rPr>
      </w:pPr>
    </w:p>
    <w:p w14:paraId="4A60CD74" w14:textId="0A609883" w:rsidR="00740862" w:rsidRPr="005278B2" w:rsidRDefault="00740862" w:rsidP="00740862">
      <w:pPr>
        <w:jc w:val="center"/>
        <w:rPr>
          <w:b/>
          <w:i/>
          <w:noProof/>
          <w:color w:val="FF0000"/>
          <w:highlight w:val="yellow"/>
          <w:lang w:eastAsia="zh-CN"/>
        </w:rPr>
      </w:pPr>
      <w:bookmarkStart w:id="1527" w:name="_Toc20955408"/>
      <w:bookmarkStart w:id="1528" w:name="_Toc29991616"/>
      <w:bookmarkStart w:id="1529" w:name="_Toc36556019"/>
      <w:bookmarkStart w:id="1530" w:name="_Toc44497804"/>
      <w:bookmarkStart w:id="1531" w:name="_Toc45108191"/>
      <w:bookmarkStart w:id="1532" w:name="_Toc45901811"/>
      <w:bookmarkStart w:id="1533" w:name="_Toc51850892"/>
      <w:bookmarkStart w:id="1534" w:name="_Toc56693896"/>
      <w:bookmarkStart w:id="1535" w:name="_Toc64447440"/>
      <w:bookmarkStart w:id="1536" w:name="_Toc66286934"/>
      <w:bookmarkStart w:id="1537" w:name="_Toc74151632"/>
      <w:bookmarkStart w:id="1538" w:name="_Toc88654106"/>
      <w:bookmarkStart w:id="1539" w:name="_Toc97904462"/>
      <w:bookmarkStart w:id="1540" w:name="_Toc98868600"/>
      <w:bookmarkStart w:id="1541" w:name="_Toc105174886"/>
      <w:bookmarkStart w:id="1542" w:name="_Toc106109723"/>
      <w:bookmarkStart w:id="1543" w:name="_Toc113825545"/>
      <w:bookmarkStart w:id="1544" w:name="_Toc120033702"/>
      <w:r w:rsidRPr="005278B2">
        <w:rPr>
          <w:b/>
          <w:i/>
          <w:noProof/>
          <w:color w:val="FF0000"/>
          <w:highlight w:val="yellow"/>
          <w:lang w:eastAsia="zh-CN"/>
        </w:rPr>
        <w:t>-----</w:t>
      </w:r>
      <w:r>
        <w:rPr>
          <w:b/>
          <w:i/>
          <w:noProof/>
          <w:color w:val="FF0000"/>
          <w:highlight w:val="yellow"/>
          <w:lang w:eastAsia="zh-CN"/>
        </w:rPr>
        <w:t>Next</w:t>
      </w:r>
      <w:r w:rsidRPr="005278B2">
        <w:rPr>
          <w:b/>
          <w:i/>
          <w:noProof/>
          <w:color w:val="FF0000"/>
          <w:highlight w:val="yellow"/>
          <w:lang w:eastAsia="zh-CN"/>
        </w:rPr>
        <w:t xml:space="preserve"> change-------</w:t>
      </w:r>
    </w:p>
    <w:p w14:paraId="7BEDC13D" w14:textId="77777777" w:rsidR="00AD1CAD" w:rsidRDefault="00AD1CAD" w:rsidP="00B3402F">
      <w:pPr>
        <w:pStyle w:val="Heading3"/>
        <w:sectPr w:rsidR="00AD1CAD" w:rsidSect="000F195C">
          <w:footnotePr>
            <w:numRestart w:val="eachSect"/>
          </w:footnotePr>
          <w:pgSz w:w="11907" w:h="16840" w:code="9"/>
          <w:pgMar w:top="1138" w:right="1411" w:bottom="1138" w:left="1138" w:header="850" w:footer="346" w:gutter="0"/>
          <w:cols w:space="720"/>
          <w:formProt w:val="0"/>
          <w:docGrid w:linePitch="272"/>
        </w:sectPr>
      </w:pPr>
      <w:bookmarkStart w:id="1545" w:name="_Toc20955407"/>
      <w:bookmarkStart w:id="1546" w:name="_Toc29991615"/>
      <w:bookmarkStart w:id="1547" w:name="_Toc36556018"/>
      <w:bookmarkStart w:id="1548" w:name="_Toc44497803"/>
      <w:bookmarkStart w:id="1549" w:name="_Toc45108190"/>
      <w:bookmarkStart w:id="1550" w:name="_Toc45901810"/>
      <w:bookmarkStart w:id="1551" w:name="_Toc51850891"/>
      <w:bookmarkStart w:id="1552" w:name="_Toc56693895"/>
      <w:bookmarkStart w:id="1553" w:name="_Toc64447439"/>
      <w:bookmarkStart w:id="1554" w:name="_Toc66286933"/>
      <w:bookmarkStart w:id="1555" w:name="_Toc74151631"/>
      <w:bookmarkStart w:id="1556" w:name="_Toc88654105"/>
      <w:bookmarkStart w:id="1557" w:name="_Toc97904461"/>
      <w:bookmarkStart w:id="1558" w:name="_Toc98868599"/>
      <w:bookmarkStart w:id="1559" w:name="_Toc105174885"/>
      <w:bookmarkStart w:id="1560" w:name="_Toc106109722"/>
      <w:bookmarkStart w:id="1561" w:name="_Toc113825544"/>
      <w:bookmarkStart w:id="1562" w:name="_Toc138863677"/>
    </w:p>
    <w:p w14:paraId="543DD619" w14:textId="52755FEC" w:rsidR="00B3402F" w:rsidRPr="00FD0425" w:rsidRDefault="00B3402F" w:rsidP="00B3402F">
      <w:pPr>
        <w:pStyle w:val="Heading3"/>
      </w:pPr>
      <w:r w:rsidRPr="00FD0425">
        <w:lastRenderedPageBreak/>
        <w:t>9.3.4</w:t>
      </w:r>
      <w:r w:rsidRPr="00FD0425">
        <w:tab/>
        <w:t>PDU Definitions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34B5DD0" w14:textId="77777777" w:rsidR="00B3402F" w:rsidRPr="00FD0425" w:rsidRDefault="00B3402F" w:rsidP="00B3402F">
      <w:pPr>
        <w:pStyle w:val="PL"/>
        <w:rPr>
          <w:noProof w:val="0"/>
          <w:snapToGrid w:val="0"/>
        </w:rPr>
      </w:pPr>
      <w:r w:rsidRPr="00FD0425">
        <w:rPr>
          <w:noProof w:val="0"/>
          <w:snapToGrid w:val="0"/>
        </w:rPr>
        <w:t>-- ASN1START</w:t>
      </w:r>
    </w:p>
    <w:p w14:paraId="5D5AE182" w14:textId="77777777" w:rsidR="00B3402F" w:rsidRPr="00FD0425" w:rsidRDefault="00B3402F" w:rsidP="00B3402F">
      <w:pPr>
        <w:pStyle w:val="PL"/>
        <w:rPr>
          <w:snapToGrid w:val="0"/>
        </w:rPr>
      </w:pPr>
      <w:r w:rsidRPr="00FD0425">
        <w:rPr>
          <w:snapToGrid w:val="0"/>
        </w:rPr>
        <w:t>-- **************************************************************</w:t>
      </w:r>
    </w:p>
    <w:p w14:paraId="028A161E" w14:textId="77777777" w:rsidR="00B3402F" w:rsidRPr="00FD0425" w:rsidRDefault="00B3402F" w:rsidP="00B3402F">
      <w:pPr>
        <w:pStyle w:val="PL"/>
        <w:rPr>
          <w:snapToGrid w:val="0"/>
        </w:rPr>
      </w:pPr>
      <w:r w:rsidRPr="00FD0425">
        <w:rPr>
          <w:snapToGrid w:val="0"/>
        </w:rPr>
        <w:t>--</w:t>
      </w:r>
    </w:p>
    <w:p w14:paraId="067F20DE" w14:textId="77777777" w:rsidR="00B3402F" w:rsidRPr="00FD0425" w:rsidRDefault="00B3402F" w:rsidP="00B3402F">
      <w:pPr>
        <w:pStyle w:val="PL"/>
        <w:rPr>
          <w:snapToGrid w:val="0"/>
        </w:rPr>
      </w:pPr>
      <w:r w:rsidRPr="00FD0425">
        <w:rPr>
          <w:snapToGrid w:val="0"/>
        </w:rPr>
        <w:t>-- PDU definitions for XnAP.</w:t>
      </w:r>
    </w:p>
    <w:p w14:paraId="561C9F52" w14:textId="77777777" w:rsidR="00B3402F" w:rsidRPr="00FD0425" w:rsidRDefault="00B3402F" w:rsidP="00B3402F">
      <w:pPr>
        <w:pStyle w:val="PL"/>
        <w:rPr>
          <w:snapToGrid w:val="0"/>
        </w:rPr>
      </w:pPr>
      <w:r w:rsidRPr="00FD0425">
        <w:rPr>
          <w:snapToGrid w:val="0"/>
        </w:rPr>
        <w:t>--</w:t>
      </w:r>
    </w:p>
    <w:p w14:paraId="2318DFE1" w14:textId="77777777" w:rsidR="00B3402F" w:rsidRPr="00FD0425" w:rsidRDefault="00B3402F" w:rsidP="00B3402F">
      <w:pPr>
        <w:pStyle w:val="PL"/>
        <w:rPr>
          <w:snapToGrid w:val="0"/>
        </w:rPr>
      </w:pPr>
      <w:r w:rsidRPr="00FD0425">
        <w:rPr>
          <w:snapToGrid w:val="0"/>
        </w:rPr>
        <w:t>-- **************************************************************</w:t>
      </w:r>
    </w:p>
    <w:p w14:paraId="7742AEEE" w14:textId="17EBA353" w:rsidR="00B3402F" w:rsidRDefault="007E661E" w:rsidP="004730F4">
      <w:pPr>
        <w:rPr>
          <w:color w:val="FF0000"/>
          <w:highlight w:val="cyan"/>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3C335A48" w14:textId="2DC9C46E" w:rsidR="005579F3" w:rsidRDefault="00080F51" w:rsidP="005579F3">
      <w:pPr>
        <w:pStyle w:val="PL"/>
        <w:spacing w:line="0" w:lineRule="atLeast"/>
        <w:rPr>
          <w:snapToGrid w:val="0"/>
        </w:rPr>
      </w:pPr>
      <w:r>
        <w:rPr>
          <w:snapToGrid w:val="0"/>
        </w:rPr>
        <w:tab/>
      </w:r>
      <w:r w:rsidR="005579F3">
        <w:rPr>
          <w:snapToGrid w:val="0"/>
        </w:rPr>
        <w:t>MDTPLMN</w:t>
      </w:r>
      <w:r w:rsidR="005579F3">
        <w:rPr>
          <w:rFonts w:eastAsia="宋体" w:hint="eastAsia"/>
          <w:snapToGrid w:val="0"/>
          <w:lang w:val="en-US" w:eastAsia="zh-CN"/>
        </w:rPr>
        <w:t>Modification</w:t>
      </w:r>
      <w:r w:rsidR="005579F3">
        <w:rPr>
          <w:snapToGrid w:val="0"/>
        </w:rPr>
        <w:t>List,</w:t>
      </w:r>
    </w:p>
    <w:p w14:paraId="191B4D75" w14:textId="77777777" w:rsidR="005579F3" w:rsidRDefault="005579F3" w:rsidP="005579F3">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777380D" w14:textId="77777777" w:rsidR="005579F3" w:rsidRDefault="005579F3" w:rsidP="005579F3">
      <w:pPr>
        <w:pStyle w:val="PL"/>
        <w:spacing w:line="0" w:lineRule="atLeast"/>
        <w:rPr>
          <w:snapToGrid w:val="0"/>
        </w:rPr>
      </w:pPr>
      <w:r>
        <w:rPr>
          <w:snapToGrid w:val="0"/>
        </w:rPr>
        <w:tab/>
        <w:t>SRB-ID,</w:t>
      </w:r>
    </w:p>
    <w:p w14:paraId="43AE2D8E" w14:textId="77777777" w:rsidR="005579F3" w:rsidRDefault="005579F3" w:rsidP="005579F3">
      <w:pPr>
        <w:pStyle w:val="PL"/>
        <w:spacing w:line="0" w:lineRule="atLeast"/>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0C166A78" w14:textId="71A210E5" w:rsidR="005579F3" w:rsidRDefault="005579F3" w:rsidP="005579F3">
      <w:pPr>
        <w:pStyle w:val="PL"/>
        <w:spacing w:line="0" w:lineRule="atLeast"/>
        <w:rPr>
          <w:ins w:id="1563" w:author="Huawei" w:date="2023-08-09T20:15:00Z"/>
          <w:lang w:eastAsia="zh-CN"/>
        </w:rPr>
      </w:pPr>
      <w:r w:rsidRPr="005E6960">
        <w:rPr>
          <w:rFonts w:eastAsia="Batang"/>
        </w:rPr>
        <w:tab/>
      </w:r>
      <w:r>
        <w:rPr>
          <w:lang w:eastAsia="zh-CN"/>
        </w:rPr>
        <w:t>HashedUEIdentity</w:t>
      </w:r>
      <w:r w:rsidRPr="00772A8F">
        <w:rPr>
          <w:lang w:eastAsia="zh-CN"/>
        </w:rPr>
        <w:t>IndexValue</w:t>
      </w:r>
      <w:ins w:id="1564" w:author="Huawei" w:date="2023-08-09T20:15:00Z">
        <w:r w:rsidR="00080F51">
          <w:rPr>
            <w:lang w:eastAsia="zh-CN"/>
          </w:rPr>
          <w:t>,</w:t>
        </w:r>
      </w:ins>
    </w:p>
    <w:p w14:paraId="716F225D" w14:textId="6EABB6D3" w:rsidR="00080F51" w:rsidRPr="00F47421" w:rsidRDefault="00080F51" w:rsidP="005579F3">
      <w:pPr>
        <w:pStyle w:val="PL"/>
        <w:spacing w:line="0" w:lineRule="atLeast"/>
        <w:rPr>
          <w:snapToGrid w:val="0"/>
        </w:rPr>
      </w:pPr>
      <w:ins w:id="1565" w:author="Huawei" w:date="2023-08-09T20:15:00Z">
        <w:r>
          <w:rPr>
            <w:snapToGrid w:val="0"/>
          </w:rPr>
          <w:tab/>
        </w:r>
        <w:r>
          <w:t>NRPaginglongeDRXInformationforRRCINACTIVE</w:t>
        </w:r>
      </w:ins>
    </w:p>
    <w:p w14:paraId="52FF34D1" w14:textId="77777777" w:rsidR="005579F3" w:rsidRPr="00FD0425" w:rsidRDefault="005579F3" w:rsidP="005579F3">
      <w:pPr>
        <w:pStyle w:val="PL"/>
        <w:rPr>
          <w:snapToGrid w:val="0"/>
        </w:rPr>
      </w:pPr>
    </w:p>
    <w:p w14:paraId="37ECBF9F" w14:textId="2DA04F2B" w:rsidR="004730F4" w:rsidRDefault="004730F4" w:rsidP="004730F4">
      <w:pPr>
        <w:rPr>
          <w:ins w:id="1566" w:author="Huawei" w:date="2023-08-09T20:15:00Z"/>
        </w:rPr>
      </w:pPr>
    </w:p>
    <w:p w14:paraId="7A09EAC0" w14:textId="655035E5" w:rsidR="00437EAB" w:rsidRDefault="00437EAB" w:rsidP="004730F4"/>
    <w:p w14:paraId="4B25CFA3" w14:textId="77777777" w:rsidR="00437EAB" w:rsidRDefault="00437EAB" w:rsidP="00437EAB">
      <w:pPr>
        <w:rPr>
          <w:color w:val="FF0000"/>
          <w:highlight w:val="cyan"/>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2A1A05C7" w14:textId="73257A59" w:rsidR="008365D7" w:rsidRDefault="00814425" w:rsidP="008365D7">
      <w:pPr>
        <w:pStyle w:val="PL"/>
        <w:rPr>
          <w:rFonts w:eastAsia="等线"/>
        </w:rPr>
      </w:pPr>
      <w:r>
        <w:rPr>
          <w:rFonts w:eastAsia="等线"/>
          <w:snapToGrid w:val="0"/>
          <w:lang w:eastAsia="zh-CN"/>
        </w:rPr>
        <w:tab/>
      </w:r>
      <w:r w:rsidR="008365D7">
        <w:rPr>
          <w:rFonts w:eastAsia="等线"/>
          <w:snapToGrid w:val="0"/>
          <w:lang w:eastAsia="zh-CN"/>
        </w:rPr>
        <w:t>id-S-NG-RANnodeUE-Slice-MBR</w:t>
      </w:r>
      <w:r w:rsidR="008365D7">
        <w:rPr>
          <w:rFonts w:eastAsia="等线"/>
          <w:snapToGrid w:val="0"/>
        </w:rPr>
        <w:t>,</w:t>
      </w:r>
    </w:p>
    <w:p w14:paraId="435C7E69" w14:textId="77777777" w:rsidR="008365D7" w:rsidRPr="00F47421" w:rsidRDefault="008365D7" w:rsidP="008365D7">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4E6A47D4" w14:textId="77777777" w:rsidR="008365D7" w:rsidRDefault="008365D7" w:rsidP="008365D7">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5E526701" w14:textId="77777777" w:rsidR="008365D7" w:rsidRDefault="008365D7" w:rsidP="008365D7">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1A468D26" w14:textId="75E4224A" w:rsidR="008365D7" w:rsidRDefault="008365D7" w:rsidP="008365D7">
      <w:pPr>
        <w:pStyle w:val="PL"/>
        <w:rPr>
          <w:ins w:id="1567" w:author="Huawei" w:date="2023-08-09T20:16:00Z"/>
        </w:rPr>
      </w:pPr>
      <w:r w:rsidRPr="005E6960">
        <w:tab/>
        <w:t>id-</w:t>
      </w:r>
      <w:r>
        <w:rPr>
          <w:lang w:eastAsia="zh-CN"/>
        </w:rPr>
        <w:t>HashedUEIdentity</w:t>
      </w:r>
      <w:r w:rsidRPr="00772A8F">
        <w:rPr>
          <w:lang w:eastAsia="zh-CN"/>
        </w:rPr>
        <w:t>IndexValue</w:t>
      </w:r>
      <w:r w:rsidRPr="005E6960">
        <w:t>,</w:t>
      </w:r>
    </w:p>
    <w:p w14:paraId="4C046A0B" w14:textId="2B19C249" w:rsidR="00814425" w:rsidRDefault="00814425" w:rsidP="008365D7">
      <w:pPr>
        <w:pStyle w:val="PL"/>
        <w:rPr>
          <w:lang w:eastAsia="zh-CN"/>
        </w:rPr>
      </w:pPr>
      <w:ins w:id="1568" w:author="Huawei" w:date="2023-08-09T20:16:00Z">
        <w:r>
          <w:rPr>
            <w:lang w:eastAsia="zh-CN"/>
          </w:rPr>
          <w:tab/>
        </w:r>
        <w:r w:rsidRPr="00DB5617">
          <w:rPr>
            <w:rFonts w:eastAsia="宋体"/>
          </w:rPr>
          <w:t>id-</w:t>
        </w:r>
        <w:r>
          <w:t>NRPaginglongeDRXInformationforRRCINACTIVE</w:t>
        </w:r>
        <w:r w:rsidR="00D45DC9">
          <w:t>,</w:t>
        </w:r>
      </w:ins>
    </w:p>
    <w:p w14:paraId="1FA1A0FB" w14:textId="77777777" w:rsidR="008365D7" w:rsidRPr="00FD0425" w:rsidRDefault="008365D7" w:rsidP="008365D7">
      <w:pPr>
        <w:pStyle w:val="PL"/>
      </w:pPr>
    </w:p>
    <w:p w14:paraId="513075D8" w14:textId="049B76D6" w:rsidR="00437EAB" w:rsidRDefault="00437EAB" w:rsidP="004730F4"/>
    <w:p w14:paraId="5B2AA251" w14:textId="0DA1EE92" w:rsidR="00437EAB" w:rsidRDefault="00437EAB" w:rsidP="004730F4"/>
    <w:p w14:paraId="6D1A6942" w14:textId="77777777" w:rsidR="00437EAB" w:rsidRDefault="00437EAB" w:rsidP="00437EAB">
      <w:pPr>
        <w:rPr>
          <w:color w:val="FF0000"/>
          <w:highlight w:val="cyan"/>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184A1528" w14:textId="77777777" w:rsidR="00437EAB" w:rsidRDefault="00437EAB" w:rsidP="004730F4"/>
    <w:p w14:paraId="717E8063" w14:textId="77777777" w:rsidR="00024D6F" w:rsidRPr="00FD0425" w:rsidRDefault="00024D6F" w:rsidP="00024D6F">
      <w:pPr>
        <w:pStyle w:val="PL"/>
        <w:rPr>
          <w:snapToGrid w:val="0"/>
        </w:rPr>
      </w:pPr>
      <w:r w:rsidRPr="00FD0425">
        <w:rPr>
          <w:snapToGrid w:val="0"/>
        </w:rPr>
        <w:t>-- **************************************************************</w:t>
      </w:r>
    </w:p>
    <w:p w14:paraId="1D104011" w14:textId="77777777" w:rsidR="00024D6F" w:rsidRPr="00FD0425" w:rsidRDefault="00024D6F" w:rsidP="00024D6F">
      <w:pPr>
        <w:pStyle w:val="PL"/>
        <w:rPr>
          <w:snapToGrid w:val="0"/>
        </w:rPr>
      </w:pPr>
      <w:r w:rsidRPr="00FD0425">
        <w:rPr>
          <w:snapToGrid w:val="0"/>
        </w:rPr>
        <w:t>--</w:t>
      </w:r>
    </w:p>
    <w:p w14:paraId="13768772" w14:textId="77777777" w:rsidR="00024D6F" w:rsidRPr="00FD0425" w:rsidRDefault="00024D6F" w:rsidP="00024D6F">
      <w:pPr>
        <w:pStyle w:val="PL"/>
        <w:outlineLvl w:val="3"/>
        <w:rPr>
          <w:snapToGrid w:val="0"/>
        </w:rPr>
      </w:pPr>
      <w:r w:rsidRPr="00FD0425">
        <w:rPr>
          <w:snapToGrid w:val="0"/>
        </w:rPr>
        <w:t>-- RAN PAGING</w:t>
      </w:r>
    </w:p>
    <w:p w14:paraId="4536EDE4" w14:textId="77777777" w:rsidR="00024D6F" w:rsidRPr="00FD0425" w:rsidRDefault="00024D6F" w:rsidP="00024D6F">
      <w:pPr>
        <w:pStyle w:val="PL"/>
        <w:rPr>
          <w:snapToGrid w:val="0"/>
        </w:rPr>
      </w:pPr>
      <w:r w:rsidRPr="00FD0425">
        <w:rPr>
          <w:snapToGrid w:val="0"/>
        </w:rPr>
        <w:t>--</w:t>
      </w:r>
    </w:p>
    <w:p w14:paraId="6751169F" w14:textId="77777777" w:rsidR="00024D6F" w:rsidRPr="00FD0425" w:rsidRDefault="00024D6F" w:rsidP="00024D6F">
      <w:pPr>
        <w:pStyle w:val="PL"/>
        <w:rPr>
          <w:snapToGrid w:val="0"/>
        </w:rPr>
      </w:pPr>
      <w:r w:rsidRPr="00FD0425">
        <w:rPr>
          <w:snapToGrid w:val="0"/>
        </w:rPr>
        <w:t>-- **************************************************************</w:t>
      </w:r>
    </w:p>
    <w:p w14:paraId="2CDDC6F3" w14:textId="77777777" w:rsidR="00024D6F" w:rsidRPr="00FD0425" w:rsidRDefault="00024D6F" w:rsidP="00024D6F">
      <w:pPr>
        <w:pStyle w:val="PL"/>
        <w:rPr>
          <w:snapToGrid w:val="0"/>
        </w:rPr>
      </w:pPr>
    </w:p>
    <w:p w14:paraId="5326356A" w14:textId="77777777" w:rsidR="00024D6F" w:rsidRPr="00FD0425" w:rsidRDefault="00024D6F" w:rsidP="00024D6F">
      <w:pPr>
        <w:pStyle w:val="PL"/>
        <w:rPr>
          <w:snapToGrid w:val="0"/>
        </w:rPr>
      </w:pPr>
      <w:r w:rsidRPr="00FD0425">
        <w:rPr>
          <w:snapToGrid w:val="0"/>
        </w:rPr>
        <w:t>RANPaging ::= SEQUENCE {</w:t>
      </w:r>
    </w:p>
    <w:p w14:paraId="7BDBF4E0" w14:textId="77777777" w:rsidR="00024D6F" w:rsidRPr="00FD0425" w:rsidRDefault="00024D6F" w:rsidP="00024D6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404E3F9E" w14:textId="77777777" w:rsidR="00024D6F" w:rsidRPr="00FD0425" w:rsidRDefault="00024D6F" w:rsidP="00024D6F">
      <w:pPr>
        <w:pStyle w:val="PL"/>
        <w:rPr>
          <w:snapToGrid w:val="0"/>
        </w:rPr>
      </w:pPr>
      <w:r w:rsidRPr="00FD0425">
        <w:rPr>
          <w:snapToGrid w:val="0"/>
        </w:rPr>
        <w:tab/>
        <w:t>...</w:t>
      </w:r>
    </w:p>
    <w:p w14:paraId="14EB6F30" w14:textId="77777777" w:rsidR="00024D6F" w:rsidRPr="00FD0425" w:rsidRDefault="00024D6F" w:rsidP="00024D6F">
      <w:pPr>
        <w:pStyle w:val="PL"/>
        <w:rPr>
          <w:snapToGrid w:val="0"/>
        </w:rPr>
      </w:pPr>
      <w:r w:rsidRPr="00FD0425">
        <w:rPr>
          <w:snapToGrid w:val="0"/>
        </w:rPr>
        <w:t>}</w:t>
      </w:r>
    </w:p>
    <w:p w14:paraId="27152F4C" w14:textId="77777777" w:rsidR="00024D6F" w:rsidRPr="00FD0425" w:rsidRDefault="00024D6F" w:rsidP="00024D6F">
      <w:pPr>
        <w:pStyle w:val="PL"/>
        <w:rPr>
          <w:snapToGrid w:val="0"/>
        </w:rPr>
      </w:pPr>
    </w:p>
    <w:p w14:paraId="72C44C8D" w14:textId="77777777" w:rsidR="00024D6F" w:rsidRPr="00FD0425" w:rsidRDefault="00024D6F" w:rsidP="00024D6F">
      <w:pPr>
        <w:pStyle w:val="PL"/>
        <w:rPr>
          <w:snapToGrid w:val="0"/>
        </w:rPr>
      </w:pPr>
      <w:r w:rsidRPr="00FD0425">
        <w:rPr>
          <w:snapToGrid w:val="0"/>
        </w:rPr>
        <w:lastRenderedPageBreak/>
        <w:t>RANPaging-IEs XNAP-PROTOCOL-IES ::= {</w:t>
      </w:r>
    </w:p>
    <w:p w14:paraId="6FB9A42C" w14:textId="77777777" w:rsidR="00024D6F" w:rsidRPr="00FD0425" w:rsidRDefault="00024D6F" w:rsidP="00024D6F">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DC1C01" w14:textId="77777777" w:rsidR="00024D6F" w:rsidRPr="00FD0425" w:rsidRDefault="00024D6F" w:rsidP="00024D6F">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2B1B1E" w14:textId="77777777" w:rsidR="00024D6F" w:rsidRPr="00FD0425" w:rsidRDefault="00024D6F" w:rsidP="00024D6F">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BC360C" w14:textId="77777777" w:rsidR="00024D6F" w:rsidRPr="00FD0425" w:rsidRDefault="00024D6F" w:rsidP="00024D6F">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7256C7" w14:textId="77777777" w:rsidR="00024D6F" w:rsidRPr="00FD0425" w:rsidRDefault="00024D6F" w:rsidP="00024D6F">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780A20" w14:textId="77777777" w:rsidR="00024D6F" w:rsidRPr="00FD0425" w:rsidRDefault="00024D6F" w:rsidP="00024D6F">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322954CD" w14:textId="77777777" w:rsidR="00024D6F" w:rsidRPr="00CC7F56" w:rsidRDefault="00024D6F" w:rsidP="00024D6F">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76A71AE1" w14:textId="77777777" w:rsidR="00024D6F" w:rsidRDefault="00024D6F" w:rsidP="00024D6F">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3BF24D9" w14:textId="77777777" w:rsidR="00024D6F" w:rsidRDefault="00024D6F" w:rsidP="00024D6F">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56F55D17" w14:textId="77777777" w:rsidR="00024D6F" w:rsidRDefault="00024D6F" w:rsidP="00024D6F">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1E012768" w14:textId="77777777" w:rsidR="00024D6F" w:rsidRPr="00051F1A" w:rsidRDefault="00024D6F" w:rsidP="00024D6F">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2D517169" w14:textId="77777777" w:rsidR="00024D6F" w:rsidRDefault="00024D6F" w:rsidP="00024D6F">
      <w:pPr>
        <w:pStyle w:val="PL"/>
        <w:rPr>
          <w:rFonts w:eastAsia="宋体"/>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宋体"/>
          <w:snapToGrid w:val="0"/>
        </w:rPr>
        <w:t>|</w:t>
      </w:r>
    </w:p>
    <w:p w14:paraId="28789E91" w14:textId="77777777" w:rsidR="00024D6F" w:rsidRDefault="00024D6F" w:rsidP="00024D6F">
      <w:pPr>
        <w:pStyle w:val="PL"/>
        <w:rPr>
          <w:snapToGrid w:val="0"/>
        </w:rPr>
      </w:pPr>
      <w:r>
        <w:rPr>
          <w:rFonts w:eastAsia="宋体"/>
          <w:snapToGrid w:val="0"/>
        </w:rPr>
        <w:tab/>
      </w:r>
      <w:r w:rsidRPr="00090302">
        <w:rPr>
          <w:rFonts w:eastAsia="宋体"/>
          <w:snapToGrid w:val="0"/>
        </w:rPr>
        <w:t>{ ID id-PagingCause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Pr>
          <w:rFonts w:eastAsia="宋体"/>
          <w:snapToGrid w:val="0"/>
        </w:rPr>
        <w:tab/>
      </w:r>
      <w:r w:rsidRPr="00090302">
        <w:rPr>
          <w:rFonts w:eastAsia="宋体"/>
          <w:snapToGrid w:val="0"/>
        </w:rPr>
        <w:t>CRITICALITY ignore</w:t>
      </w:r>
      <w:r w:rsidRPr="00090302">
        <w:rPr>
          <w:rFonts w:eastAsia="宋体"/>
          <w:snapToGrid w:val="0"/>
        </w:rPr>
        <w:tab/>
      </w:r>
      <w:r w:rsidRPr="00090302">
        <w:rPr>
          <w:rFonts w:eastAsia="宋体"/>
          <w:snapToGrid w:val="0"/>
        </w:rPr>
        <w:tab/>
        <w:t>TYPE 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sidRPr="00090302">
        <w:rPr>
          <w:rFonts w:eastAsia="宋体"/>
          <w:snapToGrid w:val="0"/>
        </w:rPr>
        <w:t>PRESENCE optional }</w:t>
      </w:r>
      <w:r>
        <w:rPr>
          <w:snapToGrid w:val="0"/>
        </w:rPr>
        <w:t>|</w:t>
      </w:r>
    </w:p>
    <w:p w14:paraId="3667D6DA" w14:textId="77777777" w:rsidR="00024D6F" w:rsidRDefault="00024D6F" w:rsidP="00024D6F">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7038CF37" w14:textId="77777777" w:rsidR="00B45A8D" w:rsidRDefault="00024D6F" w:rsidP="00B45A8D">
      <w:pPr>
        <w:pStyle w:val="PL"/>
        <w:rPr>
          <w:ins w:id="1569" w:author="Huawei" w:date="2023-08-09T20:13:00Z"/>
          <w:snapToGrid w:val="0"/>
        </w:rPr>
      </w:pPr>
      <w:r>
        <w:rPr>
          <w:snapToGrid w:val="0"/>
        </w:rPr>
        <w:tab/>
        <w:t xml:space="preserve">{ ID </w:t>
      </w:r>
      <w:r w:rsidRPr="00DB5617">
        <w:rPr>
          <w:rFonts w:eastAsia="宋体"/>
        </w:rPr>
        <w:t>id-</w:t>
      </w:r>
      <w:r w:rsidRPr="00772A8F">
        <w:rPr>
          <w:rFonts w:eastAsia="宋体"/>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宋体"/>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ins w:id="1570" w:author="Huawei" w:date="2023-08-09T20:13:00Z">
        <w:r w:rsidR="00B45A8D">
          <w:rPr>
            <w:snapToGrid w:val="0"/>
          </w:rPr>
          <w:t>|</w:t>
        </w:r>
      </w:ins>
    </w:p>
    <w:p w14:paraId="48AA292F" w14:textId="36C4766D" w:rsidR="00024D6F" w:rsidRPr="00FD0425" w:rsidRDefault="00B45A8D" w:rsidP="00B45A8D">
      <w:pPr>
        <w:pStyle w:val="PL"/>
        <w:rPr>
          <w:snapToGrid w:val="0"/>
        </w:rPr>
      </w:pPr>
      <w:ins w:id="1571" w:author="Huawei" w:date="2023-08-09T20:13:00Z">
        <w:r>
          <w:rPr>
            <w:snapToGrid w:val="0"/>
          </w:rPr>
          <w:tab/>
          <w:t xml:space="preserve">{ ID </w:t>
        </w:r>
        <w:r w:rsidRPr="00DB5617">
          <w:rPr>
            <w:rFonts w:eastAsia="宋体"/>
          </w:rPr>
          <w:t>id-</w:t>
        </w:r>
      </w:ins>
      <w:ins w:id="1572" w:author="Huawei" w:date="2023-08-09T20:14:00Z">
        <w:r w:rsidR="006521DF">
          <w:t>NRPaginglongeDRXInformationforRRCINACTIVE</w:t>
        </w:r>
      </w:ins>
      <w:ins w:id="1573" w:author="Huawei" w:date="2023-08-09T20:13:00Z">
        <w:r>
          <w:rPr>
            <w:rFonts w:hint="eastAsia"/>
            <w:snapToGrid w:val="0"/>
            <w:lang w:val="en-US" w:eastAsia="zh-CN"/>
          </w:rPr>
          <w:tab/>
        </w:r>
        <w:r>
          <w:rPr>
            <w:rFonts w:hint="eastAsia"/>
            <w:snapToGrid w:val="0"/>
            <w:lang w:val="en-US" w:eastAsia="zh-CN"/>
          </w:rPr>
          <w:tab/>
        </w:r>
        <w:r>
          <w:rPr>
            <w:snapToGrid w:val="0"/>
          </w:rPr>
          <w:t>CRITICALITY ignore</w:t>
        </w:r>
        <w:r>
          <w:rPr>
            <w:snapToGrid w:val="0"/>
          </w:rPr>
          <w:tab/>
        </w:r>
        <w:r>
          <w:rPr>
            <w:snapToGrid w:val="0"/>
          </w:rPr>
          <w:tab/>
          <w:t xml:space="preserve">TYPE </w:t>
        </w:r>
      </w:ins>
      <w:ins w:id="1574" w:author="Huawei" w:date="2023-08-09T20:14:00Z">
        <w:r w:rsidR="001D0278">
          <w:t>NRPaginglongeDRXInformationforRRCINACTIVE</w:t>
        </w:r>
      </w:ins>
      <w:ins w:id="1575" w:author="Huawei" w:date="2023-08-09T20:13:00Z">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ins>
      <w:r w:rsidR="00024D6F" w:rsidRPr="00FD0425">
        <w:rPr>
          <w:snapToGrid w:val="0"/>
        </w:rPr>
        <w:t>,</w:t>
      </w:r>
    </w:p>
    <w:p w14:paraId="42FACE8F" w14:textId="77777777" w:rsidR="00024D6F" w:rsidRPr="00B64500" w:rsidRDefault="00024D6F" w:rsidP="00024D6F">
      <w:pPr>
        <w:pStyle w:val="PL"/>
        <w:rPr>
          <w:snapToGrid w:val="0"/>
          <w:lang w:val="fr-FR"/>
        </w:rPr>
      </w:pPr>
      <w:r w:rsidRPr="00FD0425">
        <w:rPr>
          <w:snapToGrid w:val="0"/>
        </w:rPr>
        <w:tab/>
      </w:r>
      <w:r w:rsidRPr="00B64500">
        <w:rPr>
          <w:snapToGrid w:val="0"/>
          <w:lang w:val="fr-FR"/>
        </w:rPr>
        <w:t>...</w:t>
      </w:r>
    </w:p>
    <w:p w14:paraId="2AD31FAA" w14:textId="77777777" w:rsidR="00024D6F" w:rsidRPr="00B64500" w:rsidRDefault="00024D6F" w:rsidP="00024D6F">
      <w:pPr>
        <w:pStyle w:val="PL"/>
        <w:rPr>
          <w:snapToGrid w:val="0"/>
          <w:lang w:val="fr-FR"/>
        </w:rPr>
      </w:pPr>
      <w:r w:rsidRPr="00B64500">
        <w:rPr>
          <w:snapToGrid w:val="0"/>
          <w:lang w:val="fr-FR"/>
        </w:rPr>
        <w:t>}</w:t>
      </w:r>
    </w:p>
    <w:p w14:paraId="3972BFAF" w14:textId="02307F09" w:rsidR="007E661E" w:rsidRDefault="007E661E" w:rsidP="007E661E"/>
    <w:p w14:paraId="1986234F" w14:textId="674032C7" w:rsidR="007E661E" w:rsidRPr="0029532B" w:rsidRDefault="005C534E" w:rsidP="007E661E">
      <w:pPr>
        <w:rPr>
          <w:lang w:val="en-US"/>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7EB6BE6B" w14:textId="65548A18" w:rsidR="00740862" w:rsidRPr="00FD0425" w:rsidRDefault="00740862" w:rsidP="00740862">
      <w:pPr>
        <w:pStyle w:val="Heading3"/>
      </w:pPr>
      <w:r w:rsidRPr="00FD0425">
        <w:t>9.3.5</w:t>
      </w:r>
      <w:r w:rsidRPr="00FD0425">
        <w:tab/>
        <w:t>Information Element definitions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3B4028F" w14:textId="77777777" w:rsidR="00740862" w:rsidRPr="00FD0425" w:rsidRDefault="00740862" w:rsidP="00740862">
      <w:pPr>
        <w:pStyle w:val="PL"/>
        <w:rPr>
          <w:snapToGrid w:val="0"/>
        </w:rPr>
      </w:pPr>
      <w:r w:rsidRPr="00FD0425">
        <w:rPr>
          <w:snapToGrid w:val="0"/>
        </w:rPr>
        <w:t>-- ASN1START</w:t>
      </w:r>
    </w:p>
    <w:p w14:paraId="6BD3132B" w14:textId="77777777" w:rsidR="00740862" w:rsidRPr="00FD0425" w:rsidRDefault="00740862" w:rsidP="00740862">
      <w:pPr>
        <w:pStyle w:val="PL"/>
      </w:pPr>
      <w:r w:rsidRPr="00FD0425">
        <w:t>-- **************************************************************</w:t>
      </w:r>
    </w:p>
    <w:p w14:paraId="1B93560E" w14:textId="77777777" w:rsidR="00740862" w:rsidRPr="00FD0425" w:rsidRDefault="00740862" w:rsidP="00740862">
      <w:pPr>
        <w:pStyle w:val="PL"/>
      </w:pPr>
      <w:r w:rsidRPr="00FD0425">
        <w:t>--</w:t>
      </w:r>
    </w:p>
    <w:p w14:paraId="7E590D41" w14:textId="77777777" w:rsidR="00740862" w:rsidRPr="00FD0425" w:rsidRDefault="00740862" w:rsidP="00740862">
      <w:pPr>
        <w:pStyle w:val="PL"/>
      </w:pPr>
      <w:r w:rsidRPr="00FD0425">
        <w:t>-- Information Element Definitions</w:t>
      </w:r>
    </w:p>
    <w:p w14:paraId="395E8354" w14:textId="77777777" w:rsidR="00740862" w:rsidRPr="00FD0425" w:rsidRDefault="00740862" w:rsidP="00740862">
      <w:pPr>
        <w:pStyle w:val="PL"/>
      </w:pPr>
      <w:r w:rsidRPr="00FD0425">
        <w:t>--</w:t>
      </w:r>
    </w:p>
    <w:p w14:paraId="79E10C26" w14:textId="77777777" w:rsidR="00740862" w:rsidRPr="00FD0425" w:rsidRDefault="00740862" w:rsidP="00740862">
      <w:pPr>
        <w:pStyle w:val="PL"/>
      </w:pPr>
      <w:r w:rsidRPr="00FD0425">
        <w:t>-- **************************************************************</w:t>
      </w:r>
    </w:p>
    <w:p w14:paraId="499BF774" w14:textId="77777777" w:rsidR="00740862" w:rsidRPr="00FD0425" w:rsidRDefault="00740862" w:rsidP="00740862">
      <w:pPr>
        <w:pStyle w:val="PL"/>
      </w:pPr>
    </w:p>
    <w:p w14:paraId="7F70FB79" w14:textId="77777777" w:rsidR="00740862" w:rsidRPr="00FB1549" w:rsidRDefault="00740862" w:rsidP="00740862">
      <w:pPr>
        <w:rPr>
          <w:color w:val="FF0000"/>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2C6C4519" w14:textId="77777777" w:rsidR="00740862" w:rsidRPr="00BC15E5" w:rsidRDefault="00740862" w:rsidP="0074086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0A39889" w14:textId="77777777" w:rsidR="00740862" w:rsidRDefault="00740862" w:rsidP="00740862">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F1FB269" w14:textId="77777777" w:rsidR="00740862" w:rsidRPr="00BC15E5" w:rsidRDefault="00740862" w:rsidP="0074086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E0C3C89" w14:textId="77777777" w:rsidR="00740862" w:rsidRDefault="00740862" w:rsidP="00740862">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bookmarkStart w:id="1576" w:name="_GoBack"/>
      <w:bookmarkEnd w:id="1576"/>
    </w:p>
    <w:p w14:paraId="667B3E2A" w14:textId="6C441987" w:rsidR="00740862" w:rsidRPr="005065FC" w:rsidRDefault="00740862" w:rsidP="00740862">
      <w:pPr>
        <w:pStyle w:val="PL"/>
        <w:rPr>
          <w:ins w:id="1577" w:author="Ericsson (Rapporteur)" w:date="2023-05-10T09:40:00Z"/>
          <w:rFonts w:eastAsia="宋体"/>
          <w:snapToGrid w:val="0"/>
          <w:lang w:eastAsia="zh-CN"/>
        </w:rPr>
      </w:pPr>
      <w:ins w:id="1578" w:author="Ericsson (Rapporteur)" w:date="2023-05-10T09:40:00Z">
        <w:r>
          <w:rPr>
            <w:rFonts w:eastAsia="宋体"/>
            <w:snapToGrid w:val="0"/>
            <w:lang w:eastAsia="zh-CN"/>
          </w:rPr>
          <w:tab/>
        </w:r>
        <w:r w:rsidRPr="00FD0425">
          <w:rPr>
            <w:snapToGrid w:val="0"/>
            <w:lang w:eastAsia="zh-CN"/>
          </w:rPr>
          <w:t>id-</w:t>
        </w:r>
        <w:r w:rsidRPr="00566FDE">
          <w:rPr>
            <w:snapToGrid w:val="0"/>
            <w:lang w:eastAsia="zh-CN"/>
          </w:rPr>
          <w:t>NRPaging-Time-Window-Inactive</w:t>
        </w:r>
        <w:r>
          <w:rPr>
            <w:rFonts w:hint="eastAsia"/>
            <w:snapToGrid w:val="0"/>
            <w:lang w:eastAsia="zh-CN"/>
          </w:rPr>
          <w:t>,</w:t>
        </w:r>
      </w:ins>
    </w:p>
    <w:p w14:paraId="210CCEC4" w14:textId="77777777" w:rsidR="00740862" w:rsidRPr="00FD0425" w:rsidRDefault="00740862" w:rsidP="00740862">
      <w:pPr>
        <w:pStyle w:val="PL"/>
        <w:rPr>
          <w:lang w:eastAsia="ja-JP"/>
        </w:rPr>
      </w:pPr>
      <w:r w:rsidRPr="00FD0425">
        <w:tab/>
      </w:r>
      <w:r w:rsidRPr="00FD0425">
        <w:rPr>
          <w:lang w:eastAsia="ja-JP"/>
        </w:rPr>
        <w:t>maxEARFCN,</w:t>
      </w:r>
    </w:p>
    <w:p w14:paraId="0364F233" w14:textId="77777777" w:rsidR="00740862" w:rsidRPr="00FD0425" w:rsidRDefault="00740862" w:rsidP="00740862">
      <w:pPr>
        <w:pStyle w:val="PL"/>
      </w:pPr>
      <w:r w:rsidRPr="00FD0425">
        <w:tab/>
        <w:t>maxnoofAllowedAreas,</w:t>
      </w:r>
    </w:p>
    <w:p w14:paraId="52AC3C75" w14:textId="77777777" w:rsidR="00740862" w:rsidRPr="00FD0425" w:rsidRDefault="00740862" w:rsidP="00740862">
      <w:pPr>
        <w:pStyle w:val="PL"/>
      </w:pPr>
      <w:r w:rsidRPr="00FD0425">
        <w:tab/>
        <w:t>maxnoofAMFRegions,</w:t>
      </w:r>
    </w:p>
    <w:p w14:paraId="34983B9B" w14:textId="77777777" w:rsidR="00740862" w:rsidRPr="00FD0425" w:rsidRDefault="00740862" w:rsidP="00740862">
      <w:pPr>
        <w:pStyle w:val="PL"/>
      </w:pPr>
      <w:r w:rsidRPr="00FD0425">
        <w:tab/>
        <w:t>maxnoofAoIs,</w:t>
      </w:r>
    </w:p>
    <w:p w14:paraId="4F3380C0" w14:textId="77777777" w:rsidR="00740862" w:rsidRPr="00FD0425" w:rsidRDefault="00740862" w:rsidP="00740862">
      <w:pPr>
        <w:pStyle w:val="PL"/>
      </w:pPr>
      <w:r w:rsidRPr="00FD0425">
        <w:tab/>
        <w:t>maxnoofBPLMNs,</w:t>
      </w:r>
    </w:p>
    <w:p w14:paraId="05DF1E9E" w14:textId="77777777" w:rsidR="00740862" w:rsidRPr="00FD0425" w:rsidRDefault="00740862" w:rsidP="00740862">
      <w:pPr>
        <w:pStyle w:val="PL"/>
      </w:pPr>
      <w:r>
        <w:tab/>
      </w:r>
      <w:r w:rsidRPr="00FD0425">
        <w:rPr>
          <w:snapToGrid w:val="0"/>
        </w:rPr>
        <w:t>maxnoof</w:t>
      </w:r>
      <w:r>
        <w:rPr>
          <w:snapToGrid w:val="0"/>
        </w:rPr>
        <w:t>CAGs,</w:t>
      </w:r>
    </w:p>
    <w:p w14:paraId="5BA65735" w14:textId="77777777" w:rsidR="00740862" w:rsidRDefault="00740862" w:rsidP="00740862">
      <w:pPr>
        <w:pStyle w:val="PL"/>
        <w:rPr>
          <w:snapToGrid w:val="0"/>
        </w:rPr>
      </w:pPr>
      <w:r>
        <w:rPr>
          <w:snapToGrid w:val="0"/>
        </w:rPr>
        <w:tab/>
        <w:t>maxnoofCAGsperPLMN,</w:t>
      </w:r>
    </w:p>
    <w:p w14:paraId="176C74DB" w14:textId="77777777" w:rsidR="00740862" w:rsidRDefault="00740862" w:rsidP="00740862">
      <w:pPr>
        <w:pStyle w:val="PL"/>
        <w:rPr>
          <w:snapToGrid w:val="0"/>
        </w:rPr>
      </w:pPr>
    </w:p>
    <w:p w14:paraId="36CBBEEA" w14:textId="77777777" w:rsidR="00740862" w:rsidRPr="00FC243B" w:rsidRDefault="00740862" w:rsidP="00740862">
      <w:pPr>
        <w:rPr>
          <w:ins w:id="1579" w:author="Ericsson (Rapporteur)" w:date="2023-05-10T09:40:00Z"/>
          <w:rFonts w:ascii="Courier New" w:hAnsi="Courier New"/>
          <w:snapToGrid w:val="0"/>
          <w:color w:val="FF0000"/>
          <w:sz w:val="16"/>
          <w:lang w:eastAsia="en-GB"/>
        </w:rPr>
      </w:pPr>
      <w:ins w:id="1580" w:author="Ericsson (Rapporteur)" w:date="2023-05-10T09:40:00Z">
        <w:r w:rsidRPr="00FC243B">
          <w:rPr>
            <w:rFonts w:ascii="Courier New" w:hAnsi="Courier New"/>
            <w:snapToGrid w:val="0"/>
            <w:color w:val="FF0000"/>
            <w:sz w:val="16"/>
            <w:lang w:eastAsia="en-GB"/>
          </w:rPr>
          <w:t>Editor’s Note:</w:t>
        </w:r>
        <w:r>
          <w:rPr>
            <w:rFonts w:ascii="Courier New" w:hAnsi="Courier New"/>
            <w:snapToGrid w:val="0"/>
            <w:color w:val="FF0000"/>
            <w:sz w:val="16"/>
            <w:lang w:eastAsia="en-GB"/>
          </w:rPr>
          <w:t xml:space="preserve"> </w:t>
        </w:r>
        <w:r w:rsidRPr="00FC243B">
          <w:rPr>
            <w:rFonts w:ascii="Courier New" w:hAnsi="Courier New"/>
            <w:snapToGrid w:val="0"/>
            <w:color w:val="FF0000"/>
            <w:sz w:val="16"/>
            <w:lang w:eastAsia="en-GB"/>
          </w:rPr>
          <w:t xml:space="preserve">FFS if the </w:t>
        </w:r>
        <w:proofErr w:type="spellStart"/>
        <w:r w:rsidRPr="00FC243B">
          <w:rPr>
            <w:rFonts w:ascii="Courier New" w:hAnsi="Courier New"/>
            <w:snapToGrid w:val="0"/>
            <w:color w:val="FF0000"/>
            <w:sz w:val="16"/>
            <w:lang w:eastAsia="en-GB"/>
          </w:rPr>
          <w:t>NRPaging</w:t>
        </w:r>
        <w:proofErr w:type="spellEnd"/>
        <w:r w:rsidRPr="00FC243B">
          <w:rPr>
            <w:rFonts w:ascii="Courier New" w:hAnsi="Courier New"/>
            <w:snapToGrid w:val="0"/>
            <w:color w:val="FF0000"/>
            <w:sz w:val="16"/>
            <w:lang w:eastAsia="en-GB"/>
          </w:rPr>
          <w:t xml:space="preserve">-time-Window defined in ASN.1 can be re-used instead of a new </w:t>
        </w:r>
        <w:proofErr w:type="spellStart"/>
        <w:r w:rsidRPr="00FC243B">
          <w:rPr>
            <w:rFonts w:ascii="Courier New" w:hAnsi="Courier New"/>
            <w:snapToGrid w:val="0"/>
            <w:color w:val="FF0000"/>
            <w:sz w:val="16"/>
            <w:lang w:eastAsia="en-GB"/>
          </w:rPr>
          <w:t>NRPaging</w:t>
        </w:r>
        <w:proofErr w:type="spellEnd"/>
        <w:r w:rsidRPr="00FC243B">
          <w:rPr>
            <w:rFonts w:ascii="Courier New" w:hAnsi="Courier New"/>
            <w:snapToGrid w:val="0"/>
            <w:color w:val="FF0000"/>
            <w:sz w:val="16"/>
            <w:lang w:eastAsia="en-GB"/>
          </w:rPr>
          <w:t>-Time-Window-Inactive</w:t>
        </w:r>
      </w:ins>
    </w:p>
    <w:p w14:paraId="4167EA2E" w14:textId="77777777" w:rsidR="00740862" w:rsidRPr="00FC243B" w:rsidRDefault="00740862" w:rsidP="00740862">
      <w:pPr>
        <w:rPr>
          <w:rFonts w:ascii="Courier New" w:hAnsi="Courier New"/>
          <w:snapToGrid w:val="0"/>
          <w:color w:val="FF0000"/>
          <w:sz w:val="16"/>
          <w:lang w:eastAsia="en-GB"/>
        </w:rPr>
      </w:pPr>
    </w:p>
    <w:p w14:paraId="4A8FB203" w14:textId="77777777" w:rsidR="00740862" w:rsidRPr="00FB1549" w:rsidRDefault="00740862" w:rsidP="00740862">
      <w:pPr>
        <w:rPr>
          <w:color w:val="FF0000"/>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05AD0BFD" w14:textId="77777777" w:rsidR="00740862" w:rsidRDefault="00740862" w:rsidP="00740862">
      <w:pPr>
        <w:pStyle w:val="PL"/>
        <w:rPr>
          <w:rFonts w:eastAsia="宋体"/>
        </w:rPr>
      </w:pPr>
    </w:p>
    <w:p w14:paraId="5AB195CA" w14:textId="77777777" w:rsidR="00740862" w:rsidRPr="00672CBA" w:rsidRDefault="00740862" w:rsidP="00740862">
      <w:pPr>
        <w:pStyle w:val="PL"/>
      </w:pPr>
      <w:r>
        <w:t>NR</w:t>
      </w:r>
      <w:r w:rsidRPr="00672CBA">
        <w:rPr>
          <w:rFonts w:hint="eastAsia"/>
        </w:rPr>
        <w:t>PagingeDRXInformation ::= SEQUENCE {</w:t>
      </w:r>
    </w:p>
    <w:p w14:paraId="69CC5F04" w14:textId="77777777" w:rsidR="00740862" w:rsidRPr="00672CBA" w:rsidRDefault="00740862" w:rsidP="00740862">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60660739" w14:textId="77777777" w:rsidR="00740862" w:rsidRPr="00672CBA" w:rsidRDefault="00740862" w:rsidP="00740862">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5300FB1" w14:textId="77777777" w:rsidR="00740862" w:rsidRPr="00672CBA" w:rsidRDefault="00740862" w:rsidP="00740862">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5FD6C80C" w14:textId="77777777" w:rsidR="00740862" w:rsidRPr="00672CBA" w:rsidRDefault="00740862" w:rsidP="00740862">
      <w:pPr>
        <w:pStyle w:val="PL"/>
      </w:pPr>
      <w:r w:rsidRPr="00672CBA">
        <w:rPr>
          <w:rFonts w:hint="eastAsia"/>
          <w:lang w:val="fr-FR"/>
        </w:rPr>
        <w:tab/>
      </w:r>
      <w:r w:rsidRPr="00672CBA">
        <w:rPr>
          <w:rFonts w:hint="eastAsia"/>
        </w:rPr>
        <w:t>...</w:t>
      </w:r>
    </w:p>
    <w:p w14:paraId="4DC570E4" w14:textId="77777777" w:rsidR="00740862" w:rsidRPr="00672CBA" w:rsidRDefault="00740862" w:rsidP="00740862">
      <w:pPr>
        <w:pStyle w:val="PL"/>
      </w:pPr>
      <w:r w:rsidRPr="00672CBA">
        <w:rPr>
          <w:rFonts w:hint="eastAsia"/>
        </w:rPr>
        <w:t>}</w:t>
      </w:r>
    </w:p>
    <w:p w14:paraId="2A88B053" w14:textId="77777777" w:rsidR="00740862" w:rsidRPr="00672CBA" w:rsidRDefault="00740862" w:rsidP="00740862">
      <w:pPr>
        <w:pStyle w:val="PL"/>
      </w:pPr>
    </w:p>
    <w:p w14:paraId="58E11D4B" w14:textId="77777777" w:rsidR="00740862" w:rsidRPr="00672CBA" w:rsidRDefault="00740862" w:rsidP="00740862">
      <w:pPr>
        <w:pStyle w:val="PL"/>
      </w:pPr>
      <w:r>
        <w:t>NR</w:t>
      </w:r>
      <w:r w:rsidRPr="00672CBA">
        <w:rPr>
          <w:rFonts w:hint="eastAsia"/>
        </w:rPr>
        <w:t xml:space="preserve">PagingeDRXInformation-ExtIEs </w:t>
      </w:r>
      <w:r>
        <w:t>XNAP</w:t>
      </w:r>
      <w:r w:rsidRPr="00672CBA">
        <w:rPr>
          <w:rFonts w:hint="eastAsia"/>
        </w:rPr>
        <w:t>-PROTOCOL-EXTENSION ::= {</w:t>
      </w:r>
    </w:p>
    <w:p w14:paraId="4F2DA87A" w14:textId="77777777" w:rsidR="00740862" w:rsidRPr="00672CBA" w:rsidRDefault="00740862" w:rsidP="00740862">
      <w:pPr>
        <w:pStyle w:val="PL"/>
      </w:pPr>
      <w:r w:rsidRPr="00672CBA">
        <w:rPr>
          <w:rFonts w:hint="eastAsia"/>
        </w:rPr>
        <w:tab/>
        <w:t>...</w:t>
      </w:r>
    </w:p>
    <w:p w14:paraId="25A52F2E" w14:textId="77777777" w:rsidR="00740862" w:rsidRDefault="00740862" w:rsidP="00740862">
      <w:pPr>
        <w:pStyle w:val="PL"/>
      </w:pPr>
      <w:r w:rsidRPr="00672CBA">
        <w:rPr>
          <w:rFonts w:hint="eastAsia"/>
        </w:rPr>
        <w:t>}</w:t>
      </w:r>
    </w:p>
    <w:p w14:paraId="4D0FCFE7" w14:textId="77777777" w:rsidR="00740862" w:rsidRDefault="00740862" w:rsidP="00740862">
      <w:pPr>
        <w:pStyle w:val="PL"/>
      </w:pPr>
    </w:p>
    <w:p w14:paraId="72A7A2BD" w14:textId="77777777" w:rsidR="00740862" w:rsidRPr="00672CBA" w:rsidRDefault="00740862" w:rsidP="00740862">
      <w:pPr>
        <w:pStyle w:val="PL"/>
      </w:pPr>
      <w:r>
        <w:t>NR</w:t>
      </w:r>
      <w:r w:rsidRPr="00672CBA">
        <w:rPr>
          <w:rFonts w:hint="eastAsia"/>
        </w:rPr>
        <w:t>Paging-eDRX-Cycle ::= ENUMERATED {</w:t>
      </w:r>
    </w:p>
    <w:p w14:paraId="241B13FD" w14:textId="77777777" w:rsidR="00740862" w:rsidRPr="00672CBA" w:rsidRDefault="00740862" w:rsidP="00740862">
      <w:pPr>
        <w:pStyle w:val="PL"/>
      </w:pPr>
      <w:r w:rsidRPr="00672CBA">
        <w:rPr>
          <w:rFonts w:hint="eastAsia"/>
        </w:rPr>
        <w:tab/>
      </w:r>
      <w:r>
        <w:t xml:space="preserve">hfquarter, </w:t>
      </w:r>
      <w:r w:rsidRPr="00672CBA">
        <w:rPr>
          <w:rFonts w:hint="eastAsia"/>
        </w:rPr>
        <w:t xml:space="preserve">hfhalf, hf1, hf2, hf4, </w:t>
      </w:r>
    </w:p>
    <w:p w14:paraId="3DDA96F8" w14:textId="77777777" w:rsidR="00740862" w:rsidRPr="00672CBA" w:rsidRDefault="00740862" w:rsidP="00740862">
      <w:pPr>
        <w:pStyle w:val="PL"/>
      </w:pPr>
      <w:r w:rsidRPr="00672CBA">
        <w:rPr>
          <w:rFonts w:hint="eastAsia"/>
        </w:rPr>
        <w:tab/>
        <w:t xml:space="preserve">hf8, hf16, </w:t>
      </w:r>
    </w:p>
    <w:p w14:paraId="05DE7B91" w14:textId="77777777" w:rsidR="00740862" w:rsidRDefault="00740862" w:rsidP="00740862">
      <w:pPr>
        <w:pStyle w:val="PL"/>
      </w:pPr>
      <w:r w:rsidRPr="00672CBA">
        <w:rPr>
          <w:rFonts w:hint="eastAsia"/>
        </w:rPr>
        <w:tab/>
        <w:t>hf32, hf64, hf128, hf256,</w:t>
      </w:r>
    </w:p>
    <w:p w14:paraId="43372A7D" w14:textId="77777777" w:rsidR="00740862" w:rsidRPr="00672CBA" w:rsidRDefault="00740862" w:rsidP="00740862">
      <w:pPr>
        <w:pStyle w:val="PL"/>
      </w:pPr>
      <w:r>
        <w:tab/>
        <w:t>hf512, hf1024,</w:t>
      </w:r>
    </w:p>
    <w:p w14:paraId="3665DBD2" w14:textId="77777777" w:rsidR="00740862" w:rsidRPr="00672CBA" w:rsidRDefault="00740862" w:rsidP="00740862">
      <w:pPr>
        <w:pStyle w:val="PL"/>
      </w:pPr>
      <w:r w:rsidRPr="00672CBA">
        <w:rPr>
          <w:rFonts w:hint="eastAsia"/>
        </w:rPr>
        <w:tab/>
        <w:t>...</w:t>
      </w:r>
    </w:p>
    <w:p w14:paraId="7CAEDC08" w14:textId="77777777" w:rsidR="00740862" w:rsidRPr="00672CBA" w:rsidRDefault="00740862" w:rsidP="00740862">
      <w:pPr>
        <w:pStyle w:val="PL"/>
      </w:pPr>
      <w:r w:rsidRPr="00672CBA">
        <w:rPr>
          <w:rFonts w:hint="eastAsia"/>
        </w:rPr>
        <w:t>}</w:t>
      </w:r>
    </w:p>
    <w:p w14:paraId="5B3C0974" w14:textId="77777777" w:rsidR="00740862" w:rsidRPr="00672CBA" w:rsidRDefault="00740862" w:rsidP="00740862">
      <w:pPr>
        <w:pStyle w:val="PL"/>
      </w:pPr>
    </w:p>
    <w:p w14:paraId="29438C5F" w14:textId="77777777" w:rsidR="00740862" w:rsidRPr="00672CBA" w:rsidRDefault="00740862" w:rsidP="00740862">
      <w:pPr>
        <w:pStyle w:val="PL"/>
      </w:pPr>
    </w:p>
    <w:p w14:paraId="1F6CDB33" w14:textId="77777777" w:rsidR="00740862" w:rsidRPr="00672CBA" w:rsidRDefault="00740862" w:rsidP="00740862">
      <w:pPr>
        <w:pStyle w:val="PL"/>
      </w:pPr>
      <w:r>
        <w:t>NR</w:t>
      </w:r>
      <w:r w:rsidRPr="00672CBA">
        <w:rPr>
          <w:rFonts w:hint="eastAsia"/>
        </w:rPr>
        <w:t>Paging-Time-Window ::= ENUMERATED {</w:t>
      </w:r>
    </w:p>
    <w:p w14:paraId="2E220055" w14:textId="77777777" w:rsidR="00740862" w:rsidRPr="00672CBA" w:rsidRDefault="00740862" w:rsidP="00740862">
      <w:pPr>
        <w:pStyle w:val="PL"/>
      </w:pPr>
      <w:r w:rsidRPr="00672CBA">
        <w:rPr>
          <w:rFonts w:hint="eastAsia"/>
        </w:rPr>
        <w:tab/>
        <w:t xml:space="preserve">s1, s2, s3, s4, s5, </w:t>
      </w:r>
    </w:p>
    <w:p w14:paraId="69737752" w14:textId="77777777" w:rsidR="00740862" w:rsidRPr="00672CBA" w:rsidRDefault="00740862" w:rsidP="00740862">
      <w:pPr>
        <w:pStyle w:val="PL"/>
      </w:pPr>
      <w:r w:rsidRPr="00672CBA">
        <w:rPr>
          <w:rFonts w:hint="eastAsia"/>
        </w:rPr>
        <w:tab/>
        <w:t xml:space="preserve">s6, s7, s8, s9, s10, </w:t>
      </w:r>
    </w:p>
    <w:p w14:paraId="0DB578B5" w14:textId="77777777" w:rsidR="00740862" w:rsidRDefault="00740862" w:rsidP="00740862">
      <w:pPr>
        <w:pStyle w:val="PL"/>
      </w:pPr>
      <w:r w:rsidRPr="00672CBA">
        <w:rPr>
          <w:rFonts w:hint="eastAsia"/>
        </w:rPr>
        <w:tab/>
        <w:t>s11, s12, s13, s14, s15, s16,</w:t>
      </w:r>
    </w:p>
    <w:p w14:paraId="05E46B29" w14:textId="77777777" w:rsidR="00740862" w:rsidRDefault="00740862" w:rsidP="00740862">
      <w:pPr>
        <w:pStyle w:val="PL"/>
      </w:pPr>
      <w:r>
        <w:tab/>
      </w:r>
      <w:r w:rsidRPr="00672CBA">
        <w:rPr>
          <w:rFonts w:hint="eastAsia"/>
        </w:rPr>
        <w:t>...</w:t>
      </w:r>
      <w:r w:rsidRPr="00A26BDD">
        <w:t>,s17, s18, s19, s20, s21, s22,</w:t>
      </w:r>
    </w:p>
    <w:p w14:paraId="26EFA83D" w14:textId="77777777" w:rsidR="00740862" w:rsidRDefault="00740862" w:rsidP="00740862">
      <w:pPr>
        <w:pStyle w:val="PL"/>
      </w:pPr>
      <w:r>
        <w:tab/>
      </w:r>
      <w:r w:rsidRPr="00A26BDD">
        <w:t>s23, s24, s25, s26, s27, s28, s29,</w:t>
      </w:r>
    </w:p>
    <w:p w14:paraId="5315E34E" w14:textId="77777777" w:rsidR="00740862" w:rsidRPr="00672CBA" w:rsidRDefault="00740862" w:rsidP="00740862">
      <w:pPr>
        <w:pStyle w:val="PL"/>
      </w:pPr>
      <w:r>
        <w:tab/>
      </w:r>
      <w:r w:rsidRPr="00A26BDD">
        <w:t>s30, s31, s32</w:t>
      </w:r>
    </w:p>
    <w:p w14:paraId="09BE1B8E" w14:textId="77777777" w:rsidR="00740862" w:rsidRDefault="00740862" w:rsidP="00740862">
      <w:pPr>
        <w:pStyle w:val="PL"/>
      </w:pPr>
      <w:r w:rsidRPr="00672CBA">
        <w:rPr>
          <w:rFonts w:hint="eastAsia"/>
        </w:rPr>
        <w:t>}</w:t>
      </w:r>
    </w:p>
    <w:p w14:paraId="5D33BF7F" w14:textId="77777777" w:rsidR="00740862" w:rsidRDefault="00740862" w:rsidP="00740862">
      <w:pPr>
        <w:pStyle w:val="PL"/>
      </w:pPr>
    </w:p>
    <w:p w14:paraId="25464BB9" w14:textId="77777777" w:rsidR="00740862" w:rsidRDefault="00740862" w:rsidP="00740862">
      <w:pPr>
        <w:pStyle w:val="PL"/>
      </w:pPr>
      <w:r>
        <w:t>NRPagingeDRXInformationforRRCINACTIVE ::= SEQUENCE {</w:t>
      </w:r>
    </w:p>
    <w:p w14:paraId="14D3B0DB" w14:textId="77777777" w:rsidR="00740862" w:rsidRDefault="00740862" w:rsidP="00740862">
      <w:pPr>
        <w:pStyle w:val="PL"/>
      </w:pPr>
      <w:r>
        <w:tab/>
        <w:t>nRPaging-eDRX-Cycle-Inactive</w:t>
      </w:r>
      <w:r>
        <w:tab/>
      </w:r>
      <w:r>
        <w:tab/>
        <w:t>NRPaging-eDRX-Cycle-Inactive,</w:t>
      </w:r>
    </w:p>
    <w:p w14:paraId="18348153" w14:textId="77777777" w:rsidR="00740862" w:rsidRDefault="00740862" w:rsidP="00740862">
      <w:pPr>
        <w:pStyle w:val="PL"/>
      </w:pPr>
      <w:r>
        <w:tab/>
        <w:t>iE-Extensions</w:t>
      </w:r>
      <w:r>
        <w:tab/>
      </w:r>
      <w:r>
        <w:tab/>
      </w:r>
      <w:r>
        <w:tab/>
      </w:r>
      <w:r>
        <w:tab/>
      </w:r>
      <w:r>
        <w:tab/>
      </w:r>
      <w:r>
        <w:tab/>
        <w:t>ProtocolExtensionContainer { { NRPagingeDRXInformationforRRCINACTIVE-ExtIEs} }</w:t>
      </w:r>
      <w:r>
        <w:tab/>
        <w:t>OPTIONAL,</w:t>
      </w:r>
    </w:p>
    <w:p w14:paraId="315216BC" w14:textId="77777777" w:rsidR="00740862" w:rsidRDefault="00740862" w:rsidP="00740862">
      <w:pPr>
        <w:pStyle w:val="PL"/>
      </w:pPr>
      <w:r>
        <w:tab/>
        <w:t>...</w:t>
      </w:r>
    </w:p>
    <w:p w14:paraId="353EEC03" w14:textId="77777777" w:rsidR="00740862" w:rsidRDefault="00740862" w:rsidP="00740862">
      <w:pPr>
        <w:pStyle w:val="PL"/>
      </w:pPr>
      <w:r>
        <w:t>}</w:t>
      </w:r>
    </w:p>
    <w:p w14:paraId="49F0EE08" w14:textId="77777777" w:rsidR="00740862" w:rsidRDefault="00740862" w:rsidP="00740862">
      <w:pPr>
        <w:pStyle w:val="PL"/>
      </w:pPr>
    </w:p>
    <w:p w14:paraId="3AE87290" w14:textId="10168585" w:rsidR="00740862" w:rsidDel="00974FF5" w:rsidRDefault="00740862" w:rsidP="00740862">
      <w:pPr>
        <w:pStyle w:val="PL"/>
        <w:rPr>
          <w:del w:id="1581" w:author="Huawei" w:date="2023-08-02T15:48:00Z"/>
        </w:rPr>
      </w:pPr>
      <w:r>
        <w:t>NRPagingeDRXInformationforRRCINACTIVE-ExtIEs XNAP-PROTOCOL-EXTENSION ::= {</w:t>
      </w:r>
    </w:p>
    <w:p w14:paraId="027FC6FF" w14:textId="17AE2D8F" w:rsidR="00740862" w:rsidRPr="00566FDE" w:rsidRDefault="00740862" w:rsidP="00740862">
      <w:pPr>
        <w:pStyle w:val="PL"/>
        <w:rPr>
          <w:ins w:id="1582" w:author="Ericsson (Rapporteur)" w:date="2023-05-10T09:40:00Z"/>
        </w:rPr>
      </w:pPr>
      <w:ins w:id="1583" w:author="Ericsson (Rapporteur)" w:date="2023-05-10T09:40:00Z">
        <w:del w:id="1584" w:author="Huawei" w:date="2023-08-02T15:48:00Z">
          <w:r w:rsidRPr="00FD0425" w:rsidDel="00974FF5">
            <w:rPr>
              <w:snapToGrid w:val="0"/>
              <w:lang w:eastAsia="zh-CN"/>
            </w:rPr>
            <w:delText>{ ID id-</w:delText>
          </w:r>
          <w:r w:rsidRPr="00566FDE" w:rsidDel="00974FF5">
            <w:rPr>
              <w:snapToGrid w:val="0"/>
              <w:lang w:eastAsia="zh-CN"/>
            </w:rPr>
            <w:delText>NRPaging-Time-Window-Inactive</w:delText>
          </w:r>
          <w:r w:rsidRPr="00FD0425" w:rsidDel="00974FF5">
            <w:rPr>
              <w:snapToGrid w:val="0"/>
              <w:lang w:eastAsia="zh-CN"/>
            </w:rPr>
            <w:tab/>
            <w:delText>CRITICALITY ignore</w:delText>
          </w:r>
          <w:r w:rsidRPr="00FD0425" w:rsidDel="00974FF5">
            <w:rPr>
              <w:snapToGrid w:val="0"/>
              <w:lang w:eastAsia="zh-CN"/>
            </w:rPr>
            <w:tab/>
            <w:delText xml:space="preserve">EXTENSION </w:delText>
          </w:r>
          <w:r w:rsidRPr="00566FDE" w:rsidDel="00974FF5">
            <w:rPr>
              <w:snapToGrid w:val="0"/>
              <w:lang w:eastAsia="zh-CN"/>
            </w:rPr>
            <w:delText>NRPaging-Time-Window-Inactive</w:delText>
          </w:r>
          <w:r w:rsidRPr="00FD0425" w:rsidDel="00974FF5">
            <w:rPr>
              <w:snapToGrid w:val="0"/>
              <w:lang w:eastAsia="zh-CN"/>
            </w:rPr>
            <w:delText xml:space="preserve"> </w:delText>
          </w:r>
          <w:r w:rsidDel="00974FF5">
            <w:rPr>
              <w:snapToGrid w:val="0"/>
            </w:rPr>
            <w:tab/>
            <w:delText xml:space="preserve">PRESENCE </w:delText>
          </w:r>
          <w:r w:rsidRPr="00FD0425" w:rsidDel="00974FF5">
            <w:rPr>
              <w:snapToGrid w:val="0"/>
              <w:lang w:eastAsia="zh-CN"/>
            </w:rPr>
            <w:delText>optional}</w:delText>
          </w:r>
          <w:r w:rsidDel="00974FF5">
            <w:rPr>
              <w:snapToGrid w:val="0"/>
              <w:lang w:eastAsia="zh-CN"/>
            </w:rPr>
            <w:delText>,</w:delText>
          </w:r>
        </w:del>
      </w:ins>
    </w:p>
    <w:p w14:paraId="7B01DF74" w14:textId="77777777" w:rsidR="00740862" w:rsidRDefault="00740862" w:rsidP="00740862">
      <w:pPr>
        <w:pStyle w:val="PL"/>
      </w:pPr>
      <w:r>
        <w:tab/>
        <w:t>...</w:t>
      </w:r>
    </w:p>
    <w:p w14:paraId="11E6558A" w14:textId="77777777" w:rsidR="00740862" w:rsidRDefault="00740862" w:rsidP="00740862">
      <w:pPr>
        <w:pStyle w:val="PL"/>
      </w:pPr>
      <w:r>
        <w:t>}</w:t>
      </w:r>
    </w:p>
    <w:p w14:paraId="4C6C4501" w14:textId="77777777" w:rsidR="00740862" w:rsidRDefault="00740862" w:rsidP="00740862">
      <w:pPr>
        <w:pStyle w:val="PL"/>
      </w:pPr>
    </w:p>
    <w:p w14:paraId="70A02834" w14:textId="77777777" w:rsidR="00740862" w:rsidRDefault="00740862" w:rsidP="00740862">
      <w:pPr>
        <w:pStyle w:val="PL"/>
      </w:pPr>
      <w:r>
        <w:t>NRPaging-eDRX-Cycle-Inactive ::= ENUMERATED {</w:t>
      </w:r>
    </w:p>
    <w:p w14:paraId="4B3341DC" w14:textId="77777777" w:rsidR="00740862" w:rsidRDefault="00740862" w:rsidP="00740862">
      <w:pPr>
        <w:pStyle w:val="PL"/>
      </w:pPr>
      <w:r>
        <w:tab/>
        <w:t xml:space="preserve">hfquarter, hfhalf, hf1, </w:t>
      </w:r>
    </w:p>
    <w:p w14:paraId="08726F37" w14:textId="464990E6" w:rsidR="00740862" w:rsidRDefault="00740862" w:rsidP="00740862">
      <w:pPr>
        <w:pStyle w:val="PL"/>
        <w:rPr>
          <w:ins w:id="1585" w:author="Ericsson (Rapporteur)" w:date="2023-05-10T09:40:00Z"/>
        </w:rPr>
      </w:pPr>
      <w:r>
        <w:tab/>
        <w:t>...</w:t>
      </w:r>
      <w:ins w:id="1586" w:author="Ericsson (Rapporteur)" w:date="2023-05-10T09:40:00Z">
        <w:del w:id="1587" w:author="Huawei" w:date="2023-08-02T15:48:00Z">
          <w:r w:rsidRPr="00380417" w:rsidDel="00974FF5">
            <w:delText>, hf2, hf4, hf8, hf16, hf32, hf64, hf128, hf256, hf512, hf1024</w:delText>
          </w:r>
        </w:del>
      </w:ins>
    </w:p>
    <w:p w14:paraId="29213FBD" w14:textId="77777777" w:rsidR="00740862" w:rsidRDefault="00740862" w:rsidP="00740862">
      <w:pPr>
        <w:pStyle w:val="PL"/>
        <w:rPr>
          <w:ins w:id="1588" w:author="Ericsson (Rapporteur)" w:date="2023-05-10T09:40:00Z"/>
        </w:rPr>
      </w:pPr>
      <w:ins w:id="1589" w:author="Ericsson (Rapporteur)" w:date="2023-05-10T09:40:00Z">
        <w:r>
          <w:t>}</w:t>
        </w:r>
      </w:ins>
    </w:p>
    <w:p w14:paraId="7B96F652" w14:textId="77777777" w:rsidR="00740862" w:rsidRDefault="00740862" w:rsidP="00740862">
      <w:pPr>
        <w:pStyle w:val="PL"/>
        <w:rPr>
          <w:ins w:id="1590" w:author="Huawei" w:date="2023-08-02T15:45:00Z"/>
          <w:rFonts w:eastAsiaTheme="minorEastAsia"/>
          <w:snapToGrid w:val="0"/>
          <w:lang w:eastAsia="zh-CN"/>
        </w:rPr>
      </w:pPr>
    </w:p>
    <w:p w14:paraId="45F54083" w14:textId="15979056" w:rsidR="002C0498" w:rsidRDefault="002C0498" w:rsidP="002C0498">
      <w:pPr>
        <w:pStyle w:val="PL"/>
        <w:rPr>
          <w:ins w:id="1591" w:author="Huawei" w:date="2023-08-02T15:46:00Z"/>
        </w:rPr>
      </w:pPr>
      <w:ins w:id="1592" w:author="Huawei" w:date="2023-08-02T15:46:00Z">
        <w:r>
          <w:t>NRPaginglongeDRXInformationforRRCINACTIVE ::= SEQUENCE {</w:t>
        </w:r>
      </w:ins>
    </w:p>
    <w:p w14:paraId="6CB8B582" w14:textId="35DA1269" w:rsidR="002C0498" w:rsidRDefault="002C0498" w:rsidP="002C0498">
      <w:pPr>
        <w:pStyle w:val="PL"/>
        <w:rPr>
          <w:ins w:id="1593" w:author="Huawei" w:date="2023-08-02T15:47:00Z"/>
        </w:rPr>
      </w:pPr>
      <w:ins w:id="1594" w:author="Huawei" w:date="2023-08-02T15:46:00Z">
        <w:r>
          <w:tab/>
          <w:t>nRPaging-long-eDRX-Cycle-Inactive</w:t>
        </w:r>
        <w:r>
          <w:tab/>
        </w:r>
        <w:r>
          <w:tab/>
          <w:t>NRPaging-long-eDRX-Cycle-Inactive,</w:t>
        </w:r>
      </w:ins>
    </w:p>
    <w:p w14:paraId="61EFAB6C" w14:textId="315D5F04" w:rsidR="002C0498" w:rsidRDefault="002C0498" w:rsidP="002C0498">
      <w:pPr>
        <w:pStyle w:val="PL"/>
        <w:rPr>
          <w:ins w:id="1595" w:author="Huawei" w:date="2023-08-02T15:46:00Z"/>
        </w:rPr>
      </w:pPr>
      <w:ins w:id="1596" w:author="Huawei" w:date="2023-08-02T15:47:00Z">
        <w:r>
          <w:tab/>
          <w:t>nR</w:t>
        </w:r>
        <w:r w:rsidRPr="00672CBA">
          <w:rPr>
            <w:rFonts w:hint="eastAsia"/>
          </w:rPr>
          <w:t>Paging-Time-Window</w:t>
        </w:r>
        <w:r>
          <w:t>-Inactive</w:t>
        </w:r>
        <w:r>
          <w:tab/>
        </w:r>
        <w:r>
          <w:tab/>
        </w:r>
        <w:r>
          <w:tab/>
          <w:t>NR</w:t>
        </w:r>
        <w:r w:rsidRPr="00672CBA">
          <w:rPr>
            <w:rFonts w:hint="eastAsia"/>
          </w:rPr>
          <w:t>Paging-Time-Window</w:t>
        </w:r>
        <w:r>
          <w:t>-Inactive,</w:t>
        </w:r>
      </w:ins>
    </w:p>
    <w:p w14:paraId="051826DA" w14:textId="3A1129FE" w:rsidR="002C0498" w:rsidRDefault="002C0498" w:rsidP="002C0498">
      <w:pPr>
        <w:pStyle w:val="PL"/>
        <w:rPr>
          <w:ins w:id="1597" w:author="Huawei" w:date="2023-08-02T15:46:00Z"/>
        </w:rPr>
      </w:pPr>
      <w:ins w:id="1598" w:author="Huawei" w:date="2023-08-02T15:46:00Z">
        <w:r>
          <w:lastRenderedPageBreak/>
          <w:tab/>
          <w:t>iE-Extensions</w:t>
        </w:r>
        <w:r>
          <w:tab/>
        </w:r>
        <w:r>
          <w:tab/>
        </w:r>
        <w:r>
          <w:tab/>
        </w:r>
        <w:r>
          <w:tab/>
        </w:r>
        <w:r>
          <w:tab/>
        </w:r>
        <w:r>
          <w:tab/>
        </w:r>
      </w:ins>
      <w:ins w:id="1599" w:author="Huawei" w:date="2023-08-02T15:47:00Z">
        <w:r w:rsidR="00D03096">
          <w:tab/>
        </w:r>
      </w:ins>
      <w:ins w:id="1600" w:author="Huawei" w:date="2023-08-02T15:46:00Z">
        <w:r>
          <w:t>ProtocolExtensionContainer { { NRPaginglongeDRXInformationforRRCINACTIVE-ExtIEs} }</w:t>
        </w:r>
        <w:r>
          <w:tab/>
          <w:t>OPTIONAL,</w:t>
        </w:r>
      </w:ins>
    </w:p>
    <w:p w14:paraId="0A973EF5" w14:textId="77777777" w:rsidR="002C0498" w:rsidRDefault="002C0498" w:rsidP="002C0498">
      <w:pPr>
        <w:pStyle w:val="PL"/>
        <w:rPr>
          <w:ins w:id="1601" w:author="Huawei" w:date="2023-08-02T15:46:00Z"/>
        </w:rPr>
      </w:pPr>
      <w:ins w:id="1602" w:author="Huawei" w:date="2023-08-02T15:46:00Z">
        <w:r>
          <w:tab/>
          <w:t>...</w:t>
        </w:r>
      </w:ins>
    </w:p>
    <w:p w14:paraId="6756F499" w14:textId="77777777" w:rsidR="002C0498" w:rsidRDefault="002C0498" w:rsidP="002C0498">
      <w:pPr>
        <w:pStyle w:val="PL"/>
        <w:rPr>
          <w:ins w:id="1603" w:author="Huawei" w:date="2023-08-02T15:46:00Z"/>
        </w:rPr>
      </w:pPr>
      <w:ins w:id="1604" w:author="Huawei" w:date="2023-08-02T15:46:00Z">
        <w:r>
          <w:t>}</w:t>
        </w:r>
      </w:ins>
    </w:p>
    <w:p w14:paraId="0DF2893F" w14:textId="77777777" w:rsidR="002C0498" w:rsidRDefault="002C0498" w:rsidP="002C0498">
      <w:pPr>
        <w:pStyle w:val="PL"/>
        <w:rPr>
          <w:ins w:id="1605" w:author="Huawei" w:date="2023-08-02T15:46:00Z"/>
        </w:rPr>
      </w:pPr>
    </w:p>
    <w:p w14:paraId="2C87EC70" w14:textId="5F0C9F4C" w:rsidR="002C0498" w:rsidRDefault="002C0498" w:rsidP="002C0498">
      <w:pPr>
        <w:pStyle w:val="PL"/>
        <w:rPr>
          <w:ins w:id="1606" w:author="Huawei" w:date="2023-08-02T15:46:00Z"/>
        </w:rPr>
      </w:pPr>
      <w:ins w:id="1607" w:author="Huawei" w:date="2023-08-02T15:46:00Z">
        <w:r>
          <w:t>NRPaging</w:t>
        </w:r>
      </w:ins>
      <w:ins w:id="1608" w:author="Huawei" w:date="2023-08-02T15:48:00Z">
        <w:r w:rsidR="00974FF5">
          <w:t>long</w:t>
        </w:r>
      </w:ins>
      <w:ins w:id="1609" w:author="Huawei" w:date="2023-08-02T15:46:00Z">
        <w:r>
          <w:t>eDRXInformationforRRCINACTIVE-ExtIEs XNAP-PROTOCOL-EXTENSION ::= {</w:t>
        </w:r>
      </w:ins>
    </w:p>
    <w:p w14:paraId="3A7E6569" w14:textId="77777777" w:rsidR="002C0498" w:rsidRDefault="002C0498" w:rsidP="002C0498">
      <w:pPr>
        <w:pStyle w:val="PL"/>
        <w:rPr>
          <w:ins w:id="1610" w:author="Huawei" w:date="2023-08-02T15:46:00Z"/>
        </w:rPr>
      </w:pPr>
      <w:ins w:id="1611" w:author="Huawei" w:date="2023-08-02T15:46:00Z">
        <w:r>
          <w:tab/>
          <w:t>...</w:t>
        </w:r>
      </w:ins>
    </w:p>
    <w:p w14:paraId="1E054AE2" w14:textId="77777777" w:rsidR="002C0498" w:rsidRDefault="002C0498" w:rsidP="002C0498">
      <w:pPr>
        <w:pStyle w:val="PL"/>
        <w:rPr>
          <w:ins w:id="1612" w:author="Huawei" w:date="2023-08-02T15:46:00Z"/>
        </w:rPr>
      </w:pPr>
      <w:ins w:id="1613" w:author="Huawei" w:date="2023-08-02T15:46:00Z">
        <w:r>
          <w:t>}</w:t>
        </w:r>
      </w:ins>
    </w:p>
    <w:p w14:paraId="4C167C7E" w14:textId="77777777" w:rsidR="002C0498" w:rsidRDefault="002C0498" w:rsidP="002C0498">
      <w:pPr>
        <w:pStyle w:val="PL"/>
        <w:rPr>
          <w:ins w:id="1614" w:author="Huawei" w:date="2023-08-02T15:46:00Z"/>
        </w:rPr>
      </w:pPr>
    </w:p>
    <w:p w14:paraId="15B2D70D" w14:textId="77777777" w:rsidR="002C0498" w:rsidRDefault="002C0498" w:rsidP="002C0498">
      <w:pPr>
        <w:pStyle w:val="PL"/>
        <w:rPr>
          <w:ins w:id="1615" w:author="Huawei" w:date="2023-08-02T15:46:00Z"/>
        </w:rPr>
      </w:pPr>
      <w:ins w:id="1616" w:author="Huawei" w:date="2023-08-02T15:46:00Z">
        <w:r>
          <w:t>NRPaging-eDRX-Cycle-Inactive ::= ENUMERATED {</w:t>
        </w:r>
      </w:ins>
    </w:p>
    <w:p w14:paraId="185E659F" w14:textId="0785FF9B" w:rsidR="002C0498" w:rsidRDefault="002C0498" w:rsidP="002C0498">
      <w:pPr>
        <w:pStyle w:val="PL"/>
        <w:rPr>
          <w:ins w:id="1617" w:author="Huawei" w:date="2023-08-02T15:46:00Z"/>
        </w:rPr>
      </w:pPr>
      <w:ins w:id="1618" w:author="Huawei" w:date="2023-08-02T15:46:00Z">
        <w:r>
          <w:tab/>
        </w:r>
        <w:r w:rsidRPr="00380417">
          <w:t>hf2, hf4, hf8, hf16, hf32, hf64, hf128, hf256, hf512, hf1024</w:t>
        </w:r>
      </w:ins>
    </w:p>
    <w:p w14:paraId="786D536F" w14:textId="77777777" w:rsidR="002C0498" w:rsidRDefault="002C0498" w:rsidP="002C0498">
      <w:pPr>
        <w:pStyle w:val="PL"/>
        <w:rPr>
          <w:ins w:id="1619" w:author="Huawei" w:date="2023-08-02T15:46:00Z"/>
        </w:rPr>
      </w:pPr>
      <w:ins w:id="1620" w:author="Huawei" w:date="2023-08-02T15:46:00Z">
        <w:r>
          <w:t>}</w:t>
        </w:r>
      </w:ins>
    </w:p>
    <w:p w14:paraId="562B2B24" w14:textId="77777777" w:rsidR="002C0498" w:rsidRDefault="002C0498" w:rsidP="00740862">
      <w:pPr>
        <w:pStyle w:val="PL"/>
        <w:rPr>
          <w:ins w:id="1621" w:author="Huawei" w:date="2023-08-02T15:45:00Z"/>
          <w:rFonts w:eastAsiaTheme="minorEastAsia"/>
          <w:snapToGrid w:val="0"/>
          <w:lang w:eastAsia="zh-CN"/>
        </w:rPr>
      </w:pPr>
    </w:p>
    <w:p w14:paraId="5122FA9D" w14:textId="77777777" w:rsidR="002C0498" w:rsidRPr="002C0498" w:rsidRDefault="002C0498" w:rsidP="00740862">
      <w:pPr>
        <w:pStyle w:val="PL"/>
        <w:rPr>
          <w:ins w:id="1622" w:author="Ericsson (Rapporteur)" w:date="2023-05-10T09:40:00Z"/>
          <w:rFonts w:eastAsiaTheme="minorEastAsia"/>
          <w:snapToGrid w:val="0"/>
          <w:lang w:eastAsia="zh-CN"/>
          <w:rPrChange w:id="1623" w:author="Huawei" w:date="2023-08-02T15:45:00Z">
            <w:rPr>
              <w:ins w:id="1624" w:author="Ericsson (Rapporteur)" w:date="2023-05-10T09:40:00Z"/>
              <w:snapToGrid w:val="0"/>
              <w:lang w:eastAsia="zh-CN"/>
            </w:rPr>
          </w:rPrChange>
        </w:rPr>
      </w:pPr>
    </w:p>
    <w:p w14:paraId="69749EA0" w14:textId="77777777" w:rsidR="00740862" w:rsidRPr="00672CBA" w:rsidRDefault="00740862" w:rsidP="00740862">
      <w:pPr>
        <w:pStyle w:val="PL"/>
        <w:rPr>
          <w:ins w:id="1625" w:author="Ericsson (Rapporteur)" w:date="2023-05-10T09:40:00Z"/>
        </w:rPr>
      </w:pPr>
      <w:ins w:id="1626" w:author="Ericsson (Rapporteur)" w:date="2023-05-10T09:40:00Z">
        <w:r>
          <w:t>NR</w:t>
        </w:r>
        <w:r w:rsidRPr="00672CBA">
          <w:rPr>
            <w:rFonts w:hint="eastAsia"/>
          </w:rPr>
          <w:t>Paging-Time-Window</w:t>
        </w:r>
        <w:r>
          <w:t>-Inactive</w:t>
        </w:r>
        <w:r w:rsidRPr="00672CBA">
          <w:rPr>
            <w:rFonts w:hint="eastAsia"/>
          </w:rPr>
          <w:t xml:space="preserve"> ::= ENUMERATED {</w:t>
        </w:r>
      </w:ins>
    </w:p>
    <w:p w14:paraId="39F63D43" w14:textId="77777777" w:rsidR="00740862" w:rsidRPr="00672CBA" w:rsidRDefault="00740862" w:rsidP="00740862">
      <w:pPr>
        <w:pStyle w:val="PL"/>
        <w:rPr>
          <w:ins w:id="1627" w:author="Ericsson (Rapporteur)" w:date="2023-05-10T09:40:00Z"/>
        </w:rPr>
      </w:pPr>
      <w:ins w:id="1628" w:author="Ericsson (Rapporteur)" w:date="2023-05-10T09:40:00Z">
        <w:r w:rsidRPr="00672CBA">
          <w:rPr>
            <w:rFonts w:hint="eastAsia"/>
          </w:rPr>
          <w:tab/>
          <w:t xml:space="preserve">s1, s2, s3, s4, s5, </w:t>
        </w:r>
      </w:ins>
    </w:p>
    <w:p w14:paraId="369904B6" w14:textId="77777777" w:rsidR="00740862" w:rsidRPr="00672CBA" w:rsidRDefault="00740862" w:rsidP="00740862">
      <w:pPr>
        <w:pStyle w:val="PL"/>
        <w:rPr>
          <w:ins w:id="1629" w:author="Ericsson (Rapporteur)" w:date="2023-05-10T09:40:00Z"/>
        </w:rPr>
      </w:pPr>
      <w:ins w:id="1630" w:author="Ericsson (Rapporteur)" w:date="2023-05-10T09:40:00Z">
        <w:r w:rsidRPr="00672CBA">
          <w:rPr>
            <w:rFonts w:hint="eastAsia"/>
          </w:rPr>
          <w:tab/>
          <w:t xml:space="preserve">s6, s7, s8, s9, s10, </w:t>
        </w:r>
      </w:ins>
    </w:p>
    <w:p w14:paraId="27569E00" w14:textId="77777777" w:rsidR="00740862" w:rsidRDefault="00740862" w:rsidP="00740862">
      <w:pPr>
        <w:pStyle w:val="PL"/>
        <w:rPr>
          <w:ins w:id="1631" w:author="Ericsson (Rapporteur)" w:date="2023-05-10T09:40:00Z"/>
        </w:rPr>
      </w:pPr>
      <w:ins w:id="1632" w:author="Ericsson (Rapporteur)" w:date="2023-05-10T09:40:00Z">
        <w:r w:rsidRPr="00672CBA">
          <w:rPr>
            <w:rFonts w:hint="eastAsia"/>
          </w:rPr>
          <w:tab/>
          <w:t>s11, s12, s13, s14, s15, s16,</w:t>
        </w:r>
      </w:ins>
    </w:p>
    <w:p w14:paraId="40F81E59" w14:textId="77777777" w:rsidR="00740862" w:rsidRDefault="00740862" w:rsidP="00740862">
      <w:pPr>
        <w:pStyle w:val="PL"/>
        <w:rPr>
          <w:ins w:id="1633" w:author="Ericsson (Rapporteur)" w:date="2023-05-10T09:40:00Z"/>
        </w:rPr>
      </w:pPr>
      <w:ins w:id="1634" w:author="Ericsson (Rapporteur)" w:date="2023-05-10T09:40:00Z">
        <w:r>
          <w:tab/>
        </w:r>
        <w:r w:rsidRPr="00A26BDD">
          <w:t>s17, s18, s19, s20, s21, s22,</w:t>
        </w:r>
      </w:ins>
    </w:p>
    <w:p w14:paraId="09B10697" w14:textId="77777777" w:rsidR="00740862" w:rsidRDefault="00740862" w:rsidP="00740862">
      <w:pPr>
        <w:pStyle w:val="PL"/>
        <w:rPr>
          <w:ins w:id="1635" w:author="Ericsson (Rapporteur)" w:date="2023-05-10T09:40:00Z"/>
        </w:rPr>
      </w:pPr>
      <w:ins w:id="1636" w:author="Ericsson (Rapporteur)" w:date="2023-05-10T09:40:00Z">
        <w:r>
          <w:tab/>
        </w:r>
        <w:r w:rsidRPr="00A26BDD">
          <w:t>s23, s24, s25, s26, s27, s28, s29,</w:t>
        </w:r>
      </w:ins>
    </w:p>
    <w:p w14:paraId="6756828E" w14:textId="77777777" w:rsidR="00740862" w:rsidRPr="00672CBA" w:rsidRDefault="00740862" w:rsidP="00740862">
      <w:pPr>
        <w:pStyle w:val="PL"/>
        <w:rPr>
          <w:ins w:id="1637" w:author="Ericsson (Rapporteur)" w:date="2023-05-10T09:40:00Z"/>
        </w:rPr>
      </w:pPr>
      <w:ins w:id="1638" w:author="Ericsson (Rapporteur)" w:date="2023-05-10T09:40:00Z">
        <w:r>
          <w:tab/>
        </w:r>
        <w:r w:rsidRPr="00A26BDD">
          <w:t>s30, s31, s32</w:t>
        </w:r>
        <w:r w:rsidRPr="00FD0425">
          <w:rPr>
            <w:snapToGrid w:val="0"/>
            <w:lang w:eastAsia="zh-CN"/>
          </w:rPr>
          <w:t>, ...</w:t>
        </w:r>
      </w:ins>
    </w:p>
    <w:p w14:paraId="7CDB6829" w14:textId="77777777" w:rsidR="00740862" w:rsidRDefault="00740862" w:rsidP="00740862">
      <w:pPr>
        <w:pStyle w:val="PL"/>
      </w:pPr>
      <w:r w:rsidRPr="00672CBA">
        <w:rPr>
          <w:rFonts w:hint="eastAsia"/>
        </w:rPr>
        <w:t>}</w:t>
      </w:r>
    </w:p>
    <w:p w14:paraId="0837E04A" w14:textId="77777777" w:rsidR="00740862" w:rsidRDefault="00740862" w:rsidP="00740862">
      <w:pPr>
        <w:pStyle w:val="PL"/>
        <w:rPr>
          <w:snapToGrid w:val="0"/>
          <w:lang w:eastAsia="zh-CN"/>
        </w:rPr>
      </w:pPr>
    </w:p>
    <w:p w14:paraId="62A41FDE" w14:textId="77777777" w:rsidR="00740862" w:rsidRPr="00FD0425" w:rsidRDefault="00740862" w:rsidP="00740862">
      <w:pPr>
        <w:pStyle w:val="PL"/>
        <w:rPr>
          <w:snapToGrid w:val="0"/>
          <w:lang w:eastAsia="zh-CN"/>
        </w:rPr>
      </w:pPr>
      <w:r w:rsidRPr="00FD0425">
        <w:rPr>
          <w:snapToGrid w:val="0"/>
          <w:lang w:eastAsia="zh-CN"/>
        </w:rPr>
        <w:t>NRPCI ::= INTEGER (0..1007, ...)</w:t>
      </w:r>
    </w:p>
    <w:p w14:paraId="4D676F33" w14:textId="77777777" w:rsidR="00740862" w:rsidRDefault="00740862" w:rsidP="00740862">
      <w:pPr>
        <w:rPr>
          <w:lang w:eastAsia="zh-CN"/>
        </w:rPr>
      </w:pPr>
    </w:p>
    <w:p w14:paraId="1421D26B" w14:textId="77777777" w:rsidR="00740862" w:rsidRPr="00FB1549" w:rsidRDefault="00740862" w:rsidP="00740862">
      <w:pPr>
        <w:rPr>
          <w:color w:val="FF0000"/>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70921302" w14:textId="77777777" w:rsidR="00740862" w:rsidRDefault="00740862" w:rsidP="00740862">
      <w:pPr>
        <w:rPr>
          <w:lang w:eastAsia="zh-CN"/>
        </w:rPr>
      </w:pPr>
    </w:p>
    <w:p w14:paraId="2EF02026" w14:textId="77777777" w:rsidR="00740862" w:rsidRPr="00FD0425" w:rsidRDefault="00740862" w:rsidP="00740862">
      <w:pPr>
        <w:pStyle w:val="Heading3"/>
      </w:pPr>
      <w:bookmarkStart w:id="1639" w:name="_Toc20955410"/>
      <w:bookmarkStart w:id="1640" w:name="_Toc29991618"/>
      <w:bookmarkStart w:id="1641" w:name="_Toc36556021"/>
      <w:bookmarkStart w:id="1642" w:name="_Toc44497806"/>
      <w:bookmarkStart w:id="1643" w:name="_Toc45108193"/>
      <w:bookmarkStart w:id="1644" w:name="_Toc45901813"/>
      <w:bookmarkStart w:id="1645" w:name="_Toc51850894"/>
      <w:bookmarkStart w:id="1646" w:name="_Toc56693898"/>
      <w:bookmarkStart w:id="1647" w:name="_Toc64447442"/>
      <w:bookmarkStart w:id="1648" w:name="_Toc66286936"/>
      <w:bookmarkStart w:id="1649" w:name="_Toc74151634"/>
      <w:bookmarkStart w:id="1650" w:name="_Toc88654108"/>
      <w:bookmarkStart w:id="1651" w:name="_Toc97904464"/>
      <w:bookmarkStart w:id="1652" w:name="_Toc98868602"/>
      <w:bookmarkStart w:id="1653" w:name="_Toc105174888"/>
      <w:bookmarkStart w:id="1654" w:name="_Toc106109725"/>
      <w:bookmarkStart w:id="1655" w:name="_Toc113825547"/>
      <w:bookmarkStart w:id="1656" w:name="_Toc120033704"/>
      <w:r w:rsidRPr="00FD0425">
        <w:t>9.3.7</w:t>
      </w:r>
      <w:r w:rsidRPr="00FD0425">
        <w:tab/>
        <w:t>Constant definitions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4D0E2559" w14:textId="77777777" w:rsidR="00740862" w:rsidRPr="00FD0425" w:rsidRDefault="00740862" w:rsidP="00740862">
      <w:pPr>
        <w:pStyle w:val="PL"/>
        <w:rPr>
          <w:snapToGrid w:val="0"/>
        </w:rPr>
      </w:pPr>
      <w:r w:rsidRPr="00FD0425">
        <w:rPr>
          <w:snapToGrid w:val="0"/>
        </w:rPr>
        <w:t>-- ASN1START</w:t>
      </w:r>
    </w:p>
    <w:p w14:paraId="32BBB57A" w14:textId="77777777" w:rsidR="00740862" w:rsidRPr="00FD0425" w:rsidRDefault="00740862" w:rsidP="00740862">
      <w:pPr>
        <w:pStyle w:val="PL"/>
      </w:pPr>
      <w:r w:rsidRPr="00FD0425">
        <w:t>-- **************************************************************</w:t>
      </w:r>
    </w:p>
    <w:p w14:paraId="662DE39B" w14:textId="77777777" w:rsidR="00740862" w:rsidRPr="00FD0425" w:rsidRDefault="00740862" w:rsidP="00740862">
      <w:pPr>
        <w:pStyle w:val="PL"/>
      </w:pPr>
      <w:r w:rsidRPr="00FD0425">
        <w:t>--</w:t>
      </w:r>
    </w:p>
    <w:p w14:paraId="0981ACCB" w14:textId="77777777" w:rsidR="00740862" w:rsidRPr="00FD0425" w:rsidRDefault="00740862" w:rsidP="00740862">
      <w:pPr>
        <w:pStyle w:val="PL"/>
      </w:pPr>
      <w:r w:rsidRPr="00FD0425">
        <w:t>-- Constant definitions</w:t>
      </w:r>
    </w:p>
    <w:p w14:paraId="4ECEA869" w14:textId="77777777" w:rsidR="00740862" w:rsidRPr="00FD0425" w:rsidRDefault="00740862" w:rsidP="00740862">
      <w:pPr>
        <w:pStyle w:val="PL"/>
      </w:pPr>
      <w:r w:rsidRPr="00FD0425">
        <w:t>--</w:t>
      </w:r>
    </w:p>
    <w:p w14:paraId="691F949E" w14:textId="77777777" w:rsidR="00740862" w:rsidRPr="00FD0425" w:rsidRDefault="00740862" w:rsidP="00740862">
      <w:pPr>
        <w:pStyle w:val="PL"/>
      </w:pPr>
      <w:r w:rsidRPr="00FD0425">
        <w:t>-- **************************************************************</w:t>
      </w:r>
    </w:p>
    <w:p w14:paraId="7B954E62" w14:textId="77777777" w:rsidR="00740862" w:rsidRPr="00FD0425" w:rsidRDefault="00740862" w:rsidP="00740862">
      <w:pPr>
        <w:pStyle w:val="PL"/>
      </w:pPr>
    </w:p>
    <w:p w14:paraId="29ECEF67" w14:textId="77777777" w:rsidR="00740862" w:rsidRPr="00FB1549" w:rsidRDefault="00740862" w:rsidP="00740862">
      <w:pPr>
        <w:rPr>
          <w:color w:val="FF0000"/>
          <w:lang w:val="en-US" w:eastAsia="zh-CN"/>
        </w:rPr>
      </w:pPr>
      <w:r w:rsidRPr="00FB1549">
        <w:rPr>
          <w:rFonts w:hint="eastAsia"/>
          <w:color w:val="FF0000"/>
          <w:lang w:val="en-US" w:eastAsia="zh-CN"/>
        </w:rPr>
        <w:t>&lt;</w:t>
      </w:r>
      <w:r w:rsidRPr="00FB1549">
        <w:rPr>
          <w:color w:val="FF0000"/>
          <w:lang w:val="en-US" w:eastAsia="zh-CN"/>
        </w:rPr>
        <w:t>Skip unchanged part&gt;</w:t>
      </w:r>
    </w:p>
    <w:p w14:paraId="01A9082E" w14:textId="77777777" w:rsidR="00740862" w:rsidRPr="00141567" w:rsidRDefault="00740862" w:rsidP="00740862">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4CAB844F" w14:textId="77777777" w:rsidR="00740862" w:rsidRDefault="00740862" w:rsidP="00740862">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6AFF9BFF" w14:textId="77777777" w:rsidR="00740862" w:rsidRDefault="00740862" w:rsidP="0074086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6B106E02" w14:textId="77777777" w:rsidR="00740862" w:rsidRDefault="00740862" w:rsidP="00740862">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705943FA" w14:textId="13B14B6A" w:rsidR="00740862" w:rsidRPr="005065FC" w:rsidRDefault="00740862" w:rsidP="00740862">
      <w:pPr>
        <w:pStyle w:val="PL"/>
        <w:rPr>
          <w:ins w:id="1657" w:author="Ericsson (Rapporteur)" w:date="2023-05-10T09:40:00Z"/>
          <w:rFonts w:eastAsia="宋体"/>
          <w:snapToGrid w:val="0"/>
          <w:lang w:eastAsia="zh-CN"/>
        </w:rPr>
      </w:pPr>
      <w:ins w:id="1658" w:author="Ericsson (Rapporteur)" w:date="2023-05-10T09:40:00Z">
        <w:r w:rsidRPr="00FD0425">
          <w:rPr>
            <w:snapToGrid w:val="0"/>
            <w:lang w:eastAsia="zh-CN"/>
          </w:rPr>
          <w:t>id-</w:t>
        </w:r>
      </w:ins>
      <w:ins w:id="1659" w:author="Huawei" w:date="2023-08-09T20:13:00Z">
        <w:r w:rsidR="00BF12F7">
          <w:t>NRPaginglongeDRXInformationforRRCINACTIVE</w:t>
        </w:r>
      </w:ins>
      <w:ins w:id="1660" w:author="Ericsson (Rapporteur)" w:date="2023-05-10T09:40:00Z">
        <w:del w:id="1661" w:author="Huawei" w:date="2023-08-09T20:13:00Z">
          <w:r w:rsidRPr="00566FDE" w:rsidDel="00BF12F7">
            <w:rPr>
              <w:snapToGrid w:val="0"/>
              <w:lang w:eastAsia="zh-CN"/>
            </w:rPr>
            <w:delText>NRPaging-Time-Window-Inactive</w:delText>
          </w:r>
        </w:del>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065FC">
          <w:rPr>
            <w:rFonts w:eastAsia="宋体"/>
            <w:snapToGrid w:val="0"/>
            <w:lang w:eastAsia="en-GB"/>
          </w:rPr>
          <w:t xml:space="preserve">ProtocolIE-ID ::= </w:t>
        </w:r>
        <w:r>
          <w:rPr>
            <w:rFonts w:eastAsia="宋体"/>
            <w:snapToGrid w:val="0"/>
            <w:lang w:eastAsia="en-GB"/>
          </w:rPr>
          <w:t>xxx</w:t>
        </w:r>
      </w:ins>
    </w:p>
    <w:p w14:paraId="2B91B466" w14:textId="77777777" w:rsidR="00740862" w:rsidRPr="002B4083" w:rsidRDefault="00740862" w:rsidP="00740862">
      <w:pPr>
        <w:pStyle w:val="PL"/>
        <w:rPr>
          <w:snapToGrid w:val="0"/>
          <w:lang w:eastAsia="zh-CN"/>
        </w:rPr>
      </w:pPr>
    </w:p>
    <w:p w14:paraId="0FC27A29" w14:textId="77777777" w:rsidR="00740862" w:rsidRPr="00F47421" w:rsidRDefault="00740862" w:rsidP="00740862">
      <w:pPr>
        <w:pStyle w:val="PL"/>
        <w:rPr>
          <w:snapToGrid w:val="0"/>
          <w:lang w:val="en-US" w:eastAsia="zh-CN"/>
        </w:rPr>
      </w:pPr>
    </w:p>
    <w:p w14:paraId="32D526DA" w14:textId="77777777" w:rsidR="00740862" w:rsidRPr="00FD0425" w:rsidRDefault="00740862" w:rsidP="00740862">
      <w:pPr>
        <w:pStyle w:val="PL"/>
        <w:rPr>
          <w:snapToGrid w:val="0"/>
        </w:rPr>
      </w:pPr>
      <w:r w:rsidRPr="00FD0425">
        <w:rPr>
          <w:snapToGrid w:val="0"/>
        </w:rPr>
        <w:t>END</w:t>
      </w:r>
    </w:p>
    <w:p w14:paraId="36403643" w14:textId="77777777" w:rsidR="00740862" w:rsidRPr="00FD0425" w:rsidRDefault="00740862" w:rsidP="00740862">
      <w:pPr>
        <w:pStyle w:val="PL"/>
        <w:rPr>
          <w:snapToGrid w:val="0"/>
        </w:rPr>
      </w:pPr>
      <w:r w:rsidRPr="00FD0425">
        <w:rPr>
          <w:snapToGrid w:val="0"/>
        </w:rPr>
        <w:t>-- ASN1STOP</w:t>
      </w:r>
    </w:p>
    <w:p w14:paraId="586E839A" w14:textId="77777777" w:rsidR="00740862" w:rsidRPr="00380417" w:rsidRDefault="00740862" w:rsidP="00740862">
      <w:pPr>
        <w:rPr>
          <w:lang w:eastAsia="zh-CN"/>
        </w:rPr>
      </w:pPr>
    </w:p>
    <w:p w14:paraId="22BB8DED" w14:textId="77777777" w:rsidR="00740862" w:rsidRDefault="00740862" w:rsidP="00740862">
      <w:pPr>
        <w:jc w:val="center"/>
        <w:rPr>
          <w:b/>
          <w:i/>
          <w:noProof/>
          <w:color w:val="FF0000"/>
          <w:highlight w:val="yellow"/>
          <w:lang w:eastAsia="zh-CN"/>
        </w:rPr>
      </w:pPr>
      <w:r>
        <w:rPr>
          <w:b/>
          <w:i/>
          <w:noProof/>
          <w:color w:val="FF0000"/>
          <w:highlight w:val="yellow"/>
          <w:lang w:eastAsia="zh-CN"/>
        </w:rPr>
        <w:lastRenderedPageBreak/>
        <w:t>------End of changes-------</w:t>
      </w:r>
    </w:p>
    <w:p w14:paraId="104094EB" w14:textId="77777777" w:rsidR="00740862" w:rsidRDefault="00740862" w:rsidP="00740862">
      <w:pPr>
        <w:rPr>
          <w:lang w:val="en-US" w:eastAsia="zh-CN"/>
        </w:rPr>
      </w:pPr>
    </w:p>
    <w:p w14:paraId="610CFE40" w14:textId="79311CB9" w:rsidR="003E5106" w:rsidRDefault="003E5106" w:rsidP="003E5106">
      <w:pPr>
        <w:jc w:val="center"/>
        <w:rPr>
          <w:rFonts w:eastAsia="等线"/>
          <w:color w:val="FF0000"/>
          <w:highlight w:val="yellow"/>
        </w:rPr>
      </w:pPr>
    </w:p>
    <w:p w14:paraId="4A82D0B7" w14:textId="77777777" w:rsidR="003E5106" w:rsidRDefault="003E5106" w:rsidP="003E5106">
      <w:pPr>
        <w:jc w:val="center"/>
        <w:rPr>
          <w:rFonts w:eastAsia="等线"/>
          <w:color w:val="FF0000"/>
          <w:highlight w:val="yellow"/>
        </w:rPr>
      </w:pPr>
    </w:p>
    <w:p w14:paraId="2370E493" w14:textId="77777777" w:rsidR="00740862" w:rsidRDefault="00740862" w:rsidP="003E5106">
      <w:pPr>
        <w:jc w:val="center"/>
        <w:rPr>
          <w:rFonts w:eastAsia="等线"/>
          <w:color w:val="FF0000"/>
          <w:highlight w:val="yellow"/>
        </w:rPr>
      </w:pPr>
    </w:p>
    <w:p w14:paraId="3CFDB05F" w14:textId="77777777" w:rsidR="00740862" w:rsidRDefault="00740862" w:rsidP="003E5106">
      <w:pPr>
        <w:jc w:val="center"/>
        <w:rPr>
          <w:rFonts w:eastAsia="等线"/>
          <w:color w:val="FF0000"/>
          <w:highlight w:val="yellow"/>
        </w:rPr>
      </w:pPr>
    </w:p>
    <w:p w14:paraId="6B640599" w14:textId="77777777" w:rsidR="00740862" w:rsidRDefault="00740862" w:rsidP="003E5106">
      <w:pPr>
        <w:jc w:val="center"/>
        <w:rPr>
          <w:rFonts w:eastAsia="等线"/>
          <w:color w:val="FF0000"/>
          <w:highlight w:val="yellow"/>
        </w:rPr>
      </w:pPr>
    </w:p>
    <w:p w14:paraId="7737BDA8" w14:textId="77777777" w:rsidR="00740862" w:rsidRDefault="00740862" w:rsidP="003E5106">
      <w:pPr>
        <w:jc w:val="center"/>
        <w:rPr>
          <w:rFonts w:eastAsia="等线"/>
          <w:color w:val="FF0000"/>
          <w:highlight w:val="yellow"/>
        </w:rPr>
      </w:pPr>
    </w:p>
    <w:p w14:paraId="3073D8A2" w14:textId="77777777" w:rsidR="00740862" w:rsidRDefault="00740862" w:rsidP="003E5106">
      <w:pPr>
        <w:jc w:val="center"/>
        <w:rPr>
          <w:rFonts w:eastAsia="等线"/>
          <w:color w:val="FF0000"/>
          <w:highlight w:val="yellow"/>
        </w:rPr>
      </w:pPr>
    </w:p>
    <w:p w14:paraId="674A8967" w14:textId="77777777" w:rsidR="00740862" w:rsidRDefault="00740862" w:rsidP="003E5106">
      <w:pPr>
        <w:jc w:val="center"/>
        <w:rPr>
          <w:rFonts w:eastAsia="等线"/>
          <w:color w:val="FF0000"/>
          <w:highlight w:val="yellow"/>
        </w:rPr>
      </w:pPr>
    </w:p>
    <w:p w14:paraId="31862A5B" w14:textId="77777777" w:rsidR="00740862" w:rsidRDefault="00740862" w:rsidP="003E5106">
      <w:pPr>
        <w:jc w:val="center"/>
        <w:rPr>
          <w:rFonts w:eastAsia="等线"/>
          <w:color w:val="FF0000"/>
          <w:highlight w:val="yellow"/>
        </w:rPr>
      </w:pPr>
    </w:p>
    <w:p w14:paraId="0313BB28" w14:textId="77777777" w:rsidR="00740862" w:rsidRDefault="00740862" w:rsidP="003E5106">
      <w:pPr>
        <w:jc w:val="center"/>
        <w:rPr>
          <w:rFonts w:eastAsia="等线"/>
          <w:color w:val="FF0000"/>
          <w:highlight w:val="yellow"/>
        </w:rPr>
      </w:pPr>
    </w:p>
    <w:p w14:paraId="26FF95B2" w14:textId="77777777" w:rsidR="00740862" w:rsidRPr="00740862" w:rsidRDefault="00740862" w:rsidP="003E5106">
      <w:pPr>
        <w:jc w:val="center"/>
        <w:rPr>
          <w:rFonts w:eastAsia="等线"/>
          <w:color w:val="FF0000"/>
          <w:highlight w:val="yellow"/>
        </w:rPr>
      </w:pPr>
    </w:p>
    <w:p w14:paraId="178DD2CD" w14:textId="77777777" w:rsidR="003E5106" w:rsidRDefault="003E5106" w:rsidP="003E5106">
      <w:pPr>
        <w:jc w:val="center"/>
        <w:rPr>
          <w:rFonts w:eastAsia="等线"/>
          <w:color w:val="FF0000"/>
          <w:highlight w:val="yellow"/>
        </w:rPr>
      </w:pPr>
    </w:p>
    <w:p w14:paraId="36DCBF8A" w14:textId="77777777" w:rsidR="003E5106" w:rsidRDefault="003E5106" w:rsidP="003E5106">
      <w:pPr>
        <w:jc w:val="center"/>
        <w:rPr>
          <w:rFonts w:eastAsia="等线"/>
          <w:color w:val="FF0000"/>
          <w:highlight w:val="yellow"/>
        </w:rPr>
      </w:pPr>
    </w:p>
    <w:p w14:paraId="4DACEC65" w14:textId="77777777" w:rsidR="003E5106" w:rsidRDefault="003E5106" w:rsidP="003E5106">
      <w:pPr>
        <w:jc w:val="center"/>
        <w:rPr>
          <w:rFonts w:eastAsia="等线"/>
          <w:color w:val="FF0000"/>
          <w:highlight w:val="yellow"/>
        </w:rPr>
      </w:pPr>
    </w:p>
    <w:p w14:paraId="7DF5C1AB" w14:textId="77777777" w:rsidR="003E5106" w:rsidRDefault="003E5106" w:rsidP="003E5106">
      <w:pPr>
        <w:jc w:val="center"/>
        <w:rPr>
          <w:rFonts w:eastAsia="等线"/>
          <w:color w:val="FF0000"/>
          <w:highlight w:val="yellow"/>
        </w:rPr>
      </w:pPr>
    </w:p>
    <w:p w14:paraId="5813BB4D" w14:textId="77777777" w:rsidR="003E5106" w:rsidRDefault="003E5106" w:rsidP="003E5106">
      <w:pPr>
        <w:jc w:val="center"/>
        <w:rPr>
          <w:rFonts w:eastAsia="等线"/>
          <w:color w:val="FF0000"/>
          <w:highlight w:val="yellow"/>
        </w:rPr>
      </w:pPr>
    </w:p>
    <w:p w14:paraId="08054E52" w14:textId="77777777" w:rsidR="003E5106" w:rsidRDefault="003E5106" w:rsidP="003E5106">
      <w:pPr>
        <w:jc w:val="center"/>
        <w:rPr>
          <w:rFonts w:eastAsia="等线"/>
          <w:color w:val="FF0000"/>
          <w:highlight w:val="yellow"/>
        </w:rPr>
      </w:pPr>
    </w:p>
    <w:p w14:paraId="4E9A4EFE" w14:textId="77777777" w:rsidR="003E5106" w:rsidRDefault="003E5106" w:rsidP="003E5106">
      <w:pPr>
        <w:jc w:val="center"/>
        <w:rPr>
          <w:rFonts w:eastAsia="等线"/>
          <w:color w:val="FF0000"/>
          <w:highlight w:val="yellow"/>
        </w:rPr>
      </w:pPr>
    </w:p>
    <w:p w14:paraId="10D550C0" w14:textId="77777777" w:rsidR="003E5106" w:rsidRDefault="003E5106" w:rsidP="003E5106"/>
    <w:p w14:paraId="2CCDC38F" w14:textId="77777777" w:rsidR="003E5106" w:rsidRPr="003E5106" w:rsidRDefault="003E5106" w:rsidP="000A4C5A">
      <w:pPr>
        <w:rPr>
          <w:rFonts w:eastAsiaTheme="minorEastAsia"/>
          <w:lang w:eastAsia="zh-CN"/>
        </w:rPr>
      </w:pPr>
    </w:p>
    <w:sectPr w:rsidR="003E5106" w:rsidRPr="003E5106" w:rsidSect="00AD1CAD">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88A3D" w14:textId="77777777" w:rsidR="0081734D" w:rsidRDefault="0081734D">
      <w:r>
        <w:separator/>
      </w:r>
    </w:p>
  </w:endnote>
  <w:endnote w:type="continuationSeparator" w:id="0">
    <w:p w14:paraId="3F26844C" w14:textId="77777777" w:rsidR="0081734D" w:rsidRDefault="0081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9A23" w14:textId="77777777" w:rsidR="0081734D" w:rsidRDefault="008173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8D36B" w14:textId="77777777" w:rsidR="0081734D" w:rsidRDefault="0081734D">
      <w:r>
        <w:separator/>
      </w:r>
    </w:p>
  </w:footnote>
  <w:footnote w:type="continuationSeparator" w:id="0">
    <w:p w14:paraId="384D910A" w14:textId="77777777" w:rsidR="0081734D" w:rsidRDefault="00817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D116F"/>
    <w:multiLevelType w:val="hybridMultilevel"/>
    <w:tmpl w:val="0CDA458C"/>
    <w:lvl w:ilvl="0" w:tplc="302099D8">
      <w:start w:val="2"/>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682D0E"/>
    <w:multiLevelType w:val="hybridMultilevel"/>
    <w:tmpl w:val="9FA2975C"/>
    <w:styleLink w:val="211"/>
    <w:lvl w:ilvl="0" w:tplc="FE581AE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9C08477E"/>
    <w:styleLink w:val="2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7696FE8"/>
    <w:multiLevelType w:val="hybridMultilevel"/>
    <w:tmpl w:val="B3544A5C"/>
    <w:lvl w:ilvl="0" w:tplc="AEB27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0945B7"/>
    <w:multiLevelType w:val="hybridMultilevel"/>
    <w:tmpl w:val="8ABE0C48"/>
    <w:styleLink w:val="11"/>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17" w15:restartNumberingAfterBreak="0">
    <w:nsid w:val="79A62978"/>
    <w:multiLevelType w:val="multilevel"/>
    <w:tmpl w:val="0409001F"/>
    <w:styleLink w:val="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A710F62"/>
    <w:multiLevelType w:val="multilevel"/>
    <w:tmpl w:val="0409001F"/>
    <w:styleLink w:val="2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0" w15:restartNumberingAfterBreak="0">
    <w:nsid w:val="7FDE46D1"/>
    <w:multiLevelType w:val="multilevel"/>
    <w:tmpl w:val="0AB89E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3"/>
  </w:num>
  <w:num w:numId="3">
    <w:abstractNumId w:val="19"/>
  </w:num>
  <w:num w:numId="4">
    <w:abstractNumId w:val="13"/>
  </w:num>
  <w:num w:numId="5">
    <w:abstractNumId w:val="1"/>
  </w:num>
  <w:num w:numId="6">
    <w:abstractNumId w:val="5"/>
  </w:num>
  <w:num w:numId="7">
    <w:abstractNumId w:val="10"/>
  </w:num>
  <w:num w:numId="8">
    <w:abstractNumId w:val="11"/>
  </w:num>
  <w:num w:numId="9">
    <w:abstractNumId w:val="8"/>
  </w:num>
  <w:num w:numId="10">
    <w:abstractNumId w:val="12"/>
  </w:num>
  <w:num w:numId="11">
    <w:abstractNumId w:val="18"/>
  </w:num>
  <w:num w:numId="12">
    <w:abstractNumId w:val="17"/>
  </w:num>
  <w:num w:numId="13">
    <w:abstractNumId w:val="6"/>
  </w:num>
  <w:num w:numId="14">
    <w:abstractNumId w:val="8"/>
    <w:lvlOverride w:ilvl="0">
      <w:startOverride w:val="1"/>
    </w:lvlOverride>
  </w:num>
  <w:num w:numId="15">
    <w:abstractNumId w:val="8"/>
    <w:lvlOverride w:ilvl="0">
      <w:startOverride w:val="1"/>
    </w:lvlOverride>
  </w:num>
  <w:num w:numId="16">
    <w:abstractNumId w:val="16"/>
  </w:num>
  <w:num w:numId="17">
    <w:abstractNumId w:val="7"/>
  </w:num>
  <w:num w:numId="18">
    <w:abstractNumId w:val="9"/>
  </w:num>
  <w:num w:numId="19">
    <w:abstractNumId w:val="2"/>
  </w:num>
  <w:num w:numId="20">
    <w:abstractNumId w:val="0"/>
  </w:num>
  <w:num w:numId="21">
    <w:abstractNumId w:val="15"/>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Feng">
    <w15:presenceInfo w15:providerId="None" w15:userId="Huawe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1B"/>
    <w:rsid w:val="00002862"/>
    <w:rsid w:val="00002C5F"/>
    <w:rsid w:val="00003904"/>
    <w:rsid w:val="00003DF6"/>
    <w:rsid w:val="00003FCF"/>
    <w:rsid w:val="000044DA"/>
    <w:rsid w:val="00005A17"/>
    <w:rsid w:val="0000613E"/>
    <w:rsid w:val="000068C4"/>
    <w:rsid w:val="00006AA0"/>
    <w:rsid w:val="00006B5D"/>
    <w:rsid w:val="0000768B"/>
    <w:rsid w:val="0001030C"/>
    <w:rsid w:val="00010C91"/>
    <w:rsid w:val="00010E63"/>
    <w:rsid w:val="000110CA"/>
    <w:rsid w:val="00011674"/>
    <w:rsid w:val="000118F6"/>
    <w:rsid w:val="00013CB8"/>
    <w:rsid w:val="00014D1E"/>
    <w:rsid w:val="00015330"/>
    <w:rsid w:val="0001547A"/>
    <w:rsid w:val="0001565F"/>
    <w:rsid w:val="00015A95"/>
    <w:rsid w:val="0001662D"/>
    <w:rsid w:val="0001701A"/>
    <w:rsid w:val="00017C43"/>
    <w:rsid w:val="000205C0"/>
    <w:rsid w:val="00020BFF"/>
    <w:rsid w:val="000224E8"/>
    <w:rsid w:val="00022E4A"/>
    <w:rsid w:val="00023E5C"/>
    <w:rsid w:val="00024D6F"/>
    <w:rsid w:val="00025434"/>
    <w:rsid w:val="00026140"/>
    <w:rsid w:val="000268C3"/>
    <w:rsid w:val="00026FF5"/>
    <w:rsid w:val="0002747B"/>
    <w:rsid w:val="0002781C"/>
    <w:rsid w:val="00031567"/>
    <w:rsid w:val="00031FC9"/>
    <w:rsid w:val="00032AB8"/>
    <w:rsid w:val="0003419C"/>
    <w:rsid w:val="000346B7"/>
    <w:rsid w:val="000357E9"/>
    <w:rsid w:val="00037B33"/>
    <w:rsid w:val="00040B64"/>
    <w:rsid w:val="0004127F"/>
    <w:rsid w:val="000421C4"/>
    <w:rsid w:val="0004243B"/>
    <w:rsid w:val="00043BC5"/>
    <w:rsid w:val="0004419A"/>
    <w:rsid w:val="000442D9"/>
    <w:rsid w:val="00044562"/>
    <w:rsid w:val="00044AA9"/>
    <w:rsid w:val="000455B8"/>
    <w:rsid w:val="000460B7"/>
    <w:rsid w:val="000463F2"/>
    <w:rsid w:val="000468A5"/>
    <w:rsid w:val="00047A86"/>
    <w:rsid w:val="00047D2B"/>
    <w:rsid w:val="000502EF"/>
    <w:rsid w:val="0005055D"/>
    <w:rsid w:val="00050B06"/>
    <w:rsid w:val="000515BC"/>
    <w:rsid w:val="00052018"/>
    <w:rsid w:val="000520DD"/>
    <w:rsid w:val="000528DB"/>
    <w:rsid w:val="00053772"/>
    <w:rsid w:val="0005476A"/>
    <w:rsid w:val="00054CEB"/>
    <w:rsid w:val="00055AB9"/>
    <w:rsid w:val="00057E95"/>
    <w:rsid w:val="00057F83"/>
    <w:rsid w:val="00061B84"/>
    <w:rsid w:val="000622D3"/>
    <w:rsid w:val="00062A3B"/>
    <w:rsid w:val="00064173"/>
    <w:rsid w:val="00064840"/>
    <w:rsid w:val="00065044"/>
    <w:rsid w:val="000655EF"/>
    <w:rsid w:val="00065C63"/>
    <w:rsid w:val="00070CDD"/>
    <w:rsid w:val="000710A7"/>
    <w:rsid w:val="00072EDF"/>
    <w:rsid w:val="000737BB"/>
    <w:rsid w:val="0007395C"/>
    <w:rsid w:val="00073C97"/>
    <w:rsid w:val="00074335"/>
    <w:rsid w:val="00075247"/>
    <w:rsid w:val="00076E9F"/>
    <w:rsid w:val="00077DB5"/>
    <w:rsid w:val="0008047B"/>
    <w:rsid w:val="00080F51"/>
    <w:rsid w:val="00081C37"/>
    <w:rsid w:val="00083024"/>
    <w:rsid w:val="000832CF"/>
    <w:rsid w:val="00083842"/>
    <w:rsid w:val="00083D62"/>
    <w:rsid w:val="000843D9"/>
    <w:rsid w:val="00084F0C"/>
    <w:rsid w:val="00084F5E"/>
    <w:rsid w:val="00085DF3"/>
    <w:rsid w:val="00086B96"/>
    <w:rsid w:val="00087D21"/>
    <w:rsid w:val="00091874"/>
    <w:rsid w:val="000918C5"/>
    <w:rsid w:val="00093E22"/>
    <w:rsid w:val="00094736"/>
    <w:rsid w:val="00094829"/>
    <w:rsid w:val="0009762D"/>
    <w:rsid w:val="00097735"/>
    <w:rsid w:val="00097824"/>
    <w:rsid w:val="00097964"/>
    <w:rsid w:val="00097992"/>
    <w:rsid w:val="00097FD1"/>
    <w:rsid w:val="000A10EB"/>
    <w:rsid w:val="000A2D64"/>
    <w:rsid w:val="000A337E"/>
    <w:rsid w:val="000A3769"/>
    <w:rsid w:val="000A390F"/>
    <w:rsid w:val="000A394F"/>
    <w:rsid w:val="000A3CD7"/>
    <w:rsid w:val="000A4C5A"/>
    <w:rsid w:val="000A554D"/>
    <w:rsid w:val="000A6892"/>
    <w:rsid w:val="000A689E"/>
    <w:rsid w:val="000A6CBD"/>
    <w:rsid w:val="000A726D"/>
    <w:rsid w:val="000B0FDD"/>
    <w:rsid w:val="000B12A0"/>
    <w:rsid w:val="000B13E4"/>
    <w:rsid w:val="000B48A6"/>
    <w:rsid w:val="000B4B4A"/>
    <w:rsid w:val="000B54C1"/>
    <w:rsid w:val="000B5774"/>
    <w:rsid w:val="000B5DB7"/>
    <w:rsid w:val="000B5F7E"/>
    <w:rsid w:val="000B78CC"/>
    <w:rsid w:val="000C00E1"/>
    <w:rsid w:val="000C077B"/>
    <w:rsid w:val="000C42DD"/>
    <w:rsid w:val="000C4E93"/>
    <w:rsid w:val="000C6CBB"/>
    <w:rsid w:val="000C6D76"/>
    <w:rsid w:val="000C6E31"/>
    <w:rsid w:val="000C7168"/>
    <w:rsid w:val="000D0344"/>
    <w:rsid w:val="000D35A9"/>
    <w:rsid w:val="000D3B23"/>
    <w:rsid w:val="000D424A"/>
    <w:rsid w:val="000D468C"/>
    <w:rsid w:val="000D4BF6"/>
    <w:rsid w:val="000D4F99"/>
    <w:rsid w:val="000D5EC9"/>
    <w:rsid w:val="000D626A"/>
    <w:rsid w:val="000D7605"/>
    <w:rsid w:val="000D7B2F"/>
    <w:rsid w:val="000E02F8"/>
    <w:rsid w:val="000E0CA2"/>
    <w:rsid w:val="000E13C9"/>
    <w:rsid w:val="000E2492"/>
    <w:rsid w:val="000E301C"/>
    <w:rsid w:val="000E3370"/>
    <w:rsid w:val="000E33C3"/>
    <w:rsid w:val="000E33F1"/>
    <w:rsid w:val="000E3959"/>
    <w:rsid w:val="000E4329"/>
    <w:rsid w:val="000E558F"/>
    <w:rsid w:val="000E662F"/>
    <w:rsid w:val="000E7C81"/>
    <w:rsid w:val="000F025B"/>
    <w:rsid w:val="000F195C"/>
    <w:rsid w:val="000F1FC4"/>
    <w:rsid w:val="000F22E1"/>
    <w:rsid w:val="000F446E"/>
    <w:rsid w:val="000F5047"/>
    <w:rsid w:val="000F50C8"/>
    <w:rsid w:val="000F65B0"/>
    <w:rsid w:val="000F6965"/>
    <w:rsid w:val="000F6E6D"/>
    <w:rsid w:val="000F7900"/>
    <w:rsid w:val="000F7A9D"/>
    <w:rsid w:val="000F7B82"/>
    <w:rsid w:val="000F7B91"/>
    <w:rsid w:val="00100151"/>
    <w:rsid w:val="00100609"/>
    <w:rsid w:val="00100BFE"/>
    <w:rsid w:val="00101C00"/>
    <w:rsid w:val="00101C0B"/>
    <w:rsid w:val="001024B9"/>
    <w:rsid w:val="001053B5"/>
    <w:rsid w:val="0010634F"/>
    <w:rsid w:val="001079A0"/>
    <w:rsid w:val="00107AA8"/>
    <w:rsid w:val="00107EFF"/>
    <w:rsid w:val="00107FF6"/>
    <w:rsid w:val="00110973"/>
    <w:rsid w:val="00110CE9"/>
    <w:rsid w:val="001112AE"/>
    <w:rsid w:val="001119E6"/>
    <w:rsid w:val="00111AE5"/>
    <w:rsid w:val="00111E7A"/>
    <w:rsid w:val="00112C1D"/>
    <w:rsid w:val="001133CF"/>
    <w:rsid w:val="00113571"/>
    <w:rsid w:val="00114EB0"/>
    <w:rsid w:val="00115963"/>
    <w:rsid w:val="001170A4"/>
    <w:rsid w:val="001177F1"/>
    <w:rsid w:val="00117B42"/>
    <w:rsid w:val="00117E84"/>
    <w:rsid w:val="00121CA2"/>
    <w:rsid w:val="0012227B"/>
    <w:rsid w:val="001227E7"/>
    <w:rsid w:val="00125A22"/>
    <w:rsid w:val="00126539"/>
    <w:rsid w:val="00126BF7"/>
    <w:rsid w:val="00127AA4"/>
    <w:rsid w:val="0013091C"/>
    <w:rsid w:val="00130C8A"/>
    <w:rsid w:val="001312D1"/>
    <w:rsid w:val="0013156C"/>
    <w:rsid w:val="00131814"/>
    <w:rsid w:val="00131EA5"/>
    <w:rsid w:val="0013204A"/>
    <w:rsid w:val="00132625"/>
    <w:rsid w:val="00132DFF"/>
    <w:rsid w:val="00132F19"/>
    <w:rsid w:val="00135B09"/>
    <w:rsid w:val="00140232"/>
    <w:rsid w:val="0014087A"/>
    <w:rsid w:val="00141333"/>
    <w:rsid w:val="00141DD6"/>
    <w:rsid w:val="00144AA6"/>
    <w:rsid w:val="0014638D"/>
    <w:rsid w:val="0014652D"/>
    <w:rsid w:val="0015093A"/>
    <w:rsid w:val="00150FD5"/>
    <w:rsid w:val="00151471"/>
    <w:rsid w:val="00152608"/>
    <w:rsid w:val="001551A2"/>
    <w:rsid w:val="0015526C"/>
    <w:rsid w:val="001566F3"/>
    <w:rsid w:val="00157372"/>
    <w:rsid w:val="0016006A"/>
    <w:rsid w:val="0016044E"/>
    <w:rsid w:val="00160DF5"/>
    <w:rsid w:val="00162902"/>
    <w:rsid w:val="001636D5"/>
    <w:rsid w:val="00163EEC"/>
    <w:rsid w:val="001645B0"/>
    <w:rsid w:val="00165014"/>
    <w:rsid w:val="001679FD"/>
    <w:rsid w:val="001704F2"/>
    <w:rsid w:val="0017100B"/>
    <w:rsid w:val="001718CA"/>
    <w:rsid w:val="00171F68"/>
    <w:rsid w:val="00172474"/>
    <w:rsid w:val="0017286C"/>
    <w:rsid w:val="00174850"/>
    <w:rsid w:val="00174AB0"/>
    <w:rsid w:val="00175F92"/>
    <w:rsid w:val="00177369"/>
    <w:rsid w:val="001775C4"/>
    <w:rsid w:val="001778DC"/>
    <w:rsid w:val="00177ED9"/>
    <w:rsid w:val="0018017B"/>
    <w:rsid w:val="00181069"/>
    <w:rsid w:val="00182344"/>
    <w:rsid w:val="00183AE0"/>
    <w:rsid w:val="00184EF7"/>
    <w:rsid w:val="00185A40"/>
    <w:rsid w:val="001860A0"/>
    <w:rsid w:val="00190794"/>
    <w:rsid w:val="00191192"/>
    <w:rsid w:val="0019227A"/>
    <w:rsid w:val="00192557"/>
    <w:rsid w:val="00193B6F"/>
    <w:rsid w:val="00195650"/>
    <w:rsid w:val="001965F6"/>
    <w:rsid w:val="001977C8"/>
    <w:rsid w:val="00197C7B"/>
    <w:rsid w:val="001A07C7"/>
    <w:rsid w:val="001A0FC1"/>
    <w:rsid w:val="001A1B88"/>
    <w:rsid w:val="001A1F92"/>
    <w:rsid w:val="001A2382"/>
    <w:rsid w:val="001A2B38"/>
    <w:rsid w:val="001A303E"/>
    <w:rsid w:val="001A34F0"/>
    <w:rsid w:val="001A3855"/>
    <w:rsid w:val="001A38C1"/>
    <w:rsid w:val="001A68F4"/>
    <w:rsid w:val="001A6968"/>
    <w:rsid w:val="001A6CB0"/>
    <w:rsid w:val="001A7007"/>
    <w:rsid w:val="001B0C3C"/>
    <w:rsid w:val="001B1D9D"/>
    <w:rsid w:val="001B1FB4"/>
    <w:rsid w:val="001B2FCB"/>
    <w:rsid w:val="001B3D7B"/>
    <w:rsid w:val="001B415E"/>
    <w:rsid w:val="001B511A"/>
    <w:rsid w:val="001B57B0"/>
    <w:rsid w:val="001B6380"/>
    <w:rsid w:val="001B6CDE"/>
    <w:rsid w:val="001B7670"/>
    <w:rsid w:val="001B7CA3"/>
    <w:rsid w:val="001C022C"/>
    <w:rsid w:val="001C111C"/>
    <w:rsid w:val="001C1982"/>
    <w:rsid w:val="001C25FA"/>
    <w:rsid w:val="001C2AB9"/>
    <w:rsid w:val="001C2DD3"/>
    <w:rsid w:val="001C4A8B"/>
    <w:rsid w:val="001C5F62"/>
    <w:rsid w:val="001C6466"/>
    <w:rsid w:val="001C6830"/>
    <w:rsid w:val="001C6CF8"/>
    <w:rsid w:val="001C6E48"/>
    <w:rsid w:val="001C6FB6"/>
    <w:rsid w:val="001D0278"/>
    <w:rsid w:val="001D06BA"/>
    <w:rsid w:val="001D1842"/>
    <w:rsid w:val="001D1EAA"/>
    <w:rsid w:val="001D2965"/>
    <w:rsid w:val="001D3EC4"/>
    <w:rsid w:val="001D4900"/>
    <w:rsid w:val="001D4FA8"/>
    <w:rsid w:val="001D504E"/>
    <w:rsid w:val="001D66CD"/>
    <w:rsid w:val="001D6F72"/>
    <w:rsid w:val="001D711B"/>
    <w:rsid w:val="001D747D"/>
    <w:rsid w:val="001D7E90"/>
    <w:rsid w:val="001E0448"/>
    <w:rsid w:val="001E0B57"/>
    <w:rsid w:val="001E0E99"/>
    <w:rsid w:val="001E1018"/>
    <w:rsid w:val="001E1A4D"/>
    <w:rsid w:val="001E3038"/>
    <w:rsid w:val="001E334F"/>
    <w:rsid w:val="001E35AF"/>
    <w:rsid w:val="001E3784"/>
    <w:rsid w:val="001E41F3"/>
    <w:rsid w:val="001E4AA3"/>
    <w:rsid w:val="001E50E2"/>
    <w:rsid w:val="001E59A7"/>
    <w:rsid w:val="001E5D5C"/>
    <w:rsid w:val="001E6065"/>
    <w:rsid w:val="001E61D7"/>
    <w:rsid w:val="001E7450"/>
    <w:rsid w:val="001E7D40"/>
    <w:rsid w:val="001F0201"/>
    <w:rsid w:val="001F0CA1"/>
    <w:rsid w:val="001F2538"/>
    <w:rsid w:val="001F254B"/>
    <w:rsid w:val="001F2CFC"/>
    <w:rsid w:val="001F3BDF"/>
    <w:rsid w:val="001F46A0"/>
    <w:rsid w:val="001F5B17"/>
    <w:rsid w:val="001F5E7B"/>
    <w:rsid w:val="001F6117"/>
    <w:rsid w:val="001F72AF"/>
    <w:rsid w:val="001F7A97"/>
    <w:rsid w:val="00200340"/>
    <w:rsid w:val="002010F1"/>
    <w:rsid w:val="0020116F"/>
    <w:rsid w:val="0020138F"/>
    <w:rsid w:val="002023A8"/>
    <w:rsid w:val="002023FE"/>
    <w:rsid w:val="00202818"/>
    <w:rsid w:val="002042A1"/>
    <w:rsid w:val="0020587A"/>
    <w:rsid w:val="00205B9C"/>
    <w:rsid w:val="00206268"/>
    <w:rsid w:val="00206464"/>
    <w:rsid w:val="00207048"/>
    <w:rsid w:val="00207145"/>
    <w:rsid w:val="00207793"/>
    <w:rsid w:val="002107B2"/>
    <w:rsid w:val="002107C1"/>
    <w:rsid w:val="0021160E"/>
    <w:rsid w:val="00211752"/>
    <w:rsid w:val="00211918"/>
    <w:rsid w:val="00212651"/>
    <w:rsid w:val="00214991"/>
    <w:rsid w:val="00214A5B"/>
    <w:rsid w:val="00215CAC"/>
    <w:rsid w:val="002171DA"/>
    <w:rsid w:val="00217977"/>
    <w:rsid w:val="00220898"/>
    <w:rsid w:val="002214AD"/>
    <w:rsid w:val="0022182B"/>
    <w:rsid w:val="00223223"/>
    <w:rsid w:val="002234EB"/>
    <w:rsid w:val="002236E4"/>
    <w:rsid w:val="00223971"/>
    <w:rsid w:val="0022418F"/>
    <w:rsid w:val="0022499C"/>
    <w:rsid w:val="00224B6C"/>
    <w:rsid w:val="00225BF4"/>
    <w:rsid w:val="002261DC"/>
    <w:rsid w:val="002263AA"/>
    <w:rsid w:val="00226AF5"/>
    <w:rsid w:val="002275C9"/>
    <w:rsid w:val="002277A5"/>
    <w:rsid w:val="00227BC5"/>
    <w:rsid w:val="00230B5D"/>
    <w:rsid w:val="002313BF"/>
    <w:rsid w:val="00231E54"/>
    <w:rsid w:val="002321E8"/>
    <w:rsid w:val="002322F7"/>
    <w:rsid w:val="002323C1"/>
    <w:rsid w:val="00232E93"/>
    <w:rsid w:val="002333DC"/>
    <w:rsid w:val="002333EE"/>
    <w:rsid w:val="0023360F"/>
    <w:rsid w:val="00234668"/>
    <w:rsid w:val="00234F69"/>
    <w:rsid w:val="00235251"/>
    <w:rsid w:val="00235B4C"/>
    <w:rsid w:val="00236705"/>
    <w:rsid w:val="0023683D"/>
    <w:rsid w:val="00236D8A"/>
    <w:rsid w:val="0023755D"/>
    <w:rsid w:val="002376A3"/>
    <w:rsid w:val="002379A1"/>
    <w:rsid w:val="00240C83"/>
    <w:rsid w:val="00241AD4"/>
    <w:rsid w:val="00242E4B"/>
    <w:rsid w:val="0024335F"/>
    <w:rsid w:val="00243BC1"/>
    <w:rsid w:val="00244332"/>
    <w:rsid w:val="002445BB"/>
    <w:rsid w:val="00245042"/>
    <w:rsid w:val="00245B23"/>
    <w:rsid w:val="00246DE8"/>
    <w:rsid w:val="0025022A"/>
    <w:rsid w:val="0025084B"/>
    <w:rsid w:val="00250854"/>
    <w:rsid w:val="0025228F"/>
    <w:rsid w:val="002530BE"/>
    <w:rsid w:val="00253E55"/>
    <w:rsid w:val="00257195"/>
    <w:rsid w:val="002578D8"/>
    <w:rsid w:val="00257D2D"/>
    <w:rsid w:val="0026050E"/>
    <w:rsid w:val="00260E14"/>
    <w:rsid w:val="002611DF"/>
    <w:rsid w:val="002613A5"/>
    <w:rsid w:val="00263616"/>
    <w:rsid w:val="0026603C"/>
    <w:rsid w:val="00267881"/>
    <w:rsid w:val="002715E4"/>
    <w:rsid w:val="002722AA"/>
    <w:rsid w:val="002723F2"/>
    <w:rsid w:val="002735A9"/>
    <w:rsid w:val="00273821"/>
    <w:rsid w:val="00273FC1"/>
    <w:rsid w:val="00274E67"/>
    <w:rsid w:val="00275D12"/>
    <w:rsid w:val="00276CD2"/>
    <w:rsid w:val="002770F7"/>
    <w:rsid w:val="00277A1E"/>
    <w:rsid w:val="00277CD0"/>
    <w:rsid w:val="00277FEE"/>
    <w:rsid w:val="002802CF"/>
    <w:rsid w:val="0028062F"/>
    <w:rsid w:val="002808AD"/>
    <w:rsid w:val="002809AF"/>
    <w:rsid w:val="002809ED"/>
    <w:rsid w:val="00280FEC"/>
    <w:rsid w:val="00281EB0"/>
    <w:rsid w:val="0028456D"/>
    <w:rsid w:val="00284AEE"/>
    <w:rsid w:val="00285749"/>
    <w:rsid w:val="0028675B"/>
    <w:rsid w:val="00287132"/>
    <w:rsid w:val="002928C7"/>
    <w:rsid w:val="00292EAA"/>
    <w:rsid w:val="002934AE"/>
    <w:rsid w:val="00293D64"/>
    <w:rsid w:val="00293D85"/>
    <w:rsid w:val="00294527"/>
    <w:rsid w:val="00294622"/>
    <w:rsid w:val="002952E2"/>
    <w:rsid w:val="0029532B"/>
    <w:rsid w:val="00295352"/>
    <w:rsid w:val="0029573B"/>
    <w:rsid w:val="002959FF"/>
    <w:rsid w:val="00295C05"/>
    <w:rsid w:val="00295D94"/>
    <w:rsid w:val="002962CA"/>
    <w:rsid w:val="00296D65"/>
    <w:rsid w:val="0029726C"/>
    <w:rsid w:val="002A3934"/>
    <w:rsid w:val="002A4CEC"/>
    <w:rsid w:val="002A5434"/>
    <w:rsid w:val="002A622D"/>
    <w:rsid w:val="002A6FBE"/>
    <w:rsid w:val="002B028A"/>
    <w:rsid w:val="002B1C9E"/>
    <w:rsid w:val="002B1E18"/>
    <w:rsid w:val="002B1E85"/>
    <w:rsid w:val="002B4A9F"/>
    <w:rsid w:val="002B565A"/>
    <w:rsid w:val="002B59FE"/>
    <w:rsid w:val="002B5C6B"/>
    <w:rsid w:val="002B5D3A"/>
    <w:rsid w:val="002B6591"/>
    <w:rsid w:val="002B689A"/>
    <w:rsid w:val="002B7766"/>
    <w:rsid w:val="002C0498"/>
    <w:rsid w:val="002C0977"/>
    <w:rsid w:val="002C144F"/>
    <w:rsid w:val="002C24E5"/>
    <w:rsid w:val="002C28CD"/>
    <w:rsid w:val="002C2A56"/>
    <w:rsid w:val="002C342F"/>
    <w:rsid w:val="002C3F9C"/>
    <w:rsid w:val="002C4745"/>
    <w:rsid w:val="002C4BB7"/>
    <w:rsid w:val="002C5758"/>
    <w:rsid w:val="002C5BCD"/>
    <w:rsid w:val="002C63B6"/>
    <w:rsid w:val="002C7216"/>
    <w:rsid w:val="002C73CF"/>
    <w:rsid w:val="002C7B02"/>
    <w:rsid w:val="002D05BF"/>
    <w:rsid w:val="002D1B1C"/>
    <w:rsid w:val="002D1D19"/>
    <w:rsid w:val="002D23D0"/>
    <w:rsid w:val="002D2931"/>
    <w:rsid w:val="002D2D91"/>
    <w:rsid w:val="002D2DB6"/>
    <w:rsid w:val="002D32AD"/>
    <w:rsid w:val="002D3445"/>
    <w:rsid w:val="002D3F6E"/>
    <w:rsid w:val="002D4229"/>
    <w:rsid w:val="002D4826"/>
    <w:rsid w:val="002D4B06"/>
    <w:rsid w:val="002D4DCF"/>
    <w:rsid w:val="002D6F81"/>
    <w:rsid w:val="002D721E"/>
    <w:rsid w:val="002D756C"/>
    <w:rsid w:val="002D7B2F"/>
    <w:rsid w:val="002E068A"/>
    <w:rsid w:val="002E0B07"/>
    <w:rsid w:val="002E0E6D"/>
    <w:rsid w:val="002E16EB"/>
    <w:rsid w:val="002E2184"/>
    <w:rsid w:val="002E2C3E"/>
    <w:rsid w:val="002E3EF6"/>
    <w:rsid w:val="002E4216"/>
    <w:rsid w:val="002E4AA4"/>
    <w:rsid w:val="002E4C5F"/>
    <w:rsid w:val="002E5A45"/>
    <w:rsid w:val="002E5E1A"/>
    <w:rsid w:val="002E6371"/>
    <w:rsid w:val="002E685D"/>
    <w:rsid w:val="002E74B9"/>
    <w:rsid w:val="002F03BC"/>
    <w:rsid w:val="002F1E63"/>
    <w:rsid w:val="002F3D6E"/>
    <w:rsid w:val="002F3EB2"/>
    <w:rsid w:val="002F4309"/>
    <w:rsid w:val="002F4657"/>
    <w:rsid w:val="002F55B2"/>
    <w:rsid w:val="002F5F11"/>
    <w:rsid w:val="002F6B54"/>
    <w:rsid w:val="002F6F73"/>
    <w:rsid w:val="002F7A88"/>
    <w:rsid w:val="003001D0"/>
    <w:rsid w:val="00302459"/>
    <w:rsid w:val="003028B2"/>
    <w:rsid w:val="00303421"/>
    <w:rsid w:val="00303DCF"/>
    <w:rsid w:val="003045A8"/>
    <w:rsid w:val="00305706"/>
    <w:rsid w:val="00305BD4"/>
    <w:rsid w:val="00305E26"/>
    <w:rsid w:val="00305EE5"/>
    <w:rsid w:val="0030696B"/>
    <w:rsid w:val="003079D9"/>
    <w:rsid w:val="00307E00"/>
    <w:rsid w:val="00310AAF"/>
    <w:rsid w:val="00310F20"/>
    <w:rsid w:val="0031179C"/>
    <w:rsid w:val="00312856"/>
    <w:rsid w:val="003145D1"/>
    <w:rsid w:val="0031543D"/>
    <w:rsid w:val="00315F2F"/>
    <w:rsid w:val="00316D12"/>
    <w:rsid w:val="00316D4A"/>
    <w:rsid w:val="003205DA"/>
    <w:rsid w:val="0032143F"/>
    <w:rsid w:val="00322BF9"/>
    <w:rsid w:val="00323474"/>
    <w:rsid w:val="0032374B"/>
    <w:rsid w:val="00324E7A"/>
    <w:rsid w:val="00325769"/>
    <w:rsid w:val="00325B85"/>
    <w:rsid w:val="00326166"/>
    <w:rsid w:val="00326C1A"/>
    <w:rsid w:val="00327895"/>
    <w:rsid w:val="00327C4D"/>
    <w:rsid w:val="00327C80"/>
    <w:rsid w:val="0033143D"/>
    <w:rsid w:val="00331D74"/>
    <w:rsid w:val="0033215D"/>
    <w:rsid w:val="003322C3"/>
    <w:rsid w:val="00332B0C"/>
    <w:rsid w:val="00333B90"/>
    <w:rsid w:val="00334763"/>
    <w:rsid w:val="00334BBB"/>
    <w:rsid w:val="00336954"/>
    <w:rsid w:val="003371C6"/>
    <w:rsid w:val="00337315"/>
    <w:rsid w:val="00337A61"/>
    <w:rsid w:val="00340FC5"/>
    <w:rsid w:val="00341115"/>
    <w:rsid w:val="00342A3B"/>
    <w:rsid w:val="00342E26"/>
    <w:rsid w:val="003436A3"/>
    <w:rsid w:val="00343FB8"/>
    <w:rsid w:val="00344B2F"/>
    <w:rsid w:val="003452B6"/>
    <w:rsid w:val="00347361"/>
    <w:rsid w:val="0035052F"/>
    <w:rsid w:val="00351711"/>
    <w:rsid w:val="00351B7B"/>
    <w:rsid w:val="00351BCD"/>
    <w:rsid w:val="00352A6B"/>
    <w:rsid w:val="0035378A"/>
    <w:rsid w:val="00353A10"/>
    <w:rsid w:val="00354164"/>
    <w:rsid w:val="00355891"/>
    <w:rsid w:val="00355E3A"/>
    <w:rsid w:val="00355E72"/>
    <w:rsid w:val="003561A9"/>
    <w:rsid w:val="003565BE"/>
    <w:rsid w:val="00357A1A"/>
    <w:rsid w:val="00357C32"/>
    <w:rsid w:val="00360480"/>
    <w:rsid w:val="00360667"/>
    <w:rsid w:val="00360F5A"/>
    <w:rsid w:val="003616A4"/>
    <w:rsid w:val="00361D36"/>
    <w:rsid w:val="003621A3"/>
    <w:rsid w:val="00363D61"/>
    <w:rsid w:val="00363FF1"/>
    <w:rsid w:val="003643D7"/>
    <w:rsid w:val="00366257"/>
    <w:rsid w:val="0036644C"/>
    <w:rsid w:val="00366FA1"/>
    <w:rsid w:val="00367757"/>
    <w:rsid w:val="0037004C"/>
    <w:rsid w:val="003703CB"/>
    <w:rsid w:val="0037119B"/>
    <w:rsid w:val="00371278"/>
    <w:rsid w:val="003716D6"/>
    <w:rsid w:val="003719E1"/>
    <w:rsid w:val="00371EED"/>
    <w:rsid w:val="0037238E"/>
    <w:rsid w:val="00372798"/>
    <w:rsid w:val="00372A7D"/>
    <w:rsid w:val="0037398D"/>
    <w:rsid w:val="00373E10"/>
    <w:rsid w:val="0037427C"/>
    <w:rsid w:val="00377C1F"/>
    <w:rsid w:val="003808AD"/>
    <w:rsid w:val="00380EBB"/>
    <w:rsid w:val="003819DC"/>
    <w:rsid w:val="00381C0D"/>
    <w:rsid w:val="00381F6C"/>
    <w:rsid w:val="003825FD"/>
    <w:rsid w:val="00382B41"/>
    <w:rsid w:val="00382F66"/>
    <w:rsid w:val="00384193"/>
    <w:rsid w:val="00384EED"/>
    <w:rsid w:val="003852F4"/>
    <w:rsid w:val="00385B41"/>
    <w:rsid w:val="003862C3"/>
    <w:rsid w:val="003867B3"/>
    <w:rsid w:val="00387728"/>
    <w:rsid w:val="00387985"/>
    <w:rsid w:val="00390EDA"/>
    <w:rsid w:val="00391BE3"/>
    <w:rsid w:val="003923AD"/>
    <w:rsid w:val="00393AB1"/>
    <w:rsid w:val="00393C91"/>
    <w:rsid w:val="00393FA3"/>
    <w:rsid w:val="0039412B"/>
    <w:rsid w:val="00394CE1"/>
    <w:rsid w:val="00394CF5"/>
    <w:rsid w:val="0039604D"/>
    <w:rsid w:val="00396450"/>
    <w:rsid w:val="003A1A14"/>
    <w:rsid w:val="003A2E9C"/>
    <w:rsid w:val="003A38B6"/>
    <w:rsid w:val="003A39B8"/>
    <w:rsid w:val="003A41E4"/>
    <w:rsid w:val="003A4FE1"/>
    <w:rsid w:val="003A557A"/>
    <w:rsid w:val="003A6D6C"/>
    <w:rsid w:val="003A6F7D"/>
    <w:rsid w:val="003A72A4"/>
    <w:rsid w:val="003B1DAE"/>
    <w:rsid w:val="003B264D"/>
    <w:rsid w:val="003B3117"/>
    <w:rsid w:val="003B5275"/>
    <w:rsid w:val="003B5800"/>
    <w:rsid w:val="003B664F"/>
    <w:rsid w:val="003B7C7F"/>
    <w:rsid w:val="003C098E"/>
    <w:rsid w:val="003C1312"/>
    <w:rsid w:val="003C1346"/>
    <w:rsid w:val="003C218A"/>
    <w:rsid w:val="003C3310"/>
    <w:rsid w:val="003C3F88"/>
    <w:rsid w:val="003C4C53"/>
    <w:rsid w:val="003C4F92"/>
    <w:rsid w:val="003C5549"/>
    <w:rsid w:val="003C616B"/>
    <w:rsid w:val="003C6D51"/>
    <w:rsid w:val="003C7216"/>
    <w:rsid w:val="003D0586"/>
    <w:rsid w:val="003D0F1F"/>
    <w:rsid w:val="003D17A2"/>
    <w:rsid w:val="003D1A37"/>
    <w:rsid w:val="003D4B4C"/>
    <w:rsid w:val="003D4CBF"/>
    <w:rsid w:val="003D5DCB"/>
    <w:rsid w:val="003D5F39"/>
    <w:rsid w:val="003D6692"/>
    <w:rsid w:val="003D6CF1"/>
    <w:rsid w:val="003D6F36"/>
    <w:rsid w:val="003D78B7"/>
    <w:rsid w:val="003E0A9B"/>
    <w:rsid w:val="003E0E02"/>
    <w:rsid w:val="003E0E80"/>
    <w:rsid w:val="003E1AC7"/>
    <w:rsid w:val="003E2447"/>
    <w:rsid w:val="003E2D7F"/>
    <w:rsid w:val="003E3082"/>
    <w:rsid w:val="003E379A"/>
    <w:rsid w:val="003E3ABC"/>
    <w:rsid w:val="003E47BE"/>
    <w:rsid w:val="003E48E2"/>
    <w:rsid w:val="003E4F0B"/>
    <w:rsid w:val="003E5106"/>
    <w:rsid w:val="003E546A"/>
    <w:rsid w:val="003E576C"/>
    <w:rsid w:val="003E6759"/>
    <w:rsid w:val="003E69F6"/>
    <w:rsid w:val="003E6C2A"/>
    <w:rsid w:val="003E71D0"/>
    <w:rsid w:val="003E7F9C"/>
    <w:rsid w:val="003F0228"/>
    <w:rsid w:val="003F1A72"/>
    <w:rsid w:val="003F1DA4"/>
    <w:rsid w:val="003F21A6"/>
    <w:rsid w:val="003F2306"/>
    <w:rsid w:val="003F25BD"/>
    <w:rsid w:val="003F27D5"/>
    <w:rsid w:val="003F2910"/>
    <w:rsid w:val="003F2930"/>
    <w:rsid w:val="003F5304"/>
    <w:rsid w:val="003F5516"/>
    <w:rsid w:val="003F6A59"/>
    <w:rsid w:val="003F75EA"/>
    <w:rsid w:val="003F7683"/>
    <w:rsid w:val="003F7BD4"/>
    <w:rsid w:val="00401A8B"/>
    <w:rsid w:val="00403964"/>
    <w:rsid w:val="00407125"/>
    <w:rsid w:val="0040734E"/>
    <w:rsid w:val="00407AFD"/>
    <w:rsid w:val="00407F9F"/>
    <w:rsid w:val="00411103"/>
    <w:rsid w:val="004122AC"/>
    <w:rsid w:val="00412E62"/>
    <w:rsid w:val="004131D9"/>
    <w:rsid w:val="004133D9"/>
    <w:rsid w:val="0041390E"/>
    <w:rsid w:val="00413CD8"/>
    <w:rsid w:val="00414BB3"/>
    <w:rsid w:val="00415963"/>
    <w:rsid w:val="0041669D"/>
    <w:rsid w:val="00416961"/>
    <w:rsid w:val="00416AC5"/>
    <w:rsid w:val="00417013"/>
    <w:rsid w:val="004201F7"/>
    <w:rsid w:val="00420765"/>
    <w:rsid w:val="004209DE"/>
    <w:rsid w:val="0042137A"/>
    <w:rsid w:val="004218D2"/>
    <w:rsid w:val="00421BBF"/>
    <w:rsid w:val="00421EAB"/>
    <w:rsid w:val="00421FC3"/>
    <w:rsid w:val="00424FB6"/>
    <w:rsid w:val="0042735E"/>
    <w:rsid w:val="00431923"/>
    <w:rsid w:val="004325E1"/>
    <w:rsid w:val="00433AC1"/>
    <w:rsid w:val="00433E63"/>
    <w:rsid w:val="00433EAE"/>
    <w:rsid w:val="004349AC"/>
    <w:rsid w:val="00434BE2"/>
    <w:rsid w:val="00435C19"/>
    <w:rsid w:val="00435C42"/>
    <w:rsid w:val="00436D7E"/>
    <w:rsid w:val="00436E1B"/>
    <w:rsid w:val="00437000"/>
    <w:rsid w:val="00437A99"/>
    <w:rsid w:val="00437EAB"/>
    <w:rsid w:val="00444983"/>
    <w:rsid w:val="00444F8C"/>
    <w:rsid w:val="004453C9"/>
    <w:rsid w:val="00445A1C"/>
    <w:rsid w:val="0044668F"/>
    <w:rsid w:val="0044674B"/>
    <w:rsid w:val="00446771"/>
    <w:rsid w:val="00451839"/>
    <w:rsid w:val="00453767"/>
    <w:rsid w:val="00453882"/>
    <w:rsid w:val="00453897"/>
    <w:rsid w:val="00454B84"/>
    <w:rsid w:val="00454BF6"/>
    <w:rsid w:val="004555BE"/>
    <w:rsid w:val="00455F90"/>
    <w:rsid w:val="004567A8"/>
    <w:rsid w:val="00456EF9"/>
    <w:rsid w:val="00456FB2"/>
    <w:rsid w:val="0045749E"/>
    <w:rsid w:val="00457C02"/>
    <w:rsid w:val="00457E35"/>
    <w:rsid w:val="00460501"/>
    <w:rsid w:val="0046072B"/>
    <w:rsid w:val="004607BA"/>
    <w:rsid w:val="00460DFE"/>
    <w:rsid w:val="0046263D"/>
    <w:rsid w:val="0046337F"/>
    <w:rsid w:val="004667D7"/>
    <w:rsid w:val="00466A7F"/>
    <w:rsid w:val="00466B68"/>
    <w:rsid w:val="00466C4B"/>
    <w:rsid w:val="00466F57"/>
    <w:rsid w:val="00467069"/>
    <w:rsid w:val="004678D4"/>
    <w:rsid w:val="0047197D"/>
    <w:rsid w:val="00471B7C"/>
    <w:rsid w:val="00471C06"/>
    <w:rsid w:val="0047205A"/>
    <w:rsid w:val="00472352"/>
    <w:rsid w:val="004730F4"/>
    <w:rsid w:val="004736B9"/>
    <w:rsid w:val="00473B6E"/>
    <w:rsid w:val="00474C2E"/>
    <w:rsid w:val="0047550E"/>
    <w:rsid w:val="00475FA8"/>
    <w:rsid w:val="004761B3"/>
    <w:rsid w:val="0047739E"/>
    <w:rsid w:val="00480F6F"/>
    <w:rsid w:val="004822A4"/>
    <w:rsid w:val="00483D3E"/>
    <w:rsid w:val="00483ED7"/>
    <w:rsid w:val="004845FA"/>
    <w:rsid w:val="00484ACF"/>
    <w:rsid w:val="00485F02"/>
    <w:rsid w:val="004865D5"/>
    <w:rsid w:val="00486893"/>
    <w:rsid w:val="00486D5B"/>
    <w:rsid w:val="00486F3B"/>
    <w:rsid w:val="004871A5"/>
    <w:rsid w:val="004905B3"/>
    <w:rsid w:val="004905D1"/>
    <w:rsid w:val="0049166A"/>
    <w:rsid w:val="00491C2A"/>
    <w:rsid w:val="00491F4A"/>
    <w:rsid w:val="00492263"/>
    <w:rsid w:val="00492450"/>
    <w:rsid w:val="00492616"/>
    <w:rsid w:val="004938DF"/>
    <w:rsid w:val="00493D19"/>
    <w:rsid w:val="00494A79"/>
    <w:rsid w:val="00494E96"/>
    <w:rsid w:val="00495A6C"/>
    <w:rsid w:val="00496A9B"/>
    <w:rsid w:val="00497440"/>
    <w:rsid w:val="004A057E"/>
    <w:rsid w:val="004A118D"/>
    <w:rsid w:val="004A1824"/>
    <w:rsid w:val="004A2817"/>
    <w:rsid w:val="004A2EF8"/>
    <w:rsid w:val="004A35BF"/>
    <w:rsid w:val="004A3677"/>
    <w:rsid w:val="004A389F"/>
    <w:rsid w:val="004A49E9"/>
    <w:rsid w:val="004A58B2"/>
    <w:rsid w:val="004A66C7"/>
    <w:rsid w:val="004A6E92"/>
    <w:rsid w:val="004A6F5B"/>
    <w:rsid w:val="004A715A"/>
    <w:rsid w:val="004A724B"/>
    <w:rsid w:val="004A7C06"/>
    <w:rsid w:val="004A7E8D"/>
    <w:rsid w:val="004B1434"/>
    <w:rsid w:val="004B23DC"/>
    <w:rsid w:val="004B3D21"/>
    <w:rsid w:val="004B4C38"/>
    <w:rsid w:val="004B5426"/>
    <w:rsid w:val="004B5622"/>
    <w:rsid w:val="004B7090"/>
    <w:rsid w:val="004B73E3"/>
    <w:rsid w:val="004C14E9"/>
    <w:rsid w:val="004C33AD"/>
    <w:rsid w:val="004C4FA4"/>
    <w:rsid w:val="004C5480"/>
    <w:rsid w:val="004C5649"/>
    <w:rsid w:val="004C5E44"/>
    <w:rsid w:val="004C702B"/>
    <w:rsid w:val="004C707E"/>
    <w:rsid w:val="004C7705"/>
    <w:rsid w:val="004D0597"/>
    <w:rsid w:val="004D221A"/>
    <w:rsid w:val="004D2242"/>
    <w:rsid w:val="004D244F"/>
    <w:rsid w:val="004D3B85"/>
    <w:rsid w:val="004D3EE4"/>
    <w:rsid w:val="004D5606"/>
    <w:rsid w:val="004D6157"/>
    <w:rsid w:val="004D679B"/>
    <w:rsid w:val="004E118E"/>
    <w:rsid w:val="004E1D68"/>
    <w:rsid w:val="004E22D6"/>
    <w:rsid w:val="004E297E"/>
    <w:rsid w:val="004E47A7"/>
    <w:rsid w:val="004E66B0"/>
    <w:rsid w:val="004E6920"/>
    <w:rsid w:val="004E7EAF"/>
    <w:rsid w:val="004F0D13"/>
    <w:rsid w:val="004F0D89"/>
    <w:rsid w:val="004F1F6B"/>
    <w:rsid w:val="004F1FDA"/>
    <w:rsid w:val="004F2ABD"/>
    <w:rsid w:val="004F2B49"/>
    <w:rsid w:val="004F2C82"/>
    <w:rsid w:val="004F30D4"/>
    <w:rsid w:val="004F3170"/>
    <w:rsid w:val="004F3427"/>
    <w:rsid w:val="004F34D4"/>
    <w:rsid w:val="004F3BBB"/>
    <w:rsid w:val="004F5418"/>
    <w:rsid w:val="004F58BC"/>
    <w:rsid w:val="004F60A9"/>
    <w:rsid w:val="004F6211"/>
    <w:rsid w:val="004F6A96"/>
    <w:rsid w:val="004F6F3D"/>
    <w:rsid w:val="004F73A5"/>
    <w:rsid w:val="004F76F4"/>
    <w:rsid w:val="005009C0"/>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AF2"/>
    <w:rsid w:val="005201B7"/>
    <w:rsid w:val="005203B7"/>
    <w:rsid w:val="0052072E"/>
    <w:rsid w:val="005223F3"/>
    <w:rsid w:val="00522A48"/>
    <w:rsid w:val="0052356B"/>
    <w:rsid w:val="00523857"/>
    <w:rsid w:val="00523B56"/>
    <w:rsid w:val="0052403D"/>
    <w:rsid w:val="005242AC"/>
    <w:rsid w:val="005264E2"/>
    <w:rsid w:val="005265F8"/>
    <w:rsid w:val="005266F6"/>
    <w:rsid w:val="00526805"/>
    <w:rsid w:val="00526910"/>
    <w:rsid w:val="0052757D"/>
    <w:rsid w:val="0052770D"/>
    <w:rsid w:val="00527855"/>
    <w:rsid w:val="005304D0"/>
    <w:rsid w:val="00530507"/>
    <w:rsid w:val="00530C23"/>
    <w:rsid w:val="00530D6B"/>
    <w:rsid w:val="00531843"/>
    <w:rsid w:val="00531C66"/>
    <w:rsid w:val="005325DA"/>
    <w:rsid w:val="00532F2B"/>
    <w:rsid w:val="005330EE"/>
    <w:rsid w:val="00533C5C"/>
    <w:rsid w:val="0053436B"/>
    <w:rsid w:val="005357B3"/>
    <w:rsid w:val="005365BE"/>
    <w:rsid w:val="0054059A"/>
    <w:rsid w:val="00541256"/>
    <w:rsid w:val="00542B40"/>
    <w:rsid w:val="00543284"/>
    <w:rsid w:val="0054438E"/>
    <w:rsid w:val="0054494B"/>
    <w:rsid w:val="00545257"/>
    <w:rsid w:val="00545535"/>
    <w:rsid w:val="005456E5"/>
    <w:rsid w:val="00546EF4"/>
    <w:rsid w:val="005477B2"/>
    <w:rsid w:val="0054785C"/>
    <w:rsid w:val="005501A1"/>
    <w:rsid w:val="00550DD0"/>
    <w:rsid w:val="00551346"/>
    <w:rsid w:val="00551492"/>
    <w:rsid w:val="00551C3E"/>
    <w:rsid w:val="00551DDD"/>
    <w:rsid w:val="00552D60"/>
    <w:rsid w:val="00553B83"/>
    <w:rsid w:val="005546C7"/>
    <w:rsid w:val="00555282"/>
    <w:rsid w:val="005554DB"/>
    <w:rsid w:val="005558BB"/>
    <w:rsid w:val="00556DE5"/>
    <w:rsid w:val="005579F3"/>
    <w:rsid w:val="00557C6C"/>
    <w:rsid w:val="005602B5"/>
    <w:rsid w:val="005609CE"/>
    <w:rsid w:val="00562215"/>
    <w:rsid w:val="00562AE9"/>
    <w:rsid w:val="005634D7"/>
    <w:rsid w:val="005646BF"/>
    <w:rsid w:val="005650FA"/>
    <w:rsid w:val="00565115"/>
    <w:rsid w:val="00566E95"/>
    <w:rsid w:val="0056791E"/>
    <w:rsid w:val="00567EB3"/>
    <w:rsid w:val="00572763"/>
    <w:rsid w:val="00572797"/>
    <w:rsid w:val="005728A9"/>
    <w:rsid w:val="00572B6C"/>
    <w:rsid w:val="00572D3D"/>
    <w:rsid w:val="00573AF0"/>
    <w:rsid w:val="00573C46"/>
    <w:rsid w:val="00573CE7"/>
    <w:rsid w:val="00573E45"/>
    <w:rsid w:val="0057426E"/>
    <w:rsid w:val="00575C14"/>
    <w:rsid w:val="00576B52"/>
    <w:rsid w:val="00577754"/>
    <w:rsid w:val="0058102B"/>
    <w:rsid w:val="005831DD"/>
    <w:rsid w:val="00583D3F"/>
    <w:rsid w:val="00584614"/>
    <w:rsid w:val="0058472F"/>
    <w:rsid w:val="00584912"/>
    <w:rsid w:val="0058500E"/>
    <w:rsid w:val="005862A8"/>
    <w:rsid w:val="005865D8"/>
    <w:rsid w:val="00586DD7"/>
    <w:rsid w:val="00586F21"/>
    <w:rsid w:val="00590A73"/>
    <w:rsid w:val="005936AE"/>
    <w:rsid w:val="005936AF"/>
    <w:rsid w:val="005944E5"/>
    <w:rsid w:val="0059611C"/>
    <w:rsid w:val="005A1BFC"/>
    <w:rsid w:val="005A2C0F"/>
    <w:rsid w:val="005A3E77"/>
    <w:rsid w:val="005A5317"/>
    <w:rsid w:val="005A5B67"/>
    <w:rsid w:val="005A5E94"/>
    <w:rsid w:val="005A6AE0"/>
    <w:rsid w:val="005A6F63"/>
    <w:rsid w:val="005A7377"/>
    <w:rsid w:val="005A77C6"/>
    <w:rsid w:val="005B0621"/>
    <w:rsid w:val="005B0EF8"/>
    <w:rsid w:val="005B142A"/>
    <w:rsid w:val="005B17D5"/>
    <w:rsid w:val="005B21D8"/>
    <w:rsid w:val="005B24D8"/>
    <w:rsid w:val="005B286F"/>
    <w:rsid w:val="005B288E"/>
    <w:rsid w:val="005B2C7A"/>
    <w:rsid w:val="005B36E8"/>
    <w:rsid w:val="005B5098"/>
    <w:rsid w:val="005B57AD"/>
    <w:rsid w:val="005B662F"/>
    <w:rsid w:val="005B79EA"/>
    <w:rsid w:val="005C02BF"/>
    <w:rsid w:val="005C0B1C"/>
    <w:rsid w:val="005C0EB9"/>
    <w:rsid w:val="005C25B7"/>
    <w:rsid w:val="005C2A35"/>
    <w:rsid w:val="005C36D7"/>
    <w:rsid w:val="005C3EA0"/>
    <w:rsid w:val="005C534E"/>
    <w:rsid w:val="005C574E"/>
    <w:rsid w:val="005C5C38"/>
    <w:rsid w:val="005C5C4B"/>
    <w:rsid w:val="005C665F"/>
    <w:rsid w:val="005C6675"/>
    <w:rsid w:val="005C6D61"/>
    <w:rsid w:val="005C7656"/>
    <w:rsid w:val="005D0520"/>
    <w:rsid w:val="005D1877"/>
    <w:rsid w:val="005D1DAC"/>
    <w:rsid w:val="005D2C79"/>
    <w:rsid w:val="005D2E91"/>
    <w:rsid w:val="005D34B6"/>
    <w:rsid w:val="005D35E6"/>
    <w:rsid w:val="005D38FB"/>
    <w:rsid w:val="005D46A2"/>
    <w:rsid w:val="005D5A2E"/>
    <w:rsid w:val="005D5A5C"/>
    <w:rsid w:val="005E0079"/>
    <w:rsid w:val="005E066C"/>
    <w:rsid w:val="005E2C44"/>
    <w:rsid w:val="005E300B"/>
    <w:rsid w:val="005E30DC"/>
    <w:rsid w:val="005E3280"/>
    <w:rsid w:val="005E395F"/>
    <w:rsid w:val="005E5A4E"/>
    <w:rsid w:val="005E64D8"/>
    <w:rsid w:val="005E6C3E"/>
    <w:rsid w:val="005E73A1"/>
    <w:rsid w:val="005F0E08"/>
    <w:rsid w:val="005F0EE8"/>
    <w:rsid w:val="005F152E"/>
    <w:rsid w:val="005F1896"/>
    <w:rsid w:val="005F3F3A"/>
    <w:rsid w:val="005F48CD"/>
    <w:rsid w:val="005F53D5"/>
    <w:rsid w:val="005F5D12"/>
    <w:rsid w:val="005F749D"/>
    <w:rsid w:val="006003A0"/>
    <w:rsid w:val="00600BB7"/>
    <w:rsid w:val="00600E5D"/>
    <w:rsid w:val="006012B9"/>
    <w:rsid w:val="00602547"/>
    <w:rsid w:val="00602649"/>
    <w:rsid w:val="00602C41"/>
    <w:rsid w:val="006050F1"/>
    <w:rsid w:val="0060632B"/>
    <w:rsid w:val="00606F7E"/>
    <w:rsid w:val="00607113"/>
    <w:rsid w:val="0060743C"/>
    <w:rsid w:val="006079DE"/>
    <w:rsid w:val="00610758"/>
    <w:rsid w:val="0061083C"/>
    <w:rsid w:val="0061138D"/>
    <w:rsid w:val="00611992"/>
    <w:rsid w:val="00611D7A"/>
    <w:rsid w:val="00613A61"/>
    <w:rsid w:val="00615149"/>
    <w:rsid w:val="00615C80"/>
    <w:rsid w:val="00615EEE"/>
    <w:rsid w:val="00615F4F"/>
    <w:rsid w:val="0061780B"/>
    <w:rsid w:val="006209D5"/>
    <w:rsid w:val="00620B0F"/>
    <w:rsid w:val="00621D26"/>
    <w:rsid w:val="00622936"/>
    <w:rsid w:val="00623F10"/>
    <w:rsid w:val="00623FA7"/>
    <w:rsid w:val="00624359"/>
    <w:rsid w:val="00625940"/>
    <w:rsid w:val="00625CEF"/>
    <w:rsid w:val="00625D09"/>
    <w:rsid w:val="0062772E"/>
    <w:rsid w:val="00627890"/>
    <w:rsid w:val="00627D95"/>
    <w:rsid w:val="00627DFA"/>
    <w:rsid w:val="00630165"/>
    <w:rsid w:val="006302A6"/>
    <w:rsid w:val="00630D2E"/>
    <w:rsid w:val="00631181"/>
    <w:rsid w:val="00632146"/>
    <w:rsid w:val="006331CE"/>
    <w:rsid w:val="0063381B"/>
    <w:rsid w:val="00634784"/>
    <w:rsid w:val="00634C72"/>
    <w:rsid w:val="00634E15"/>
    <w:rsid w:val="00634FBB"/>
    <w:rsid w:val="00635D14"/>
    <w:rsid w:val="0063629D"/>
    <w:rsid w:val="00636EE2"/>
    <w:rsid w:val="006407A8"/>
    <w:rsid w:val="00640878"/>
    <w:rsid w:val="00641134"/>
    <w:rsid w:val="006418C7"/>
    <w:rsid w:val="006429F8"/>
    <w:rsid w:val="006433AC"/>
    <w:rsid w:val="0064360A"/>
    <w:rsid w:val="0064375B"/>
    <w:rsid w:val="006438A5"/>
    <w:rsid w:val="006439F7"/>
    <w:rsid w:val="00643D70"/>
    <w:rsid w:val="00643FDE"/>
    <w:rsid w:val="0064464E"/>
    <w:rsid w:val="0064476B"/>
    <w:rsid w:val="00646458"/>
    <w:rsid w:val="006471B4"/>
    <w:rsid w:val="00647280"/>
    <w:rsid w:val="006478FA"/>
    <w:rsid w:val="00647E1E"/>
    <w:rsid w:val="00650004"/>
    <w:rsid w:val="006521DF"/>
    <w:rsid w:val="00652736"/>
    <w:rsid w:val="00652E41"/>
    <w:rsid w:val="00652EF1"/>
    <w:rsid w:val="006539E1"/>
    <w:rsid w:val="00653D47"/>
    <w:rsid w:val="0065407D"/>
    <w:rsid w:val="00654A1C"/>
    <w:rsid w:val="00655C9F"/>
    <w:rsid w:val="00656298"/>
    <w:rsid w:val="00660243"/>
    <w:rsid w:val="0066041B"/>
    <w:rsid w:val="00660FAD"/>
    <w:rsid w:val="00661F1C"/>
    <w:rsid w:val="006631D6"/>
    <w:rsid w:val="006631D9"/>
    <w:rsid w:val="006645D7"/>
    <w:rsid w:val="0066494C"/>
    <w:rsid w:val="00664C7E"/>
    <w:rsid w:val="0066605D"/>
    <w:rsid w:val="006660C6"/>
    <w:rsid w:val="00666395"/>
    <w:rsid w:val="00666DD8"/>
    <w:rsid w:val="006705F0"/>
    <w:rsid w:val="00670B5A"/>
    <w:rsid w:val="00670B7C"/>
    <w:rsid w:val="00670E91"/>
    <w:rsid w:val="00671283"/>
    <w:rsid w:val="006720A0"/>
    <w:rsid w:val="0067230E"/>
    <w:rsid w:val="006726F6"/>
    <w:rsid w:val="00673B4E"/>
    <w:rsid w:val="00673F38"/>
    <w:rsid w:val="00674A87"/>
    <w:rsid w:val="0067553B"/>
    <w:rsid w:val="006765FF"/>
    <w:rsid w:val="00681497"/>
    <w:rsid w:val="00682577"/>
    <w:rsid w:val="00683590"/>
    <w:rsid w:val="00683A98"/>
    <w:rsid w:val="0068422A"/>
    <w:rsid w:val="006853A9"/>
    <w:rsid w:val="00685676"/>
    <w:rsid w:val="00685CB5"/>
    <w:rsid w:val="00685E70"/>
    <w:rsid w:val="0068764D"/>
    <w:rsid w:val="00687901"/>
    <w:rsid w:val="00687A99"/>
    <w:rsid w:val="006906C2"/>
    <w:rsid w:val="00690D77"/>
    <w:rsid w:val="00693A52"/>
    <w:rsid w:val="00694F02"/>
    <w:rsid w:val="00696285"/>
    <w:rsid w:val="006A110D"/>
    <w:rsid w:val="006A443D"/>
    <w:rsid w:val="006A4BC4"/>
    <w:rsid w:val="006A6208"/>
    <w:rsid w:val="006A664F"/>
    <w:rsid w:val="006A6838"/>
    <w:rsid w:val="006A6996"/>
    <w:rsid w:val="006A6C31"/>
    <w:rsid w:val="006B007A"/>
    <w:rsid w:val="006B178C"/>
    <w:rsid w:val="006B1CA7"/>
    <w:rsid w:val="006B250A"/>
    <w:rsid w:val="006B2CF7"/>
    <w:rsid w:val="006B2F6F"/>
    <w:rsid w:val="006B436B"/>
    <w:rsid w:val="006B4A90"/>
    <w:rsid w:val="006B4EF4"/>
    <w:rsid w:val="006B5246"/>
    <w:rsid w:val="006B6D17"/>
    <w:rsid w:val="006C0356"/>
    <w:rsid w:val="006C0703"/>
    <w:rsid w:val="006C07F1"/>
    <w:rsid w:val="006C09F2"/>
    <w:rsid w:val="006C0EE6"/>
    <w:rsid w:val="006C12DE"/>
    <w:rsid w:val="006C366D"/>
    <w:rsid w:val="006C3E60"/>
    <w:rsid w:val="006C73D1"/>
    <w:rsid w:val="006C76A0"/>
    <w:rsid w:val="006D0082"/>
    <w:rsid w:val="006D059C"/>
    <w:rsid w:val="006D0D08"/>
    <w:rsid w:val="006D12F6"/>
    <w:rsid w:val="006D1E5C"/>
    <w:rsid w:val="006D2969"/>
    <w:rsid w:val="006D2DFD"/>
    <w:rsid w:val="006D2F34"/>
    <w:rsid w:val="006D3886"/>
    <w:rsid w:val="006D39AD"/>
    <w:rsid w:val="006D5A39"/>
    <w:rsid w:val="006D610E"/>
    <w:rsid w:val="006D6B98"/>
    <w:rsid w:val="006D6D5C"/>
    <w:rsid w:val="006D6FC7"/>
    <w:rsid w:val="006E0B67"/>
    <w:rsid w:val="006E0CB0"/>
    <w:rsid w:val="006E0DB9"/>
    <w:rsid w:val="006E13A1"/>
    <w:rsid w:val="006E181C"/>
    <w:rsid w:val="006E208E"/>
    <w:rsid w:val="006E21E4"/>
    <w:rsid w:val="006E3478"/>
    <w:rsid w:val="006E3A1C"/>
    <w:rsid w:val="006E3C76"/>
    <w:rsid w:val="006E40CD"/>
    <w:rsid w:val="006E46B3"/>
    <w:rsid w:val="006E5581"/>
    <w:rsid w:val="006E59BA"/>
    <w:rsid w:val="006E5EBB"/>
    <w:rsid w:val="006E7496"/>
    <w:rsid w:val="006F07A9"/>
    <w:rsid w:val="006F0D54"/>
    <w:rsid w:val="006F13B8"/>
    <w:rsid w:val="006F143C"/>
    <w:rsid w:val="006F1D76"/>
    <w:rsid w:val="006F29BC"/>
    <w:rsid w:val="006F2C53"/>
    <w:rsid w:val="006F495F"/>
    <w:rsid w:val="006F4DAF"/>
    <w:rsid w:val="006F4ECA"/>
    <w:rsid w:val="006F6366"/>
    <w:rsid w:val="006F6858"/>
    <w:rsid w:val="006F6EDB"/>
    <w:rsid w:val="006F6F67"/>
    <w:rsid w:val="006F72B5"/>
    <w:rsid w:val="006F7327"/>
    <w:rsid w:val="006F736D"/>
    <w:rsid w:val="006F7573"/>
    <w:rsid w:val="006F77CF"/>
    <w:rsid w:val="006F7ADA"/>
    <w:rsid w:val="007008A9"/>
    <w:rsid w:val="00700BE2"/>
    <w:rsid w:val="00700E7C"/>
    <w:rsid w:val="00702276"/>
    <w:rsid w:val="00702820"/>
    <w:rsid w:val="0070283A"/>
    <w:rsid w:val="00703478"/>
    <w:rsid w:val="0070377D"/>
    <w:rsid w:val="00703CB7"/>
    <w:rsid w:val="00703F1B"/>
    <w:rsid w:val="0070456E"/>
    <w:rsid w:val="00705FA1"/>
    <w:rsid w:val="007060C9"/>
    <w:rsid w:val="00707064"/>
    <w:rsid w:val="007074BA"/>
    <w:rsid w:val="00707D3A"/>
    <w:rsid w:val="0071066D"/>
    <w:rsid w:val="007125B7"/>
    <w:rsid w:val="00712AA2"/>
    <w:rsid w:val="00712F5A"/>
    <w:rsid w:val="00713092"/>
    <w:rsid w:val="007130BB"/>
    <w:rsid w:val="007132D7"/>
    <w:rsid w:val="007136BA"/>
    <w:rsid w:val="00714A3E"/>
    <w:rsid w:val="00714DEA"/>
    <w:rsid w:val="007156C4"/>
    <w:rsid w:val="0071671B"/>
    <w:rsid w:val="007174EE"/>
    <w:rsid w:val="00720AED"/>
    <w:rsid w:val="00720CE4"/>
    <w:rsid w:val="00721BB2"/>
    <w:rsid w:val="007220F4"/>
    <w:rsid w:val="00722554"/>
    <w:rsid w:val="0072347F"/>
    <w:rsid w:val="007237E8"/>
    <w:rsid w:val="00724737"/>
    <w:rsid w:val="00725807"/>
    <w:rsid w:val="00726AB8"/>
    <w:rsid w:val="00726B94"/>
    <w:rsid w:val="00726EE0"/>
    <w:rsid w:val="0072779D"/>
    <w:rsid w:val="007277FE"/>
    <w:rsid w:val="00727EEB"/>
    <w:rsid w:val="007304DD"/>
    <w:rsid w:val="007310F2"/>
    <w:rsid w:val="007316DF"/>
    <w:rsid w:val="007320A6"/>
    <w:rsid w:val="00732D84"/>
    <w:rsid w:val="00732E28"/>
    <w:rsid w:val="00733013"/>
    <w:rsid w:val="00733D85"/>
    <w:rsid w:val="007359D7"/>
    <w:rsid w:val="0073635E"/>
    <w:rsid w:val="007378BA"/>
    <w:rsid w:val="00740862"/>
    <w:rsid w:val="00741BDE"/>
    <w:rsid w:val="0074377F"/>
    <w:rsid w:val="00743EF8"/>
    <w:rsid w:val="00744523"/>
    <w:rsid w:val="00744625"/>
    <w:rsid w:val="007464A1"/>
    <w:rsid w:val="00746768"/>
    <w:rsid w:val="007468E1"/>
    <w:rsid w:val="00746DAC"/>
    <w:rsid w:val="007471DE"/>
    <w:rsid w:val="0074773A"/>
    <w:rsid w:val="007503B9"/>
    <w:rsid w:val="007506E8"/>
    <w:rsid w:val="00751B47"/>
    <w:rsid w:val="0075286F"/>
    <w:rsid w:val="007538D1"/>
    <w:rsid w:val="00753A02"/>
    <w:rsid w:val="0075402D"/>
    <w:rsid w:val="00754097"/>
    <w:rsid w:val="00756347"/>
    <w:rsid w:val="00756EF8"/>
    <w:rsid w:val="00760B09"/>
    <w:rsid w:val="00761AD4"/>
    <w:rsid w:val="0076346C"/>
    <w:rsid w:val="00764D85"/>
    <w:rsid w:val="00764DB5"/>
    <w:rsid w:val="007652AA"/>
    <w:rsid w:val="00765492"/>
    <w:rsid w:val="00765834"/>
    <w:rsid w:val="007659A7"/>
    <w:rsid w:val="007660C9"/>
    <w:rsid w:val="00766154"/>
    <w:rsid w:val="00766E03"/>
    <w:rsid w:val="007678AB"/>
    <w:rsid w:val="007678C0"/>
    <w:rsid w:val="00767A5E"/>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611"/>
    <w:rsid w:val="0078572C"/>
    <w:rsid w:val="00785739"/>
    <w:rsid w:val="007902D6"/>
    <w:rsid w:val="007922F8"/>
    <w:rsid w:val="0079235D"/>
    <w:rsid w:val="00792CD6"/>
    <w:rsid w:val="007931BA"/>
    <w:rsid w:val="0079442D"/>
    <w:rsid w:val="00794441"/>
    <w:rsid w:val="00795E88"/>
    <w:rsid w:val="00796155"/>
    <w:rsid w:val="00796522"/>
    <w:rsid w:val="00796B2F"/>
    <w:rsid w:val="007978D9"/>
    <w:rsid w:val="00797D98"/>
    <w:rsid w:val="007A225C"/>
    <w:rsid w:val="007A23C6"/>
    <w:rsid w:val="007A335D"/>
    <w:rsid w:val="007A3AF1"/>
    <w:rsid w:val="007A470E"/>
    <w:rsid w:val="007A4999"/>
    <w:rsid w:val="007A4CD1"/>
    <w:rsid w:val="007A5119"/>
    <w:rsid w:val="007A7301"/>
    <w:rsid w:val="007A76A0"/>
    <w:rsid w:val="007B35C6"/>
    <w:rsid w:val="007B446A"/>
    <w:rsid w:val="007B469E"/>
    <w:rsid w:val="007B4815"/>
    <w:rsid w:val="007B512A"/>
    <w:rsid w:val="007B566F"/>
    <w:rsid w:val="007B5967"/>
    <w:rsid w:val="007B6720"/>
    <w:rsid w:val="007B6A9C"/>
    <w:rsid w:val="007B744C"/>
    <w:rsid w:val="007B74F1"/>
    <w:rsid w:val="007C13DC"/>
    <w:rsid w:val="007C1493"/>
    <w:rsid w:val="007C1ABF"/>
    <w:rsid w:val="007C1F2E"/>
    <w:rsid w:val="007C28E9"/>
    <w:rsid w:val="007C31E4"/>
    <w:rsid w:val="007C377C"/>
    <w:rsid w:val="007C3D26"/>
    <w:rsid w:val="007C4BAA"/>
    <w:rsid w:val="007C4F48"/>
    <w:rsid w:val="007C50C2"/>
    <w:rsid w:val="007C5DF7"/>
    <w:rsid w:val="007C6A41"/>
    <w:rsid w:val="007C6B55"/>
    <w:rsid w:val="007D10FB"/>
    <w:rsid w:val="007D180C"/>
    <w:rsid w:val="007D1F62"/>
    <w:rsid w:val="007D346D"/>
    <w:rsid w:val="007D36E2"/>
    <w:rsid w:val="007D36F1"/>
    <w:rsid w:val="007D3E81"/>
    <w:rsid w:val="007D4827"/>
    <w:rsid w:val="007D51AA"/>
    <w:rsid w:val="007D51EC"/>
    <w:rsid w:val="007D54F5"/>
    <w:rsid w:val="007D6BB2"/>
    <w:rsid w:val="007D7072"/>
    <w:rsid w:val="007E0020"/>
    <w:rsid w:val="007E0228"/>
    <w:rsid w:val="007E06D6"/>
    <w:rsid w:val="007E2380"/>
    <w:rsid w:val="007E2488"/>
    <w:rsid w:val="007E3B8F"/>
    <w:rsid w:val="007E462A"/>
    <w:rsid w:val="007E61B5"/>
    <w:rsid w:val="007E661E"/>
    <w:rsid w:val="007E6913"/>
    <w:rsid w:val="007E7FB5"/>
    <w:rsid w:val="007E7FB6"/>
    <w:rsid w:val="007F0B79"/>
    <w:rsid w:val="007F0E6B"/>
    <w:rsid w:val="007F11E8"/>
    <w:rsid w:val="007F12FC"/>
    <w:rsid w:val="007F1803"/>
    <w:rsid w:val="007F2759"/>
    <w:rsid w:val="007F4E74"/>
    <w:rsid w:val="007F505F"/>
    <w:rsid w:val="007F62A7"/>
    <w:rsid w:val="007F63CB"/>
    <w:rsid w:val="007F749D"/>
    <w:rsid w:val="007F750E"/>
    <w:rsid w:val="007F78E5"/>
    <w:rsid w:val="007F7A8D"/>
    <w:rsid w:val="007F7ACC"/>
    <w:rsid w:val="00800FCF"/>
    <w:rsid w:val="00801B02"/>
    <w:rsid w:val="00804A7D"/>
    <w:rsid w:val="00804D3F"/>
    <w:rsid w:val="00807E69"/>
    <w:rsid w:val="00811EB2"/>
    <w:rsid w:val="00814156"/>
    <w:rsid w:val="008141D1"/>
    <w:rsid w:val="00814425"/>
    <w:rsid w:val="008147C8"/>
    <w:rsid w:val="0081673E"/>
    <w:rsid w:val="008171FA"/>
    <w:rsid w:val="0081734D"/>
    <w:rsid w:val="00822F59"/>
    <w:rsid w:val="0082326C"/>
    <w:rsid w:val="008236A1"/>
    <w:rsid w:val="008242AE"/>
    <w:rsid w:val="00825987"/>
    <w:rsid w:val="00826975"/>
    <w:rsid w:val="00827178"/>
    <w:rsid w:val="0082781A"/>
    <w:rsid w:val="00827BE8"/>
    <w:rsid w:val="0083056C"/>
    <w:rsid w:val="008316E1"/>
    <w:rsid w:val="00831B48"/>
    <w:rsid w:val="0083245A"/>
    <w:rsid w:val="00832EE8"/>
    <w:rsid w:val="00833076"/>
    <w:rsid w:val="0083398F"/>
    <w:rsid w:val="0083400C"/>
    <w:rsid w:val="008341DD"/>
    <w:rsid w:val="00835204"/>
    <w:rsid w:val="00835353"/>
    <w:rsid w:val="0083557E"/>
    <w:rsid w:val="0083568C"/>
    <w:rsid w:val="0083606D"/>
    <w:rsid w:val="008365D7"/>
    <w:rsid w:val="00836974"/>
    <w:rsid w:val="00837EEB"/>
    <w:rsid w:val="008421D3"/>
    <w:rsid w:val="00842F5B"/>
    <w:rsid w:val="008435C3"/>
    <w:rsid w:val="00843B67"/>
    <w:rsid w:val="0084422A"/>
    <w:rsid w:val="00847222"/>
    <w:rsid w:val="00847311"/>
    <w:rsid w:val="00847343"/>
    <w:rsid w:val="00847406"/>
    <w:rsid w:val="00850DCF"/>
    <w:rsid w:val="0085157C"/>
    <w:rsid w:val="008525BE"/>
    <w:rsid w:val="008537FC"/>
    <w:rsid w:val="00855B68"/>
    <w:rsid w:val="0085631C"/>
    <w:rsid w:val="0085641C"/>
    <w:rsid w:val="00856F18"/>
    <w:rsid w:val="008625EA"/>
    <w:rsid w:val="0086310B"/>
    <w:rsid w:val="00864AB3"/>
    <w:rsid w:val="00866757"/>
    <w:rsid w:val="00866A33"/>
    <w:rsid w:val="0086790E"/>
    <w:rsid w:val="00872C69"/>
    <w:rsid w:val="00873AA0"/>
    <w:rsid w:val="00874E26"/>
    <w:rsid w:val="008809A6"/>
    <w:rsid w:val="0088193D"/>
    <w:rsid w:val="00881A74"/>
    <w:rsid w:val="00881BC8"/>
    <w:rsid w:val="00882215"/>
    <w:rsid w:val="008838A3"/>
    <w:rsid w:val="00883DE9"/>
    <w:rsid w:val="00884DB8"/>
    <w:rsid w:val="00884E52"/>
    <w:rsid w:val="008851E6"/>
    <w:rsid w:val="00885747"/>
    <w:rsid w:val="008860B9"/>
    <w:rsid w:val="00887483"/>
    <w:rsid w:val="00890994"/>
    <w:rsid w:val="00890C7C"/>
    <w:rsid w:val="00890CAB"/>
    <w:rsid w:val="00890F8C"/>
    <w:rsid w:val="00891B61"/>
    <w:rsid w:val="008922C2"/>
    <w:rsid w:val="00892701"/>
    <w:rsid w:val="008932BD"/>
    <w:rsid w:val="0089417B"/>
    <w:rsid w:val="008946B7"/>
    <w:rsid w:val="008958C8"/>
    <w:rsid w:val="00895D16"/>
    <w:rsid w:val="00897872"/>
    <w:rsid w:val="00897D26"/>
    <w:rsid w:val="008A0411"/>
    <w:rsid w:val="008A07B6"/>
    <w:rsid w:val="008A1E02"/>
    <w:rsid w:val="008A3DB9"/>
    <w:rsid w:val="008A4B74"/>
    <w:rsid w:val="008A58C6"/>
    <w:rsid w:val="008A5D03"/>
    <w:rsid w:val="008A60C1"/>
    <w:rsid w:val="008A6681"/>
    <w:rsid w:val="008A6A6E"/>
    <w:rsid w:val="008A6E23"/>
    <w:rsid w:val="008A701C"/>
    <w:rsid w:val="008A7C51"/>
    <w:rsid w:val="008B03C4"/>
    <w:rsid w:val="008B072A"/>
    <w:rsid w:val="008B1A4E"/>
    <w:rsid w:val="008B252F"/>
    <w:rsid w:val="008B2872"/>
    <w:rsid w:val="008B291E"/>
    <w:rsid w:val="008B501A"/>
    <w:rsid w:val="008B6BBE"/>
    <w:rsid w:val="008B7313"/>
    <w:rsid w:val="008B751B"/>
    <w:rsid w:val="008C0CFF"/>
    <w:rsid w:val="008C1354"/>
    <w:rsid w:val="008C195A"/>
    <w:rsid w:val="008C1E98"/>
    <w:rsid w:val="008C2871"/>
    <w:rsid w:val="008C2EC0"/>
    <w:rsid w:val="008C320D"/>
    <w:rsid w:val="008C4C42"/>
    <w:rsid w:val="008C53F3"/>
    <w:rsid w:val="008C7645"/>
    <w:rsid w:val="008C7D0D"/>
    <w:rsid w:val="008D0901"/>
    <w:rsid w:val="008D0F5F"/>
    <w:rsid w:val="008D1335"/>
    <w:rsid w:val="008D1CC6"/>
    <w:rsid w:val="008D2C81"/>
    <w:rsid w:val="008D54BC"/>
    <w:rsid w:val="008D54D3"/>
    <w:rsid w:val="008D5FF6"/>
    <w:rsid w:val="008D62F9"/>
    <w:rsid w:val="008D665E"/>
    <w:rsid w:val="008D6B8C"/>
    <w:rsid w:val="008E02A2"/>
    <w:rsid w:val="008E0711"/>
    <w:rsid w:val="008E0875"/>
    <w:rsid w:val="008E0E05"/>
    <w:rsid w:val="008E120E"/>
    <w:rsid w:val="008E186A"/>
    <w:rsid w:val="008E317F"/>
    <w:rsid w:val="008E48DB"/>
    <w:rsid w:val="008E5CF9"/>
    <w:rsid w:val="008E6D7E"/>
    <w:rsid w:val="008E726F"/>
    <w:rsid w:val="008E79CD"/>
    <w:rsid w:val="008E7DBA"/>
    <w:rsid w:val="008F02BD"/>
    <w:rsid w:val="008F109D"/>
    <w:rsid w:val="008F1DD5"/>
    <w:rsid w:val="008F2B18"/>
    <w:rsid w:val="008F2E09"/>
    <w:rsid w:val="008F2E96"/>
    <w:rsid w:val="008F316F"/>
    <w:rsid w:val="008F3493"/>
    <w:rsid w:val="008F3C0D"/>
    <w:rsid w:val="008F4034"/>
    <w:rsid w:val="008F4441"/>
    <w:rsid w:val="008F5B85"/>
    <w:rsid w:val="008F621A"/>
    <w:rsid w:val="008F77B1"/>
    <w:rsid w:val="008F797E"/>
    <w:rsid w:val="008F7CD0"/>
    <w:rsid w:val="00900ECE"/>
    <w:rsid w:val="009029D6"/>
    <w:rsid w:val="009031F0"/>
    <w:rsid w:val="009035C5"/>
    <w:rsid w:val="00904758"/>
    <w:rsid w:val="00904789"/>
    <w:rsid w:val="009051C8"/>
    <w:rsid w:val="00905409"/>
    <w:rsid w:val="00905879"/>
    <w:rsid w:val="00905B1B"/>
    <w:rsid w:val="00905D44"/>
    <w:rsid w:val="0090710A"/>
    <w:rsid w:val="00910004"/>
    <w:rsid w:val="00910153"/>
    <w:rsid w:val="009118A8"/>
    <w:rsid w:val="00912940"/>
    <w:rsid w:val="00912E6B"/>
    <w:rsid w:val="00915733"/>
    <w:rsid w:val="00916099"/>
    <w:rsid w:val="00916611"/>
    <w:rsid w:val="009173E2"/>
    <w:rsid w:val="0091792E"/>
    <w:rsid w:val="00920974"/>
    <w:rsid w:val="009222D0"/>
    <w:rsid w:val="0092242D"/>
    <w:rsid w:val="00922D7C"/>
    <w:rsid w:val="009239BB"/>
    <w:rsid w:val="009241AB"/>
    <w:rsid w:val="009243FC"/>
    <w:rsid w:val="00924B17"/>
    <w:rsid w:val="0092516E"/>
    <w:rsid w:val="00925B4D"/>
    <w:rsid w:val="0092602D"/>
    <w:rsid w:val="00926114"/>
    <w:rsid w:val="00927857"/>
    <w:rsid w:val="0093036A"/>
    <w:rsid w:val="00931E63"/>
    <w:rsid w:val="00932114"/>
    <w:rsid w:val="0093223E"/>
    <w:rsid w:val="00932976"/>
    <w:rsid w:val="00932AE1"/>
    <w:rsid w:val="00933D96"/>
    <w:rsid w:val="009345CA"/>
    <w:rsid w:val="00934889"/>
    <w:rsid w:val="00935166"/>
    <w:rsid w:val="00935487"/>
    <w:rsid w:val="0093654F"/>
    <w:rsid w:val="0093718B"/>
    <w:rsid w:val="0093757B"/>
    <w:rsid w:val="00937F89"/>
    <w:rsid w:val="0094074A"/>
    <w:rsid w:val="009421CA"/>
    <w:rsid w:val="0094220E"/>
    <w:rsid w:val="00942DAE"/>
    <w:rsid w:val="00942E79"/>
    <w:rsid w:val="00943002"/>
    <w:rsid w:val="009433E5"/>
    <w:rsid w:val="00943AAA"/>
    <w:rsid w:val="0094623B"/>
    <w:rsid w:val="00946A28"/>
    <w:rsid w:val="00946E38"/>
    <w:rsid w:val="00950BB4"/>
    <w:rsid w:val="00951CDA"/>
    <w:rsid w:val="00952DFC"/>
    <w:rsid w:val="009532B9"/>
    <w:rsid w:val="00954A16"/>
    <w:rsid w:val="00955911"/>
    <w:rsid w:val="00955C83"/>
    <w:rsid w:val="00955EC7"/>
    <w:rsid w:val="00955F96"/>
    <w:rsid w:val="00956797"/>
    <w:rsid w:val="009568A6"/>
    <w:rsid w:val="00956F3A"/>
    <w:rsid w:val="009608ED"/>
    <w:rsid w:val="009612A1"/>
    <w:rsid w:val="00962194"/>
    <w:rsid w:val="009641DA"/>
    <w:rsid w:val="00964681"/>
    <w:rsid w:val="00964DEA"/>
    <w:rsid w:val="00964F4E"/>
    <w:rsid w:val="0096671C"/>
    <w:rsid w:val="00966E9C"/>
    <w:rsid w:val="00967109"/>
    <w:rsid w:val="00967BBC"/>
    <w:rsid w:val="00971358"/>
    <w:rsid w:val="009730B0"/>
    <w:rsid w:val="00974045"/>
    <w:rsid w:val="0097454C"/>
    <w:rsid w:val="00974677"/>
    <w:rsid w:val="00974794"/>
    <w:rsid w:val="009749F3"/>
    <w:rsid w:val="00974FA3"/>
    <w:rsid w:val="00974FF5"/>
    <w:rsid w:val="00975E6F"/>
    <w:rsid w:val="00980067"/>
    <w:rsid w:val="00980BB8"/>
    <w:rsid w:val="00981B7A"/>
    <w:rsid w:val="00982B90"/>
    <w:rsid w:val="00983665"/>
    <w:rsid w:val="0098467F"/>
    <w:rsid w:val="00986117"/>
    <w:rsid w:val="00987F4F"/>
    <w:rsid w:val="00990A84"/>
    <w:rsid w:val="00991380"/>
    <w:rsid w:val="00992AA4"/>
    <w:rsid w:val="00992F7D"/>
    <w:rsid w:val="009930E6"/>
    <w:rsid w:val="009935B7"/>
    <w:rsid w:val="0099570D"/>
    <w:rsid w:val="00997584"/>
    <w:rsid w:val="00997F4A"/>
    <w:rsid w:val="009A0CB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2E6"/>
    <w:rsid w:val="009B6AD8"/>
    <w:rsid w:val="009B6FA1"/>
    <w:rsid w:val="009C075E"/>
    <w:rsid w:val="009C3415"/>
    <w:rsid w:val="009C3424"/>
    <w:rsid w:val="009C387A"/>
    <w:rsid w:val="009C3C1E"/>
    <w:rsid w:val="009C3F6D"/>
    <w:rsid w:val="009C4FD9"/>
    <w:rsid w:val="009C5E61"/>
    <w:rsid w:val="009C5FA0"/>
    <w:rsid w:val="009D0574"/>
    <w:rsid w:val="009D119A"/>
    <w:rsid w:val="009D3199"/>
    <w:rsid w:val="009D4386"/>
    <w:rsid w:val="009D4876"/>
    <w:rsid w:val="009D4B6A"/>
    <w:rsid w:val="009D5E6B"/>
    <w:rsid w:val="009D63F9"/>
    <w:rsid w:val="009D69DE"/>
    <w:rsid w:val="009D7561"/>
    <w:rsid w:val="009D7893"/>
    <w:rsid w:val="009E0A9F"/>
    <w:rsid w:val="009E0D45"/>
    <w:rsid w:val="009E15D3"/>
    <w:rsid w:val="009E1821"/>
    <w:rsid w:val="009E199D"/>
    <w:rsid w:val="009E2044"/>
    <w:rsid w:val="009E22C3"/>
    <w:rsid w:val="009E2A13"/>
    <w:rsid w:val="009E2C27"/>
    <w:rsid w:val="009E40F2"/>
    <w:rsid w:val="009E5207"/>
    <w:rsid w:val="009E67DF"/>
    <w:rsid w:val="009E6BC6"/>
    <w:rsid w:val="009E6DC2"/>
    <w:rsid w:val="009E7377"/>
    <w:rsid w:val="009E79AF"/>
    <w:rsid w:val="009F3860"/>
    <w:rsid w:val="009F458D"/>
    <w:rsid w:val="009F5C3D"/>
    <w:rsid w:val="009F6450"/>
    <w:rsid w:val="009F794F"/>
    <w:rsid w:val="00A007DD"/>
    <w:rsid w:val="00A02C3C"/>
    <w:rsid w:val="00A03496"/>
    <w:rsid w:val="00A03CA0"/>
    <w:rsid w:val="00A0622B"/>
    <w:rsid w:val="00A06BAE"/>
    <w:rsid w:val="00A06BFC"/>
    <w:rsid w:val="00A07ACA"/>
    <w:rsid w:val="00A10593"/>
    <w:rsid w:val="00A10749"/>
    <w:rsid w:val="00A11847"/>
    <w:rsid w:val="00A11DA6"/>
    <w:rsid w:val="00A12AC0"/>
    <w:rsid w:val="00A142CE"/>
    <w:rsid w:val="00A16333"/>
    <w:rsid w:val="00A16A3F"/>
    <w:rsid w:val="00A16A4C"/>
    <w:rsid w:val="00A17108"/>
    <w:rsid w:val="00A17254"/>
    <w:rsid w:val="00A21B43"/>
    <w:rsid w:val="00A21FB9"/>
    <w:rsid w:val="00A22E52"/>
    <w:rsid w:val="00A234C2"/>
    <w:rsid w:val="00A243EE"/>
    <w:rsid w:val="00A2556C"/>
    <w:rsid w:val="00A26611"/>
    <w:rsid w:val="00A2699F"/>
    <w:rsid w:val="00A26A1E"/>
    <w:rsid w:val="00A26DE2"/>
    <w:rsid w:val="00A2785C"/>
    <w:rsid w:val="00A30656"/>
    <w:rsid w:val="00A3088A"/>
    <w:rsid w:val="00A3180A"/>
    <w:rsid w:val="00A31AC6"/>
    <w:rsid w:val="00A33D68"/>
    <w:rsid w:val="00A34915"/>
    <w:rsid w:val="00A35923"/>
    <w:rsid w:val="00A35E8B"/>
    <w:rsid w:val="00A36038"/>
    <w:rsid w:val="00A369EE"/>
    <w:rsid w:val="00A36EF0"/>
    <w:rsid w:val="00A36F08"/>
    <w:rsid w:val="00A376FA"/>
    <w:rsid w:val="00A37C7A"/>
    <w:rsid w:val="00A402CF"/>
    <w:rsid w:val="00A40FC0"/>
    <w:rsid w:val="00A413AC"/>
    <w:rsid w:val="00A4419F"/>
    <w:rsid w:val="00A4422C"/>
    <w:rsid w:val="00A44325"/>
    <w:rsid w:val="00A44685"/>
    <w:rsid w:val="00A44CFC"/>
    <w:rsid w:val="00A45931"/>
    <w:rsid w:val="00A45996"/>
    <w:rsid w:val="00A45A38"/>
    <w:rsid w:val="00A46784"/>
    <w:rsid w:val="00A47E70"/>
    <w:rsid w:val="00A50148"/>
    <w:rsid w:val="00A507A1"/>
    <w:rsid w:val="00A511E9"/>
    <w:rsid w:val="00A526F0"/>
    <w:rsid w:val="00A55128"/>
    <w:rsid w:val="00A55835"/>
    <w:rsid w:val="00A570EF"/>
    <w:rsid w:val="00A57FC6"/>
    <w:rsid w:val="00A60877"/>
    <w:rsid w:val="00A61D78"/>
    <w:rsid w:val="00A62B37"/>
    <w:rsid w:val="00A631E4"/>
    <w:rsid w:val="00A632EB"/>
    <w:rsid w:val="00A6352B"/>
    <w:rsid w:val="00A638C7"/>
    <w:rsid w:val="00A63C72"/>
    <w:rsid w:val="00A64F6B"/>
    <w:rsid w:val="00A65E3A"/>
    <w:rsid w:val="00A671CE"/>
    <w:rsid w:val="00A677DD"/>
    <w:rsid w:val="00A71FE2"/>
    <w:rsid w:val="00A7250A"/>
    <w:rsid w:val="00A725DB"/>
    <w:rsid w:val="00A72DE1"/>
    <w:rsid w:val="00A730E8"/>
    <w:rsid w:val="00A73BE5"/>
    <w:rsid w:val="00A73BFE"/>
    <w:rsid w:val="00A740DE"/>
    <w:rsid w:val="00A7613D"/>
    <w:rsid w:val="00A766B8"/>
    <w:rsid w:val="00A76980"/>
    <w:rsid w:val="00A76AC8"/>
    <w:rsid w:val="00A813B1"/>
    <w:rsid w:val="00A81C95"/>
    <w:rsid w:val="00A81F82"/>
    <w:rsid w:val="00A8205B"/>
    <w:rsid w:val="00A8255B"/>
    <w:rsid w:val="00A82733"/>
    <w:rsid w:val="00A830FC"/>
    <w:rsid w:val="00A83254"/>
    <w:rsid w:val="00A83501"/>
    <w:rsid w:val="00A83AEB"/>
    <w:rsid w:val="00A83E7D"/>
    <w:rsid w:val="00A83ED4"/>
    <w:rsid w:val="00A863EE"/>
    <w:rsid w:val="00A879FD"/>
    <w:rsid w:val="00A928E5"/>
    <w:rsid w:val="00A92AFD"/>
    <w:rsid w:val="00A934D0"/>
    <w:rsid w:val="00A94189"/>
    <w:rsid w:val="00A94392"/>
    <w:rsid w:val="00A95754"/>
    <w:rsid w:val="00A9644F"/>
    <w:rsid w:val="00A965F0"/>
    <w:rsid w:val="00A9721B"/>
    <w:rsid w:val="00AA1E50"/>
    <w:rsid w:val="00AA2B90"/>
    <w:rsid w:val="00AA3A7F"/>
    <w:rsid w:val="00AA4C5E"/>
    <w:rsid w:val="00AA5C3A"/>
    <w:rsid w:val="00AA67ED"/>
    <w:rsid w:val="00AA691D"/>
    <w:rsid w:val="00AA73DA"/>
    <w:rsid w:val="00AA775B"/>
    <w:rsid w:val="00AA7DFA"/>
    <w:rsid w:val="00AB03E4"/>
    <w:rsid w:val="00AB057B"/>
    <w:rsid w:val="00AB2179"/>
    <w:rsid w:val="00AB23C2"/>
    <w:rsid w:val="00AB2B26"/>
    <w:rsid w:val="00AB3049"/>
    <w:rsid w:val="00AB3629"/>
    <w:rsid w:val="00AB37CE"/>
    <w:rsid w:val="00AB4399"/>
    <w:rsid w:val="00AB4891"/>
    <w:rsid w:val="00AB502E"/>
    <w:rsid w:val="00AB7302"/>
    <w:rsid w:val="00AC1286"/>
    <w:rsid w:val="00AC2B26"/>
    <w:rsid w:val="00AC2BBB"/>
    <w:rsid w:val="00AC32AC"/>
    <w:rsid w:val="00AC4067"/>
    <w:rsid w:val="00AC436F"/>
    <w:rsid w:val="00AC5B81"/>
    <w:rsid w:val="00AC6137"/>
    <w:rsid w:val="00AC6156"/>
    <w:rsid w:val="00AC6556"/>
    <w:rsid w:val="00AD0483"/>
    <w:rsid w:val="00AD0522"/>
    <w:rsid w:val="00AD0624"/>
    <w:rsid w:val="00AD0944"/>
    <w:rsid w:val="00AD1841"/>
    <w:rsid w:val="00AD1CAD"/>
    <w:rsid w:val="00AD34E1"/>
    <w:rsid w:val="00AD3B6A"/>
    <w:rsid w:val="00AD42E1"/>
    <w:rsid w:val="00AD482F"/>
    <w:rsid w:val="00AD530D"/>
    <w:rsid w:val="00AD653B"/>
    <w:rsid w:val="00AD70AD"/>
    <w:rsid w:val="00AD7ACB"/>
    <w:rsid w:val="00AE0052"/>
    <w:rsid w:val="00AE0C2D"/>
    <w:rsid w:val="00AE1CEC"/>
    <w:rsid w:val="00AE20D4"/>
    <w:rsid w:val="00AE2673"/>
    <w:rsid w:val="00AE2CC3"/>
    <w:rsid w:val="00AE2DDF"/>
    <w:rsid w:val="00AE30CF"/>
    <w:rsid w:val="00AE4202"/>
    <w:rsid w:val="00AE5523"/>
    <w:rsid w:val="00AE5600"/>
    <w:rsid w:val="00AE6F49"/>
    <w:rsid w:val="00AE7EA7"/>
    <w:rsid w:val="00AE7FAD"/>
    <w:rsid w:val="00AF0069"/>
    <w:rsid w:val="00AF0536"/>
    <w:rsid w:val="00AF1890"/>
    <w:rsid w:val="00AF1E03"/>
    <w:rsid w:val="00AF212C"/>
    <w:rsid w:val="00AF3473"/>
    <w:rsid w:val="00AF45CD"/>
    <w:rsid w:val="00AF4A07"/>
    <w:rsid w:val="00AF4E18"/>
    <w:rsid w:val="00AF7515"/>
    <w:rsid w:val="00B00341"/>
    <w:rsid w:val="00B010E3"/>
    <w:rsid w:val="00B039EC"/>
    <w:rsid w:val="00B045CC"/>
    <w:rsid w:val="00B05534"/>
    <w:rsid w:val="00B05664"/>
    <w:rsid w:val="00B075E1"/>
    <w:rsid w:val="00B07ABB"/>
    <w:rsid w:val="00B07FFB"/>
    <w:rsid w:val="00B10994"/>
    <w:rsid w:val="00B10E5C"/>
    <w:rsid w:val="00B11D4C"/>
    <w:rsid w:val="00B12191"/>
    <w:rsid w:val="00B13226"/>
    <w:rsid w:val="00B134CB"/>
    <w:rsid w:val="00B13CBD"/>
    <w:rsid w:val="00B140DB"/>
    <w:rsid w:val="00B14544"/>
    <w:rsid w:val="00B1472B"/>
    <w:rsid w:val="00B14A3D"/>
    <w:rsid w:val="00B15481"/>
    <w:rsid w:val="00B15ABB"/>
    <w:rsid w:val="00B15B9E"/>
    <w:rsid w:val="00B16A7A"/>
    <w:rsid w:val="00B16FD7"/>
    <w:rsid w:val="00B174FB"/>
    <w:rsid w:val="00B178FE"/>
    <w:rsid w:val="00B17DA6"/>
    <w:rsid w:val="00B17FD1"/>
    <w:rsid w:val="00B21279"/>
    <w:rsid w:val="00B21E5B"/>
    <w:rsid w:val="00B22F22"/>
    <w:rsid w:val="00B232BA"/>
    <w:rsid w:val="00B2333A"/>
    <w:rsid w:val="00B235F4"/>
    <w:rsid w:val="00B26195"/>
    <w:rsid w:val="00B274DB"/>
    <w:rsid w:val="00B27C79"/>
    <w:rsid w:val="00B27F94"/>
    <w:rsid w:val="00B3087A"/>
    <w:rsid w:val="00B30D09"/>
    <w:rsid w:val="00B31E2B"/>
    <w:rsid w:val="00B31ED2"/>
    <w:rsid w:val="00B3360C"/>
    <w:rsid w:val="00B33E6A"/>
    <w:rsid w:val="00B3402F"/>
    <w:rsid w:val="00B34155"/>
    <w:rsid w:val="00B347E8"/>
    <w:rsid w:val="00B34A43"/>
    <w:rsid w:val="00B34FB1"/>
    <w:rsid w:val="00B35197"/>
    <w:rsid w:val="00B351BB"/>
    <w:rsid w:val="00B35BA3"/>
    <w:rsid w:val="00B35CC0"/>
    <w:rsid w:val="00B37F5A"/>
    <w:rsid w:val="00B40BA4"/>
    <w:rsid w:val="00B41217"/>
    <w:rsid w:val="00B4284C"/>
    <w:rsid w:val="00B42B94"/>
    <w:rsid w:val="00B42D10"/>
    <w:rsid w:val="00B432EC"/>
    <w:rsid w:val="00B4374E"/>
    <w:rsid w:val="00B43B5D"/>
    <w:rsid w:val="00B44656"/>
    <w:rsid w:val="00B45817"/>
    <w:rsid w:val="00B45A16"/>
    <w:rsid w:val="00B45A8D"/>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840"/>
    <w:rsid w:val="00B619BE"/>
    <w:rsid w:val="00B61FEB"/>
    <w:rsid w:val="00B625C5"/>
    <w:rsid w:val="00B64038"/>
    <w:rsid w:val="00B6428A"/>
    <w:rsid w:val="00B642D5"/>
    <w:rsid w:val="00B65DE6"/>
    <w:rsid w:val="00B65EF1"/>
    <w:rsid w:val="00B667C5"/>
    <w:rsid w:val="00B67E51"/>
    <w:rsid w:val="00B67FC0"/>
    <w:rsid w:val="00B70017"/>
    <w:rsid w:val="00B704CB"/>
    <w:rsid w:val="00B705D1"/>
    <w:rsid w:val="00B709BF"/>
    <w:rsid w:val="00B70DF0"/>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653"/>
    <w:rsid w:val="00B86576"/>
    <w:rsid w:val="00B86B0A"/>
    <w:rsid w:val="00B87873"/>
    <w:rsid w:val="00B905EB"/>
    <w:rsid w:val="00B90FD9"/>
    <w:rsid w:val="00B91887"/>
    <w:rsid w:val="00B920CF"/>
    <w:rsid w:val="00B93D8B"/>
    <w:rsid w:val="00B93ED8"/>
    <w:rsid w:val="00B9546E"/>
    <w:rsid w:val="00B9755E"/>
    <w:rsid w:val="00B97C5D"/>
    <w:rsid w:val="00BA030D"/>
    <w:rsid w:val="00BA06E3"/>
    <w:rsid w:val="00BA0C8C"/>
    <w:rsid w:val="00BA109A"/>
    <w:rsid w:val="00BA1642"/>
    <w:rsid w:val="00BA28CF"/>
    <w:rsid w:val="00BA331C"/>
    <w:rsid w:val="00BA3349"/>
    <w:rsid w:val="00BA350E"/>
    <w:rsid w:val="00BA3CA4"/>
    <w:rsid w:val="00BA445B"/>
    <w:rsid w:val="00BA4A56"/>
    <w:rsid w:val="00BA4FB5"/>
    <w:rsid w:val="00BA5CDB"/>
    <w:rsid w:val="00BA658A"/>
    <w:rsid w:val="00BA6890"/>
    <w:rsid w:val="00BA6D64"/>
    <w:rsid w:val="00BB0EDA"/>
    <w:rsid w:val="00BB1DCE"/>
    <w:rsid w:val="00BB30F8"/>
    <w:rsid w:val="00BB399B"/>
    <w:rsid w:val="00BB4CBA"/>
    <w:rsid w:val="00BB5613"/>
    <w:rsid w:val="00BB6430"/>
    <w:rsid w:val="00BB6A53"/>
    <w:rsid w:val="00BB6B31"/>
    <w:rsid w:val="00BB7CDE"/>
    <w:rsid w:val="00BC08A0"/>
    <w:rsid w:val="00BC15A4"/>
    <w:rsid w:val="00BC2BEA"/>
    <w:rsid w:val="00BC35B5"/>
    <w:rsid w:val="00BC39FF"/>
    <w:rsid w:val="00BC40A1"/>
    <w:rsid w:val="00BC4269"/>
    <w:rsid w:val="00BC5522"/>
    <w:rsid w:val="00BC5AC5"/>
    <w:rsid w:val="00BC6C4E"/>
    <w:rsid w:val="00BC7455"/>
    <w:rsid w:val="00BD0E0B"/>
    <w:rsid w:val="00BD1118"/>
    <w:rsid w:val="00BD279D"/>
    <w:rsid w:val="00BD36FB"/>
    <w:rsid w:val="00BD5906"/>
    <w:rsid w:val="00BD5AE8"/>
    <w:rsid w:val="00BD5E3C"/>
    <w:rsid w:val="00BD5EB9"/>
    <w:rsid w:val="00BD64F8"/>
    <w:rsid w:val="00BD650A"/>
    <w:rsid w:val="00BE0DD1"/>
    <w:rsid w:val="00BE0FD3"/>
    <w:rsid w:val="00BE1993"/>
    <w:rsid w:val="00BE2DAB"/>
    <w:rsid w:val="00BE3BE3"/>
    <w:rsid w:val="00BE4185"/>
    <w:rsid w:val="00BE50CD"/>
    <w:rsid w:val="00BE52BB"/>
    <w:rsid w:val="00BE5E26"/>
    <w:rsid w:val="00BE5F93"/>
    <w:rsid w:val="00BE698C"/>
    <w:rsid w:val="00BE77A9"/>
    <w:rsid w:val="00BE789D"/>
    <w:rsid w:val="00BF0FD2"/>
    <w:rsid w:val="00BF12F7"/>
    <w:rsid w:val="00BF21C3"/>
    <w:rsid w:val="00BF2782"/>
    <w:rsid w:val="00BF27E1"/>
    <w:rsid w:val="00BF3830"/>
    <w:rsid w:val="00BF394D"/>
    <w:rsid w:val="00BF3A83"/>
    <w:rsid w:val="00BF4275"/>
    <w:rsid w:val="00BF6172"/>
    <w:rsid w:val="00BF639F"/>
    <w:rsid w:val="00C0058C"/>
    <w:rsid w:val="00C04139"/>
    <w:rsid w:val="00C042AF"/>
    <w:rsid w:val="00C05490"/>
    <w:rsid w:val="00C06126"/>
    <w:rsid w:val="00C06C41"/>
    <w:rsid w:val="00C077D8"/>
    <w:rsid w:val="00C11121"/>
    <w:rsid w:val="00C11712"/>
    <w:rsid w:val="00C118E0"/>
    <w:rsid w:val="00C136A6"/>
    <w:rsid w:val="00C138C5"/>
    <w:rsid w:val="00C138D6"/>
    <w:rsid w:val="00C13A51"/>
    <w:rsid w:val="00C144FF"/>
    <w:rsid w:val="00C14D5A"/>
    <w:rsid w:val="00C14FC6"/>
    <w:rsid w:val="00C168C6"/>
    <w:rsid w:val="00C16A56"/>
    <w:rsid w:val="00C16B0A"/>
    <w:rsid w:val="00C179C1"/>
    <w:rsid w:val="00C17D9F"/>
    <w:rsid w:val="00C20182"/>
    <w:rsid w:val="00C20AD9"/>
    <w:rsid w:val="00C20F4E"/>
    <w:rsid w:val="00C216DE"/>
    <w:rsid w:val="00C22470"/>
    <w:rsid w:val="00C2412B"/>
    <w:rsid w:val="00C2448E"/>
    <w:rsid w:val="00C24DD2"/>
    <w:rsid w:val="00C24E1D"/>
    <w:rsid w:val="00C26853"/>
    <w:rsid w:val="00C26BEA"/>
    <w:rsid w:val="00C270C2"/>
    <w:rsid w:val="00C31E22"/>
    <w:rsid w:val="00C322F9"/>
    <w:rsid w:val="00C33600"/>
    <w:rsid w:val="00C344DF"/>
    <w:rsid w:val="00C367B1"/>
    <w:rsid w:val="00C37A62"/>
    <w:rsid w:val="00C402BB"/>
    <w:rsid w:val="00C42804"/>
    <w:rsid w:val="00C42D5A"/>
    <w:rsid w:val="00C42D6F"/>
    <w:rsid w:val="00C43249"/>
    <w:rsid w:val="00C4539D"/>
    <w:rsid w:val="00C45879"/>
    <w:rsid w:val="00C458AC"/>
    <w:rsid w:val="00C4599A"/>
    <w:rsid w:val="00C460F5"/>
    <w:rsid w:val="00C4727C"/>
    <w:rsid w:val="00C47F2E"/>
    <w:rsid w:val="00C52735"/>
    <w:rsid w:val="00C52CA4"/>
    <w:rsid w:val="00C5442E"/>
    <w:rsid w:val="00C54736"/>
    <w:rsid w:val="00C54BEB"/>
    <w:rsid w:val="00C5571D"/>
    <w:rsid w:val="00C55D04"/>
    <w:rsid w:val="00C56631"/>
    <w:rsid w:val="00C57439"/>
    <w:rsid w:val="00C604D9"/>
    <w:rsid w:val="00C613E6"/>
    <w:rsid w:val="00C61C41"/>
    <w:rsid w:val="00C6290F"/>
    <w:rsid w:val="00C635E3"/>
    <w:rsid w:val="00C63735"/>
    <w:rsid w:val="00C63C1A"/>
    <w:rsid w:val="00C64816"/>
    <w:rsid w:val="00C673DC"/>
    <w:rsid w:val="00C67B92"/>
    <w:rsid w:val="00C716CA"/>
    <w:rsid w:val="00C71E0A"/>
    <w:rsid w:val="00C73295"/>
    <w:rsid w:val="00C73C42"/>
    <w:rsid w:val="00C74835"/>
    <w:rsid w:val="00C7493C"/>
    <w:rsid w:val="00C74EE2"/>
    <w:rsid w:val="00C774D3"/>
    <w:rsid w:val="00C77827"/>
    <w:rsid w:val="00C8027C"/>
    <w:rsid w:val="00C805D3"/>
    <w:rsid w:val="00C806E9"/>
    <w:rsid w:val="00C809B9"/>
    <w:rsid w:val="00C81BC3"/>
    <w:rsid w:val="00C82A82"/>
    <w:rsid w:val="00C83013"/>
    <w:rsid w:val="00C84DC4"/>
    <w:rsid w:val="00C854A8"/>
    <w:rsid w:val="00C85755"/>
    <w:rsid w:val="00C85DD2"/>
    <w:rsid w:val="00C860CA"/>
    <w:rsid w:val="00C86957"/>
    <w:rsid w:val="00C87482"/>
    <w:rsid w:val="00C87DEC"/>
    <w:rsid w:val="00C9170E"/>
    <w:rsid w:val="00C92086"/>
    <w:rsid w:val="00C92420"/>
    <w:rsid w:val="00C9298E"/>
    <w:rsid w:val="00C93080"/>
    <w:rsid w:val="00C930E0"/>
    <w:rsid w:val="00C94CDF"/>
    <w:rsid w:val="00C94DD1"/>
    <w:rsid w:val="00C950C5"/>
    <w:rsid w:val="00C95985"/>
    <w:rsid w:val="00C95DEA"/>
    <w:rsid w:val="00C95E7A"/>
    <w:rsid w:val="00CA092B"/>
    <w:rsid w:val="00CA0F44"/>
    <w:rsid w:val="00CA115B"/>
    <w:rsid w:val="00CA18DA"/>
    <w:rsid w:val="00CA1F55"/>
    <w:rsid w:val="00CA2621"/>
    <w:rsid w:val="00CA2ED0"/>
    <w:rsid w:val="00CA2FAB"/>
    <w:rsid w:val="00CA33F5"/>
    <w:rsid w:val="00CA3678"/>
    <w:rsid w:val="00CA48F6"/>
    <w:rsid w:val="00CA50A6"/>
    <w:rsid w:val="00CA5422"/>
    <w:rsid w:val="00CA6F39"/>
    <w:rsid w:val="00CA7256"/>
    <w:rsid w:val="00CA7E34"/>
    <w:rsid w:val="00CB11E0"/>
    <w:rsid w:val="00CB33D7"/>
    <w:rsid w:val="00CB3714"/>
    <w:rsid w:val="00CB4DE2"/>
    <w:rsid w:val="00CB650A"/>
    <w:rsid w:val="00CC004A"/>
    <w:rsid w:val="00CC0DDA"/>
    <w:rsid w:val="00CC1B29"/>
    <w:rsid w:val="00CC2881"/>
    <w:rsid w:val="00CC314F"/>
    <w:rsid w:val="00CC33DA"/>
    <w:rsid w:val="00CC475F"/>
    <w:rsid w:val="00CC6082"/>
    <w:rsid w:val="00CC6C6E"/>
    <w:rsid w:val="00CC76E6"/>
    <w:rsid w:val="00CC7FD1"/>
    <w:rsid w:val="00CC7FFB"/>
    <w:rsid w:val="00CD0005"/>
    <w:rsid w:val="00CD01E6"/>
    <w:rsid w:val="00CD05C8"/>
    <w:rsid w:val="00CD06F2"/>
    <w:rsid w:val="00CD1A8B"/>
    <w:rsid w:val="00CD1A92"/>
    <w:rsid w:val="00CD1F55"/>
    <w:rsid w:val="00CD59A0"/>
    <w:rsid w:val="00CD69CD"/>
    <w:rsid w:val="00CD6ED2"/>
    <w:rsid w:val="00CE0A18"/>
    <w:rsid w:val="00CE1A22"/>
    <w:rsid w:val="00CE20D5"/>
    <w:rsid w:val="00CE2781"/>
    <w:rsid w:val="00CE32AC"/>
    <w:rsid w:val="00CE33DA"/>
    <w:rsid w:val="00CE3BE7"/>
    <w:rsid w:val="00CE3C10"/>
    <w:rsid w:val="00CE5D62"/>
    <w:rsid w:val="00CE6634"/>
    <w:rsid w:val="00CE6EDE"/>
    <w:rsid w:val="00CF0B37"/>
    <w:rsid w:val="00CF0BD5"/>
    <w:rsid w:val="00CF11A9"/>
    <w:rsid w:val="00CF2A47"/>
    <w:rsid w:val="00CF493E"/>
    <w:rsid w:val="00CF5168"/>
    <w:rsid w:val="00CF62BB"/>
    <w:rsid w:val="00CF7357"/>
    <w:rsid w:val="00CF7811"/>
    <w:rsid w:val="00D0140B"/>
    <w:rsid w:val="00D020D2"/>
    <w:rsid w:val="00D0291E"/>
    <w:rsid w:val="00D03096"/>
    <w:rsid w:val="00D045B1"/>
    <w:rsid w:val="00D051A3"/>
    <w:rsid w:val="00D0592B"/>
    <w:rsid w:val="00D12684"/>
    <w:rsid w:val="00D129E1"/>
    <w:rsid w:val="00D13AF7"/>
    <w:rsid w:val="00D14386"/>
    <w:rsid w:val="00D14BDC"/>
    <w:rsid w:val="00D1547D"/>
    <w:rsid w:val="00D15834"/>
    <w:rsid w:val="00D15D1D"/>
    <w:rsid w:val="00D171B3"/>
    <w:rsid w:val="00D17D34"/>
    <w:rsid w:val="00D17FCF"/>
    <w:rsid w:val="00D20A32"/>
    <w:rsid w:val="00D233A3"/>
    <w:rsid w:val="00D2389D"/>
    <w:rsid w:val="00D24B5B"/>
    <w:rsid w:val="00D25335"/>
    <w:rsid w:val="00D25C6F"/>
    <w:rsid w:val="00D2660D"/>
    <w:rsid w:val="00D311E5"/>
    <w:rsid w:val="00D317C2"/>
    <w:rsid w:val="00D32033"/>
    <w:rsid w:val="00D322C4"/>
    <w:rsid w:val="00D32B0C"/>
    <w:rsid w:val="00D340B0"/>
    <w:rsid w:val="00D34B96"/>
    <w:rsid w:val="00D34DE9"/>
    <w:rsid w:val="00D3508D"/>
    <w:rsid w:val="00D36667"/>
    <w:rsid w:val="00D377E1"/>
    <w:rsid w:val="00D40C3D"/>
    <w:rsid w:val="00D413F6"/>
    <w:rsid w:val="00D41622"/>
    <w:rsid w:val="00D43F2F"/>
    <w:rsid w:val="00D44952"/>
    <w:rsid w:val="00D454DD"/>
    <w:rsid w:val="00D45D7D"/>
    <w:rsid w:val="00D45DC9"/>
    <w:rsid w:val="00D46FF4"/>
    <w:rsid w:val="00D47B5E"/>
    <w:rsid w:val="00D500FB"/>
    <w:rsid w:val="00D504D2"/>
    <w:rsid w:val="00D507C5"/>
    <w:rsid w:val="00D51DA3"/>
    <w:rsid w:val="00D5234E"/>
    <w:rsid w:val="00D52DEF"/>
    <w:rsid w:val="00D54ABF"/>
    <w:rsid w:val="00D54DBE"/>
    <w:rsid w:val="00D55157"/>
    <w:rsid w:val="00D56017"/>
    <w:rsid w:val="00D575A7"/>
    <w:rsid w:val="00D60117"/>
    <w:rsid w:val="00D61CFF"/>
    <w:rsid w:val="00D61E64"/>
    <w:rsid w:val="00D6360C"/>
    <w:rsid w:val="00D64714"/>
    <w:rsid w:val="00D66216"/>
    <w:rsid w:val="00D66BC4"/>
    <w:rsid w:val="00D66DB4"/>
    <w:rsid w:val="00D67393"/>
    <w:rsid w:val="00D67E08"/>
    <w:rsid w:val="00D7032C"/>
    <w:rsid w:val="00D70529"/>
    <w:rsid w:val="00D7067B"/>
    <w:rsid w:val="00D712EC"/>
    <w:rsid w:val="00D7175C"/>
    <w:rsid w:val="00D72B2E"/>
    <w:rsid w:val="00D733DD"/>
    <w:rsid w:val="00D74B6B"/>
    <w:rsid w:val="00D74E9A"/>
    <w:rsid w:val="00D760A8"/>
    <w:rsid w:val="00D76CB8"/>
    <w:rsid w:val="00D77A26"/>
    <w:rsid w:val="00D80C65"/>
    <w:rsid w:val="00D839DF"/>
    <w:rsid w:val="00D841B2"/>
    <w:rsid w:val="00D8495E"/>
    <w:rsid w:val="00D85253"/>
    <w:rsid w:val="00D86861"/>
    <w:rsid w:val="00D9074A"/>
    <w:rsid w:val="00D9097D"/>
    <w:rsid w:val="00D9417C"/>
    <w:rsid w:val="00D949C7"/>
    <w:rsid w:val="00D94E69"/>
    <w:rsid w:val="00D952E4"/>
    <w:rsid w:val="00D95B22"/>
    <w:rsid w:val="00D96057"/>
    <w:rsid w:val="00D96284"/>
    <w:rsid w:val="00DA0A8C"/>
    <w:rsid w:val="00DA32E6"/>
    <w:rsid w:val="00DA32F7"/>
    <w:rsid w:val="00DA6E41"/>
    <w:rsid w:val="00DA7113"/>
    <w:rsid w:val="00DA7B9F"/>
    <w:rsid w:val="00DB022E"/>
    <w:rsid w:val="00DB025B"/>
    <w:rsid w:val="00DB08FD"/>
    <w:rsid w:val="00DB1E23"/>
    <w:rsid w:val="00DB227D"/>
    <w:rsid w:val="00DB2997"/>
    <w:rsid w:val="00DB2E1A"/>
    <w:rsid w:val="00DB382B"/>
    <w:rsid w:val="00DB4063"/>
    <w:rsid w:val="00DB4419"/>
    <w:rsid w:val="00DB6D92"/>
    <w:rsid w:val="00DB7452"/>
    <w:rsid w:val="00DB7520"/>
    <w:rsid w:val="00DC0462"/>
    <w:rsid w:val="00DC095B"/>
    <w:rsid w:val="00DC0A8A"/>
    <w:rsid w:val="00DC0A9B"/>
    <w:rsid w:val="00DC0CBC"/>
    <w:rsid w:val="00DC1A2A"/>
    <w:rsid w:val="00DC1A4C"/>
    <w:rsid w:val="00DC32FA"/>
    <w:rsid w:val="00DC4B7D"/>
    <w:rsid w:val="00DC57BD"/>
    <w:rsid w:val="00DC5956"/>
    <w:rsid w:val="00DC67AC"/>
    <w:rsid w:val="00DC6D5F"/>
    <w:rsid w:val="00DC7503"/>
    <w:rsid w:val="00DC793B"/>
    <w:rsid w:val="00DC7B6E"/>
    <w:rsid w:val="00DD0B00"/>
    <w:rsid w:val="00DD11EB"/>
    <w:rsid w:val="00DD2520"/>
    <w:rsid w:val="00DD31DC"/>
    <w:rsid w:val="00DD350D"/>
    <w:rsid w:val="00DD3B19"/>
    <w:rsid w:val="00DD4216"/>
    <w:rsid w:val="00DD4F6E"/>
    <w:rsid w:val="00DD50DD"/>
    <w:rsid w:val="00DD5AAD"/>
    <w:rsid w:val="00DD5AE1"/>
    <w:rsid w:val="00DD7909"/>
    <w:rsid w:val="00DE151B"/>
    <w:rsid w:val="00DE1F2B"/>
    <w:rsid w:val="00DE2356"/>
    <w:rsid w:val="00DE2689"/>
    <w:rsid w:val="00DE274C"/>
    <w:rsid w:val="00DE287D"/>
    <w:rsid w:val="00DE2A8B"/>
    <w:rsid w:val="00DE2BA6"/>
    <w:rsid w:val="00DE3514"/>
    <w:rsid w:val="00DE4090"/>
    <w:rsid w:val="00DE4A17"/>
    <w:rsid w:val="00DE4E33"/>
    <w:rsid w:val="00DE5003"/>
    <w:rsid w:val="00DE53B1"/>
    <w:rsid w:val="00DE60A2"/>
    <w:rsid w:val="00DE7727"/>
    <w:rsid w:val="00DE7D8F"/>
    <w:rsid w:val="00DF0CC4"/>
    <w:rsid w:val="00DF1383"/>
    <w:rsid w:val="00DF2A1A"/>
    <w:rsid w:val="00DF2A93"/>
    <w:rsid w:val="00DF2F05"/>
    <w:rsid w:val="00DF4239"/>
    <w:rsid w:val="00DF4BDF"/>
    <w:rsid w:val="00DF55A4"/>
    <w:rsid w:val="00DF62F9"/>
    <w:rsid w:val="00E0095F"/>
    <w:rsid w:val="00E028EE"/>
    <w:rsid w:val="00E03581"/>
    <w:rsid w:val="00E03A59"/>
    <w:rsid w:val="00E03A6C"/>
    <w:rsid w:val="00E03C6D"/>
    <w:rsid w:val="00E03CC3"/>
    <w:rsid w:val="00E03EB1"/>
    <w:rsid w:val="00E0410A"/>
    <w:rsid w:val="00E0411F"/>
    <w:rsid w:val="00E07221"/>
    <w:rsid w:val="00E0791A"/>
    <w:rsid w:val="00E10018"/>
    <w:rsid w:val="00E10F6B"/>
    <w:rsid w:val="00E119DC"/>
    <w:rsid w:val="00E12F74"/>
    <w:rsid w:val="00E139CA"/>
    <w:rsid w:val="00E15C46"/>
    <w:rsid w:val="00E16BCC"/>
    <w:rsid w:val="00E16F1D"/>
    <w:rsid w:val="00E201FB"/>
    <w:rsid w:val="00E2109E"/>
    <w:rsid w:val="00E214EB"/>
    <w:rsid w:val="00E232BC"/>
    <w:rsid w:val="00E234D2"/>
    <w:rsid w:val="00E23CA5"/>
    <w:rsid w:val="00E275D0"/>
    <w:rsid w:val="00E30D80"/>
    <w:rsid w:val="00E3131F"/>
    <w:rsid w:val="00E319C5"/>
    <w:rsid w:val="00E31B55"/>
    <w:rsid w:val="00E324CC"/>
    <w:rsid w:val="00E34407"/>
    <w:rsid w:val="00E3467F"/>
    <w:rsid w:val="00E35E1F"/>
    <w:rsid w:val="00E413B8"/>
    <w:rsid w:val="00E41CD1"/>
    <w:rsid w:val="00E42AC9"/>
    <w:rsid w:val="00E42C82"/>
    <w:rsid w:val="00E4440F"/>
    <w:rsid w:val="00E454D5"/>
    <w:rsid w:val="00E47690"/>
    <w:rsid w:val="00E47D08"/>
    <w:rsid w:val="00E51340"/>
    <w:rsid w:val="00E513E4"/>
    <w:rsid w:val="00E51BAB"/>
    <w:rsid w:val="00E52089"/>
    <w:rsid w:val="00E52205"/>
    <w:rsid w:val="00E543AB"/>
    <w:rsid w:val="00E54814"/>
    <w:rsid w:val="00E54B20"/>
    <w:rsid w:val="00E54D81"/>
    <w:rsid w:val="00E55114"/>
    <w:rsid w:val="00E574B5"/>
    <w:rsid w:val="00E57526"/>
    <w:rsid w:val="00E61597"/>
    <w:rsid w:val="00E62050"/>
    <w:rsid w:val="00E621E7"/>
    <w:rsid w:val="00E6292B"/>
    <w:rsid w:val="00E643A6"/>
    <w:rsid w:val="00E655FF"/>
    <w:rsid w:val="00E65E14"/>
    <w:rsid w:val="00E663C8"/>
    <w:rsid w:val="00E66FEF"/>
    <w:rsid w:val="00E673C4"/>
    <w:rsid w:val="00E67D48"/>
    <w:rsid w:val="00E71C79"/>
    <w:rsid w:val="00E725F7"/>
    <w:rsid w:val="00E7382B"/>
    <w:rsid w:val="00E73AA2"/>
    <w:rsid w:val="00E7553B"/>
    <w:rsid w:val="00E75864"/>
    <w:rsid w:val="00E759BE"/>
    <w:rsid w:val="00E75B8A"/>
    <w:rsid w:val="00E75C34"/>
    <w:rsid w:val="00E75F85"/>
    <w:rsid w:val="00E76737"/>
    <w:rsid w:val="00E7773E"/>
    <w:rsid w:val="00E80FB6"/>
    <w:rsid w:val="00E82653"/>
    <w:rsid w:val="00E82949"/>
    <w:rsid w:val="00E836AC"/>
    <w:rsid w:val="00E84310"/>
    <w:rsid w:val="00E849D4"/>
    <w:rsid w:val="00E855A7"/>
    <w:rsid w:val="00E85C2B"/>
    <w:rsid w:val="00E85C54"/>
    <w:rsid w:val="00E8604E"/>
    <w:rsid w:val="00E86828"/>
    <w:rsid w:val="00E86925"/>
    <w:rsid w:val="00E86E33"/>
    <w:rsid w:val="00E87423"/>
    <w:rsid w:val="00E901C9"/>
    <w:rsid w:val="00E91358"/>
    <w:rsid w:val="00E91C6C"/>
    <w:rsid w:val="00E922A3"/>
    <w:rsid w:val="00E9310A"/>
    <w:rsid w:val="00E93432"/>
    <w:rsid w:val="00E96C80"/>
    <w:rsid w:val="00E9713D"/>
    <w:rsid w:val="00E973A9"/>
    <w:rsid w:val="00E976A0"/>
    <w:rsid w:val="00EA02DB"/>
    <w:rsid w:val="00EA1FBE"/>
    <w:rsid w:val="00EA251F"/>
    <w:rsid w:val="00EA32CC"/>
    <w:rsid w:val="00EA5498"/>
    <w:rsid w:val="00EA6667"/>
    <w:rsid w:val="00EA692A"/>
    <w:rsid w:val="00EA6D06"/>
    <w:rsid w:val="00EA706A"/>
    <w:rsid w:val="00EB0779"/>
    <w:rsid w:val="00EB08DC"/>
    <w:rsid w:val="00EB2147"/>
    <w:rsid w:val="00EB33FA"/>
    <w:rsid w:val="00EB3BD5"/>
    <w:rsid w:val="00EB4128"/>
    <w:rsid w:val="00EB4CC3"/>
    <w:rsid w:val="00EB52E7"/>
    <w:rsid w:val="00EB5621"/>
    <w:rsid w:val="00EB5FDC"/>
    <w:rsid w:val="00EB63D8"/>
    <w:rsid w:val="00EB692B"/>
    <w:rsid w:val="00EB7FA8"/>
    <w:rsid w:val="00EC0520"/>
    <w:rsid w:val="00EC0632"/>
    <w:rsid w:val="00EC0F24"/>
    <w:rsid w:val="00EC1646"/>
    <w:rsid w:val="00EC3290"/>
    <w:rsid w:val="00EC355E"/>
    <w:rsid w:val="00EC41F3"/>
    <w:rsid w:val="00EC4C2E"/>
    <w:rsid w:val="00EC586C"/>
    <w:rsid w:val="00EC7A32"/>
    <w:rsid w:val="00EC7C1B"/>
    <w:rsid w:val="00ED00C2"/>
    <w:rsid w:val="00ED17A9"/>
    <w:rsid w:val="00ED2080"/>
    <w:rsid w:val="00ED36D0"/>
    <w:rsid w:val="00ED58D4"/>
    <w:rsid w:val="00ED5D30"/>
    <w:rsid w:val="00ED69C7"/>
    <w:rsid w:val="00ED7753"/>
    <w:rsid w:val="00EE04C0"/>
    <w:rsid w:val="00EE0BB0"/>
    <w:rsid w:val="00EE1449"/>
    <w:rsid w:val="00EE2197"/>
    <w:rsid w:val="00EE21FF"/>
    <w:rsid w:val="00EE39D6"/>
    <w:rsid w:val="00EE41D1"/>
    <w:rsid w:val="00EE4A13"/>
    <w:rsid w:val="00EE4CB7"/>
    <w:rsid w:val="00EE5C23"/>
    <w:rsid w:val="00EE678D"/>
    <w:rsid w:val="00EE7D34"/>
    <w:rsid w:val="00EE7D43"/>
    <w:rsid w:val="00EF0929"/>
    <w:rsid w:val="00EF0A42"/>
    <w:rsid w:val="00EF137B"/>
    <w:rsid w:val="00EF1C97"/>
    <w:rsid w:val="00EF2310"/>
    <w:rsid w:val="00EF236D"/>
    <w:rsid w:val="00EF2E8F"/>
    <w:rsid w:val="00EF3276"/>
    <w:rsid w:val="00EF41C6"/>
    <w:rsid w:val="00EF4764"/>
    <w:rsid w:val="00EF5930"/>
    <w:rsid w:val="00EF60BA"/>
    <w:rsid w:val="00EF63F4"/>
    <w:rsid w:val="00EF74E7"/>
    <w:rsid w:val="00F0018C"/>
    <w:rsid w:val="00F0049B"/>
    <w:rsid w:val="00F008A4"/>
    <w:rsid w:val="00F00AA8"/>
    <w:rsid w:val="00F0378D"/>
    <w:rsid w:val="00F04AE3"/>
    <w:rsid w:val="00F06336"/>
    <w:rsid w:val="00F06F7C"/>
    <w:rsid w:val="00F070D0"/>
    <w:rsid w:val="00F076F4"/>
    <w:rsid w:val="00F10B16"/>
    <w:rsid w:val="00F112E8"/>
    <w:rsid w:val="00F12DAD"/>
    <w:rsid w:val="00F136F7"/>
    <w:rsid w:val="00F1450A"/>
    <w:rsid w:val="00F15201"/>
    <w:rsid w:val="00F15345"/>
    <w:rsid w:val="00F17679"/>
    <w:rsid w:val="00F201D5"/>
    <w:rsid w:val="00F207D5"/>
    <w:rsid w:val="00F20A47"/>
    <w:rsid w:val="00F20F18"/>
    <w:rsid w:val="00F215A3"/>
    <w:rsid w:val="00F2193A"/>
    <w:rsid w:val="00F236D4"/>
    <w:rsid w:val="00F23AF6"/>
    <w:rsid w:val="00F2401C"/>
    <w:rsid w:val="00F2536F"/>
    <w:rsid w:val="00F253B9"/>
    <w:rsid w:val="00F254D3"/>
    <w:rsid w:val="00F25D98"/>
    <w:rsid w:val="00F261D9"/>
    <w:rsid w:val="00F26494"/>
    <w:rsid w:val="00F26F12"/>
    <w:rsid w:val="00F27A85"/>
    <w:rsid w:val="00F27ECC"/>
    <w:rsid w:val="00F300AE"/>
    <w:rsid w:val="00F300FB"/>
    <w:rsid w:val="00F30963"/>
    <w:rsid w:val="00F30AC8"/>
    <w:rsid w:val="00F31C90"/>
    <w:rsid w:val="00F340F4"/>
    <w:rsid w:val="00F34406"/>
    <w:rsid w:val="00F34408"/>
    <w:rsid w:val="00F35088"/>
    <w:rsid w:val="00F358F9"/>
    <w:rsid w:val="00F35AF8"/>
    <w:rsid w:val="00F362A4"/>
    <w:rsid w:val="00F36B63"/>
    <w:rsid w:val="00F37DBB"/>
    <w:rsid w:val="00F401D4"/>
    <w:rsid w:val="00F40CD6"/>
    <w:rsid w:val="00F414C4"/>
    <w:rsid w:val="00F41FCA"/>
    <w:rsid w:val="00F424B4"/>
    <w:rsid w:val="00F42BE7"/>
    <w:rsid w:val="00F438DD"/>
    <w:rsid w:val="00F44146"/>
    <w:rsid w:val="00F44A58"/>
    <w:rsid w:val="00F45052"/>
    <w:rsid w:val="00F455C7"/>
    <w:rsid w:val="00F459DC"/>
    <w:rsid w:val="00F47035"/>
    <w:rsid w:val="00F470BA"/>
    <w:rsid w:val="00F4736F"/>
    <w:rsid w:val="00F475D5"/>
    <w:rsid w:val="00F476A5"/>
    <w:rsid w:val="00F47A89"/>
    <w:rsid w:val="00F50F2A"/>
    <w:rsid w:val="00F513B8"/>
    <w:rsid w:val="00F51F6C"/>
    <w:rsid w:val="00F53EBD"/>
    <w:rsid w:val="00F5423E"/>
    <w:rsid w:val="00F547A3"/>
    <w:rsid w:val="00F54EA6"/>
    <w:rsid w:val="00F550A2"/>
    <w:rsid w:val="00F555C5"/>
    <w:rsid w:val="00F556AE"/>
    <w:rsid w:val="00F563FF"/>
    <w:rsid w:val="00F56E19"/>
    <w:rsid w:val="00F57005"/>
    <w:rsid w:val="00F5732F"/>
    <w:rsid w:val="00F57EF4"/>
    <w:rsid w:val="00F600FF"/>
    <w:rsid w:val="00F601F4"/>
    <w:rsid w:val="00F605B1"/>
    <w:rsid w:val="00F613B6"/>
    <w:rsid w:val="00F61B0C"/>
    <w:rsid w:val="00F63694"/>
    <w:rsid w:val="00F63C33"/>
    <w:rsid w:val="00F646A7"/>
    <w:rsid w:val="00F64ADF"/>
    <w:rsid w:val="00F64B3E"/>
    <w:rsid w:val="00F64B89"/>
    <w:rsid w:val="00F64EDF"/>
    <w:rsid w:val="00F6670B"/>
    <w:rsid w:val="00F66F3C"/>
    <w:rsid w:val="00F67AA6"/>
    <w:rsid w:val="00F7148A"/>
    <w:rsid w:val="00F717A0"/>
    <w:rsid w:val="00F72575"/>
    <w:rsid w:val="00F72697"/>
    <w:rsid w:val="00F73364"/>
    <w:rsid w:val="00F73D02"/>
    <w:rsid w:val="00F73DDE"/>
    <w:rsid w:val="00F75BCF"/>
    <w:rsid w:val="00F75C77"/>
    <w:rsid w:val="00F767E5"/>
    <w:rsid w:val="00F76BC6"/>
    <w:rsid w:val="00F7725B"/>
    <w:rsid w:val="00F77268"/>
    <w:rsid w:val="00F80276"/>
    <w:rsid w:val="00F80DBD"/>
    <w:rsid w:val="00F81236"/>
    <w:rsid w:val="00F824CF"/>
    <w:rsid w:val="00F834DD"/>
    <w:rsid w:val="00F83EDE"/>
    <w:rsid w:val="00F84699"/>
    <w:rsid w:val="00F84C75"/>
    <w:rsid w:val="00F850C9"/>
    <w:rsid w:val="00F8558D"/>
    <w:rsid w:val="00F858AF"/>
    <w:rsid w:val="00F85FBB"/>
    <w:rsid w:val="00F86253"/>
    <w:rsid w:val="00F868E5"/>
    <w:rsid w:val="00F86B04"/>
    <w:rsid w:val="00F9063E"/>
    <w:rsid w:val="00F90AD2"/>
    <w:rsid w:val="00F91E87"/>
    <w:rsid w:val="00F922C3"/>
    <w:rsid w:val="00F930E2"/>
    <w:rsid w:val="00F936F1"/>
    <w:rsid w:val="00F942F0"/>
    <w:rsid w:val="00F94356"/>
    <w:rsid w:val="00F9512C"/>
    <w:rsid w:val="00F963F3"/>
    <w:rsid w:val="00F96A52"/>
    <w:rsid w:val="00F96B99"/>
    <w:rsid w:val="00F97194"/>
    <w:rsid w:val="00FA07A6"/>
    <w:rsid w:val="00FA07C9"/>
    <w:rsid w:val="00FA1699"/>
    <w:rsid w:val="00FA1776"/>
    <w:rsid w:val="00FA1AAE"/>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4DD"/>
    <w:rsid w:val="00FB1BB8"/>
    <w:rsid w:val="00FB1BC2"/>
    <w:rsid w:val="00FB2853"/>
    <w:rsid w:val="00FB294F"/>
    <w:rsid w:val="00FB3D40"/>
    <w:rsid w:val="00FB3FF4"/>
    <w:rsid w:val="00FB4E84"/>
    <w:rsid w:val="00FB575F"/>
    <w:rsid w:val="00FB7F73"/>
    <w:rsid w:val="00FC09B6"/>
    <w:rsid w:val="00FC153A"/>
    <w:rsid w:val="00FC283B"/>
    <w:rsid w:val="00FC29D1"/>
    <w:rsid w:val="00FC404D"/>
    <w:rsid w:val="00FC46CF"/>
    <w:rsid w:val="00FC4959"/>
    <w:rsid w:val="00FC4E0F"/>
    <w:rsid w:val="00FC4EA1"/>
    <w:rsid w:val="00FC4F55"/>
    <w:rsid w:val="00FC510A"/>
    <w:rsid w:val="00FC554D"/>
    <w:rsid w:val="00FC5D06"/>
    <w:rsid w:val="00FC7619"/>
    <w:rsid w:val="00FC7ABA"/>
    <w:rsid w:val="00FD09D6"/>
    <w:rsid w:val="00FD2A85"/>
    <w:rsid w:val="00FD2C5A"/>
    <w:rsid w:val="00FD2DA7"/>
    <w:rsid w:val="00FD2EF1"/>
    <w:rsid w:val="00FD41F9"/>
    <w:rsid w:val="00FD46A2"/>
    <w:rsid w:val="00FD52EB"/>
    <w:rsid w:val="00FD7B0A"/>
    <w:rsid w:val="00FE0805"/>
    <w:rsid w:val="00FE174A"/>
    <w:rsid w:val="00FE197B"/>
    <w:rsid w:val="00FE365B"/>
    <w:rsid w:val="00FE4872"/>
    <w:rsid w:val="00FE49B8"/>
    <w:rsid w:val="00FE536E"/>
    <w:rsid w:val="00FE55FE"/>
    <w:rsid w:val="00FE7A7B"/>
    <w:rsid w:val="00FE7D17"/>
    <w:rsid w:val="00FE7D91"/>
    <w:rsid w:val="00FF0819"/>
    <w:rsid w:val="00FF0CCD"/>
    <w:rsid w:val="00FF1068"/>
    <w:rsid w:val="00FF118F"/>
    <w:rsid w:val="00FF11A3"/>
    <w:rsid w:val="00FF16B5"/>
    <w:rsid w:val="00FF2F16"/>
    <w:rsid w:val="00FF35C3"/>
    <w:rsid w:val="00FF3A7C"/>
    <w:rsid w:val="00FF3F40"/>
    <w:rsid w:val="00FF42BC"/>
    <w:rsid w:val="00FF52BB"/>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617908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63D"/>
    <w:pPr>
      <w:spacing w:after="180"/>
    </w:pPr>
    <w:rPr>
      <w:rFonts w:eastAsia="Times New Roman"/>
      <w:lang w:val="en-GB"/>
    </w:rPr>
  </w:style>
  <w:style w:type="paragraph" w:styleId="Heading1">
    <w:name w:val="heading 1"/>
    <w:aliases w:val="H1,h1,Heading 1 3GPP"/>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ing 2 3GPP,Head2A,2,UNDERRUBRIK 1-2,Heading 2 Char,h2 Char"/>
    <w:basedOn w:val="Heading1"/>
    <w:next w:val="Normal"/>
    <w:link w:val="Heading2Char1"/>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h1 Char,Heading 1 3GPP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1"/>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1">
    <w:name w:val="List Char1"/>
    <w:link w:val="List"/>
    <w:rsid w:val="00670E91"/>
    <w:rPr>
      <w:rFonts w:eastAsia="宋体"/>
      <w:lang w:val="en-GB" w:eastAsia="en-US" w:bidi="ar-SA"/>
    </w:rPr>
  </w:style>
  <w:style w:type="character" w:customStyle="1" w:styleId="MSMinchoChar">
    <w:name w:val="样式 列表 + (西文) MS Mincho Char"/>
    <w:basedOn w:val="ListChar1"/>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H2 Char,h2 Char1,DO NOT USE_h2 Char,h21 Char,Heading 2 3GPP Char,Head2A Char,2 Char,UNDERRUBRIK 1-2 Char,Heading 2 Char Char,h2 Char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40">
    <w:name w:val="网格型4"/>
    <w:basedOn w:val="TableNormal"/>
    <w:next w:val="TableGrid"/>
    <w:uiPriority w:val="39"/>
    <w:rsid w:val="00891B61"/>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07C7"/>
    <w:rPr>
      <w:rFonts w:eastAsia="Times New Roman"/>
      <w:lang w:val="en-GB"/>
    </w:rPr>
  </w:style>
  <w:style w:type="paragraph" w:styleId="ListParagraph">
    <w:name w:val="List Paragraph"/>
    <w:aliases w:val="List,- Bullets,목록 단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B70017"/>
    <w:pPr>
      <w:ind w:left="720"/>
      <w:contextualSpacing/>
    </w:pPr>
  </w:style>
  <w:style w:type="character" w:customStyle="1" w:styleId="ListParagraphChar">
    <w:name w:val="List Paragraph Char"/>
    <w:aliases w:val="List Char,- Bullets Char,목록 단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1C6CF8"/>
    <w:rPr>
      <w:rFonts w:eastAsia="Times New Roman"/>
      <w:lang w:val="en-GB"/>
    </w:rPr>
  </w:style>
  <w:style w:type="character" w:customStyle="1" w:styleId="TFChar">
    <w:name w:val="TF Char"/>
    <w:link w:val="TF"/>
    <w:qFormat/>
    <w:rsid w:val="003A72A4"/>
    <w:rPr>
      <w:rFonts w:ascii="Arial" w:eastAsia="Times New Roman" w:hAnsi="Arial"/>
      <w:b/>
      <w:lang w:val="en-GB"/>
    </w:rPr>
  </w:style>
  <w:style w:type="character" w:customStyle="1" w:styleId="B1Char">
    <w:name w:val="B1 Char"/>
    <w:qFormat/>
    <w:locked/>
    <w:rsid w:val="001E61D7"/>
  </w:style>
  <w:style w:type="character" w:customStyle="1" w:styleId="B2Char">
    <w:name w:val="B2 Char"/>
    <w:link w:val="B2"/>
    <w:rsid w:val="0061780B"/>
    <w:rPr>
      <w:rFonts w:eastAsia="Times New Roman"/>
      <w:lang w:val="en-GB"/>
    </w:rPr>
  </w:style>
  <w:style w:type="character" w:customStyle="1" w:styleId="CommentTextChar">
    <w:name w:val="Comment Text Char"/>
    <w:basedOn w:val="DefaultParagraphFont"/>
    <w:link w:val="CommentText"/>
    <w:qFormat/>
    <w:rsid w:val="009D5E6B"/>
    <w:rPr>
      <w:rFonts w:eastAsia="Times New Roman"/>
      <w:lang w:val="en-GB"/>
    </w:rPr>
  </w:style>
  <w:style w:type="paragraph" w:customStyle="1" w:styleId="23">
    <w:name w:val="列出段落2"/>
    <w:basedOn w:val="Normal"/>
    <w:rsid w:val="005862A8"/>
    <w:pPr>
      <w:spacing w:before="100" w:beforeAutospacing="1"/>
      <w:ind w:left="720"/>
      <w:contextualSpacing/>
    </w:pPr>
    <w:rPr>
      <w:rFonts w:eastAsia="宋体"/>
      <w:sz w:val="24"/>
      <w:szCs w:val="24"/>
      <w:lang w:val="en-US" w:eastAsia="zh-CN"/>
    </w:rPr>
  </w:style>
  <w:style w:type="paragraph" w:customStyle="1" w:styleId="Agreement">
    <w:name w:val="Agreement"/>
    <w:basedOn w:val="Normal"/>
    <w:next w:val="Normal"/>
    <w:uiPriority w:val="99"/>
    <w:qFormat/>
    <w:rsid w:val="0058500E"/>
    <w:pPr>
      <w:numPr>
        <w:numId w:val="16"/>
      </w:numPr>
      <w:spacing w:before="60" w:after="0" w:line="300" w:lineRule="auto"/>
      <w:jc w:val="both"/>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53B1"/>
    <w:rPr>
      <w:rFonts w:ascii="Arial" w:eastAsia="Times New Roman" w:hAnsi="Arial"/>
      <w:b/>
      <w:noProof/>
      <w:sz w:val="18"/>
      <w:lang w:val="en-GB" w:eastAsia="ja-JP"/>
    </w:rPr>
  </w:style>
  <w:style w:type="character" w:customStyle="1" w:styleId="Heading3Char">
    <w:name w:val="Heading 3 Char"/>
    <w:basedOn w:val="DefaultParagraphFont"/>
    <w:link w:val="Heading3"/>
    <w:rsid w:val="003E5106"/>
    <w:rPr>
      <w:rFonts w:ascii="Arial" w:eastAsia="Times New Roman" w:hAnsi="Arial"/>
      <w:sz w:val="28"/>
      <w:lang w:val="en-GB"/>
    </w:rPr>
  </w:style>
  <w:style w:type="character" w:customStyle="1" w:styleId="Heading4Char">
    <w:name w:val="Heading 4 Char"/>
    <w:basedOn w:val="DefaultParagraphFont"/>
    <w:link w:val="Heading4"/>
    <w:qFormat/>
    <w:rsid w:val="003E5106"/>
    <w:rPr>
      <w:rFonts w:ascii="Arial" w:eastAsia="Times New Roman" w:hAnsi="Arial"/>
      <w:sz w:val="24"/>
      <w:lang w:val="en-GB"/>
    </w:rPr>
  </w:style>
  <w:style w:type="character" w:customStyle="1" w:styleId="Heading5Char">
    <w:name w:val="Heading 5 Char"/>
    <w:basedOn w:val="DefaultParagraphFont"/>
    <w:link w:val="Heading5"/>
    <w:rsid w:val="003E5106"/>
    <w:rPr>
      <w:rFonts w:ascii="Arial" w:eastAsia="Times New Roman" w:hAnsi="Arial"/>
      <w:sz w:val="22"/>
      <w:lang w:val="en-GB"/>
    </w:rPr>
  </w:style>
  <w:style w:type="character" w:customStyle="1" w:styleId="Heading6Char">
    <w:name w:val="Heading 6 Char"/>
    <w:basedOn w:val="DefaultParagraphFont"/>
    <w:link w:val="Heading6"/>
    <w:rsid w:val="003E5106"/>
    <w:rPr>
      <w:rFonts w:ascii="Arial" w:eastAsia="Times New Roman" w:hAnsi="Arial"/>
      <w:lang w:val="en-GB"/>
    </w:rPr>
  </w:style>
  <w:style w:type="character" w:customStyle="1" w:styleId="Heading7Char">
    <w:name w:val="Heading 7 Char"/>
    <w:basedOn w:val="DefaultParagraphFont"/>
    <w:link w:val="Heading7"/>
    <w:rsid w:val="003E5106"/>
    <w:rPr>
      <w:rFonts w:ascii="Arial" w:eastAsia="Times New Roman" w:hAnsi="Arial"/>
      <w:lang w:val="en-GB"/>
    </w:rPr>
  </w:style>
  <w:style w:type="character" w:customStyle="1" w:styleId="Heading8Char">
    <w:name w:val="Heading 8 Char"/>
    <w:basedOn w:val="DefaultParagraphFont"/>
    <w:link w:val="Heading8"/>
    <w:rsid w:val="003E5106"/>
    <w:rPr>
      <w:rFonts w:ascii="Arial" w:eastAsia="Times New Roman" w:hAnsi="Arial"/>
      <w:sz w:val="36"/>
      <w:lang w:val="en-GB"/>
    </w:rPr>
  </w:style>
  <w:style w:type="character" w:customStyle="1" w:styleId="Heading9Char">
    <w:name w:val="Heading 9 Char"/>
    <w:basedOn w:val="DefaultParagraphFont"/>
    <w:link w:val="Heading9"/>
    <w:rsid w:val="003E5106"/>
    <w:rPr>
      <w:rFonts w:ascii="Arial" w:eastAsia="Times New Roman" w:hAnsi="Arial"/>
      <w:sz w:val="36"/>
      <w:lang w:val="en-GB"/>
    </w:rPr>
  </w:style>
  <w:style w:type="character" w:customStyle="1" w:styleId="B1Zchn">
    <w:name w:val="B1 Zchn"/>
    <w:rsid w:val="003E5106"/>
    <w:rPr>
      <w:rFonts w:ascii="Times New Roman" w:eastAsia="Times New Roman" w:hAnsi="Times New Roman" w:cs="Times New Roman"/>
      <w:sz w:val="20"/>
      <w:szCs w:val="20"/>
      <w:lang w:val="en-GB" w:eastAsia="ko-KR"/>
    </w:rPr>
  </w:style>
  <w:style w:type="character" w:customStyle="1" w:styleId="FooterChar">
    <w:name w:val="Footer Char"/>
    <w:basedOn w:val="DefaultParagraphFont"/>
    <w:link w:val="Footer"/>
    <w:rsid w:val="003E5106"/>
    <w:rPr>
      <w:rFonts w:ascii="Arial" w:eastAsia="Times New Roman" w:hAnsi="Arial"/>
      <w:b/>
      <w:i/>
      <w:noProof/>
      <w:sz w:val="18"/>
      <w:lang w:val="en-GB" w:eastAsia="ja-JP"/>
    </w:rPr>
  </w:style>
  <w:style w:type="numbering" w:customStyle="1" w:styleId="NoList1">
    <w:name w:val="No List1"/>
    <w:next w:val="NoList"/>
    <w:uiPriority w:val="99"/>
    <w:semiHidden/>
    <w:unhideWhenUsed/>
    <w:rsid w:val="003E5106"/>
  </w:style>
  <w:style w:type="character" w:customStyle="1" w:styleId="TALChar">
    <w:name w:val="TAL Char"/>
    <w:qFormat/>
    <w:rsid w:val="003E5106"/>
    <w:rPr>
      <w:rFonts w:ascii="Arial" w:eastAsia="Times New Roman" w:hAnsi="Arial" w:cs="Times New Roman"/>
      <w:sz w:val="18"/>
      <w:szCs w:val="20"/>
      <w:lang w:val="en-GB" w:eastAsia="ko-KR"/>
    </w:rPr>
  </w:style>
  <w:style w:type="character" w:customStyle="1" w:styleId="TAHChar">
    <w:name w:val="TAH Char"/>
    <w:link w:val="TAH"/>
    <w:qFormat/>
    <w:rsid w:val="003E5106"/>
    <w:rPr>
      <w:rFonts w:ascii="Arial" w:eastAsia="Times New Roman" w:hAnsi="Arial"/>
      <w:b/>
      <w:sz w:val="18"/>
      <w:lang w:val="en-GB"/>
    </w:rPr>
  </w:style>
  <w:style w:type="character" w:customStyle="1" w:styleId="TFZchn">
    <w:name w:val="TF Zchn"/>
    <w:rsid w:val="003E5106"/>
    <w:rPr>
      <w:rFonts w:ascii="Arial" w:eastAsia="Times New Roman" w:hAnsi="Arial" w:cs="Times New Roman"/>
      <w:b/>
      <w:sz w:val="20"/>
      <w:szCs w:val="20"/>
      <w:lang w:val="en-GB" w:eastAsia="ko-KR"/>
    </w:rPr>
  </w:style>
  <w:style w:type="character" w:styleId="Emphasis">
    <w:name w:val="Emphasis"/>
    <w:qFormat/>
    <w:rsid w:val="003E5106"/>
    <w:rPr>
      <w:i/>
      <w:iCs/>
    </w:rPr>
  </w:style>
  <w:style w:type="character" w:customStyle="1" w:styleId="msoins0">
    <w:name w:val="msoins"/>
    <w:rsid w:val="003E5106"/>
  </w:style>
  <w:style w:type="character" w:customStyle="1" w:styleId="CommentSubjectChar">
    <w:name w:val="Comment Subject Char"/>
    <w:basedOn w:val="CommentTextChar"/>
    <w:link w:val="CommentSubject"/>
    <w:rsid w:val="003E5106"/>
    <w:rPr>
      <w:rFonts w:eastAsia="Times New Roman"/>
      <w:b/>
      <w:bCs/>
      <w:lang w:val="en-GB"/>
    </w:rPr>
  </w:style>
  <w:style w:type="character" w:customStyle="1" w:styleId="TACChar">
    <w:name w:val="TAC Char"/>
    <w:link w:val="TAC"/>
    <w:qFormat/>
    <w:locked/>
    <w:rsid w:val="003E5106"/>
    <w:rPr>
      <w:rFonts w:ascii="Arial" w:eastAsia="Times New Roman" w:hAnsi="Arial"/>
      <w:sz w:val="18"/>
      <w:lang w:val="en-GB"/>
    </w:rPr>
  </w:style>
  <w:style w:type="character" w:customStyle="1" w:styleId="FootnoteTextChar">
    <w:name w:val="Footnote Text Char"/>
    <w:basedOn w:val="DefaultParagraphFont"/>
    <w:link w:val="FootnoteText"/>
    <w:rsid w:val="003E5106"/>
    <w:rPr>
      <w:rFonts w:eastAsia="Times New Roman"/>
      <w:sz w:val="16"/>
      <w:lang w:val="en-GB"/>
    </w:rPr>
  </w:style>
  <w:style w:type="paragraph" w:styleId="ListBullet2">
    <w:name w:val="List Bullet 2"/>
    <w:basedOn w:val="ListBullet"/>
    <w:rsid w:val="003E5106"/>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3E5106"/>
    <w:pPr>
      <w:ind w:left="1135"/>
    </w:pPr>
  </w:style>
  <w:style w:type="paragraph" w:styleId="ListBullet5">
    <w:name w:val="List Bullet 5"/>
    <w:basedOn w:val="ListBullet4"/>
    <w:rsid w:val="003E5106"/>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3E510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Normal"/>
    <w:link w:val="StandardZchn"/>
    <w:rsid w:val="003E510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E5106"/>
    <w:rPr>
      <w:rFonts w:eastAsia="Times New Roman"/>
      <w:szCs w:val="22"/>
      <w:lang w:val="en-GB" w:eastAsia="en-GB"/>
    </w:rPr>
  </w:style>
  <w:style w:type="paragraph" w:customStyle="1" w:styleId="pl0">
    <w:name w:val="pl"/>
    <w:basedOn w:val="Normal"/>
    <w:rsid w:val="003E510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E510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3E510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3E5106"/>
    <w:rPr>
      <w:rFonts w:eastAsia="Times New Roman"/>
      <w:lang w:val="x-none" w:eastAsia="en-GB"/>
    </w:rPr>
  </w:style>
  <w:style w:type="paragraph" w:customStyle="1" w:styleId="SpecText">
    <w:name w:val="SpecText"/>
    <w:basedOn w:val="Normal"/>
    <w:rsid w:val="003E510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E510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3E5106"/>
  </w:style>
  <w:style w:type="paragraph" w:customStyle="1" w:styleId="StyleTALLeft075cm">
    <w:name w:val="Style TAL + Left:  075 cm"/>
    <w:basedOn w:val="TAL"/>
    <w:rsid w:val="003E510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E510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E5106"/>
    <w:rPr>
      <w:rFonts w:ascii="Arial" w:eastAsia="Times New Roman" w:hAnsi="Arial" w:cs="Arial"/>
      <w:sz w:val="18"/>
      <w:szCs w:val="18"/>
      <w:lang w:val="en-GB" w:eastAsia="en-GB"/>
    </w:rPr>
  </w:style>
  <w:style w:type="paragraph" w:customStyle="1" w:styleId="TALLeft125cm">
    <w:name w:val="TAL + Left: 125 cm"/>
    <w:basedOn w:val="StyleTALLeft075cm"/>
    <w:rsid w:val="003E510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E5106"/>
    <w:pPr>
      <w:ind w:left="851"/>
    </w:pPr>
    <w:rPr>
      <w:rFonts w:eastAsia="Batang"/>
    </w:rPr>
  </w:style>
  <w:style w:type="character" w:customStyle="1" w:styleId="DocumentMapChar">
    <w:name w:val="Document Map Char"/>
    <w:basedOn w:val="DefaultParagraphFont"/>
    <w:link w:val="DocumentMap"/>
    <w:rsid w:val="003E5106"/>
    <w:rPr>
      <w:rFonts w:ascii="Tahoma" w:eastAsia="Times New Roman" w:hAnsi="Tahoma" w:cs="Tahoma"/>
      <w:shd w:val="clear" w:color="auto" w:fill="000080"/>
      <w:lang w:val="en-GB"/>
    </w:rPr>
  </w:style>
  <w:style w:type="character" w:customStyle="1" w:styleId="TAHCar">
    <w:name w:val="TAH Car"/>
    <w:qFormat/>
    <w:rsid w:val="003E5106"/>
    <w:rPr>
      <w:rFonts w:ascii="Arial" w:hAnsi="Arial"/>
      <w:b/>
      <w:sz w:val="18"/>
      <w:lang w:val="en-GB" w:eastAsia="en-US"/>
    </w:rPr>
  </w:style>
  <w:style w:type="character" w:customStyle="1" w:styleId="H6Char">
    <w:name w:val="H6 Char"/>
    <w:link w:val="H6"/>
    <w:rsid w:val="003E5106"/>
    <w:rPr>
      <w:rFonts w:ascii="Arial" w:eastAsia="Times New Roman" w:hAnsi="Arial"/>
      <w:lang w:val="en-GB"/>
    </w:rPr>
  </w:style>
  <w:style w:type="paragraph" w:styleId="HTMLPreformatted">
    <w:name w:val="HTML Preformatted"/>
    <w:basedOn w:val="Normal"/>
    <w:link w:val="HTMLPreformattedChar"/>
    <w:uiPriority w:val="99"/>
    <w:unhideWhenUsed/>
    <w:rsid w:val="003E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3E5106"/>
    <w:rPr>
      <w:rFonts w:ascii="Courier New" w:eastAsia="Times New Roman" w:hAnsi="Courier New" w:cs="Courier New"/>
      <w:lang w:eastAsia="ko-KR"/>
    </w:rPr>
  </w:style>
  <w:style w:type="paragraph" w:customStyle="1" w:styleId="tal0">
    <w:name w:val="tal"/>
    <w:basedOn w:val="Normal"/>
    <w:rsid w:val="003E510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3E5106"/>
    <w:rPr>
      <w:color w:val="808080"/>
      <w:shd w:val="clear" w:color="auto" w:fill="E6E6E6"/>
    </w:rPr>
  </w:style>
  <w:style w:type="character" w:customStyle="1" w:styleId="NOZchn">
    <w:name w:val="NO Zchn"/>
    <w:locked/>
    <w:rsid w:val="003E5106"/>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3E510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E5106"/>
    <w:rPr>
      <w:rFonts w:eastAsia="Times New Roman"/>
      <w:lang w:val="en-GB"/>
    </w:rPr>
  </w:style>
  <w:style w:type="paragraph" w:customStyle="1" w:styleId="FirstChange">
    <w:name w:val="First Change"/>
    <w:basedOn w:val="Normal"/>
    <w:qFormat/>
    <w:rsid w:val="003E5106"/>
    <w:pPr>
      <w:jc w:val="center"/>
    </w:pPr>
    <w:rPr>
      <w:color w:val="FF0000"/>
    </w:rPr>
  </w:style>
  <w:style w:type="table" w:customStyle="1" w:styleId="13">
    <w:name w:val="网格型1"/>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3E5106"/>
    <w:rPr>
      <w:color w:val="808080"/>
      <w:shd w:val="clear" w:color="auto" w:fill="E6E6E6"/>
    </w:rPr>
  </w:style>
  <w:style w:type="character" w:customStyle="1" w:styleId="CRCoverPageZchn">
    <w:name w:val="CR Cover Page Zchn"/>
    <w:link w:val="CRCoverPage"/>
    <w:qFormat/>
    <w:rsid w:val="003E5106"/>
    <w:rPr>
      <w:rFonts w:ascii="Arial" w:hAnsi="Arial"/>
      <w:lang w:val="en-GB"/>
    </w:rPr>
  </w:style>
  <w:style w:type="character" w:customStyle="1" w:styleId="TANChar">
    <w:name w:val="TAN Char"/>
    <w:link w:val="TAN"/>
    <w:rsid w:val="003E5106"/>
    <w:rPr>
      <w:rFonts w:ascii="Arial" w:eastAsia="Times New Roman" w:hAnsi="Arial"/>
      <w:sz w:val="18"/>
      <w:lang w:val="en-GB"/>
    </w:rPr>
  </w:style>
  <w:style w:type="character" w:customStyle="1" w:styleId="B3Char">
    <w:name w:val="B3 Char"/>
    <w:link w:val="B3"/>
    <w:rsid w:val="003E5106"/>
    <w:rPr>
      <w:rFonts w:eastAsia="Times New Roman"/>
      <w:lang w:val="en-GB"/>
    </w:rPr>
  </w:style>
  <w:style w:type="character" w:customStyle="1" w:styleId="CharChar7">
    <w:name w:val="Char Char7"/>
    <w:rsid w:val="003E5106"/>
    <w:rPr>
      <w:rFonts w:ascii="Arial" w:eastAsia="MS Mincho" w:hAnsi="Arial" w:cs="Arial"/>
      <w:b/>
      <w:bCs/>
      <w:iCs/>
      <w:sz w:val="28"/>
      <w:szCs w:val="28"/>
      <w:lang w:val="en-GB" w:eastAsia="en-GB" w:bidi="ar-SA"/>
    </w:rPr>
  </w:style>
  <w:style w:type="numbering" w:customStyle="1" w:styleId="15">
    <w:name w:val="无列表1"/>
    <w:next w:val="NoList"/>
    <w:uiPriority w:val="99"/>
    <w:semiHidden/>
    <w:unhideWhenUsed/>
    <w:rsid w:val="00A83AEB"/>
  </w:style>
  <w:style w:type="character" w:customStyle="1" w:styleId="Char1">
    <w:name w:val="批注文字 Char1"/>
    <w:basedOn w:val="DefaultParagraphFont"/>
    <w:semiHidden/>
    <w:rsid w:val="00A83AEB"/>
    <w:rPr>
      <w:lang w:val="en-GB" w:eastAsia="en-US"/>
    </w:rPr>
  </w:style>
  <w:style w:type="paragraph" w:customStyle="1" w:styleId="CharCharChar">
    <w:name w:val="Char Char Char"/>
    <w:basedOn w:val="Normal"/>
    <w:next w:val="Normal"/>
    <w:semiHidden/>
    <w:rsid w:val="00A83AEB"/>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Char10">
    <w:name w:val="批注主题 Char1"/>
    <w:basedOn w:val="Char1"/>
    <w:semiHidden/>
    <w:rsid w:val="00A83AEB"/>
    <w:rPr>
      <w:b/>
      <w:bCs/>
      <w:lang w:val="en-GB" w:eastAsia="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A83AEB"/>
    <w:pPr>
      <w:keepNext/>
      <w:tabs>
        <w:tab w:val="num" w:pos="567"/>
        <w:tab w:val="left" w:pos="851"/>
      </w:tabs>
      <w:autoSpaceDE w:val="0"/>
      <w:autoSpaceDN w:val="0"/>
      <w:adjustRightInd w:val="0"/>
      <w:spacing w:before="60" w:after="60"/>
      <w:ind w:left="567" w:hanging="567"/>
      <w:jc w:val="both"/>
    </w:pPr>
    <w:rPr>
      <w:rFonts w:ascii="Arial" w:eastAsia="宋体" w:hAnsi="Arial" w:cs="Arial"/>
      <w:color w:val="0000FF"/>
      <w:kern w:val="2"/>
      <w:lang w:eastAsia="zh-CN"/>
    </w:rPr>
  </w:style>
  <w:style w:type="paragraph" w:customStyle="1" w:styleId="CharCharChar1CharChar">
    <w:name w:val="Char Char Char1 (文字) (文字) Char Char"/>
    <w:semiHidden/>
    <w:rsid w:val="00A83AE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
    <w:name w:val="Char Char Char Char Char (文字) (文字) Char"/>
    <w:semiHidden/>
    <w:rsid w:val="00A83AE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5">
    <w:name w:val="网格型5"/>
    <w:basedOn w:val="TableNormal"/>
    <w:next w:val="TableGrid"/>
    <w:rsid w:val="00A83AEB"/>
    <w:pPr>
      <w:spacing w:after="180"/>
    </w:pPr>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83AEB"/>
  </w:style>
  <w:style w:type="table" w:customStyle="1" w:styleId="TableGrid1">
    <w:name w:val="Table Grid1"/>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A83AE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A83AEB"/>
    <w:rPr>
      <w:rFonts w:ascii="Arial" w:eastAsia="Geneva" w:hAnsi="Arial"/>
      <w:b/>
      <w:bCs/>
      <w:lang w:eastAsia="x-none"/>
    </w:rPr>
  </w:style>
  <w:style w:type="paragraph" w:customStyle="1" w:styleId="Char3CharCharCharCharChar">
    <w:name w:val="Char3 Char Char Char (文字) (文字) Char Ch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A83AEB"/>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ZchnZchn1">
    <w:name w:val="Zchn Zchn1"/>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BalloonText2">
    <w:name w:val="Balloon Text2"/>
    <w:basedOn w:val="Normal"/>
    <w:semiHidden/>
    <w:rsid w:val="00A83AEB"/>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CharCharCarCarCharCarCarCharCharCarCarCharCarCarCharCarCar">
    <w:name w:val="Char Char Char Char Car Car Char Car Car Char Char Car Car Char Car Car Char Car Car"/>
    <w:semiHidden/>
    <w:rsid w:val="00A83AE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Car">
    <w:name w:val="Car Car"/>
    <w:semiHidden/>
    <w:rsid w:val="00A83AE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character" w:customStyle="1" w:styleId="B2Car">
    <w:name w:val="B2 Car"/>
    <w:rsid w:val="00A83AEB"/>
    <w:rPr>
      <w:lang w:val="en-GB" w:eastAsia="en-US"/>
    </w:rPr>
  </w:style>
  <w:style w:type="paragraph" w:customStyle="1" w:styleId="3GPPHeader">
    <w:name w:val="3GPP_Header"/>
    <w:basedOn w:val="Normal"/>
    <w:link w:val="3GPPHeaderChar"/>
    <w:rsid w:val="00A83AEB"/>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1">
    <w:name w:val="No List111"/>
    <w:next w:val="NoList"/>
    <w:uiPriority w:val="99"/>
    <w:semiHidden/>
    <w:unhideWhenUsed/>
    <w:rsid w:val="00A83AEB"/>
  </w:style>
  <w:style w:type="table" w:customStyle="1" w:styleId="TableGrid11">
    <w:name w:val="Table Grid11"/>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83AEB"/>
  </w:style>
  <w:style w:type="table" w:customStyle="1" w:styleId="TableGrid2">
    <w:name w:val="Table Grid2"/>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83AEB"/>
    <w:rPr>
      <w:rFonts w:ascii="Consolas" w:hAnsi="Consolas"/>
      <w:sz w:val="21"/>
      <w:szCs w:val="21"/>
      <w:lang w:bidi="ar-SA"/>
    </w:rPr>
  </w:style>
  <w:style w:type="numbering" w:customStyle="1" w:styleId="NoList3">
    <w:name w:val="No List3"/>
    <w:next w:val="NoList"/>
    <w:uiPriority w:val="99"/>
    <w:semiHidden/>
    <w:unhideWhenUsed/>
    <w:rsid w:val="00A83AEB"/>
  </w:style>
  <w:style w:type="table" w:customStyle="1" w:styleId="TableGrid3">
    <w:name w:val="Table Grid3"/>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83AEB"/>
  </w:style>
  <w:style w:type="table" w:customStyle="1" w:styleId="TableGrid12">
    <w:name w:val="Table Grid12"/>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83AEB"/>
  </w:style>
  <w:style w:type="numbering" w:customStyle="1" w:styleId="NoList4">
    <w:name w:val="No List4"/>
    <w:next w:val="NoList"/>
    <w:uiPriority w:val="99"/>
    <w:semiHidden/>
    <w:unhideWhenUsed/>
    <w:rsid w:val="00A83AEB"/>
  </w:style>
  <w:style w:type="table" w:customStyle="1" w:styleId="TableGrid4">
    <w:name w:val="Table Grid4"/>
    <w:basedOn w:val="TableNormal"/>
    <w:next w:val="TableGrid"/>
    <w:rsid w:val="00A83AEB"/>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83AEB"/>
  </w:style>
  <w:style w:type="table" w:customStyle="1" w:styleId="TableGrid13">
    <w:name w:val="Table Grid13"/>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83AEB"/>
  </w:style>
  <w:style w:type="paragraph" w:customStyle="1" w:styleId="FL">
    <w:name w:val="FL"/>
    <w:basedOn w:val="Normal"/>
    <w:rsid w:val="00A83AE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A83AEB"/>
    <w:rPr>
      <w:rFonts w:ascii="Geneva" w:eastAsia="宋体" w:hAnsi="Geneva" w:cs="Arial"/>
      <w:b/>
      <w:sz w:val="24"/>
      <w:lang w:val="en-GB" w:eastAsia="zh-CN"/>
    </w:rPr>
  </w:style>
  <w:style w:type="numbering" w:customStyle="1" w:styleId="21">
    <w:name w:val="列表编号21"/>
    <w:basedOn w:val="NoList"/>
    <w:rsid w:val="00A83AEB"/>
    <w:pPr>
      <w:numPr>
        <w:numId w:val="11"/>
      </w:numPr>
    </w:pPr>
  </w:style>
  <w:style w:type="numbering" w:customStyle="1" w:styleId="11">
    <w:name w:val="项目编号11"/>
    <w:basedOn w:val="NoList"/>
    <w:rsid w:val="00A83AEB"/>
    <w:pPr>
      <w:numPr>
        <w:numId w:val="10"/>
      </w:numPr>
    </w:pPr>
  </w:style>
  <w:style w:type="paragraph" w:customStyle="1" w:styleId="a5">
    <w:name w:val="a"/>
    <w:basedOn w:val="CRCoverPage"/>
    <w:rsid w:val="00A83AEB"/>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A83AEB"/>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3AEB"/>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83AEB"/>
    <w:rPr>
      <w:rFonts w:ascii="Times New Roman" w:eastAsia="Times New Roman" w:hAnsi="Times New Roman"/>
      <w:sz w:val="18"/>
      <w:szCs w:val="18"/>
      <w:lang w:val="en-GB" w:eastAsia="ko-KR"/>
    </w:rPr>
  </w:style>
  <w:style w:type="numbering" w:customStyle="1" w:styleId="NoList5">
    <w:name w:val="No List5"/>
    <w:next w:val="NoList"/>
    <w:uiPriority w:val="99"/>
    <w:semiHidden/>
    <w:unhideWhenUsed/>
    <w:rsid w:val="00A83AEB"/>
  </w:style>
  <w:style w:type="character" w:customStyle="1" w:styleId="Mention2">
    <w:name w:val="Mention2"/>
    <w:uiPriority w:val="99"/>
    <w:semiHidden/>
    <w:unhideWhenUsed/>
    <w:rsid w:val="00A83AEB"/>
    <w:rPr>
      <w:color w:val="2B579A"/>
      <w:shd w:val="clear" w:color="auto" w:fill="E6E6E6"/>
    </w:rPr>
  </w:style>
  <w:style w:type="numbering" w:customStyle="1" w:styleId="NoList6">
    <w:name w:val="No List6"/>
    <w:next w:val="NoList"/>
    <w:uiPriority w:val="99"/>
    <w:semiHidden/>
    <w:unhideWhenUsed/>
    <w:rsid w:val="00A83AEB"/>
  </w:style>
  <w:style w:type="table" w:customStyle="1" w:styleId="TableGrid5">
    <w:name w:val="Table Grid5"/>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A83AEB"/>
    <w:pPr>
      <w:numPr>
        <w:numId w:val="13"/>
      </w:numPr>
    </w:pPr>
  </w:style>
  <w:style w:type="numbering" w:customStyle="1" w:styleId="111">
    <w:name w:val="项目编号111"/>
    <w:basedOn w:val="NoList"/>
    <w:rsid w:val="00A83AEB"/>
    <w:pPr>
      <w:numPr>
        <w:numId w:val="12"/>
      </w:numPr>
    </w:pPr>
  </w:style>
  <w:style w:type="numbering" w:customStyle="1" w:styleId="NoList7">
    <w:name w:val="No List7"/>
    <w:next w:val="NoList"/>
    <w:uiPriority w:val="99"/>
    <w:semiHidden/>
    <w:unhideWhenUsed/>
    <w:rsid w:val="00A83AEB"/>
  </w:style>
  <w:style w:type="table" w:customStyle="1" w:styleId="TableGrid6">
    <w:name w:val="Table Grid6"/>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A83AEB"/>
    <w:pPr>
      <w:numPr>
        <w:numId w:val="21"/>
      </w:numPr>
    </w:pPr>
  </w:style>
  <w:style w:type="numbering" w:customStyle="1" w:styleId="12">
    <w:name w:val="项目编号12"/>
    <w:basedOn w:val="NoList"/>
    <w:rsid w:val="00A83AEB"/>
    <w:pPr>
      <w:numPr>
        <w:numId w:val="20"/>
      </w:numPr>
    </w:pPr>
  </w:style>
  <w:style w:type="numbering" w:customStyle="1" w:styleId="NoList8">
    <w:name w:val="No List8"/>
    <w:next w:val="NoList"/>
    <w:uiPriority w:val="99"/>
    <w:semiHidden/>
    <w:unhideWhenUsed/>
    <w:rsid w:val="00A83AEB"/>
  </w:style>
  <w:style w:type="table" w:customStyle="1" w:styleId="TableGrid7">
    <w:name w:val="Table Grid7"/>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NoList"/>
    <w:rsid w:val="00A83AEB"/>
  </w:style>
  <w:style w:type="numbering" w:customStyle="1" w:styleId="130">
    <w:name w:val="项目编号13"/>
    <w:basedOn w:val="NoList"/>
    <w:rsid w:val="00A83AEB"/>
  </w:style>
  <w:style w:type="numbering" w:customStyle="1" w:styleId="NoList9">
    <w:name w:val="No List9"/>
    <w:next w:val="NoList"/>
    <w:uiPriority w:val="99"/>
    <w:semiHidden/>
    <w:unhideWhenUsed/>
    <w:rsid w:val="00A83AEB"/>
  </w:style>
  <w:style w:type="table" w:customStyle="1" w:styleId="TableGrid8">
    <w:name w:val="Table Grid8"/>
    <w:basedOn w:val="TableNormal"/>
    <w:next w:val="TableGrid"/>
    <w:rsid w:val="00A83AE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A83AEB"/>
    <w:pPr>
      <w:numPr>
        <w:numId w:val="9"/>
      </w:numPr>
    </w:pPr>
  </w:style>
  <w:style w:type="numbering" w:customStyle="1" w:styleId="14">
    <w:name w:val="项目编号14"/>
    <w:basedOn w:val="NoList"/>
    <w:rsid w:val="00A83AE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612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707285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6111.vsdx"/><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DF69-8FA4-4254-BE26-704C0EFD7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35</Pages>
  <Words>7062</Words>
  <Characters>51223</Characters>
  <Application>Microsoft Office Word</Application>
  <DocSecurity>0</DocSecurity>
  <Lines>426</Lines>
  <Paragraphs>116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364</cp:revision>
  <cp:lastPrinted>2009-04-22T07:01:00Z</cp:lastPrinted>
  <dcterms:created xsi:type="dcterms:W3CDTF">2023-08-02T06:50:00Z</dcterms:created>
  <dcterms:modified xsi:type="dcterms:W3CDTF">2023-08-11T02:58:00Z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(3)oXaeo+KhU413AHOr++dhyTWzlwggVefbiNX0Ay+BqCBQVu417gd8pq7unnwGcRQW1cayiSWF
IFtXMgfoZbc7zl0iQ2bE83YuPi7tCnUz5Hti7AcQ8DQMn6U/xNvrEahAj4sS9SCtk+6ib4UT
ICW/13J2d9F+Xiw/CefDpzbhV+vIqIdoNRoh5hi5gOmCa3m8y0DR/4CXTpYHx0TgNUwFsnkB
IJwZCmVbXBH55hmlgz</vt:lpwstr>
  </property>
  <property fmtid="{D5CDD505-2E9C-101B-9397-08002B2CF9AE}" pid="17" name="_2015_ms_pID_7253431">
    <vt:lpwstr>INJjRKPt+F2Npj2QPsOPB3NKFte7fcDdlRowhjPUf2YfLA012uiXbM
kUb0R+tSPPT5FNupB3P+wZMuPmMf+uLhsW6UhkizTHbkeaReonv6KAUWjwmj3S3/Tb4vRpaa
RA71x7z1XB++9A1V3RiRSHCMRtpJVzLfXRtcbPSHZ5mNsmtlWrBSAHsDgUU5ETrkBKvQ1typ
sLUgKuZDdHt82/qwvK5lBhYkWa2uA/pKbNSe</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1691666956</vt:lpwstr>
  </property>
</Properties>
</file>