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B6475" w14:textId="7552B1B9" w:rsidR="00F963D3" w:rsidRPr="00FC3736" w:rsidRDefault="00F963D3" w:rsidP="00F963D3">
      <w:pPr>
        <w:pStyle w:val="Header"/>
        <w:rPr>
          <w:rFonts w:cs="Arial"/>
          <w:sz w:val="24"/>
          <w:szCs w:val="24"/>
          <w:lang w:val="en-US"/>
        </w:rPr>
      </w:pPr>
      <w:r w:rsidRPr="00FC3736">
        <w:rPr>
          <w:rFonts w:cs="Arial"/>
          <w:sz w:val="24"/>
          <w:szCs w:val="24"/>
          <w:lang w:val="en-US"/>
        </w:rPr>
        <w:t>3GPP TSG-RAN WG3 #121bis</w:t>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FC3736">
        <w:rPr>
          <w:rFonts w:cs="Arial"/>
          <w:sz w:val="24"/>
          <w:szCs w:val="24"/>
          <w:lang w:val="en-US"/>
        </w:rPr>
        <w:t>R3-</w:t>
      </w:r>
      <w:r w:rsidR="00071257" w:rsidRPr="00071257">
        <w:rPr>
          <w:rFonts w:cs="Arial"/>
          <w:sz w:val="24"/>
          <w:szCs w:val="24"/>
          <w:lang w:val="en-US"/>
        </w:rPr>
        <w:t>235945</w:t>
      </w:r>
    </w:p>
    <w:p w14:paraId="48D9BC56" w14:textId="77777777" w:rsidR="00F963D3" w:rsidRPr="00FC3736" w:rsidRDefault="00F963D3" w:rsidP="00F963D3">
      <w:pPr>
        <w:pStyle w:val="Header"/>
        <w:rPr>
          <w:rFonts w:cs="Arial"/>
          <w:sz w:val="24"/>
          <w:szCs w:val="24"/>
          <w:lang w:val="en-US"/>
        </w:rPr>
      </w:pPr>
      <w:r w:rsidRPr="00FC3736">
        <w:rPr>
          <w:rFonts w:cs="Arial"/>
          <w:sz w:val="24"/>
          <w:szCs w:val="24"/>
          <w:lang w:val="en-US"/>
        </w:rPr>
        <w:t>9th – 13th Oct 2023</w:t>
      </w:r>
    </w:p>
    <w:p w14:paraId="641B154B" w14:textId="77777777" w:rsidR="00F963D3" w:rsidRDefault="00F963D3" w:rsidP="00F963D3">
      <w:pPr>
        <w:pStyle w:val="Header"/>
        <w:rPr>
          <w:rFonts w:cs="Arial"/>
          <w:sz w:val="24"/>
          <w:szCs w:val="24"/>
          <w:lang w:val="en-US" w:eastAsia="zh-CN"/>
        </w:rPr>
      </w:pPr>
      <w:r w:rsidRPr="00FC3736">
        <w:rPr>
          <w:rFonts w:cs="Arial"/>
          <w:sz w:val="24"/>
          <w:szCs w:val="24"/>
          <w:lang w:val="en-US"/>
        </w:rPr>
        <w:t>Xiamen, China</w:t>
      </w:r>
    </w:p>
    <w:p w14:paraId="2F96B0BD" w14:textId="77777777" w:rsidR="002F2360" w:rsidRPr="0087767E" w:rsidRDefault="002F2360" w:rsidP="002F2360">
      <w:pPr>
        <w:pStyle w:val="Header"/>
        <w:tabs>
          <w:tab w:val="left" w:pos="2410"/>
        </w:tabs>
        <w:rPr>
          <w:bCs/>
          <w:noProof w:val="0"/>
          <w:sz w:val="24"/>
          <w:lang w:val="en-US"/>
        </w:rPr>
      </w:pPr>
    </w:p>
    <w:p w14:paraId="430718D4" w14:textId="1F9B43E6"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w:t>
      </w:r>
      <w:r w:rsidR="00565F0A">
        <w:rPr>
          <w:rFonts w:cs="Arial"/>
          <w:b/>
          <w:sz w:val="24"/>
          <w:szCs w:val="24"/>
          <w:lang w:val="en-US"/>
        </w:rPr>
        <w:t>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1FBAFDC6"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071257" w:rsidRPr="00071257">
        <w:rPr>
          <w:rFonts w:ascii="Arial" w:hAnsi="Arial" w:cs="Arial"/>
          <w:b/>
          <w:bCs/>
          <w:sz w:val="24"/>
        </w:rPr>
        <w:t>(TP to BL CR for TS 38.423) miscellaneous Correction on the BL CRs</w:t>
      </w:r>
      <w:r w:rsidR="00071257" w:rsidRPr="00071257">
        <w:rPr>
          <w:rFonts w:ascii="Arial" w:hAnsi="Arial" w:cs="Arial"/>
          <w:b/>
          <w:bCs/>
          <w:sz w:val="24"/>
        </w:rPr>
        <w:t xml:space="preserve"> </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49602FDD" w:rsidR="00CD4C7B" w:rsidRPr="0087767E" w:rsidRDefault="00CD4C7B" w:rsidP="00EE13A8">
      <w:pPr>
        <w:pStyle w:val="Heading1"/>
        <w:tabs>
          <w:tab w:val="left" w:pos="2410"/>
        </w:tabs>
      </w:pPr>
      <w:r w:rsidRPr="0087767E">
        <w:t>1</w:t>
      </w:r>
      <w:r w:rsidR="00DB5F8E">
        <w:t xml:space="preserve"> </w:t>
      </w:r>
      <w:r w:rsidR="0056573F" w:rsidRPr="0087767E">
        <w:t>Introduction</w:t>
      </w:r>
    </w:p>
    <w:p w14:paraId="3B2CA4E4" w14:textId="77777777" w:rsidR="007541D8" w:rsidRDefault="007541D8" w:rsidP="007541D8">
      <w:pPr>
        <w:overflowPunct w:val="0"/>
        <w:autoSpaceDE w:val="0"/>
        <w:autoSpaceDN w:val="0"/>
        <w:adjustRightInd w:val="0"/>
        <w:textAlignment w:val="baseline"/>
      </w:pPr>
      <w:r>
        <w:t xml:space="preserve">This contribution includes </w:t>
      </w:r>
      <w:r w:rsidRPr="001F3918">
        <w:t>miscellaneous Correction on the BL CR</w:t>
      </w:r>
      <w:r>
        <w:t>.</w:t>
      </w:r>
    </w:p>
    <w:p w14:paraId="7E176F34" w14:textId="77777777" w:rsidR="007541D8" w:rsidRDefault="007541D8">
      <w:pPr>
        <w:spacing w:after="0"/>
        <w:rPr>
          <w:rFonts w:ascii="Arial" w:hAnsi="Arial"/>
          <w:sz w:val="32"/>
          <w:lang w:eastAsia="zh-CN"/>
        </w:rPr>
      </w:pPr>
      <w:bookmarkStart w:id="0" w:name="_Ref146643929"/>
      <w:r>
        <w:rPr>
          <w:lang w:eastAsia="zh-CN"/>
        </w:rPr>
        <w:br w:type="page"/>
      </w:r>
    </w:p>
    <w:p w14:paraId="55D95EB0" w14:textId="1432DB65" w:rsidR="00075E59" w:rsidRDefault="00075E59" w:rsidP="00075E59">
      <w:pPr>
        <w:pStyle w:val="Heading2"/>
        <w:rPr>
          <w:lang w:eastAsia="zh-CN"/>
        </w:rPr>
      </w:pPr>
      <w:r>
        <w:rPr>
          <w:lang w:eastAsia="zh-CN"/>
        </w:rPr>
        <w:lastRenderedPageBreak/>
        <w:t xml:space="preserve">Annex - </w:t>
      </w:r>
      <w:r>
        <w:rPr>
          <w:rFonts w:hint="eastAsia"/>
          <w:lang w:eastAsia="zh-CN"/>
        </w:rPr>
        <w:t>Text Proposal for</w:t>
      </w:r>
      <w:r>
        <w:rPr>
          <w:lang w:eastAsia="zh-CN"/>
        </w:rPr>
        <w:t xml:space="preserve"> TS38.423 BL CR</w:t>
      </w:r>
      <w:bookmarkEnd w:id="0"/>
    </w:p>
    <w:p w14:paraId="7D5BC3C2" w14:textId="77777777" w:rsidR="009419EF" w:rsidRPr="00FD0425" w:rsidRDefault="009419EF" w:rsidP="009419EF">
      <w:pPr>
        <w:pStyle w:val="Heading4"/>
      </w:pPr>
      <w:bookmarkStart w:id="1" w:name="_Toc20955180"/>
      <w:bookmarkStart w:id="2" w:name="_Toc29991375"/>
      <w:bookmarkStart w:id="3" w:name="_Toc36555775"/>
      <w:bookmarkStart w:id="4" w:name="_Toc44497482"/>
      <w:bookmarkStart w:id="5" w:name="_Toc45107870"/>
      <w:bookmarkStart w:id="6" w:name="_Toc45901490"/>
      <w:bookmarkStart w:id="7" w:name="_Toc51850569"/>
      <w:bookmarkStart w:id="8" w:name="_Toc56693572"/>
      <w:bookmarkStart w:id="9" w:name="_Toc64447115"/>
      <w:bookmarkStart w:id="10" w:name="_Toc66286609"/>
      <w:bookmarkStart w:id="11" w:name="_Toc74151304"/>
      <w:bookmarkStart w:id="12" w:name="_Toc88653776"/>
      <w:bookmarkStart w:id="13" w:name="_Toc97904132"/>
      <w:bookmarkStart w:id="14" w:name="_Toc98868197"/>
      <w:bookmarkStart w:id="15" w:name="_Toc105174481"/>
      <w:bookmarkStart w:id="16" w:name="_Toc106109318"/>
      <w:bookmarkStart w:id="17" w:name="_Toc113825139"/>
      <w:r w:rsidRPr="00FD0425">
        <w:t>9.1.1.1</w:t>
      </w:r>
      <w:r w:rsidRPr="00FD0425">
        <w:tab/>
        <w:t>HANDOVER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471F059" w14:textId="77777777" w:rsidR="009419EF" w:rsidRPr="00FD0425" w:rsidRDefault="009419EF" w:rsidP="009419EF">
      <w:r w:rsidRPr="00FD0425">
        <w:t>This message is sent by the source NG-RAN node to the target NG-RAN node to request the preparation of resources for a handover.</w:t>
      </w:r>
    </w:p>
    <w:p w14:paraId="621E5E5F" w14:textId="77777777" w:rsidR="009419EF" w:rsidRPr="00FD0425" w:rsidRDefault="009419EF" w:rsidP="009419EF">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419EF" w:rsidRPr="00FD0425" w14:paraId="5E1AC319" w14:textId="77777777" w:rsidTr="00F1796E">
        <w:trPr>
          <w:tblHeader/>
        </w:trPr>
        <w:tc>
          <w:tcPr>
            <w:tcW w:w="2160" w:type="dxa"/>
          </w:tcPr>
          <w:p w14:paraId="42174CC3" w14:textId="77777777" w:rsidR="009419EF" w:rsidRPr="00FD0425" w:rsidRDefault="009419EF" w:rsidP="00F1796E">
            <w:pPr>
              <w:pStyle w:val="TAH"/>
              <w:keepNext w:val="0"/>
              <w:keepLines w:val="0"/>
              <w:widowControl w:val="0"/>
              <w:rPr>
                <w:lang w:eastAsia="ja-JP"/>
              </w:rPr>
            </w:pPr>
            <w:r w:rsidRPr="00FD0425">
              <w:rPr>
                <w:lang w:eastAsia="ja-JP"/>
              </w:rPr>
              <w:t>IE/Group Name</w:t>
            </w:r>
          </w:p>
        </w:tc>
        <w:tc>
          <w:tcPr>
            <w:tcW w:w="1080" w:type="dxa"/>
          </w:tcPr>
          <w:p w14:paraId="12E89E0C" w14:textId="77777777" w:rsidR="009419EF" w:rsidRPr="00FD0425" w:rsidRDefault="009419EF" w:rsidP="00F1796E">
            <w:pPr>
              <w:pStyle w:val="TAH"/>
              <w:keepNext w:val="0"/>
              <w:keepLines w:val="0"/>
              <w:widowControl w:val="0"/>
              <w:rPr>
                <w:lang w:eastAsia="ja-JP"/>
              </w:rPr>
            </w:pPr>
            <w:r w:rsidRPr="00FD0425">
              <w:rPr>
                <w:lang w:eastAsia="ja-JP"/>
              </w:rPr>
              <w:t>Presence</w:t>
            </w:r>
          </w:p>
        </w:tc>
        <w:tc>
          <w:tcPr>
            <w:tcW w:w="1080" w:type="dxa"/>
          </w:tcPr>
          <w:p w14:paraId="0103F799" w14:textId="77777777" w:rsidR="009419EF" w:rsidRPr="00FD0425" w:rsidRDefault="009419EF" w:rsidP="00F1796E">
            <w:pPr>
              <w:pStyle w:val="TAH"/>
              <w:keepNext w:val="0"/>
              <w:keepLines w:val="0"/>
              <w:widowControl w:val="0"/>
              <w:rPr>
                <w:lang w:eastAsia="ja-JP"/>
              </w:rPr>
            </w:pPr>
            <w:r w:rsidRPr="00FD0425">
              <w:rPr>
                <w:lang w:eastAsia="ja-JP"/>
              </w:rPr>
              <w:t>Range</w:t>
            </w:r>
          </w:p>
        </w:tc>
        <w:tc>
          <w:tcPr>
            <w:tcW w:w="1512" w:type="dxa"/>
          </w:tcPr>
          <w:p w14:paraId="103E55C4" w14:textId="77777777" w:rsidR="009419EF" w:rsidRPr="00FD0425" w:rsidRDefault="009419EF" w:rsidP="00F1796E">
            <w:pPr>
              <w:pStyle w:val="TAH"/>
              <w:keepNext w:val="0"/>
              <w:keepLines w:val="0"/>
              <w:widowControl w:val="0"/>
              <w:rPr>
                <w:lang w:eastAsia="ja-JP"/>
              </w:rPr>
            </w:pPr>
            <w:r w:rsidRPr="00FD0425">
              <w:rPr>
                <w:lang w:eastAsia="ja-JP"/>
              </w:rPr>
              <w:t>IE type and reference</w:t>
            </w:r>
          </w:p>
        </w:tc>
        <w:tc>
          <w:tcPr>
            <w:tcW w:w="1728" w:type="dxa"/>
          </w:tcPr>
          <w:p w14:paraId="426D07FC" w14:textId="77777777" w:rsidR="009419EF" w:rsidRPr="00FD0425" w:rsidRDefault="009419EF" w:rsidP="00F1796E">
            <w:pPr>
              <w:pStyle w:val="TAH"/>
              <w:keepNext w:val="0"/>
              <w:keepLines w:val="0"/>
              <w:widowControl w:val="0"/>
              <w:rPr>
                <w:lang w:eastAsia="ja-JP"/>
              </w:rPr>
            </w:pPr>
            <w:r w:rsidRPr="00FD0425">
              <w:rPr>
                <w:lang w:eastAsia="ja-JP"/>
              </w:rPr>
              <w:t>Semantics description</w:t>
            </w:r>
          </w:p>
        </w:tc>
        <w:tc>
          <w:tcPr>
            <w:tcW w:w="1080" w:type="dxa"/>
          </w:tcPr>
          <w:p w14:paraId="6BD83456" w14:textId="77777777" w:rsidR="009419EF" w:rsidRPr="00FD0425" w:rsidRDefault="009419EF" w:rsidP="00F1796E">
            <w:pPr>
              <w:pStyle w:val="TAH"/>
              <w:keepNext w:val="0"/>
              <w:keepLines w:val="0"/>
              <w:widowControl w:val="0"/>
              <w:rPr>
                <w:b w:val="0"/>
                <w:lang w:eastAsia="ja-JP"/>
              </w:rPr>
            </w:pPr>
            <w:r w:rsidRPr="00FD0425">
              <w:rPr>
                <w:lang w:eastAsia="ja-JP"/>
              </w:rPr>
              <w:t>Criticality</w:t>
            </w:r>
          </w:p>
        </w:tc>
        <w:tc>
          <w:tcPr>
            <w:tcW w:w="1080" w:type="dxa"/>
          </w:tcPr>
          <w:p w14:paraId="605CAB0C" w14:textId="77777777" w:rsidR="009419EF" w:rsidRPr="00FD0425" w:rsidRDefault="009419EF" w:rsidP="00F1796E">
            <w:pPr>
              <w:pStyle w:val="TAH"/>
              <w:keepNext w:val="0"/>
              <w:keepLines w:val="0"/>
              <w:widowControl w:val="0"/>
              <w:rPr>
                <w:b w:val="0"/>
                <w:lang w:eastAsia="ja-JP"/>
              </w:rPr>
            </w:pPr>
            <w:r w:rsidRPr="00FD0425">
              <w:rPr>
                <w:lang w:eastAsia="ja-JP"/>
              </w:rPr>
              <w:t>Assigned Criticality</w:t>
            </w:r>
          </w:p>
        </w:tc>
      </w:tr>
      <w:tr w:rsidR="009419EF" w:rsidRPr="00FD0425" w14:paraId="44D5AF29" w14:textId="77777777" w:rsidTr="00F1796E">
        <w:tc>
          <w:tcPr>
            <w:tcW w:w="2160" w:type="dxa"/>
          </w:tcPr>
          <w:p w14:paraId="43BB8AD2" w14:textId="77777777" w:rsidR="009419EF" w:rsidRPr="00FD0425" w:rsidRDefault="009419EF" w:rsidP="00F1796E">
            <w:pPr>
              <w:pStyle w:val="TAL"/>
              <w:keepNext w:val="0"/>
              <w:keepLines w:val="0"/>
              <w:widowControl w:val="0"/>
              <w:rPr>
                <w:lang w:eastAsia="ja-JP"/>
              </w:rPr>
            </w:pPr>
            <w:r w:rsidRPr="00FD0425">
              <w:rPr>
                <w:lang w:eastAsia="ja-JP"/>
              </w:rPr>
              <w:t>Message Type</w:t>
            </w:r>
          </w:p>
        </w:tc>
        <w:tc>
          <w:tcPr>
            <w:tcW w:w="1080" w:type="dxa"/>
          </w:tcPr>
          <w:p w14:paraId="0CC973FB"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277327EC" w14:textId="77777777" w:rsidR="009419EF" w:rsidRPr="00FD0425" w:rsidRDefault="009419EF" w:rsidP="00F1796E">
            <w:pPr>
              <w:pStyle w:val="TAL"/>
              <w:keepNext w:val="0"/>
              <w:keepLines w:val="0"/>
              <w:widowControl w:val="0"/>
              <w:rPr>
                <w:lang w:eastAsia="ja-JP"/>
              </w:rPr>
            </w:pPr>
          </w:p>
        </w:tc>
        <w:tc>
          <w:tcPr>
            <w:tcW w:w="1512" w:type="dxa"/>
          </w:tcPr>
          <w:p w14:paraId="07CF4402" w14:textId="77777777" w:rsidR="009419EF" w:rsidRPr="00FD0425" w:rsidRDefault="009419EF" w:rsidP="00F1796E">
            <w:pPr>
              <w:pStyle w:val="TAL"/>
              <w:keepNext w:val="0"/>
              <w:keepLines w:val="0"/>
              <w:widowControl w:val="0"/>
              <w:rPr>
                <w:lang w:eastAsia="ja-JP"/>
              </w:rPr>
            </w:pPr>
            <w:r w:rsidRPr="00FD0425">
              <w:rPr>
                <w:lang w:eastAsia="ja-JP"/>
              </w:rPr>
              <w:t>9.2.3.1</w:t>
            </w:r>
          </w:p>
        </w:tc>
        <w:tc>
          <w:tcPr>
            <w:tcW w:w="1728" w:type="dxa"/>
          </w:tcPr>
          <w:p w14:paraId="3570A7D7" w14:textId="77777777" w:rsidR="009419EF" w:rsidRPr="00FD0425" w:rsidRDefault="009419EF" w:rsidP="00F1796E">
            <w:pPr>
              <w:pStyle w:val="TAL"/>
              <w:keepNext w:val="0"/>
              <w:keepLines w:val="0"/>
              <w:widowControl w:val="0"/>
              <w:rPr>
                <w:lang w:eastAsia="ja-JP"/>
              </w:rPr>
            </w:pPr>
          </w:p>
        </w:tc>
        <w:tc>
          <w:tcPr>
            <w:tcW w:w="1080" w:type="dxa"/>
          </w:tcPr>
          <w:p w14:paraId="3DE3B5E7" w14:textId="77777777" w:rsidR="009419EF" w:rsidRPr="00FD0425" w:rsidRDefault="009419EF" w:rsidP="00F1796E">
            <w:pPr>
              <w:pStyle w:val="TAC"/>
              <w:keepNext w:val="0"/>
              <w:keepLines w:val="0"/>
              <w:widowControl w:val="0"/>
              <w:rPr>
                <w:lang w:eastAsia="ja-JP"/>
              </w:rPr>
            </w:pPr>
            <w:r w:rsidRPr="00FD0425">
              <w:rPr>
                <w:lang w:eastAsia="ja-JP"/>
              </w:rPr>
              <w:t>YES</w:t>
            </w:r>
          </w:p>
        </w:tc>
        <w:tc>
          <w:tcPr>
            <w:tcW w:w="1080" w:type="dxa"/>
          </w:tcPr>
          <w:p w14:paraId="63C62DBE" w14:textId="77777777" w:rsidR="009419EF" w:rsidRPr="00FD0425" w:rsidRDefault="009419EF" w:rsidP="00F1796E">
            <w:pPr>
              <w:pStyle w:val="TAC"/>
              <w:keepNext w:val="0"/>
              <w:keepLines w:val="0"/>
              <w:widowControl w:val="0"/>
              <w:rPr>
                <w:lang w:eastAsia="ja-JP"/>
              </w:rPr>
            </w:pPr>
            <w:r w:rsidRPr="00FD0425">
              <w:rPr>
                <w:lang w:eastAsia="ja-JP"/>
              </w:rPr>
              <w:t>reject</w:t>
            </w:r>
          </w:p>
        </w:tc>
      </w:tr>
      <w:tr w:rsidR="009419EF" w:rsidRPr="00FD0425" w14:paraId="343AD185" w14:textId="77777777" w:rsidTr="00F1796E">
        <w:tc>
          <w:tcPr>
            <w:tcW w:w="2160" w:type="dxa"/>
          </w:tcPr>
          <w:p w14:paraId="54AD8944" w14:textId="77777777" w:rsidR="009419EF" w:rsidRPr="00FD0425" w:rsidRDefault="009419EF" w:rsidP="00F1796E">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2077D996"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30E307D7" w14:textId="77777777" w:rsidR="009419EF" w:rsidRPr="00FD0425" w:rsidRDefault="009419EF" w:rsidP="00F1796E">
            <w:pPr>
              <w:pStyle w:val="TAL"/>
              <w:keepNext w:val="0"/>
              <w:keepLines w:val="0"/>
              <w:widowControl w:val="0"/>
              <w:rPr>
                <w:lang w:eastAsia="ja-JP"/>
              </w:rPr>
            </w:pPr>
          </w:p>
        </w:tc>
        <w:tc>
          <w:tcPr>
            <w:tcW w:w="1512" w:type="dxa"/>
          </w:tcPr>
          <w:p w14:paraId="10B08D5D" w14:textId="77777777" w:rsidR="009419EF" w:rsidRPr="00FD0425" w:rsidRDefault="009419EF" w:rsidP="00F1796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602BDC7C" w14:textId="77777777" w:rsidR="009419EF" w:rsidRPr="00FD0425" w:rsidRDefault="009419EF" w:rsidP="00F1796E">
            <w:pPr>
              <w:pStyle w:val="TAL"/>
              <w:keepNext w:val="0"/>
              <w:keepLines w:val="0"/>
              <w:widowControl w:val="0"/>
              <w:rPr>
                <w:lang w:eastAsia="ja-JP"/>
              </w:rPr>
            </w:pPr>
            <w:r w:rsidRPr="00FD0425">
              <w:rPr>
                <w:lang w:eastAsia="ja-JP"/>
              </w:rPr>
              <w:t>Allocated at the source NG-RAN node</w:t>
            </w:r>
          </w:p>
        </w:tc>
        <w:tc>
          <w:tcPr>
            <w:tcW w:w="1080" w:type="dxa"/>
          </w:tcPr>
          <w:p w14:paraId="0DB667A1" w14:textId="77777777" w:rsidR="009419EF" w:rsidRPr="00FD0425" w:rsidRDefault="009419EF" w:rsidP="00F1796E">
            <w:pPr>
              <w:pStyle w:val="TAC"/>
              <w:keepNext w:val="0"/>
              <w:keepLines w:val="0"/>
              <w:widowControl w:val="0"/>
              <w:rPr>
                <w:lang w:eastAsia="ja-JP"/>
              </w:rPr>
            </w:pPr>
            <w:r w:rsidRPr="00FD0425">
              <w:rPr>
                <w:lang w:eastAsia="ja-JP"/>
              </w:rPr>
              <w:t>YES</w:t>
            </w:r>
          </w:p>
        </w:tc>
        <w:tc>
          <w:tcPr>
            <w:tcW w:w="1080" w:type="dxa"/>
          </w:tcPr>
          <w:p w14:paraId="29B23227" w14:textId="77777777" w:rsidR="009419EF" w:rsidRPr="00FD0425" w:rsidRDefault="009419EF" w:rsidP="00F1796E">
            <w:pPr>
              <w:pStyle w:val="TAC"/>
              <w:keepNext w:val="0"/>
              <w:keepLines w:val="0"/>
              <w:widowControl w:val="0"/>
              <w:rPr>
                <w:lang w:eastAsia="ja-JP"/>
              </w:rPr>
            </w:pPr>
            <w:r w:rsidRPr="00FD0425">
              <w:rPr>
                <w:lang w:eastAsia="ja-JP"/>
              </w:rPr>
              <w:t>reject</w:t>
            </w:r>
          </w:p>
        </w:tc>
      </w:tr>
      <w:tr w:rsidR="009419EF" w:rsidRPr="00FD0425" w14:paraId="5BE17630" w14:textId="77777777" w:rsidTr="00F1796E">
        <w:tc>
          <w:tcPr>
            <w:tcW w:w="2160" w:type="dxa"/>
          </w:tcPr>
          <w:p w14:paraId="4F849C81" w14:textId="77777777" w:rsidR="009419EF" w:rsidRPr="00FD0425" w:rsidRDefault="009419EF" w:rsidP="00F1796E">
            <w:pPr>
              <w:pStyle w:val="TAL"/>
              <w:keepNext w:val="0"/>
              <w:keepLines w:val="0"/>
              <w:widowControl w:val="0"/>
              <w:rPr>
                <w:lang w:eastAsia="ja-JP"/>
              </w:rPr>
            </w:pPr>
            <w:r w:rsidRPr="00FD0425">
              <w:rPr>
                <w:lang w:eastAsia="ja-JP"/>
              </w:rPr>
              <w:t>Cause</w:t>
            </w:r>
          </w:p>
        </w:tc>
        <w:tc>
          <w:tcPr>
            <w:tcW w:w="1080" w:type="dxa"/>
          </w:tcPr>
          <w:p w14:paraId="2D74DBC1"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771F3B40" w14:textId="77777777" w:rsidR="009419EF" w:rsidRPr="00FD0425" w:rsidRDefault="009419EF" w:rsidP="00F1796E">
            <w:pPr>
              <w:pStyle w:val="TAL"/>
              <w:keepNext w:val="0"/>
              <w:keepLines w:val="0"/>
              <w:widowControl w:val="0"/>
              <w:rPr>
                <w:lang w:eastAsia="ja-JP"/>
              </w:rPr>
            </w:pPr>
          </w:p>
        </w:tc>
        <w:tc>
          <w:tcPr>
            <w:tcW w:w="1512" w:type="dxa"/>
          </w:tcPr>
          <w:p w14:paraId="0430F2AD" w14:textId="77777777" w:rsidR="009419EF" w:rsidRPr="00FD0425" w:rsidRDefault="009419EF" w:rsidP="00F1796E">
            <w:pPr>
              <w:pStyle w:val="TAL"/>
              <w:keepNext w:val="0"/>
              <w:keepLines w:val="0"/>
              <w:widowControl w:val="0"/>
              <w:rPr>
                <w:lang w:eastAsia="ja-JP"/>
              </w:rPr>
            </w:pPr>
            <w:r w:rsidRPr="00FD0425">
              <w:rPr>
                <w:lang w:eastAsia="ja-JP"/>
              </w:rPr>
              <w:t>9.2.3.2</w:t>
            </w:r>
          </w:p>
        </w:tc>
        <w:tc>
          <w:tcPr>
            <w:tcW w:w="1728" w:type="dxa"/>
          </w:tcPr>
          <w:p w14:paraId="64DA8407" w14:textId="77777777" w:rsidR="009419EF" w:rsidRPr="00FD0425" w:rsidRDefault="009419EF" w:rsidP="00F1796E">
            <w:pPr>
              <w:pStyle w:val="TAL"/>
              <w:keepNext w:val="0"/>
              <w:keepLines w:val="0"/>
              <w:widowControl w:val="0"/>
              <w:rPr>
                <w:lang w:eastAsia="ja-JP"/>
              </w:rPr>
            </w:pPr>
          </w:p>
        </w:tc>
        <w:tc>
          <w:tcPr>
            <w:tcW w:w="1080" w:type="dxa"/>
          </w:tcPr>
          <w:p w14:paraId="2E07EEB0" w14:textId="77777777" w:rsidR="009419EF" w:rsidRPr="00FD0425" w:rsidRDefault="009419EF" w:rsidP="00F1796E">
            <w:pPr>
              <w:pStyle w:val="TAC"/>
              <w:keepNext w:val="0"/>
              <w:keepLines w:val="0"/>
              <w:widowControl w:val="0"/>
              <w:rPr>
                <w:lang w:eastAsia="ja-JP"/>
              </w:rPr>
            </w:pPr>
            <w:r w:rsidRPr="00FD0425">
              <w:rPr>
                <w:lang w:eastAsia="ja-JP"/>
              </w:rPr>
              <w:t>YES</w:t>
            </w:r>
          </w:p>
        </w:tc>
        <w:tc>
          <w:tcPr>
            <w:tcW w:w="1080" w:type="dxa"/>
          </w:tcPr>
          <w:p w14:paraId="015CB03B" w14:textId="77777777" w:rsidR="009419EF" w:rsidRPr="00FD0425" w:rsidRDefault="009419EF" w:rsidP="00F1796E">
            <w:pPr>
              <w:pStyle w:val="TAC"/>
              <w:keepNext w:val="0"/>
              <w:keepLines w:val="0"/>
              <w:widowControl w:val="0"/>
              <w:rPr>
                <w:lang w:eastAsia="ja-JP"/>
              </w:rPr>
            </w:pPr>
            <w:r w:rsidRPr="00FD0425">
              <w:rPr>
                <w:lang w:eastAsia="ja-JP"/>
              </w:rPr>
              <w:t>reject</w:t>
            </w:r>
          </w:p>
        </w:tc>
      </w:tr>
      <w:tr w:rsidR="009419EF" w:rsidRPr="00FD0425" w14:paraId="417F363C" w14:textId="77777777" w:rsidTr="00F1796E">
        <w:tc>
          <w:tcPr>
            <w:tcW w:w="2160" w:type="dxa"/>
          </w:tcPr>
          <w:p w14:paraId="737FF676" w14:textId="77777777" w:rsidR="009419EF" w:rsidRPr="00FD0425" w:rsidRDefault="009419EF" w:rsidP="00F1796E">
            <w:pPr>
              <w:pStyle w:val="TAL"/>
              <w:keepNext w:val="0"/>
              <w:keepLines w:val="0"/>
              <w:widowControl w:val="0"/>
              <w:rPr>
                <w:lang w:eastAsia="ja-JP"/>
              </w:rPr>
            </w:pPr>
            <w:r w:rsidRPr="00FD0425">
              <w:rPr>
                <w:lang w:eastAsia="ja-JP"/>
              </w:rPr>
              <w:t>Target Cell Global ID</w:t>
            </w:r>
          </w:p>
        </w:tc>
        <w:tc>
          <w:tcPr>
            <w:tcW w:w="1080" w:type="dxa"/>
          </w:tcPr>
          <w:p w14:paraId="0F1F0F2C"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3595B9AA" w14:textId="77777777" w:rsidR="009419EF" w:rsidRPr="00FD0425" w:rsidRDefault="009419EF" w:rsidP="00F1796E">
            <w:pPr>
              <w:pStyle w:val="TAL"/>
              <w:keepNext w:val="0"/>
              <w:keepLines w:val="0"/>
              <w:widowControl w:val="0"/>
              <w:rPr>
                <w:lang w:eastAsia="ja-JP"/>
              </w:rPr>
            </w:pPr>
          </w:p>
        </w:tc>
        <w:tc>
          <w:tcPr>
            <w:tcW w:w="1512" w:type="dxa"/>
          </w:tcPr>
          <w:p w14:paraId="4C008ED1" w14:textId="77777777" w:rsidR="009419EF" w:rsidRPr="00FD0425" w:rsidRDefault="009419EF" w:rsidP="00F1796E">
            <w:pPr>
              <w:pStyle w:val="TAL"/>
              <w:keepNext w:val="0"/>
              <w:keepLines w:val="0"/>
              <w:widowControl w:val="0"/>
              <w:rPr>
                <w:lang w:eastAsia="ja-JP"/>
              </w:rPr>
            </w:pPr>
            <w:r w:rsidRPr="00FD0425">
              <w:rPr>
                <w:lang w:eastAsia="ja-JP"/>
              </w:rPr>
              <w:t>9.2.3.25</w:t>
            </w:r>
          </w:p>
        </w:tc>
        <w:tc>
          <w:tcPr>
            <w:tcW w:w="1728" w:type="dxa"/>
          </w:tcPr>
          <w:p w14:paraId="4C73BC85" w14:textId="77777777" w:rsidR="009419EF" w:rsidRPr="00FD0425" w:rsidRDefault="009419EF" w:rsidP="00F1796E">
            <w:pPr>
              <w:pStyle w:val="TAL"/>
              <w:keepNext w:val="0"/>
              <w:keepLines w:val="0"/>
              <w:widowControl w:val="0"/>
              <w:rPr>
                <w:lang w:eastAsia="ja-JP"/>
              </w:rPr>
            </w:pPr>
            <w:r w:rsidRPr="00FD0425">
              <w:rPr>
                <w:lang w:eastAsia="ja-JP"/>
              </w:rPr>
              <w:t>Includes either an E-UTRA CGI or an NR CGI</w:t>
            </w:r>
          </w:p>
        </w:tc>
        <w:tc>
          <w:tcPr>
            <w:tcW w:w="1080" w:type="dxa"/>
          </w:tcPr>
          <w:p w14:paraId="0F1416EE" w14:textId="77777777" w:rsidR="009419EF" w:rsidRPr="00FD0425" w:rsidRDefault="009419EF" w:rsidP="00F1796E">
            <w:pPr>
              <w:pStyle w:val="TAC"/>
              <w:keepNext w:val="0"/>
              <w:keepLines w:val="0"/>
              <w:widowControl w:val="0"/>
              <w:rPr>
                <w:lang w:eastAsia="ja-JP"/>
              </w:rPr>
            </w:pPr>
            <w:r w:rsidRPr="00FD0425">
              <w:rPr>
                <w:lang w:eastAsia="ja-JP"/>
              </w:rPr>
              <w:t>YES</w:t>
            </w:r>
          </w:p>
        </w:tc>
        <w:tc>
          <w:tcPr>
            <w:tcW w:w="1080" w:type="dxa"/>
          </w:tcPr>
          <w:p w14:paraId="10C06F6C" w14:textId="77777777" w:rsidR="009419EF" w:rsidRPr="00FD0425" w:rsidRDefault="009419EF" w:rsidP="00F1796E">
            <w:pPr>
              <w:pStyle w:val="TAC"/>
              <w:keepNext w:val="0"/>
              <w:keepLines w:val="0"/>
              <w:widowControl w:val="0"/>
              <w:rPr>
                <w:lang w:eastAsia="ja-JP"/>
              </w:rPr>
            </w:pPr>
            <w:r w:rsidRPr="00FD0425">
              <w:rPr>
                <w:lang w:eastAsia="ja-JP"/>
              </w:rPr>
              <w:t>reject</w:t>
            </w:r>
          </w:p>
        </w:tc>
      </w:tr>
      <w:tr w:rsidR="009419EF" w:rsidRPr="00FD0425" w14:paraId="552D6478" w14:textId="77777777" w:rsidTr="00F1796E">
        <w:tc>
          <w:tcPr>
            <w:tcW w:w="2160" w:type="dxa"/>
          </w:tcPr>
          <w:p w14:paraId="485077E2" w14:textId="77777777" w:rsidR="009419EF" w:rsidRPr="00FD0425" w:rsidRDefault="009419EF" w:rsidP="00F1796E">
            <w:pPr>
              <w:pStyle w:val="TAL"/>
              <w:keepNext w:val="0"/>
              <w:keepLines w:val="0"/>
              <w:widowControl w:val="0"/>
              <w:rPr>
                <w:lang w:eastAsia="ja-JP"/>
              </w:rPr>
            </w:pPr>
            <w:r w:rsidRPr="00FD0425">
              <w:rPr>
                <w:bCs/>
                <w:lang w:eastAsia="ja-JP"/>
              </w:rPr>
              <w:t>GUAMI</w:t>
            </w:r>
          </w:p>
        </w:tc>
        <w:tc>
          <w:tcPr>
            <w:tcW w:w="1080" w:type="dxa"/>
          </w:tcPr>
          <w:p w14:paraId="5213FC02"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63B7A993" w14:textId="77777777" w:rsidR="009419EF" w:rsidRPr="00FD0425" w:rsidRDefault="009419EF" w:rsidP="00F1796E">
            <w:pPr>
              <w:pStyle w:val="TAL"/>
              <w:keepNext w:val="0"/>
              <w:keepLines w:val="0"/>
              <w:widowControl w:val="0"/>
              <w:rPr>
                <w:lang w:eastAsia="ja-JP"/>
              </w:rPr>
            </w:pPr>
          </w:p>
        </w:tc>
        <w:tc>
          <w:tcPr>
            <w:tcW w:w="1512" w:type="dxa"/>
          </w:tcPr>
          <w:p w14:paraId="17F145DF" w14:textId="77777777" w:rsidR="009419EF" w:rsidRPr="00FD0425" w:rsidRDefault="009419EF" w:rsidP="00F1796E">
            <w:pPr>
              <w:pStyle w:val="TAL"/>
              <w:keepNext w:val="0"/>
              <w:keepLines w:val="0"/>
              <w:widowControl w:val="0"/>
              <w:rPr>
                <w:lang w:eastAsia="ja-JP"/>
              </w:rPr>
            </w:pPr>
            <w:r w:rsidRPr="00FD0425">
              <w:rPr>
                <w:lang w:eastAsia="ja-JP"/>
              </w:rPr>
              <w:t>9.2.3.24</w:t>
            </w:r>
          </w:p>
        </w:tc>
        <w:tc>
          <w:tcPr>
            <w:tcW w:w="1728" w:type="dxa"/>
          </w:tcPr>
          <w:p w14:paraId="1E122AD8" w14:textId="77777777" w:rsidR="009419EF" w:rsidRPr="00FD0425" w:rsidRDefault="009419EF" w:rsidP="00F1796E">
            <w:pPr>
              <w:pStyle w:val="TAL"/>
              <w:keepNext w:val="0"/>
              <w:keepLines w:val="0"/>
              <w:widowControl w:val="0"/>
              <w:rPr>
                <w:lang w:eastAsia="ja-JP"/>
              </w:rPr>
            </w:pPr>
          </w:p>
        </w:tc>
        <w:tc>
          <w:tcPr>
            <w:tcW w:w="1080" w:type="dxa"/>
          </w:tcPr>
          <w:p w14:paraId="3A02681A" w14:textId="77777777" w:rsidR="009419EF" w:rsidRPr="00FD0425" w:rsidRDefault="009419EF" w:rsidP="00F1796E">
            <w:pPr>
              <w:pStyle w:val="TAC"/>
              <w:keepNext w:val="0"/>
              <w:keepLines w:val="0"/>
              <w:widowControl w:val="0"/>
              <w:rPr>
                <w:lang w:eastAsia="ja-JP"/>
              </w:rPr>
            </w:pPr>
            <w:r w:rsidRPr="00FD0425">
              <w:rPr>
                <w:lang w:eastAsia="ja-JP"/>
              </w:rPr>
              <w:t>YES</w:t>
            </w:r>
          </w:p>
        </w:tc>
        <w:tc>
          <w:tcPr>
            <w:tcW w:w="1080" w:type="dxa"/>
          </w:tcPr>
          <w:p w14:paraId="096079CD" w14:textId="77777777" w:rsidR="009419EF" w:rsidRPr="00FD0425" w:rsidRDefault="009419EF" w:rsidP="00F1796E">
            <w:pPr>
              <w:pStyle w:val="TAC"/>
              <w:keepNext w:val="0"/>
              <w:keepLines w:val="0"/>
              <w:widowControl w:val="0"/>
              <w:rPr>
                <w:lang w:eastAsia="ja-JP"/>
              </w:rPr>
            </w:pPr>
            <w:r w:rsidRPr="00FD0425">
              <w:rPr>
                <w:lang w:eastAsia="ja-JP"/>
              </w:rPr>
              <w:t>reject</w:t>
            </w:r>
          </w:p>
        </w:tc>
      </w:tr>
      <w:tr w:rsidR="009419EF" w:rsidRPr="00FD0425" w14:paraId="63EAF5D2" w14:textId="77777777" w:rsidTr="00F1796E">
        <w:tc>
          <w:tcPr>
            <w:tcW w:w="2160" w:type="dxa"/>
          </w:tcPr>
          <w:p w14:paraId="497435DF" w14:textId="77777777" w:rsidR="009419EF" w:rsidRPr="00FD0425" w:rsidRDefault="009419EF" w:rsidP="00F1796E">
            <w:pPr>
              <w:pStyle w:val="TAL"/>
              <w:keepNext w:val="0"/>
              <w:keepLines w:val="0"/>
              <w:widowControl w:val="0"/>
              <w:rPr>
                <w:lang w:eastAsia="ja-JP"/>
              </w:rPr>
            </w:pPr>
            <w:r w:rsidRPr="00FD0425">
              <w:rPr>
                <w:b/>
                <w:bCs/>
                <w:lang w:eastAsia="ja-JP"/>
              </w:rPr>
              <w:t>UE Context Information</w:t>
            </w:r>
          </w:p>
        </w:tc>
        <w:tc>
          <w:tcPr>
            <w:tcW w:w="1080" w:type="dxa"/>
          </w:tcPr>
          <w:p w14:paraId="0A438388" w14:textId="77777777" w:rsidR="009419EF" w:rsidRPr="00FD0425" w:rsidRDefault="009419EF" w:rsidP="00F1796E">
            <w:pPr>
              <w:pStyle w:val="TAL"/>
              <w:keepNext w:val="0"/>
              <w:keepLines w:val="0"/>
              <w:widowControl w:val="0"/>
              <w:rPr>
                <w:lang w:eastAsia="ja-JP"/>
              </w:rPr>
            </w:pPr>
          </w:p>
        </w:tc>
        <w:tc>
          <w:tcPr>
            <w:tcW w:w="1080" w:type="dxa"/>
          </w:tcPr>
          <w:p w14:paraId="5B19B1E0" w14:textId="77777777" w:rsidR="009419EF" w:rsidRPr="00FD0425" w:rsidRDefault="009419EF" w:rsidP="00F1796E">
            <w:pPr>
              <w:pStyle w:val="TAL"/>
              <w:keepNext w:val="0"/>
              <w:keepLines w:val="0"/>
              <w:widowControl w:val="0"/>
              <w:rPr>
                <w:lang w:eastAsia="ja-JP"/>
              </w:rPr>
            </w:pPr>
            <w:r w:rsidRPr="00FD0425">
              <w:rPr>
                <w:i/>
                <w:lang w:eastAsia="ja-JP"/>
              </w:rPr>
              <w:t>1</w:t>
            </w:r>
          </w:p>
        </w:tc>
        <w:tc>
          <w:tcPr>
            <w:tcW w:w="1512" w:type="dxa"/>
          </w:tcPr>
          <w:p w14:paraId="03C9C46E" w14:textId="77777777" w:rsidR="009419EF" w:rsidRPr="00FD0425" w:rsidRDefault="009419EF" w:rsidP="00F1796E">
            <w:pPr>
              <w:pStyle w:val="TAL"/>
              <w:keepNext w:val="0"/>
              <w:keepLines w:val="0"/>
              <w:widowControl w:val="0"/>
              <w:rPr>
                <w:lang w:eastAsia="ja-JP"/>
              </w:rPr>
            </w:pPr>
          </w:p>
        </w:tc>
        <w:tc>
          <w:tcPr>
            <w:tcW w:w="1728" w:type="dxa"/>
          </w:tcPr>
          <w:p w14:paraId="6E817292" w14:textId="77777777" w:rsidR="009419EF" w:rsidRPr="00FD0425" w:rsidRDefault="009419EF" w:rsidP="00F1796E">
            <w:pPr>
              <w:pStyle w:val="TAL"/>
              <w:keepNext w:val="0"/>
              <w:keepLines w:val="0"/>
              <w:widowControl w:val="0"/>
              <w:rPr>
                <w:lang w:eastAsia="ja-JP"/>
              </w:rPr>
            </w:pPr>
          </w:p>
        </w:tc>
        <w:tc>
          <w:tcPr>
            <w:tcW w:w="1080" w:type="dxa"/>
          </w:tcPr>
          <w:p w14:paraId="7715373C" w14:textId="77777777" w:rsidR="009419EF" w:rsidRPr="00FD0425" w:rsidRDefault="009419EF" w:rsidP="00F1796E">
            <w:pPr>
              <w:pStyle w:val="TAC"/>
              <w:keepNext w:val="0"/>
              <w:keepLines w:val="0"/>
              <w:widowControl w:val="0"/>
              <w:rPr>
                <w:lang w:eastAsia="ja-JP"/>
              </w:rPr>
            </w:pPr>
            <w:r w:rsidRPr="00FD0425">
              <w:rPr>
                <w:lang w:eastAsia="ja-JP"/>
              </w:rPr>
              <w:t>YES</w:t>
            </w:r>
          </w:p>
        </w:tc>
        <w:tc>
          <w:tcPr>
            <w:tcW w:w="1080" w:type="dxa"/>
          </w:tcPr>
          <w:p w14:paraId="03F4DDBB" w14:textId="77777777" w:rsidR="009419EF" w:rsidRPr="00FD0425" w:rsidRDefault="009419EF" w:rsidP="00F1796E">
            <w:pPr>
              <w:pStyle w:val="TAC"/>
              <w:keepNext w:val="0"/>
              <w:keepLines w:val="0"/>
              <w:widowControl w:val="0"/>
              <w:rPr>
                <w:lang w:eastAsia="ja-JP"/>
              </w:rPr>
            </w:pPr>
            <w:r w:rsidRPr="00FD0425">
              <w:rPr>
                <w:lang w:eastAsia="ja-JP"/>
              </w:rPr>
              <w:t>reject</w:t>
            </w:r>
          </w:p>
        </w:tc>
      </w:tr>
      <w:tr w:rsidR="009419EF" w:rsidRPr="00FD0425" w14:paraId="4351AA14" w14:textId="77777777" w:rsidTr="00F1796E">
        <w:tc>
          <w:tcPr>
            <w:tcW w:w="2160" w:type="dxa"/>
          </w:tcPr>
          <w:p w14:paraId="47E55D8B" w14:textId="77777777" w:rsidR="009419EF" w:rsidRPr="00FD0425" w:rsidRDefault="009419EF" w:rsidP="00F1796E">
            <w:pPr>
              <w:pStyle w:val="TAL"/>
              <w:keepNext w:val="0"/>
              <w:keepLines w:val="0"/>
              <w:widowControl w:val="0"/>
              <w:ind w:left="113"/>
              <w:rPr>
                <w:lang w:eastAsia="ja-JP"/>
              </w:rPr>
            </w:pPr>
            <w:r w:rsidRPr="00FD0425">
              <w:rPr>
                <w:lang w:eastAsia="ja-JP"/>
              </w:rPr>
              <w:t>&gt;NG-C UE associated Signalling reference</w:t>
            </w:r>
          </w:p>
        </w:tc>
        <w:tc>
          <w:tcPr>
            <w:tcW w:w="1080" w:type="dxa"/>
          </w:tcPr>
          <w:p w14:paraId="454278AF"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221CAD97" w14:textId="77777777" w:rsidR="009419EF" w:rsidRPr="00FD0425" w:rsidRDefault="009419EF" w:rsidP="00F1796E">
            <w:pPr>
              <w:pStyle w:val="TAL"/>
              <w:keepNext w:val="0"/>
              <w:keepLines w:val="0"/>
              <w:widowControl w:val="0"/>
              <w:rPr>
                <w:lang w:eastAsia="ja-JP"/>
              </w:rPr>
            </w:pPr>
          </w:p>
        </w:tc>
        <w:tc>
          <w:tcPr>
            <w:tcW w:w="1512" w:type="dxa"/>
          </w:tcPr>
          <w:p w14:paraId="413C2F6E" w14:textId="77777777" w:rsidR="009419EF" w:rsidRPr="00FD0425" w:rsidRDefault="009419EF" w:rsidP="00F1796E">
            <w:pPr>
              <w:pStyle w:val="TAL"/>
              <w:keepNext w:val="0"/>
              <w:keepLines w:val="0"/>
              <w:widowControl w:val="0"/>
              <w:rPr>
                <w:lang w:eastAsia="ja-JP"/>
              </w:rPr>
            </w:pPr>
            <w:r w:rsidRPr="00FD0425">
              <w:rPr>
                <w:lang w:eastAsia="ja-JP"/>
              </w:rPr>
              <w:t>AMF UE NGAP ID</w:t>
            </w:r>
          </w:p>
          <w:p w14:paraId="3CF463EE" w14:textId="77777777" w:rsidR="009419EF" w:rsidRPr="00FD0425" w:rsidRDefault="009419EF" w:rsidP="00F1796E">
            <w:pPr>
              <w:pStyle w:val="TAL"/>
              <w:keepNext w:val="0"/>
              <w:keepLines w:val="0"/>
              <w:widowControl w:val="0"/>
              <w:rPr>
                <w:lang w:eastAsia="ja-JP"/>
              </w:rPr>
            </w:pPr>
            <w:r w:rsidRPr="00FD0425">
              <w:rPr>
                <w:lang w:eastAsia="ja-JP"/>
              </w:rPr>
              <w:t>9.2.3.26</w:t>
            </w:r>
          </w:p>
        </w:tc>
        <w:tc>
          <w:tcPr>
            <w:tcW w:w="1728" w:type="dxa"/>
          </w:tcPr>
          <w:p w14:paraId="06AA7A8E" w14:textId="77777777" w:rsidR="009419EF" w:rsidRPr="00FD0425" w:rsidRDefault="009419EF" w:rsidP="00F1796E">
            <w:pPr>
              <w:pStyle w:val="TAL"/>
              <w:keepNext w:val="0"/>
              <w:keepLines w:val="0"/>
              <w:widowControl w:val="0"/>
              <w:rPr>
                <w:lang w:eastAsia="ja-JP"/>
              </w:rPr>
            </w:pPr>
            <w:r w:rsidRPr="00FD0425">
              <w:rPr>
                <w:lang w:eastAsia="ja-JP"/>
              </w:rPr>
              <w:t>Allocated at the AMF on the source NG-C connection.</w:t>
            </w:r>
          </w:p>
        </w:tc>
        <w:tc>
          <w:tcPr>
            <w:tcW w:w="1080" w:type="dxa"/>
          </w:tcPr>
          <w:p w14:paraId="552C4BF0" w14:textId="77777777" w:rsidR="009419EF" w:rsidRPr="00FD0425" w:rsidRDefault="009419EF" w:rsidP="00F1796E">
            <w:pPr>
              <w:pStyle w:val="TAC"/>
              <w:keepNext w:val="0"/>
              <w:keepLines w:val="0"/>
              <w:widowControl w:val="0"/>
              <w:rPr>
                <w:lang w:eastAsia="ja-JP"/>
              </w:rPr>
            </w:pPr>
            <w:r w:rsidRPr="00FD0425">
              <w:rPr>
                <w:lang w:eastAsia="ja-JP"/>
              </w:rPr>
              <w:t>–</w:t>
            </w:r>
          </w:p>
        </w:tc>
        <w:tc>
          <w:tcPr>
            <w:tcW w:w="1080" w:type="dxa"/>
          </w:tcPr>
          <w:p w14:paraId="1F6A126D" w14:textId="77777777" w:rsidR="009419EF" w:rsidRPr="00FD0425" w:rsidRDefault="009419EF" w:rsidP="00F1796E">
            <w:pPr>
              <w:pStyle w:val="TAC"/>
              <w:keepNext w:val="0"/>
              <w:keepLines w:val="0"/>
              <w:widowControl w:val="0"/>
              <w:rPr>
                <w:lang w:eastAsia="ja-JP"/>
              </w:rPr>
            </w:pPr>
          </w:p>
        </w:tc>
      </w:tr>
      <w:tr w:rsidR="009419EF" w:rsidRPr="00FD0425" w14:paraId="635BF4CA" w14:textId="77777777" w:rsidTr="00F1796E">
        <w:tc>
          <w:tcPr>
            <w:tcW w:w="2160" w:type="dxa"/>
          </w:tcPr>
          <w:p w14:paraId="2EF689DF" w14:textId="77777777" w:rsidR="009419EF" w:rsidRPr="00FD0425" w:rsidRDefault="009419EF" w:rsidP="00F1796E">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43140A3A"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72D92138" w14:textId="77777777" w:rsidR="009419EF" w:rsidRPr="00FD0425" w:rsidRDefault="009419EF" w:rsidP="00F1796E">
            <w:pPr>
              <w:pStyle w:val="TAL"/>
              <w:keepNext w:val="0"/>
              <w:keepLines w:val="0"/>
              <w:widowControl w:val="0"/>
              <w:rPr>
                <w:lang w:eastAsia="ja-JP"/>
              </w:rPr>
            </w:pPr>
          </w:p>
        </w:tc>
        <w:tc>
          <w:tcPr>
            <w:tcW w:w="1512" w:type="dxa"/>
          </w:tcPr>
          <w:p w14:paraId="0EDC4C7F" w14:textId="77777777" w:rsidR="009419EF" w:rsidRPr="00FD0425" w:rsidRDefault="009419EF" w:rsidP="00F1796E">
            <w:pPr>
              <w:pStyle w:val="TAL"/>
              <w:keepNext w:val="0"/>
              <w:keepLines w:val="0"/>
              <w:widowControl w:val="0"/>
              <w:rPr>
                <w:lang w:eastAsia="ja-JP"/>
              </w:rPr>
            </w:pPr>
            <w:r w:rsidRPr="00FD0425">
              <w:rPr>
                <w:lang w:eastAsia="ja-JP"/>
              </w:rPr>
              <w:t>CP Transport Layer Information</w:t>
            </w:r>
          </w:p>
          <w:p w14:paraId="346F4E06" w14:textId="77777777" w:rsidR="009419EF" w:rsidRPr="00FD0425" w:rsidRDefault="009419EF" w:rsidP="00F1796E">
            <w:pPr>
              <w:pStyle w:val="TAL"/>
              <w:keepNext w:val="0"/>
              <w:keepLines w:val="0"/>
              <w:widowControl w:val="0"/>
              <w:rPr>
                <w:lang w:eastAsia="ja-JP"/>
              </w:rPr>
            </w:pPr>
            <w:r w:rsidRPr="00FD0425">
              <w:rPr>
                <w:lang w:eastAsia="ja-JP"/>
              </w:rPr>
              <w:t>9.2.3.31</w:t>
            </w:r>
          </w:p>
        </w:tc>
        <w:tc>
          <w:tcPr>
            <w:tcW w:w="1728" w:type="dxa"/>
          </w:tcPr>
          <w:p w14:paraId="2D110443" w14:textId="77777777" w:rsidR="009419EF" w:rsidRPr="00FD0425" w:rsidRDefault="009419EF" w:rsidP="00F1796E">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00DD4E25" w14:textId="77777777" w:rsidR="009419EF" w:rsidRPr="00FD0425" w:rsidRDefault="009419EF" w:rsidP="00F1796E">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50B7FB6" w14:textId="77777777" w:rsidR="009419EF" w:rsidRPr="00FD0425" w:rsidRDefault="009419EF" w:rsidP="00F1796E">
            <w:pPr>
              <w:pStyle w:val="TAC"/>
              <w:keepNext w:val="0"/>
              <w:keepLines w:val="0"/>
              <w:widowControl w:val="0"/>
              <w:rPr>
                <w:lang w:eastAsia="ja-JP"/>
              </w:rPr>
            </w:pPr>
            <w:r w:rsidRPr="00FD0425">
              <w:rPr>
                <w:lang w:eastAsia="ja-JP"/>
              </w:rPr>
              <w:t>–</w:t>
            </w:r>
          </w:p>
        </w:tc>
        <w:tc>
          <w:tcPr>
            <w:tcW w:w="1080" w:type="dxa"/>
          </w:tcPr>
          <w:p w14:paraId="652F51A4" w14:textId="77777777" w:rsidR="009419EF" w:rsidRPr="00FD0425" w:rsidRDefault="009419EF" w:rsidP="00F1796E">
            <w:pPr>
              <w:pStyle w:val="TAC"/>
              <w:keepNext w:val="0"/>
              <w:keepLines w:val="0"/>
              <w:widowControl w:val="0"/>
              <w:rPr>
                <w:lang w:eastAsia="ja-JP"/>
              </w:rPr>
            </w:pPr>
          </w:p>
        </w:tc>
      </w:tr>
      <w:tr w:rsidR="009419EF" w:rsidRPr="00FD0425" w14:paraId="4F0B427F" w14:textId="77777777" w:rsidTr="00F1796E">
        <w:tc>
          <w:tcPr>
            <w:tcW w:w="2160" w:type="dxa"/>
          </w:tcPr>
          <w:p w14:paraId="59CADF05" w14:textId="77777777" w:rsidR="009419EF" w:rsidRPr="00FD0425" w:rsidRDefault="009419EF" w:rsidP="00F1796E">
            <w:pPr>
              <w:pStyle w:val="TAL"/>
              <w:keepNext w:val="0"/>
              <w:keepLines w:val="0"/>
              <w:widowControl w:val="0"/>
              <w:ind w:left="113"/>
              <w:rPr>
                <w:lang w:eastAsia="ja-JP"/>
              </w:rPr>
            </w:pPr>
            <w:r w:rsidRPr="00FD0425">
              <w:rPr>
                <w:lang w:eastAsia="ja-JP"/>
              </w:rPr>
              <w:t>&gt;UE Security Capabilities</w:t>
            </w:r>
          </w:p>
        </w:tc>
        <w:tc>
          <w:tcPr>
            <w:tcW w:w="1080" w:type="dxa"/>
          </w:tcPr>
          <w:p w14:paraId="56DAA366"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1CBB5F11" w14:textId="77777777" w:rsidR="009419EF" w:rsidRPr="00FD0425" w:rsidRDefault="009419EF" w:rsidP="00F1796E">
            <w:pPr>
              <w:pStyle w:val="TAL"/>
              <w:keepNext w:val="0"/>
              <w:keepLines w:val="0"/>
              <w:widowControl w:val="0"/>
              <w:rPr>
                <w:lang w:eastAsia="ja-JP"/>
              </w:rPr>
            </w:pPr>
          </w:p>
        </w:tc>
        <w:tc>
          <w:tcPr>
            <w:tcW w:w="1512" w:type="dxa"/>
          </w:tcPr>
          <w:p w14:paraId="5B3ACEF0" w14:textId="77777777" w:rsidR="009419EF" w:rsidRPr="00FD0425" w:rsidRDefault="009419EF" w:rsidP="00F1796E">
            <w:pPr>
              <w:pStyle w:val="TAL"/>
              <w:keepNext w:val="0"/>
              <w:keepLines w:val="0"/>
              <w:widowControl w:val="0"/>
              <w:rPr>
                <w:lang w:eastAsia="ja-JP"/>
              </w:rPr>
            </w:pPr>
            <w:r w:rsidRPr="00FD0425">
              <w:rPr>
                <w:lang w:eastAsia="ja-JP"/>
              </w:rPr>
              <w:t>9.2.3.49</w:t>
            </w:r>
          </w:p>
        </w:tc>
        <w:tc>
          <w:tcPr>
            <w:tcW w:w="1728" w:type="dxa"/>
          </w:tcPr>
          <w:p w14:paraId="7A21BD21" w14:textId="77777777" w:rsidR="009419EF" w:rsidRPr="00FD0425" w:rsidRDefault="009419EF" w:rsidP="00F1796E">
            <w:pPr>
              <w:pStyle w:val="TAL"/>
              <w:keepNext w:val="0"/>
              <w:keepLines w:val="0"/>
              <w:widowControl w:val="0"/>
              <w:rPr>
                <w:lang w:eastAsia="ja-JP"/>
              </w:rPr>
            </w:pPr>
          </w:p>
        </w:tc>
        <w:tc>
          <w:tcPr>
            <w:tcW w:w="1080" w:type="dxa"/>
          </w:tcPr>
          <w:p w14:paraId="7B61830F" w14:textId="77777777" w:rsidR="009419EF" w:rsidRPr="00FD0425" w:rsidRDefault="009419EF" w:rsidP="00F1796E">
            <w:pPr>
              <w:pStyle w:val="TAC"/>
              <w:keepNext w:val="0"/>
              <w:keepLines w:val="0"/>
              <w:widowControl w:val="0"/>
              <w:rPr>
                <w:lang w:eastAsia="ja-JP"/>
              </w:rPr>
            </w:pPr>
            <w:r w:rsidRPr="00FD0425">
              <w:rPr>
                <w:lang w:eastAsia="ja-JP"/>
              </w:rPr>
              <w:t>–</w:t>
            </w:r>
          </w:p>
        </w:tc>
        <w:tc>
          <w:tcPr>
            <w:tcW w:w="1080" w:type="dxa"/>
          </w:tcPr>
          <w:p w14:paraId="66EDE230" w14:textId="77777777" w:rsidR="009419EF" w:rsidRPr="00FD0425" w:rsidRDefault="009419EF" w:rsidP="00F1796E">
            <w:pPr>
              <w:pStyle w:val="TAC"/>
              <w:keepNext w:val="0"/>
              <w:keepLines w:val="0"/>
              <w:widowControl w:val="0"/>
              <w:rPr>
                <w:lang w:eastAsia="ja-JP"/>
              </w:rPr>
            </w:pPr>
          </w:p>
        </w:tc>
      </w:tr>
      <w:tr w:rsidR="009419EF" w:rsidRPr="00FD0425" w14:paraId="001C7624" w14:textId="77777777" w:rsidTr="00F1796E">
        <w:tc>
          <w:tcPr>
            <w:tcW w:w="2160" w:type="dxa"/>
          </w:tcPr>
          <w:p w14:paraId="7E02F406" w14:textId="77777777" w:rsidR="009419EF" w:rsidRPr="00FD0425" w:rsidRDefault="009419EF" w:rsidP="00F1796E">
            <w:pPr>
              <w:pStyle w:val="TAL"/>
              <w:keepNext w:val="0"/>
              <w:keepLines w:val="0"/>
              <w:widowControl w:val="0"/>
              <w:ind w:left="113"/>
              <w:rPr>
                <w:lang w:eastAsia="ja-JP"/>
              </w:rPr>
            </w:pPr>
            <w:r w:rsidRPr="00FD0425">
              <w:rPr>
                <w:lang w:eastAsia="ja-JP"/>
              </w:rPr>
              <w:t>&gt;AS Security Information</w:t>
            </w:r>
          </w:p>
        </w:tc>
        <w:tc>
          <w:tcPr>
            <w:tcW w:w="1080" w:type="dxa"/>
          </w:tcPr>
          <w:p w14:paraId="52588DFA"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2A4B9D24" w14:textId="77777777" w:rsidR="009419EF" w:rsidRPr="00FD0425" w:rsidRDefault="009419EF" w:rsidP="00F1796E">
            <w:pPr>
              <w:pStyle w:val="TAL"/>
              <w:keepNext w:val="0"/>
              <w:keepLines w:val="0"/>
              <w:widowControl w:val="0"/>
              <w:rPr>
                <w:lang w:eastAsia="ja-JP"/>
              </w:rPr>
            </w:pPr>
          </w:p>
        </w:tc>
        <w:tc>
          <w:tcPr>
            <w:tcW w:w="1512" w:type="dxa"/>
          </w:tcPr>
          <w:p w14:paraId="31D84871" w14:textId="77777777" w:rsidR="009419EF" w:rsidRPr="00FD0425" w:rsidRDefault="009419EF" w:rsidP="00F1796E">
            <w:pPr>
              <w:pStyle w:val="TAL"/>
              <w:keepNext w:val="0"/>
              <w:keepLines w:val="0"/>
              <w:widowControl w:val="0"/>
              <w:rPr>
                <w:lang w:eastAsia="ja-JP"/>
              </w:rPr>
            </w:pPr>
            <w:r w:rsidRPr="00FD0425">
              <w:rPr>
                <w:lang w:eastAsia="ja-JP"/>
              </w:rPr>
              <w:t>9.2.3.50</w:t>
            </w:r>
          </w:p>
        </w:tc>
        <w:tc>
          <w:tcPr>
            <w:tcW w:w="1728" w:type="dxa"/>
          </w:tcPr>
          <w:p w14:paraId="515FF323" w14:textId="77777777" w:rsidR="009419EF" w:rsidRPr="00FD0425" w:rsidRDefault="009419EF" w:rsidP="00F1796E">
            <w:pPr>
              <w:pStyle w:val="TAL"/>
              <w:keepNext w:val="0"/>
              <w:keepLines w:val="0"/>
              <w:widowControl w:val="0"/>
              <w:rPr>
                <w:lang w:eastAsia="ja-JP"/>
              </w:rPr>
            </w:pPr>
          </w:p>
        </w:tc>
        <w:tc>
          <w:tcPr>
            <w:tcW w:w="1080" w:type="dxa"/>
          </w:tcPr>
          <w:p w14:paraId="68FF689E" w14:textId="77777777" w:rsidR="009419EF" w:rsidRPr="00FD0425" w:rsidRDefault="009419EF" w:rsidP="00F1796E">
            <w:pPr>
              <w:pStyle w:val="TAC"/>
              <w:keepNext w:val="0"/>
              <w:keepLines w:val="0"/>
              <w:widowControl w:val="0"/>
              <w:rPr>
                <w:lang w:eastAsia="ja-JP"/>
              </w:rPr>
            </w:pPr>
            <w:r w:rsidRPr="00FD0425">
              <w:rPr>
                <w:lang w:eastAsia="ja-JP"/>
              </w:rPr>
              <w:t>–</w:t>
            </w:r>
          </w:p>
        </w:tc>
        <w:tc>
          <w:tcPr>
            <w:tcW w:w="1080" w:type="dxa"/>
          </w:tcPr>
          <w:p w14:paraId="295D6C9C" w14:textId="77777777" w:rsidR="009419EF" w:rsidRPr="00FD0425" w:rsidRDefault="009419EF" w:rsidP="00F1796E">
            <w:pPr>
              <w:pStyle w:val="TAC"/>
              <w:keepNext w:val="0"/>
              <w:keepLines w:val="0"/>
              <w:widowControl w:val="0"/>
              <w:rPr>
                <w:lang w:eastAsia="ja-JP"/>
              </w:rPr>
            </w:pPr>
          </w:p>
        </w:tc>
      </w:tr>
      <w:tr w:rsidR="009419EF" w:rsidRPr="00FD0425" w14:paraId="675C85DB" w14:textId="77777777" w:rsidTr="00F1796E">
        <w:tc>
          <w:tcPr>
            <w:tcW w:w="2160" w:type="dxa"/>
          </w:tcPr>
          <w:p w14:paraId="5EECF1E8" w14:textId="77777777" w:rsidR="009419EF" w:rsidRPr="00FD0425" w:rsidRDefault="009419EF" w:rsidP="00F1796E">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43093F47" w14:textId="77777777" w:rsidR="009419EF" w:rsidRPr="00FD0425" w:rsidRDefault="009419EF" w:rsidP="00F1796E">
            <w:pPr>
              <w:pStyle w:val="TAL"/>
              <w:keepNext w:val="0"/>
              <w:keepLines w:val="0"/>
              <w:widowControl w:val="0"/>
              <w:rPr>
                <w:lang w:eastAsia="ja-JP"/>
              </w:rPr>
            </w:pPr>
            <w:r w:rsidRPr="00FD0425">
              <w:rPr>
                <w:lang w:eastAsia="ja-JP"/>
              </w:rPr>
              <w:t>O</w:t>
            </w:r>
          </w:p>
        </w:tc>
        <w:tc>
          <w:tcPr>
            <w:tcW w:w="1080" w:type="dxa"/>
          </w:tcPr>
          <w:p w14:paraId="54CD6188" w14:textId="77777777" w:rsidR="009419EF" w:rsidRPr="00FD0425" w:rsidRDefault="009419EF" w:rsidP="00F1796E">
            <w:pPr>
              <w:pStyle w:val="TAL"/>
              <w:keepNext w:val="0"/>
              <w:keepLines w:val="0"/>
              <w:widowControl w:val="0"/>
              <w:rPr>
                <w:lang w:eastAsia="ja-JP"/>
              </w:rPr>
            </w:pPr>
          </w:p>
        </w:tc>
        <w:tc>
          <w:tcPr>
            <w:tcW w:w="1512" w:type="dxa"/>
          </w:tcPr>
          <w:p w14:paraId="662376F8" w14:textId="77777777" w:rsidR="009419EF" w:rsidRPr="00FD0425" w:rsidRDefault="009419EF" w:rsidP="00F1796E">
            <w:pPr>
              <w:pStyle w:val="TAL"/>
              <w:keepNext w:val="0"/>
              <w:keepLines w:val="0"/>
              <w:widowControl w:val="0"/>
              <w:rPr>
                <w:lang w:eastAsia="ja-JP"/>
              </w:rPr>
            </w:pPr>
            <w:r w:rsidRPr="00FD0425">
              <w:rPr>
                <w:lang w:eastAsia="ja-JP"/>
              </w:rPr>
              <w:t>9.2.3.23</w:t>
            </w:r>
          </w:p>
        </w:tc>
        <w:tc>
          <w:tcPr>
            <w:tcW w:w="1728" w:type="dxa"/>
          </w:tcPr>
          <w:p w14:paraId="7997FCC1" w14:textId="77777777" w:rsidR="009419EF" w:rsidRPr="00FD0425" w:rsidDel="00482791" w:rsidRDefault="009419EF" w:rsidP="00F1796E">
            <w:pPr>
              <w:pStyle w:val="TAL"/>
              <w:keepNext w:val="0"/>
              <w:keepLines w:val="0"/>
              <w:widowControl w:val="0"/>
              <w:rPr>
                <w:lang w:eastAsia="ja-JP"/>
              </w:rPr>
            </w:pPr>
          </w:p>
        </w:tc>
        <w:tc>
          <w:tcPr>
            <w:tcW w:w="1080" w:type="dxa"/>
          </w:tcPr>
          <w:p w14:paraId="56C87132" w14:textId="77777777" w:rsidR="009419EF" w:rsidRPr="00FD0425" w:rsidRDefault="009419EF" w:rsidP="00F1796E">
            <w:pPr>
              <w:pStyle w:val="TAC"/>
              <w:keepNext w:val="0"/>
              <w:keepLines w:val="0"/>
              <w:widowControl w:val="0"/>
              <w:rPr>
                <w:lang w:eastAsia="ja-JP"/>
              </w:rPr>
            </w:pPr>
            <w:r w:rsidRPr="00FD0425">
              <w:rPr>
                <w:lang w:eastAsia="ja-JP"/>
              </w:rPr>
              <w:t>–</w:t>
            </w:r>
          </w:p>
        </w:tc>
        <w:tc>
          <w:tcPr>
            <w:tcW w:w="1080" w:type="dxa"/>
          </w:tcPr>
          <w:p w14:paraId="62AB7962" w14:textId="77777777" w:rsidR="009419EF" w:rsidRPr="00FD0425" w:rsidRDefault="009419EF" w:rsidP="00F1796E">
            <w:pPr>
              <w:pStyle w:val="TAC"/>
              <w:keepNext w:val="0"/>
              <w:keepLines w:val="0"/>
              <w:widowControl w:val="0"/>
              <w:rPr>
                <w:lang w:eastAsia="ja-JP"/>
              </w:rPr>
            </w:pPr>
          </w:p>
        </w:tc>
      </w:tr>
      <w:tr w:rsidR="009419EF" w:rsidRPr="00FD0425" w14:paraId="10BC56D9" w14:textId="77777777" w:rsidTr="00F1796E">
        <w:tc>
          <w:tcPr>
            <w:tcW w:w="2160" w:type="dxa"/>
          </w:tcPr>
          <w:p w14:paraId="638819EB" w14:textId="77777777" w:rsidR="009419EF" w:rsidRPr="00FD0425" w:rsidRDefault="009419EF" w:rsidP="00F1796E">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775733C5" w14:textId="77777777" w:rsidR="009419EF" w:rsidRPr="00FD0425" w:rsidRDefault="009419EF" w:rsidP="00F1796E">
            <w:pPr>
              <w:pStyle w:val="TAL"/>
              <w:keepNext w:val="0"/>
              <w:keepLines w:val="0"/>
              <w:widowControl w:val="0"/>
              <w:rPr>
                <w:lang w:eastAsia="ja-JP"/>
              </w:rPr>
            </w:pPr>
            <w:r w:rsidRPr="00FD0425">
              <w:rPr>
                <w:rFonts w:cs="Arial"/>
                <w:lang w:eastAsia="zh-CN"/>
              </w:rPr>
              <w:t>M</w:t>
            </w:r>
          </w:p>
        </w:tc>
        <w:tc>
          <w:tcPr>
            <w:tcW w:w="1080" w:type="dxa"/>
          </w:tcPr>
          <w:p w14:paraId="6769FFE1" w14:textId="77777777" w:rsidR="009419EF" w:rsidRPr="00FD0425" w:rsidRDefault="009419EF" w:rsidP="00F1796E">
            <w:pPr>
              <w:pStyle w:val="TAL"/>
              <w:keepNext w:val="0"/>
              <w:keepLines w:val="0"/>
              <w:widowControl w:val="0"/>
              <w:rPr>
                <w:lang w:eastAsia="ja-JP"/>
              </w:rPr>
            </w:pPr>
          </w:p>
        </w:tc>
        <w:tc>
          <w:tcPr>
            <w:tcW w:w="1512" w:type="dxa"/>
          </w:tcPr>
          <w:p w14:paraId="688A498E" w14:textId="77777777" w:rsidR="009419EF" w:rsidRPr="00FD0425" w:rsidRDefault="009419EF" w:rsidP="00F1796E">
            <w:pPr>
              <w:pStyle w:val="TAL"/>
              <w:keepNext w:val="0"/>
              <w:keepLines w:val="0"/>
              <w:widowControl w:val="0"/>
              <w:rPr>
                <w:lang w:eastAsia="ja-JP"/>
              </w:rPr>
            </w:pPr>
            <w:r w:rsidRPr="00FD0425">
              <w:rPr>
                <w:lang w:eastAsia="zh-CN"/>
              </w:rPr>
              <w:t>9.2.3.17</w:t>
            </w:r>
          </w:p>
        </w:tc>
        <w:tc>
          <w:tcPr>
            <w:tcW w:w="1728" w:type="dxa"/>
          </w:tcPr>
          <w:p w14:paraId="1C34BF3B" w14:textId="77777777" w:rsidR="009419EF" w:rsidRPr="00FD0425" w:rsidRDefault="009419EF" w:rsidP="00F1796E">
            <w:pPr>
              <w:pStyle w:val="TAL"/>
              <w:keepNext w:val="0"/>
              <w:keepLines w:val="0"/>
              <w:widowControl w:val="0"/>
              <w:rPr>
                <w:lang w:eastAsia="ja-JP"/>
              </w:rPr>
            </w:pPr>
          </w:p>
        </w:tc>
        <w:tc>
          <w:tcPr>
            <w:tcW w:w="1080" w:type="dxa"/>
          </w:tcPr>
          <w:p w14:paraId="2E98EA77" w14:textId="77777777" w:rsidR="009419EF" w:rsidRPr="00FD0425" w:rsidRDefault="009419EF" w:rsidP="00F1796E">
            <w:pPr>
              <w:pStyle w:val="TAC"/>
              <w:keepNext w:val="0"/>
              <w:keepLines w:val="0"/>
              <w:widowControl w:val="0"/>
              <w:rPr>
                <w:lang w:eastAsia="ja-JP"/>
              </w:rPr>
            </w:pPr>
            <w:r w:rsidRPr="00FD0425">
              <w:rPr>
                <w:lang w:eastAsia="ja-JP"/>
              </w:rPr>
              <w:t>–</w:t>
            </w:r>
          </w:p>
        </w:tc>
        <w:tc>
          <w:tcPr>
            <w:tcW w:w="1080" w:type="dxa"/>
          </w:tcPr>
          <w:p w14:paraId="3B679B44" w14:textId="77777777" w:rsidR="009419EF" w:rsidRPr="00FD0425" w:rsidRDefault="009419EF" w:rsidP="00F1796E">
            <w:pPr>
              <w:pStyle w:val="TAC"/>
              <w:keepNext w:val="0"/>
              <w:keepLines w:val="0"/>
              <w:widowControl w:val="0"/>
              <w:rPr>
                <w:lang w:eastAsia="ja-JP"/>
              </w:rPr>
            </w:pPr>
          </w:p>
        </w:tc>
      </w:tr>
      <w:tr w:rsidR="009419EF" w:rsidRPr="00FD0425" w14:paraId="1890D46F" w14:textId="77777777" w:rsidTr="00F1796E">
        <w:tc>
          <w:tcPr>
            <w:tcW w:w="2160" w:type="dxa"/>
          </w:tcPr>
          <w:p w14:paraId="245C7FD3" w14:textId="77777777" w:rsidR="009419EF" w:rsidRPr="00FD0425" w:rsidRDefault="009419EF" w:rsidP="00F1796E">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0BA095F3" w14:textId="77777777" w:rsidR="009419EF" w:rsidRPr="00FD0425" w:rsidRDefault="009419EF" w:rsidP="00F1796E">
            <w:pPr>
              <w:pStyle w:val="TAL"/>
              <w:keepNext w:val="0"/>
              <w:keepLines w:val="0"/>
              <w:widowControl w:val="0"/>
              <w:rPr>
                <w:lang w:eastAsia="ja-JP"/>
              </w:rPr>
            </w:pPr>
          </w:p>
        </w:tc>
        <w:tc>
          <w:tcPr>
            <w:tcW w:w="1080" w:type="dxa"/>
          </w:tcPr>
          <w:p w14:paraId="2AA54C04" w14:textId="77777777" w:rsidR="009419EF" w:rsidRPr="00FD0425" w:rsidRDefault="009419EF" w:rsidP="00F1796E">
            <w:pPr>
              <w:pStyle w:val="TAL"/>
              <w:keepNext w:val="0"/>
              <w:keepLines w:val="0"/>
              <w:widowControl w:val="0"/>
              <w:rPr>
                <w:lang w:eastAsia="ja-JP"/>
              </w:rPr>
            </w:pPr>
            <w:r w:rsidRPr="00FD0425">
              <w:rPr>
                <w:i/>
                <w:lang w:eastAsia="ja-JP"/>
              </w:rPr>
              <w:t>1</w:t>
            </w:r>
          </w:p>
        </w:tc>
        <w:tc>
          <w:tcPr>
            <w:tcW w:w="1512" w:type="dxa"/>
          </w:tcPr>
          <w:p w14:paraId="22620CE6" w14:textId="77777777" w:rsidR="009419EF" w:rsidRPr="00FD0425" w:rsidRDefault="009419EF" w:rsidP="00F1796E">
            <w:pPr>
              <w:pStyle w:val="TAL"/>
              <w:keepNext w:val="0"/>
              <w:keepLines w:val="0"/>
              <w:widowControl w:val="0"/>
              <w:rPr>
                <w:lang w:eastAsia="ja-JP"/>
              </w:rPr>
            </w:pPr>
            <w:r w:rsidRPr="00FD0425">
              <w:rPr>
                <w:lang w:eastAsia="ja-JP"/>
              </w:rPr>
              <w:t>9.2.1.1</w:t>
            </w:r>
          </w:p>
        </w:tc>
        <w:tc>
          <w:tcPr>
            <w:tcW w:w="1728" w:type="dxa"/>
          </w:tcPr>
          <w:p w14:paraId="2695860F" w14:textId="77777777" w:rsidR="009419EF" w:rsidRPr="00FD0425" w:rsidRDefault="009419EF" w:rsidP="00F1796E">
            <w:pPr>
              <w:pStyle w:val="TAL"/>
              <w:keepNext w:val="0"/>
              <w:keepLines w:val="0"/>
              <w:widowControl w:val="0"/>
              <w:rPr>
                <w:lang w:eastAsia="ja-JP"/>
              </w:rPr>
            </w:pPr>
            <w:r w:rsidRPr="00FD0425">
              <w:rPr>
                <w:lang w:eastAsia="ja-JP"/>
              </w:rPr>
              <w:t>Similar to NG-C signalling, containing UL tunnel information per PDU Session Resource;</w:t>
            </w:r>
          </w:p>
          <w:p w14:paraId="5144B142" w14:textId="77777777" w:rsidR="009419EF" w:rsidRPr="00FD0425" w:rsidRDefault="009419EF" w:rsidP="00F1796E">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3511993" w14:textId="77777777" w:rsidR="009419EF" w:rsidRPr="00FD0425" w:rsidRDefault="009419EF" w:rsidP="00F1796E">
            <w:pPr>
              <w:pStyle w:val="TAC"/>
              <w:keepNext w:val="0"/>
              <w:keepLines w:val="0"/>
              <w:widowControl w:val="0"/>
              <w:rPr>
                <w:lang w:eastAsia="ja-JP"/>
              </w:rPr>
            </w:pPr>
            <w:r w:rsidRPr="00FD0425">
              <w:rPr>
                <w:lang w:eastAsia="ja-JP"/>
              </w:rPr>
              <w:t>–</w:t>
            </w:r>
          </w:p>
        </w:tc>
        <w:tc>
          <w:tcPr>
            <w:tcW w:w="1080" w:type="dxa"/>
          </w:tcPr>
          <w:p w14:paraId="694F0C1E" w14:textId="77777777" w:rsidR="009419EF" w:rsidRPr="00FD0425" w:rsidRDefault="009419EF" w:rsidP="00F1796E">
            <w:pPr>
              <w:pStyle w:val="TAC"/>
              <w:keepNext w:val="0"/>
              <w:keepLines w:val="0"/>
              <w:widowControl w:val="0"/>
              <w:rPr>
                <w:lang w:eastAsia="ja-JP"/>
              </w:rPr>
            </w:pPr>
          </w:p>
        </w:tc>
      </w:tr>
      <w:tr w:rsidR="009419EF" w:rsidRPr="00FD0425" w14:paraId="3F24AA0F" w14:textId="77777777" w:rsidTr="00F1796E">
        <w:tc>
          <w:tcPr>
            <w:tcW w:w="2160" w:type="dxa"/>
          </w:tcPr>
          <w:p w14:paraId="073271A2" w14:textId="77777777" w:rsidR="009419EF" w:rsidRPr="00FD0425" w:rsidRDefault="009419EF" w:rsidP="00F1796E">
            <w:pPr>
              <w:pStyle w:val="TAL"/>
              <w:keepNext w:val="0"/>
              <w:keepLines w:val="0"/>
              <w:widowControl w:val="0"/>
              <w:ind w:left="113"/>
              <w:rPr>
                <w:lang w:eastAsia="ja-JP"/>
              </w:rPr>
            </w:pPr>
            <w:r w:rsidRPr="00FD0425">
              <w:rPr>
                <w:lang w:eastAsia="ja-JP"/>
              </w:rPr>
              <w:t>&gt;RRC Context</w:t>
            </w:r>
          </w:p>
        </w:tc>
        <w:tc>
          <w:tcPr>
            <w:tcW w:w="1080" w:type="dxa"/>
          </w:tcPr>
          <w:p w14:paraId="353DF605"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2513F110" w14:textId="77777777" w:rsidR="009419EF" w:rsidRPr="00FD0425" w:rsidRDefault="009419EF" w:rsidP="00F1796E">
            <w:pPr>
              <w:pStyle w:val="TAL"/>
              <w:keepNext w:val="0"/>
              <w:keepLines w:val="0"/>
              <w:widowControl w:val="0"/>
              <w:rPr>
                <w:lang w:eastAsia="ja-JP"/>
              </w:rPr>
            </w:pPr>
          </w:p>
        </w:tc>
        <w:tc>
          <w:tcPr>
            <w:tcW w:w="1512" w:type="dxa"/>
          </w:tcPr>
          <w:p w14:paraId="0913C516" w14:textId="77777777" w:rsidR="009419EF" w:rsidRPr="00FD0425" w:rsidRDefault="009419EF" w:rsidP="00F1796E">
            <w:pPr>
              <w:pStyle w:val="TAL"/>
              <w:keepNext w:val="0"/>
              <w:keepLines w:val="0"/>
              <w:widowControl w:val="0"/>
              <w:rPr>
                <w:lang w:eastAsia="ja-JP"/>
              </w:rPr>
            </w:pPr>
            <w:r w:rsidRPr="00FD0425">
              <w:rPr>
                <w:snapToGrid w:val="0"/>
                <w:lang w:eastAsia="ja-JP"/>
              </w:rPr>
              <w:t xml:space="preserve">OCTET </w:t>
            </w:r>
            <w:r w:rsidRPr="00FD0425">
              <w:rPr>
                <w:snapToGrid w:val="0"/>
                <w:lang w:eastAsia="ja-JP"/>
              </w:rPr>
              <w:lastRenderedPageBreak/>
              <w:t>STRING</w:t>
            </w:r>
          </w:p>
        </w:tc>
        <w:tc>
          <w:tcPr>
            <w:tcW w:w="1728" w:type="dxa"/>
          </w:tcPr>
          <w:p w14:paraId="567CA167" w14:textId="77777777" w:rsidR="009419EF" w:rsidRPr="00FD0425" w:rsidRDefault="009419EF" w:rsidP="00F1796E">
            <w:pPr>
              <w:pStyle w:val="TAL"/>
              <w:keepNext w:val="0"/>
              <w:keepLines w:val="0"/>
              <w:widowControl w:val="0"/>
              <w:rPr>
                <w:lang w:eastAsia="ja-JP"/>
              </w:rPr>
            </w:pPr>
            <w:r w:rsidRPr="00FD0425">
              <w:rPr>
                <w:lang w:eastAsia="ja-JP"/>
              </w:rPr>
              <w:lastRenderedPageBreak/>
              <w:t xml:space="preserve">Either includes the </w:t>
            </w:r>
            <w:proofErr w:type="spellStart"/>
            <w:r w:rsidRPr="00FD0425">
              <w:rPr>
                <w:i/>
              </w:rPr>
              <w:lastRenderedPageBreak/>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0648C00B" w14:textId="77777777" w:rsidR="009419EF" w:rsidRPr="00FD0425" w:rsidRDefault="009419EF" w:rsidP="00F1796E">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FFC0E62" w14:textId="77777777" w:rsidR="009419EF" w:rsidRPr="00FD0425" w:rsidRDefault="009419EF" w:rsidP="00F1796E">
            <w:pPr>
              <w:pStyle w:val="TAC"/>
              <w:keepNext w:val="0"/>
              <w:keepLines w:val="0"/>
              <w:widowControl w:val="0"/>
              <w:rPr>
                <w:lang w:eastAsia="ja-JP"/>
              </w:rPr>
            </w:pPr>
            <w:r w:rsidRPr="00FD0425">
              <w:rPr>
                <w:lang w:eastAsia="ja-JP"/>
              </w:rPr>
              <w:lastRenderedPageBreak/>
              <w:t>–</w:t>
            </w:r>
          </w:p>
        </w:tc>
        <w:tc>
          <w:tcPr>
            <w:tcW w:w="1080" w:type="dxa"/>
          </w:tcPr>
          <w:p w14:paraId="73C09BC4" w14:textId="77777777" w:rsidR="009419EF" w:rsidRPr="00FD0425" w:rsidRDefault="009419EF" w:rsidP="00F1796E">
            <w:pPr>
              <w:pStyle w:val="TAC"/>
              <w:keepNext w:val="0"/>
              <w:keepLines w:val="0"/>
              <w:widowControl w:val="0"/>
              <w:rPr>
                <w:lang w:eastAsia="ja-JP"/>
              </w:rPr>
            </w:pPr>
          </w:p>
        </w:tc>
      </w:tr>
      <w:tr w:rsidR="009419EF" w:rsidRPr="00FD0425" w14:paraId="176FD07B" w14:textId="77777777" w:rsidTr="00F1796E">
        <w:tc>
          <w:tcPr>
            <w:tcW w:w="2160" w:type="dxa"/>
          </w:tcPr>
          <w:p w14:paraId="7C9CE507" w14:textId="77777777" w:rsidR="009419EF" w:rsidRPr="00FD0425" w:rsidRDefault="009419EF" w:rsidP="00F1796E">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2A0B26BE" w14:textId="77777777" w:rsidR="009419EF" w:rsidRPr="00FD0425" w:rsidRDefault="009419EF" w:rsidP="00F1796E">
            <w:pPr>
              <w:pStyle w:val="TAL"/>
              <w:keepNext w:val="0"/>
              <w:keepLines w:val="0"/>
              <w:widowControl w:val="0"/>
              <w:rPr>
                <w:lang w:eastAsia="ja-JP"/>
              </w:rPr>
            </w:pPr>
            <w:r w:rsidRPr="00FD0425">
              <w:rPr>
                <w:rFonts w:eastAsia="Batang" w:cs="Arial"/>
                <w:lang w:eastAsia="ja-JP"/>
              </w:rPr>
              <w:t>O</w:t>
            </w:r>
          </w:p>
        </w:tc>
        <w:tc>
          <w:tcPr>
            <w:tcW w:w="1080" w:type="dxa"/>
          </w:tcPr>
          <w:p w14:paraId="08DA21C4" w14:textId="77777777" w:rsidR="009419EF" w:rsidRPr="00FD0425" w:rsidRDefault="009419EF" w:rsidP="00F1796E">
            <w:pPr>
              <w:pStyle w:val="TAL"/>
              <w:keepNext w:val="0"/>
              <w:keepLines w:val="0"/>
              <w:widowControl w:val="0"/>
              <w:rPr>
                <w:lang w:eastAsia="ja-JP"/>
              </w:rPr>
            </w:pPr>
          </w:p>
        </w:tc>
        <w:tc>
          <w:tcPr>
            <w:tcW w:w="1512" w:type="dxa"/>
          </w:tcPr>
          <w:p w14:paraId="334E0E68" w14:textId="77777777" w:rsidR="009419EF" w:rsidRPr="00FD0425" w:rsidRDefault="009419EF" w:rsidP="00F1796E">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548B7A15" w14:textId="77777777" w:rsidR="009419EF" w:rsidRPr="00FD0425" w:rsidRDefault="009419EF" w:rsidP="00F1796E">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05D74A5B" w14:textId="77777777" w:rsidR="009419EF" w:rsidRPr="00FD0425" w:rsidRDefault="009419EF" w:rsidP="00F1796E">
            <w:pPr>
              <w:pStyle w:val="TAC"/>
              <w:keepNext w:val="0"/>
              <w:keepLines w:val="0"/>
              <w:widowControl w:val="0"/>
              <w:rPr>
                <w:lang w:eastAsia="ja-JP"/>
              </w:rPr>
            </w:pPr>
            <w:r w:rsidRPr="00FD0425">
              <w:rPr>
                <w:rFonts w:eastAsia="Batang" w:cs="Arial"/>
                <w:lang w:eastAsia="ja-JP"/>
              </w:rPr>
              <w:t>–</w:t>
            </w:r>
          </w:p>
        </w:tc>
        <w:tc>
          <w:tcPr>
            <w:tcW w:w="1080" w:type="dxa"/>
          </w:tcPr>
          <w:p w14:paraId="2F4C268E" w14:textId="77777777" w:rsidR="009419EF" w:rsidRPr="00FD0425" w:rsidRDefault="009419EF" w:rsidP="00F1796E">
            <w:pPr>
              <w:pStyle w:val="TAC"/>
              <w:keepNext w:val="0"/>
              <w:keepLines w:val="0"/>
              <w:widowControl w:val="0"/>
              <w:rPr>
                <w:lang w:eastAsia="ja-JP"/>
              </w:rPr>
            </w:pPr>
          </w:p>
        </w:tc>
      </w:tr>
      <w:tr w:rsidR="009419EF" w:rsidRPr="00FD0425" w14:paraId="2DC0FF5D" w14:textId="77777777" w:rsidTr="00F1796E">
        <w:tc>
          <w:tcPr>
            <w:tcW w:w="2160" w:type="dxa"/>
          </w:tcPr>
          <w:p w14:paraId="379DCFAF" w14:textId="77777777" w:rsidR="009419EF" w:rsidRPr="00FD0425" w:rsidRDefault="009419EF" w:rsidP="00F1796E">
            <w:pPr>
              <w:pStyle w:val="TAL"/>
              <w:keepNext w:val="0"/>
              <w:keepLines w:val="0"/>
              <w:widowControl w:val="0"/>
              <w:ind w:left="113"/>
              <w:rPr>
                <w:lang w:eastAsia="ja-JP"/>
              </w:rPr>
            </w:pPr>
            <w:r w:rsidRPr="00FD0425">
              <w:rPr>
                <w:lang w:eastAsia="ja-JP"/>
              </w:rPr>
              <w:t>&gt;Mobility Restriction List</w:t>
            </w:r>
          </w:p>
        </w:tc>
        <w:tc>
          <w:tcPr>
            <w:tcW w:w="1080" w:type="dxa"/>
          </w:tcPr>
          <w:p w14:paraId="3C352D9D" w14:textId="77777777" w:rsidR="009419EF" w:rsidRPr="00FD0425" w:rsidRDefault="009419EF" w:rsidP="00F1796E">
            <w:pPr>
              <w:pStyle w:val="TAL"/>
              <w:keepNext w:val="0"/>
              <w:keepLines w:val="0"/>
              <w:widowControl w:val="0"/>
              <w:rPr>
                <w:lang w:eastAsia="ja-JP"/>
              </w:rPr>
            </w:pPr>
            <w:r w:rsidRPr="00FD0425">
              <w:rPr>
                <w:lang w:eastAsia="ja-JP"/>
              </w:rPr>
              <w:t>O</w:t>
            </w:r>
          </w:p>
        </w:tc>
        <w:tc>
          <w:tcPr>
            <w:tcW w:w="1080" w:type="dxa"/>
          </w:tcPr>
          <w:p w14:paraId="5F23ACFC" w14:textId="77777777" w:rsidR="009419EF" w:rsidRPr="00FD0425" w:rsidRDefault="009419EF" w:rsidP="00F1796E">
            <w:pPr>
              <w:pStyle w:val="TAL"/>
              <w:keepNext w:val="0"/>
              <w:keepLines w:val="0"/>
              <w:widowControl w:val="0"/>
              <w:rPr>
                <w:lang w:eastAsia="ja-JP"/>
              </w:rPr>
            </w:pPr>
          </w:p>
        </w:tc>
        <w:tc>
          <w:tcPr>
            <w:tcW w:w="1512" w:type="dxa"/>
          </w:tcPr>
          <w:p w14:paraId="76B02E4A" w14:textId="77777777" w:rsidR="009419EF" w:rsidRPr="00FD0425" w:rsidRDefault="009419EF" w:rsidP="00F1796E">
            <w:pPr>
              <w:pStyle w:val="TAL"/>
              <w:keepNext w:val="0"/>
              <w:keepLines w:val="0"/>
              <w:widowControl w:val="0"/>
              <w:rPr>
                <w:lang w:eastAsia="ja-JP"/>
              </w:rPr>
            </w:pPr>
            <w:r w:rsidRPr="00FD0425">
              <w:rPr>
                <w:lang w:eastAsia="ja-JP"/>
              </w:rPr>
              <w:t>9.2.3.53</w:t>
            </w:r>
          </w:p>
        </w:tc>
        <w:tc>
          <w:tcPr>
            <w:tcW w:w="1728" w:type="dxa"/>
          </w:tcPr>
          <w:p w14:paraId="5FECB88E" w14:textId="77777777" w:rsidR="009419EF" w:rsidRPr="00FD0425" w:rsidRDefault="009419EF" w:rsidP="00F1796E">
            <w:pPr>
              <w:pStyle w:val="TAL"/>
              <w:keepNext w:val="0"/>
              <w:keepLines w:val="0"/>
              <w:widowControl w:val="0"/>
              <w:rPr>
                <w:lang w:eastAsia="ja-JP"/>
              </w:rPr>
            </w:pPr>
          </w:p>
        </w:tc>
        <w:tc>
          <w:tcPr>
            <w:tcW w:w="1080" w:type="dxa"/>
          </w:tcPr>
          <w:p w14:paraId="1770FA2D" w14:textId="77777777" w:rsidR="009419EF" w:rsidRPr="00FD0425" w:rsidRDefault="009419EF" w:rsidP="00F1796E">
            <w:pPr>
              <w:pStyle w:val="TAC"/>
              <w:keepNext w:val="0"/>
              <w:keepLines w:val="0"/>
              <w:widowControl w:val="0"/>
              <w:rPr>
                <w:lang w:eastAsia="ja-JP"/>
              </w:rPr>
            </w:pPr>
            <w:r w:rsidRPr="00FD0425">
              <w:rPr>
                <w:lang w:eastAsia="ja-JP"/>
              </w:rPr>
              <w:t>–</w:t>
            </w:r>
          </w:p>
        </w:tc>
        <w:tc>
          <w:tcPr>
            <w:tcW w:w="1080" w:type="dxa"/>
          </w:tcPr>
          <w:p w14:paraId="643A5AF9" w14:textId="77777777" w:rsidR="009419EF" w:rsidRPr="00FD0425" w:rsidRDefault="009419EF" w:rsidP="00F1796E">
            <w:pPr>
              <w:pStyle w:val="TAC"/>
              <w:keepNext w:val="0"/>
              <w:keepLines w:val="0"/>
              <w:widowControl w:val="0"/>
              <w:rPr>
                <w:lang w:eastAsia="ja-JP"/>
              </w:rPr>
            </w:pPr>
          </w:p>
        </w:tc>
      </w:tr>
      <w:tr w:rsidR="009419EF" w:rsidRPr="00FD0425" w14:paraId="442D55D1" w14:textId="77777777" w:rsidTr="00F1796E">
        <w:tc>
          <w:tcPr>
            <w:tcW w:w="2160" w:type="dxa"/>
          </w:tcPr>
          <w:p w14:paraId="601164C1" w14:textId="77777777" w:rsidR="009419EF" w:rsidRPr="00FD0425" w:rsidRDefault="009419EF" w:rsidP="00F1796E">
            <w:pPr>
              <w:pStyle w:val="TAL"/>
              <w:keepNext w:val="0"/>
              <w:keepLines w:val="0"/>
              <w:widowControl w:val="0"/>
              <w:ind w:left="113"/>
              <w:rPr>
                <w:lang w:eastAsia="ja-JP"/>
              </w:rPr>
            </w:pPr>
            <w:r>
              <w:rPr>
                <w:lang w:eastAsia="ja-JP"/>
              </w:rPr>
              <w:t>&gt;5GC Mobility Restriction List Container</w:t>
            </w:r>
          </w:p>
        </w:tc>
        <w:tc>
          <w:tcPr>
            <w:tcW w:w="1080" w:type="dxa"/>
          </w:tcPr>
          <w:p w14:paraId="16533561" w14:textId="77777777" w:rsidR="009419EF" w:rsidRPr="00FD0425" w:rsidRDefault="009419EF" w:rsidP="00F1796E">
            <w:pPr>
              <w:pStyle w:val="TAL"/>
              <w:keepNext w:val="0"/>
              <w:keepLines w:val="0"/>
              <w:widowControl w:val="0"/>
              <w:rPr>
                <w:lang w:eastAsia="ja-JP"/>
              </w:rPr>
            </w:pPr>
            <w:r>
              <w:rPr>
                <w:lang w:eastAsia="ja-JP"/>
              </w:rPr>
              <w:t>O</w:t>
            </w:r>
          </w:p>
        </w:tc>
        <w:tc>
          <w:tcPr>
            <w:tcW w:w="1080" w:type="dxa"/>
          </w:tcPr>
          <w:p w14:paraId="113387FB" w14:textId="77777777" w:rsidR="009419EF" w:rsidRPr="00FD0425" w:rsidRDefault="009419EF" w:rsidP="00F1796E">
            <w:pPr>
              <w:pStyle w:val="TAL"/>
              <w:keepNext w:val="0"/>
              <w:keepLines w:val="0"/>
              <w:widowControl w:val="0"/>
              <w:rPr>
                <w:lang w:eastAsia="ja-JP"/>
              </w:rPr>
            </w:pPr>
          </w:p>
        </w:tc>
        <w:tc>
          <w:tcPr>
            <w:tcW w:w="1512" w:type="dxa"/>
          </w:tcPr>
          <w:p w14:paraId="00F47570" w14:textId="77777777" w:rsidR="009419EF" w:rsidRPr="00FD0425" w:rsidRDefault="009419EF" w:rsidP="00F1796E">
            <w:pPr>
              <w:pStyle w:val="TAL"/>
              <w:keepNext w:val="0"/>
              <w:keepLines w:val="0"/>
              <w:widowControl w:val="0"/>
              <w:rPr>
                <w:lang w:eastAsia="ja-JP"/>
              </w:rPr>
            </w:pPr>
            <w:r>
              <w:rPr>
                <w:lang w:eastAsia="ja-JP"/>
              </w:rPr>
              <w:t>9.2.3.100</w:t>
            </w:r>
          </w:p>
        </w:tc>
        <w:tc>
          <w:tcPr>
            <w:tcW w:w="1728" w:type="dxa"/>
          </w:tcPr>
          <w:p w14:paraId="3D4A0794" w14:textId="77777777" w:rsidR="009419EF" w:rsidRPr="00FD0425" w:rsidRDefault="009419EF" w:rsidP="00F1796E">
            <w:pPr>
              <w:pStyle w:val="TAL"/>
              <w:keepNext w:val="0"/>
              <w:keepLines w:val="0"/>
              <w:widowControl w:val="0"/>
              <w:rPr>
                <w:lang w:eastAsia="ja-JP"/>
              </w:rPr>
            </w:pPr>
          </w:p>
        </w:tc>
        <w:tc>
          <w:tcPr>
            <w:tcW w:w="1080" w:type="dxa"/>
          </w:tcPr>
          <w:p w14:paraId="5C1193F4" w14:textId="77777777" w:rsidR="009419EF" w:rsidRPr="00FD0425" w:rsidRDefault="009419EF" w:rsidP="00F1796E">
            <w:pPr>
              <w:pStyle w:val="TAC"/>
              <w:keepNext w:val="0"/>
              <w:keepLines w:val="0"/>
              <w:widowControl w:val="0"/>
              <w:rPr>
                <w:lang w:eastAsia="ja-JP"/>
              </w:rPr>
            </w:pPr>
            <w:r>
              <w:rPr>
                <w:lang w:eastAsia="ja-JP"/>
              </w:rPr>
              <w:t>YES</w:t>
            </w:r>
          </w:p>
        </w:tc>
        <w:tc>
          <w:tcPr>
            <w:tcW w:w="1080" w:type="dxa"/>
          </w:tcPr>
          <w:p w14:paraId="2965DF1E" w14:textId="77777777" w:rsidR="009419EF" w:rsidRPr="00FD0425" w:rsidRDefault="009419EF" w:rsidP="00F1796E">
            <w:pPr>
              <w:pStyle w:val="TAC"/>
              <w:keepNext w:val="0"/>
              <w:keepLines w:val="0"/>
              <w:widowControl w:val="0"/>
              <w:rPr>
                <w:lang w:eastAsia="ja-JP"/>
              </w:rPr>
            </w:pPr>
            <w:r>
              <w:rPr>
                <w:lang w:eastAsia="ja-JP"/>
              </w:rPr>
              <w:t>ignore</w:t>
            </w:r>
          </w:p>
        </w:tc>
      </w:tr>
      <w:tr w:rsidR="009419EF" w:rsidRPr="00FD0425" w14:paraId="5DA3DBA0" w14:textId="77777777" w:rsidTr="00F1796E">
        <w:tc>
          <w:tcPr>
            <w:tcW w:w="2160" w:type="dxa"/>
          </w:tcPr>
          <w:p w14:paraId="1A421D8D" w14:textId="77777777" w:rsidR="009419EF" w:rsidRDefault="009419EF" w:rsidP="00F1796E">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75746FE7" w14:textId="77777777" w:rsidR="009419EF" w:rsidRDefault="009419EF" w:rsidP="00F1796E">
            <w:pPr>
              <w:pStyle w:val="TAL"/>
              <w:keepNext w:val="0"/>
              <w:keepLines w:val="0"/>
              <w:widowControl w:val="0"/>
              <w:rPr>
                <w:lang w:eastAsia="ja-JP"/>
              </w:rPr>
            </w:pPr>
            <w:r w:rsidRPr="00FA5057">
              <w:rPr>
                <w:rFonts w:cs="Arial"/>
                <w:szCs w:val="18"/>
              </w:rPr>
              <w:t>O</w:t>
            </w:r>
          </w:p>
        </w:tc>
        <w:tc>
          <w:tcPr>
            <w:tcW w:w="1080" w:type="dxa"/>
          </w:tcPr>
          <w:p w14:paraId="0EF5EE47" w14:textId="77777777" w:rsidR="009419EF" w:rsidRPr="00FD0425" w:rsidRDefault="009419EF" w:rsidP="00F1796E">
            <w:pPr>
              <w:pStyle w:val="TAL"/>
              <w:keepNext w:val="0"/>
              <w:keepLines w:val="0"/>
              <w:widowControl w:val="0"/>
              <w:rPr>
                <w:lang w:eastAsia="ja-JP"/>
              </w:rPr>
            </w:pPr>
          </w:p>
        </w:tc>
        <w:tc>
          <w:tcPr>
            <w:tcW w:w="1512" w:type="dxa"/>
          </w:tcPr>
          <w:p w14:paraId="0BC2C8ED" w14:textId="77777777" w:rsidR="009419EF" w:rsidRDefault="009419EF" w:rsidP="00F1796E">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4AA2E93D" w14:textId="77777777" w:rsidR="009419EF" w:rsidRPr="00FD0425" w:rsidRDefault="009419EF" w:rsidP="00F1796E">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66DAAB64" w14:textId="77777777" w:rsidR="009419EF" w:rsidRDefault="009419EF" w:rsidP="00F1796E">
            <w:pPr>
              <w:pStyle w:val="TAC"/>
              <w:keepNext w:val="0"/>
              <w:keepLines w:val="0"/>
              <w:widowControl w:val="0"/>
              <w:rPr>
                <w:lang w:eastAsia="ja-JP"/>
              </w:rPr>
            </w:pPr>
            <w:r w:rsidRPr="00FA5057">
              <w:rPr>
                <w:rFonts w:cs="Arial"/>
                <w:szCs w:val="18"/>
              </w:rPr>
              <w:t>YES</w:t>
            </w:r>
          </w:p>
        </w:tc>
        <w:tc>
          <w:tcPr>
            <w:tcW w:w="1080" w:type="dxa"/>
          </w:tcPr>
          <w:p w14:paraId="6DEDFA2F" w14:textId="77777777" w:rsidR="009419EF" w:rsidRDefault="009419EF" w:rsidP="00F1796E">
            <w:pPr>
              <w:pStyle w:val="TAC"/>
              <w:keepNext w:val="0"/>
              <w:keepLines w:val="0"/>
              <w:widowControl w:val="0"/>
              <w:rPr>
                <w:lang w:eastAsia="ja-JP"/>
              </w:rPr>
            </w:pPr>
            <w:r w:rsidRPr="00FA5057">
              <w:rPr>
                <w:rFonts w:cs="Arial"/>
                <w:szCs w:val="18"/>
              </w:rPr>
              <w:t>ignore</w:t>
            </w:r>
          </w:p>
        </w:tc>
      </w:tr>
      <w:tr w:rsidR="009419EF" w:rsidRPr="00FD0425" w14:paraId="4E8FC372" w14:textId="77777777" w:rsidTr="00F1796E">
        <w:tc>
          <w:tcPr>
            <w:tcW w:w="2160" w:type="dxa"/>
          </w:tcPr>
          <w:p w14:paraId="722D8162" w14:textId="77777777" w:rsidR="009419EF" w:rsidRDefault="009419EF" w:rsidP="00F1796E">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56C97AE5" w14:textId="77777777" w:rsidR="009419EF" w:rsidRDefault="009419EF" w:rsidP="00F1796E">
            <w:pPr>
              <w:pStyle w:val="TAL"/>
              <w:keepNext w:val="0"/>
              <w:keepLines w:val="0"/>
              <w:widowControl w:val="0"/>
              <w:rPr>
                <w:lang w:eastAsia="ja-JP"/>
              </w:rPr>
            </w:pPr>
            <w:r w:rsidRPr="00FA5057">
              <w:rPr>
                <w:rFonts w:cs="Arial"/>
                <w:szCs w:val="18"/>
                <w:lang w:eastAsia="zh-CN"/>
              </w:rPr>
              <w:t>O</w:t>
            </w:r>
          </w:p>
        </w:tc>
        <w:tc>
          <w:tcPr>
            <w:tcW w:w="1080" w:type="dxa"/>
          </w:tcPr>
          <w:p w14:paraId="0A7C8B6C" w14:textId="77777777" w:rsidR="009419EF" w:rsidRPr="00FD0425" w:rsidRDefault="009419EF" w:rsidP="00F1796E">
            <w:pPr>
              <w:pStyle w:val="TAL"/>
              <w:keepNext w:val="0"/>
              <w:keepLines w:val="0"/>
              <w:widowControl w:val="0"/>
              <w:rPr>
                <w:lang w:eastAsia="ja-JP"/>
              </w:rPr>
            </w:pPr>
          </w:p>
        </w:tc>
        <w:tc>
          <w:tcPr>
            <w:tcW w:w="1512" w:type="dxa"/>
          </w:tcPr>
          <w:p w14:paraId="66FD54BF" w14:textId="77777777" w:rsidR="009419EF" w:rsidRDefault="009419EF" w:rsidP="00F1796E">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1FA90B2A" w14:textId="77777777" w:rsidR="009419EF" w:rsidRPr="00FD0425" w:rsidRDefault="009419EF" w:rsidP="00F1796E">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331E13B0" w14:textId="77777777" w:rsidR="009419EF" w:rsidRDefault="009419EF" w:rsidP="00F1796E">
            <w:pPr>
              <w:pStyle w:val="TAC"/>
              <w:keepNext w:val="0"/>
              <w:keepLines w:val="0"/>
              <w:widowControl w:val="0"/>
              <w:rPr>
                <w:lang w:eastAsia="ja-JP"/>
              </w:rPr>
            </w:pPr>
            <w:r w:rsidRPr="00FA5057">
              <w:rPr>
                <w:rFonts w:cs="Arial"/>
                <w:szCs w:val="18"/>
              </w:rPr>
              <w:t>YES</w:t>
            </w:r>
          </w:p>
        </w:tc>
        <w:tc>
          <w:tcPr>
            <w:tcW w:w="1080" w:type="dxa"/>
          </w:tcPr>
          <w:p w14:paraId="23E62114" w14:textId="77777777" w:rsidR="009419EF" w:rsidRDefault="009419EF" w:rsidP="00F1796E">
            <w:pPr>
              <w:pStyle w:val="TAC"/>
              <w:keepNext w:val="0"/>
              <w:keepLines w:val="0"/>
              <w:widowControl w:val="0"/>
              <w:rPr>
                <w:lang w:eastAsia="ja-JP"/>
              </w:rPr>
            </w:pPr>
            <w:r w:rsidRPr="00FA5057">
              <w:rPr>
                <w:rFonts w:cs="Arial"/>
                <w:szCs w:val="18"/>
              </w:rPr>
              <w:t>ignore</w:t>
            </w:r>
          </w:p>
        </w:tc>
      </w:tr>
      <w:tr w:rsidR="009419EF" w:rsidRPr="00FD0425" w14:paraId="5B19057B" w14:textId="77777777" w:rsidTr="00F1796E">
        <w:tc>
          <w:tcPr>
            <w:tcW w:w="2160" w:type="dxa"/>
          </w:tcPr>
          <w:p w14:paraId="7C49DBAE" w14:textId="77777777" w:rsidR="009419EF" w:rsidRPr="00FA5057" w:rsidRDefault="009419EF" w:rsidP="00F1796E">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387D984C" w14:textId="77777777" w:rsidR="009419EF" w:rsidRPr="00FA5057" w:rsidRDefault="009419EF" w:rsidP="00F1796E">
            <w:pPr>
              <w:pStyle w:val="TAL"/>
              <w:keepNext w:val="0"/>
              <w:keepLines w:val="0"/>
              <w:widowControl w:val="0"/>
              <w:rPr>
                <w:rFonts w:cs="Arial"/>
                <w:szCs w:val="18"/>
                <w:lang w:eastAsia="zh-CN"/>
              </w:rPr>
            </w:pPr>
            <w:r w:rsidRPr="00FF1BAF">
              <w:rPr>
                <w:lang w:eastAsia="ja-JP"/>
              </w:rPr>
              <w:t>O</w:t>
            </w:r>
          </w:p>
        </w:tc>
        <w:tc>
          <w:tcPr>
            <w:tcW w:w="1080" w:type="dxa"/>
          </w:tcPr>
          <w:p w14:paraId="45487FA3" w14:textId="77777777" w:rsidR="009419EF" w:rsidRPr="00FD0425" w:rsidRDefault="009419EF" w:rsidP="00F1796E">
            <w:pPr>
              <w:pStyle w:val="TAL"/>
              <w:keepNext w:val="0"/>
              <w:keepLines w:val="0"/>
              <w:widowControl w:val="0"/>
              <w:rPr>
                <w:lang w:eastAsia="ja-JP"/>
              </w:rPr>
            </w:pPr>
          </w:p>
        </w:tc>
        <w:tc>
          <w:tcPr>
            <w:tcW w:w="1512" w:type="dxa"/>
          </w:tcPr>
          <w:p w14:paraId="09557CDD" w14:textId="77777777" w:rsidR="009419EF" w:rsidRPr="00FF1BAF" w:rsidRDefault="009419EF" w:rsidP="00F1796E">
            <w:pPr>
              <w:pStyle w:val="TAL"/>
              <w:keepNext w:val="0"/>
              <w:keepLines w:val="0"/>
              <w:widowControl w:val="0"/>
              <w:rPr>
                <w:lang w:eastAsia="ja-JP"/>
              </w:rPr>
            </w:pPr>
            <w:r w:rsidRPr="00FF1BAF">
              <w:rPr>
                <w:lang w:eastAsia="ja-JP"/>
              </w:rPr>
              <w:t>MDT PLMN List</w:t>
            </w:r>
          </w:p>
          <w:p w14:paraId="2FA3EC4C" w14:textId="77777777" w:rsidR="009419EF" w:rsidRPr="00FA5057" w:rsidRDefault="009419EF" w:rsidP="00F1796E">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EACFA6C" w14:textId="77777777" w:rsidR="009419EF" w:rsidRPr="00FA5057" w:rsidRDefault="009419EF" w:rsidP="00F1796E">
            <w:pPr>
              <w:pStyle w:val="TAL"/>
              <w:keepNext w:val="0"/>
              <w:keepLines w:val="0"/>
              <w:widowControl w:val="0"/>
              <w:rPr>
                <w:rFonts w:eastAsia="Malgun Gothic" w:cs="Arial"/>
                <w:szCs w:val="18"/>
                <w:lang w:eastAsia="ja-JP"/>
              </w:rPr>
            </w:pPr>
          </w:p>
        </w:tc>
        <w:tc>
          <w:tcPr>
            <w:tcW w:w="1080" w:type="dxa"/>
          </w:tcPr>
          <w:p w14:paraId="0D0FE0C5" w14:textId="77777777" w:rsidR="009419EF" w:rsidRPr="00FA5057" w:rsidRDefault="009419EF" w:rsidP="00F1796E">
            <w:pPr>
              <w:pStyle w:val="TAC"/>
              <w:keepNext w:val="0"/>
              <w:keepLines w:val="0"/>
              <w:widowControl w:val="0"/>
              <w:rPr>
                <w:rFonts w:cs="Arial"/>
                <w:szCs w:val="18"/>
              </w:rPr>
            </w:pPr>
            <w:r w:rsidRPr="00FF1BAF">
              <w:t>YES</w:t>
            </w:r>
          </w:p>
        </w:tc>
        <w:tc>
          <w:tcPr>
            <w:tcW w:w="1080" w:type="dxa"/>
          </w:tcPr>
          <w:p w14:paraId="352EAFBF" w14:textId="77777777" w:rsidR="009419EF" w:rsidRPr="00FA5057" w:rsidRDefault="009419EF" w:rsidP="00F1796E">
            <w:pPr>
              <w:pStyle w:val="TAC"/>
              <w:keepNext w:val="0"/>
              <w:keepLines w:val="0"/>
              <w:widowControl w:val="0"/>
              <w:rPr>
                <w:rFonts w:cs="Arial"/>
                <w:szCs w:val="18"/>
              </w:rPr>
            </w:pPr>
            <w:r w:rsidRPr="00FF1BAF">
              <w:t>ignore</w:t>
            </w:r>
          </w:p>
        </w:tc>
      </w:tr>
      <w:tr w:rsidR="009419EF" w:rsidRPr="00FD0425" w14:paraId="109D9B19" w14:textId="77777777" w:rsidTr="00F1796E">
        <w:tc>
          <w:tcPr>
            <w:tcW w:w="2160" w:type="dxa"/>
          </w:tcPr>
          <w:p w14:paraId="69F42A61" w14:textId="77777777" w:rsidR="009419EF" w:rsidRPr="00FA5057" w:rsidRDefault="009419EF" w:rsidP="00F1796E">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570ABE41" w14:textId="77777777" w:rsidR="009419EF" w:rsidRPr="00FA5057" w:rsidRDefault="009419EF" w:rsidP="00F1796E">
            <w:pPr>
              <w:pStyle w:val="TAL"/>
              <w:keepNext w:val="0"/>
              <w:keepLines w:val="0"/>
              <w:widowControl w:val="0"/>
              <w:rPr>
                <w:rFonts w:cs="Arial"/>
                <w:szCs w:val="18"/>
                <w:lang w:eastAsia="zh-CN"/>
              </w:rPr>
            </w:pPr>
            <w:r>
              <w:rPr>
                <w:rFonts w:hint="eastAsia"/>
                <w:lang w:eastAsia="zh-CN"/>
              </w:rPr>
              <w:t>O</w:t>
            </w:r>
          </w:p>
        </w:tc>
        <w:tc>
          <w:tcPr>
            <w:tcW w:w="1080" w:type="dxa"/>
          </w:tcPr>
          <w:p w14:paraId="5231967C" w14:textId="77777777" w:rsidR="009419EF" w:rsidRPr="00FD0425" w:rsidRDefault="009419EF" w:rsidP="00F1796E">
            <w:pPr>
              <w:pStyle w:val="TAL"/>
              <w:keepNext w:val="0"/>
              <w:keepLines w:val="0"/>
              <w:widowControl w:val="0"/>
              <w:rPr>
                <w:lang w:eastAsia="ja-JP"/>
              </w:rPr>
            </w:pPr>
          </w:p>
        </w:tc>
        <w:tc>
          <w:tcPr>
            <w:tcW w:w="1512" w:type="dxa"/>
          </w:tcPr>
          <w:p w14:paraId="5366E8D7" w14:textId="77777777" w:rsidR="009419EF" w:rsidRPr="00FA5057" w:rsidRDefault="009419EF" w:rsidP="00F1796E">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2DFF591F" w14:textId="77777777" w:rsidR="009419EF" w:rsidRPr="00FA5057" w:rsidRDefault="009419EF" w:rsidP="00F1796E">
            <w:pPr>
              <w:pStyle w:val="TAL"/>
              <w:keepNext w:val="0"/>
              <w:keepLines w:val="0"/>
              <w:widowControl w:val="0"/>
              <w:rPr>
                <w:rFonts w:eastAsia="Malgun Gothic" w:cs="Arial"/>
                <w:szCs w:val="18"/>
                <w:lang w:eastAsia="ja-JP"/>
              </w:rPr>
            </w:pPr>
          </w:p>
        </w:tc>
        <w:tc>
          <w:tcPr>
            <w:tcW w:w="1080" w:type="dxa"/>
          </w:tcPr>
          <w:p w14:paraId="380ACC02" w14:textId="77777777" w:rsidR="009419EF" w:rsidRPr="00FA5057" w:rsidRDefault="009419EF" w:rsidP="00F1796E">
            <w:pPr>
              <w:pStyle w:val="TAC"/>
              <w:keepNext w:val="0"/>
              <w:keepLines w:val="0"/>
              <w:widowControl w:val="0"/>
              <w:rPr>
                <w:rFonts w:cs="Arial"/>
                <w:szCs w:val="18"/>
              </w:rPr>
            </w:pPr>
            <w:r>
              <w:rPr>
                <w:rFonts w:hint="eastAsia"/>
                <w:lang w:eastAsia="zh-CN"/>
              </w:rPr>
              <w:t>YES</w:t>
            </w:r>
          </w:p>
        </w:tc>
        <w:tc>
          <w:tcPr>
            <w:tcW w:w="1080" w:type="dxa"/>
          </w:tcPr>
          <w:p w14:paraId="11414916" w14:textId="77777777" w:rsidR="009419EF" w:rsidRPr="00FA5057" w:rsidRDefault="009419EF" w:rsidP="00F1796E">
            <w:pPr>
              <w:pStyle w:val="TAC"/>
              <w:keepNext w:val="0"/>
              <w:keepLines w:val="0"/>
              <w:widowControl w:val="0"/>
              <w:rPr>
                <w:rFonts w:cs="Arial"/>
                <w:szCs w:val="18"/>
              </w:rPr>
            </w:pPr>
            <w:r>
              <w:rPr>
                <w:rFonts w:hint="eastAsia"/>
                <w:lang w:eastAsia="zh-CN"/>
              </w:rPr>
              <w:t>reject</w:t>
            </w:r>
          </w:p>
        </w:tc>
      </w:tr>
      <w:tr w:rsidR="009419EF" w:rsidRPr="00FD0425" w14:paraId="1B03D3AC" w14:textId="77777777" w:rsidTr="00F1796E">
        <w:tc>
          <w:tcPr>
            <w:tcW w:w="2160" w:type="dxa"/>
          </w:tcPr>
          <w:p w14:paraId="0953DA36" w14:textId="77777777" w:rsidR="009419EF" w:rsidRDefault="009419EF" w:rsidP="00F1796E">
            <w:pPr>
              <w:pStyle w:val="TAL"/>
              <w:keepNext w:val="0"/>
              <w:keepLines w:val="0"/>
              <w:widowControl w:val="0"/>
              <w:ind w:left="113"/>
              <w:rPr>
                <w:lang w:eastAsia="zh-CN"/>
              </w:rPr>
            </w:pPr>
            <w:r w:rsidRPr="00821072">
              <w:rPr>
                <w:rFonts w:eastAsia="CG Times (WN)"/>
              </w:rPr>
              <w:t>&gt;MBS Session Information List</w:t>
            </w:r>
          </w:p>
        </w:tc>
        <w:tc>
          <w:tcPr>
            <w:tcW w:w="1080" w:type="dxa"/>
          </w:tcPr>
          <w:p w14:paraId="70E71212" w14:textId="77777777" w:rsidR="009419EF" w:rsidRDefault="009419EF" w:rsidP="00F1796E">
            <w:pPr>
              <w:pStyle w:val="TAL"/>
              <w:keepNext w:val="0"/>
              <w:keepLines w:val="0"/>
              <w:widowControl w:val="0"/>
              <w:rPr>
                <w:lang w:eastAsia="zh-CN"/>
              </w:rPr>
            </w:pPr>
            <w:r w:rsidRPr="00821072">
              <w:rPr>
                <w:rFonts w:eastAsia="宋体"/>
                <w:lang w:eastAsia="zh-CN"/>
              </w:rPr>
              <w:t>O</w:t>
            </w:r>
          </w:p>
        </w:tc>
        <w:tc>
          <w:tcPr>
            <w:tcW w:w="1080" w:type="dxa"/>
          </w:tcPr>
          <w:p w14:paraId="6BAD2F2D" w14:textId="77777777" w:rsidR="009419EF" w:rsidRPr="00FD0425" w:rsidRDefault="009419EF" w:rsidP="00F1796E">
            <w:pPr>
              <w:pStyle w:val="TAL"/>
              <w:keepNext w:val="0"/>
              <w:keepLines w:val="0"/>
              <w:widowControl w:val="0"/>
              <w:rPr>
                <w:lang w:eastAsia="ja-JP"/>
              </w:rPr>
            </w:pPr>
          </w:p>
        </w:tc>
        <w:tc>
          <w:tcPr>
            <w:tcW w:w="1512" w:type="dxa"/>
          </w:tcPr>
          <w:p w14:paraId="6DF7CE40" w14:textId="77777777" w:rsidR="009419EF" w:rsidRDefault="009419EF" w:rsidP="00F1796E">
            <w:pPr>
              <w:pStyle w:val="TAL"/>
              <w:keepNext w:val="0"/>
              <w:keepLines w:val="0"/>
              <w:widowControl w:val="0"/>
              <w:rPr>
                <w:lang w:eastAsia="zh-CN"/>
              </w:rPr>
            </w:pPr>
            <w:r w:rsidRPr="004A323A">
              <w:rPr>
                <w:lang w:eastAsia="ja-JP"/>
              </w:rPr>
              <w:t>9.2.1.36</w:t>
            </w:r>
          </w:p>
        </w:tc>
        <w:tc>
          <w:tcPr>
            <w:tcW w:w="1728" w:type="dxa"/>
          </w:tcPr>
          <w:p w14:paraId="56B065A9" w14:textId="77777777" w:rsidR="009419EF" w:rsidRPr="00FA5057" w:rsidRDefault="009419EF" w:rsidP="00F1796E">
            <w:pPr>
              <w:pStyle w:val="TAL"/>
              <w:keepNext w:val="0"/>
              <w:keepLines w:val="0"/>
              <w:widowControl w:val="0"/>
              <w:rPr>
                <w:rFonts w:eastAsia="Malgun Gothic" w:cs="Arial"/>
                <w:szCs w:val="18"/>
                <w:lang w:eastAsia="ja-JP"/>
              </w:rPr>
            </w:pPr>
          </w:p>
        </w:tc>
        <w:tc>
          <w:tcPr>
            <w:tcW w:w="1080" w:type="dxa"/>
          </w:tcPr>
          <w:p w14:paraId="4838DA56" w14:textId="77777777" w:rsidR="009419EF" w:rsidRDefault="009419EF" w:rsidP="00F1796E">
            <w:pPr>
              <w:pStyle w:val="TAC"/>
              <w:keepNext w:val="0"/>
              <w:keepLines w:val="0"/>
              <w:widowControl w:val="0"/>
              <w:rPr>
                <w:lang w:eastAsia="zh-CN"/>
              </w:rPr>
            </w:pPr>
            <w:r w:rsidRPr="00B74BD8">
              <w:rPr>
                <w:lang w:eastAsia="ja-JP"/>
              </w:rPr>
              <w:t>YES</w:t>
            </w:r>
          </w:p>
        </w:tc>
        <w:tc>
          <w:tcPr>
            <w:tcW w:w="1080" w:type="dxa"/>
          </w:tcPr>
          <w:p w14:paraId="481CFC32" w14:textId="77777777" w:rsidR="009419EF" w:rsidRDefault="009419EF" w:rsidP="00F1796E">
            <w:pPr>
              <w:pStyle w:val="TAC"/>
              <w:keepNext w:val="0"/>
              <w:keepLines w:val="0"/>
              <w:widowControl w:val="0"/>
              <w:rPr>
                <w:lang w:eastAsia="zh-CN"/>
              </w:rPr>
            </w:pPr>
            <w:r w:rsidRPr="00821072">
              <w:rPr>
                <w:rFonts w:eastAsia="CG Times (WN)"/>
                <w:lang w:eastAsia="ja-JP"/>
              </w:rPr>
              <w:t>ignore</w:t>
            </w:r>
          </w:p>
        </w:tc>
      </w:tr>
      <w:tr w:rsidR="009419EF" w:rsidRPr="00FD0425" w14:paraId="261BC18D" w14:textId="77777777" w:rsidTr="00F1796E">
        <w:tc>
          <w:tcPr>
            <w:tcW w:w="2160" w:type="dxa"/>
          </w:tcPr>
          <w:p w14:paraId="7CDC283A" w14:textId="77777777" w:rsidR="009419EF" w:rsidRPr="00821072" w:rsidRDefault="009419EF" w:rsidP="00F1796E">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2500227F" w14:textId="77777777" w:rsidR="009419EF" w:rsidRPr="00821072" w:rsidRDefault="009419EF" w:rsidP="00F1796E">
            <w:pPr>
              <w:pStyle w:val="TAL"/>
              <w:keepNext w:val="0"/>
              <w:keepLines w:val="0"/>
              <w:widowControl w:val="0"/>
              <w:rPr>
                <w:rFonts w:eastAsia="宋体"/>
                <w:lang w:eastAsia="zh-CN"/>
              </w:rPr>
            </w:pPr>
            <w:r w:rsidRPr="009A44DA">
              <w:rPr>
                <w:lang w:eastAsia="ja-JP"/>
              </w:rPr>
              <w:t>O</w:t>
            </w:r>
          </w:p>
        </w:tc>
        <w:tc>
          <w:tcPr>
            <w:tcW w:w="1080" w:type="dxa"/>
          </w:tcPr>
          <w:p w14:paraId="11382B7F" w14:textId="77777777" w:rsidR="009419EF" w:rsidRPr="00FD0425" w:rsidRDefault="009419EF" w:rsidP="00F1796E">
            <w:pPr>
              <w:pStyle w:val="TAL"/>
              <w:keepNext w:val="0"/>
              <w:keepLines w:val="0"/>
              <w:widowControl w:val="0"/>
              <w:rPr>
                <w:lang w:eastAsia="ja-JP"/>
              </w:rPr>
            </w:pPr>
          </w:p>
        </w:tc>
        <w:tc>
          <w:tcPr>
            <w:tcW w:w="1512" w:type="dxa"/>
          </w:tcPr>
          <w:p w14:paraId="32E953F2" w14:textId="77777777" w:rsidR="009419EF" w:rsidRPr="009A44DA" w:rsidRDefault="009419EF" w:rsidP="00F1796E">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3C463638" w14:textId="77777777" w:rsidR="009419EF" w:rsidRPr="004A323A" w:rsidRDefault="009419EF" w:rsidP="00F1796E">
            <w:pPr>
              <w:pStyle w:val="TAL"/>
              <w:keepNext w:val="0"/>
              <w:keepLines w:val="0"/>
              <w:widowControl w:val="0"/>
              <w:rPr>
                <w:lang w:eastAsia="ja-JP"/>
              </w:rPr>
            </w:pPr>
            <w:r w:rsidRPr="00A71E65">
              <w:rPr>
                <w:rFonts w:eastAsia="宋体"/>
                <w:lang w:eastAsia="ja-JP"/>
              </w:rPr>
              <w:t>9.2.3.107</w:t>
            </w:r>
          </w:p>
        </w:tc>
        <w:tc>
          <w:tcPr>
            <w:tcW w:w="1728" w:type="dxa"/>
          </w:tcPr>
          <w:p w14:paraId="6C9ACADF" w14:textId="77777777" w:rsidR="009419EF" w:rsidRPr="00FA5057" w:rsidRDefault="009419EF" w:rsidP="00F1796E">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0965C6A0" w14:textId="77777777" w:rsidR="009419EF" w:rsidRPr="00B74BD8" w:rsidRDefault="009419EF" w:rsidP="00F1796E">
            <w:pPr>
              <w:pStyle w:val="TAC"/>
              <w:keepNext w:val="0"/>
              <w:keepLines w:val="0"/>
              <w:widowControl w:val="0"/>
              <w:rPr>
                <w:lang w:eastAsia="ja-JP"/>
              </w:rPr>
            </w:pPr>
            <w:r w:rsidRPr="009A44DA">
              <w:rPr>
                <w:rFonts w:eastAsia="宋体"/>
              </w:rPr>
              <w:t>YES</w:t>
            </w:r>
          </w:p>
        </w:tc>
        <w:tc>
          <w:tcPr>
            <w:tcW w:w="1080" w:type="dxa"/>
          </w:tcPr>
          <w:p w14:paraId="2081941C" w14:textId="77777777" w:rsidR="009419EF" w:rsidRPr="00821072" w:rsidRDefault="009419EF" w:rsidP="00F1796E">
            <w:pPr>
              <w:pStyle w:val="TAC"/>
              <w:keepNext w:val="0"/>
              <w:keepLines w:val="0"/>
              <w:widowControl w:val="0"/>
              <w:rPr>
                <w:rFonts w:eastAsia="CG Times (WN)"/>
                <w:lang w:eastAsia="ja-JP"/>
              </w:rPr>
            </w:pPr>
            <w:r w:rsidRPr="009A44DA">
              <w:rPr>
                <w:rFonts w:eastAsia="宋体"/>
                <w:lang w:eastAsia="ja-JP"/>
              </w:rPr>
              <w:t>ignore</w:t>
            </w:r>
          </w:p>
        </w:tc>
      </w:tr>
      <w:tr w:rsidR="009419EF" w:rsidRPr="00FD0425" w14:paraId="2D0CDF55" w14:textId="77777777" w:rsidTr="00F1796E">
        <w:tc>
          <w:tcPr>
            <w:tcW w:w="2160" w:type="dxa"/>
          </w:tcPr>
          <w:p w14:paraId="11DD0DBA" w14:textId="77777777" w:rsidR="009419EF" w:rsidRDefault="009419EF" w:rsidP="00F1796E">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8644154" w14:textId="77777777" w:rsidR="009419EF" w:rsidRPr="009A44DA" w:rsidRDefault="009419EF" w:rsidP="00F1796E">
            <w:pPr>
              <w:pStyle w:val="TAL"/>
              <w:keepNext w:val="0"/>
              <w:keepLines w:val="0"/>
              <w:widowControl w:val="0"/>
              <w:rPr>
                <w:lang w:eastAsia="ja-JP"/>
              </w:rPr>
            </w:pPr>
            <w:r w:rsidRPr="00DE6806">
              <w:rPr>
                <w:rFonts w:eastAsia="Malgun Gothic" w:cs="Arial" w:hint="eastAsia"/>
                <w:lang w:eastAsia="zh-CN"/>
              </w:rPr>
              <w:t>O</w:t>
            </w:r>
          </w:p>
        </w:tc>
        <w:tc>
          <w:tcPr>
            <w:tcW w:w="1080" w:type="dxa"/>
          </w:tcPr>
          <w:p w14:paraId="692B2C86" w14:textId="77777777" w:rsidR="009419EF" w:rsidRPr="00FD0425" w:rsidRDefault="009419EF" w:rsidP="00F1796E">
            <w:pPr>
              <w:pStyle w:val="TAL"/>
              <w:keepNext w:val="0"/>
              <w:keepLines w:val="0"/>
              <w:widowControl w:val="0"/>
              <w:rPr>
                <w:lang w:eastAsia="ja-JP"/>
              </w:rPr>
            </w:pPr>
          </w:p>
        </w:tc>
        <w:tc>
          <w:tcPr>
            <w:tcW w:w="1512" w:type="dxa"/>
          </w:tcPr>
          <w:p w14:paraId="3857F7EF" w14:textId="77777777" w:rsidR="009419EF" w:rsidRPr="009A44DA" w:rsidRDefault="009419EF" w:rsidP="00F1796E">
            <w:pPr>
              <w:pStyle w:val="TAL"/>
              <w:keepNext w:val="0"/>
              <w:keepLines w:val="0"/>
              <w:widowControl w:val="0"/>
              <w:rPr>
                <w:lang w:eastAsia="ja-JP"/>
              </w:rPr>
            </w:pPr>
            <w:r w:rsidRPr="00D073AE">
              <w:rPr>
                <w:rFonts w:eastAsia="Malgun Gothic"/>
                <w:lang w:eastAsia="zh-CN"/>
              </w:rPr>
              <w:t>9.2.3.167</w:t>
            </w:r>
          </w:p>
        </w:tc>
        <w:tc>
          <w:tcPr>
            <w:tcW w:w="1728" w:type="dxa"/>
          </w:tcPr>
          <w:p w14:paraId="21CF4AD7" w14:textId="77777777" w:rsidR="009419EF" w:rsidRPr="009A44DA" w:rsidRDefault="009419EF" w:rsidP="00F1796E">
            <w:pPr>
              <w:pStyle w:val="TAL"/>
              <w:keepNext w:val="0"/>
              <w:keepLines w:val="0"/>
              <w:widowControl w:val="0"/>
              <w:rPr>
                <w:rFonts w:eastAsia="Malgun Gothic" w:cs="Arial"/>
                <w:lang w:eastAsia="ja-JP"/>
              </w:rPr>
            </w:pPr>
          </w:p>
        </w:tc>
        <w:tc>
          <w:tcPr>
            <w:tcW w:w="1080" w:type="dxa"/>
          </w:tcPr>
          <w:p w14:paraId="2876EABB" w14:textId="77777777" w:rsidR="009419EF" w:rsidRPr="009A44DA" w:rsidRDefault="009419EF" w:rsidP="00F1796E">
            <w:pPr>
              <w:pStyle w:val="TAC"/>
              <w:keepNext w:val="0"/>
              <w:keepLines w:val="0"/>
              <w:widowControl w:val="0"/>
              <w:rPr>
                <w:rFonts w:eastAsia="宋体"/>
              </w:rPr>
            </w:pPr>
            <w:r>
              <w:rPr>
                <w:lang w:eastAsia="ja-JP"/>
              </w:rPr>
              <w:t>YES</w:t>
            </w:r>
          </w:p>
        </w:tc>
        <w:tc>
          <w:tcPr>
            <w:tcW w:w="1080" w:type="dxa"/>
          </w:tcPr>
          <w:p w14:paraId="7517CC7D" w14:textId="77777777" w:rsidR="009419EF" w:rsidRPr="009A44DA" w:rsidRDefault="009419EF" w:rsidP="00F1796E">
            <w:pPr>
              <w:pStyle w:val="TAC"/>
              <w:keepNext w:val="0"/>
              <w:keepLines w:val="0"/>
              <w:widowControl w:val="0"/>
              <w:rPr>
                <w:rFonts w:eastAsia="宋体"/>
                <w:lang w:eastAsia="ja-JP"/>
              </w:rPr>
            </w:pPr>
            <w:r>
              <w:rPr>
                <w:lang w:eastAsia="ja-JP"/>
              </w:rPr>
              <w:t>ignore</w:t>
            </w:r>
          </w:p>
        </w:tc>
      </w:tr>
      <w:tr w:rsidR="009419EF" w:rsidRPr="00FD0425" w14:paraId="3A3178FD" w14:textId="77777777" w:rsidTr="00F1796E">
        <w:tc>
          <w:tcPr>
            <w:tcW w:w="2160" w:type="dxa"/>
          </w:tcPr>
          <w:p w14:paraId="61E08689" w14:textId="77777777" w:rsidR="009419EF" w:rsidRPr="00FD0425" w:rsidRDefault="009419EF" w:rsidP="00F1796E">
            <w:pPr>
              <w:pStyle w:val="TAL"/>
              <w:keepNext w:val="0"/>
              <w:keepLines w:val="0"/>
              <w:widowControl w:val="0"/>
            </w:pPr>
            <w:r w:rsidRPr="00FD0425">
              <w:rPr>
                <w:rFonts w:eastAsia="Batang"/>
              </w:rPr>
              <w:t>Trace Activation</w:t>
            </w:r>
          </w:p>
        </w:tc>
        <w:tc>
          <w:tcPr>
            <w:tcW w:w="1080" w:type="dxa"/>
          </w:tcPr>
          <w:p w14:paraId="7D961A9F" w14:textId="77777777" w:rsidR="009419EF" w:rsidRPr="00FD0425" w:rsidRDefault="009419EF" w:rsidP="00F1796E">
            <w:pPr>
              <w:pStyle w:val="TAL"/>
              <w:keepNext w:val="0"/>
              <w:keepLines w:val="0"/>
              <w:widowControl w:val="0"/>
              <w:rPr>
                <w:lang w:eastAsia="ja-JP"/>
              </w:rPr>
            </w:pPr>
            <w:r w:rsidRPr="00FD0425">
              <w:rPr>
                <w:rFonts w:eastAsia="Batang" w:cs="Arial"/>
                <w:lang w:eastAsia="ja-JP"/>
              </w:rPr>
              <w:t>O</w:t>
            </w:r>
          </w:p>
        </w:tc>
        <w:tc>
          <w:tcPr>
            <w:tcW w:w="1080" w:type="dxa"/>
          </w:tcPr>
          <w:p w14:paraId="02883256" w14:textId="77777777" w:rsidR="009419EF" w:rsidRPr="00FD0425" w:rsidRDefault="009419EF" w:rsidP="00F1796E">
            <w:pPr>
              <w:pStyle w:val="TAL"/>
              <w:keepNext w:val="0"/>
              <w:keepLines w:val="0"/>
              <w:widowControl w:val="0"/>
              <w:rPr>
                <w:lang w:eastAsia="ja-JP"/>
              </w:rPr>
            </w:pPr>
          </w:p>
        </w:tc>
        <w:tc>
          <w:tcPr>
            <w:tcW w:w="1512" w:type="dxa"/>
          </w:tcPr>
          <w:p w14:paraId="3DFFC85C" w14:textId="77777777" w:rsidR="009419EF" w:rsidRPr="00FD0425" w:rsidRDefault="009419EF" w:rsidP="00F1796E">
            <w:pPr>
              <w:pStyle w:val="TAL"/>
              <w:keepNext w:val="0"/>
              <w:keepLines w:val="0"/>
              <w:widowControl w:val="0"/>
              <w:rPr>
                <w:lang w:eastAsia="ja-JP"/>
              </w:rPr>
            </w:pPr>
            <w:r w:rsidRPr="00FD0425">
              <w:rPr>
                <w:rFonts w:eastAsia="Batang" w:cs="Arial"/>
                <w:lang w:eastAsia="ja-JP"/>
              </w:rPr>
              <w:t>9.2.3.55</w:t>
            </w:r>
          </w:p>
        </w:tc>
        <w:tc>
          <w:tcPr>
            <w:tcW w:w="1728" w:type="dxa"/>
          </w:tcPr>
          <w:p w14:paraId="18B65754" w14:textId="77777777" w:rsidR="009419EF" w:rsidRPr="00FD0425" w:rsidRDefault="009419EF" w:rsidP="00F1796E">
            <w:pPr>
              <w:pStyle w:val="TAL"/>
              <w:keepNext w:val="0"/>
              <w:keepLines w:val="0"/>
              <w:widowControl w:val="0"/>
            </w:pPr>
          </w:p>
        </w:tc>
        <w:tc>
          <w:tcPr>
            <w:tcW w:w="1080" w:type="dxa"/>
          </w:tcPr>
          <w:p w14:paraId="2640FD32" w14:textId="77777777" w:rsidR="009419EF" w:rsidRPr="00FD0425" w:rsidRDefault="009419EF" w:rsidP="00F1796E">
            <w:pPr>
              <w:pStyle w:val="TAC"/>
              <w:keepNext w:val="0"/>
              <w:keepLines w:val="0"/>
              <w:widowControl w:val="0"/>
              <w:rPr>
                <w:lang w:eastAsia="ja-JP"/>
              </w:rPr>
            </w:pPr>
            <w:r w:rsidRPr="00FD0425">
              <w:rPr>
                <w:rFonts w:eastAsia="Batang" w:cs="Arial"/>
                <w:lang w:eastAsia="ja-JP"/>
              </w:rPr>
              <w:t>YES</w:t>
            </w:r>
          </w:p>
        </w:tc>
        <w:tc>
          <w:tcPr>
            <w:tcW w:w="1080" w:type="dxa"/>
          </w:tcPr>
          <w:p w14:paraId="263E2C2D" w14:textId="77777777" w:rsidR="009419EF" w:rsidRPr="00FD0425" w:rsidRDefault="009419EF" w:rsidP="00F1796E">
            <w:pPr>
              <w:pStyle w:val="TAC"/>
              <w:keepNext w:val="0"/>
              <w:keepLines w:val="0"/>
              <w:widowControl w:val="0"/>
              <w:rPr>
                <w:lang w:eastAsia="ja-JP"/>
              </w:rPr>
            </w:pPr>
            <w:r w:rsidRPr="00FD0425">
              <w:rPr>
                <w:rFonts w:eastAsia="Batang" w:cs="Arial"/>
                <w:lang w:eastAsia="ja-JP"/>
              </w:rPr>
              <w:t>ignore</w:t>
            </w:r>
          </w:p>
        </w:tc>
      </w:tr>
      <w:tr w:rsidR="009419EF" w:rsidRPr="00FD0425" w14:paraId="25379E00" w14:textId="77777777" w:rsidTr="00F1796E">
        <w:tc>
          <w:tcPr>
            <w:tcW w:w="2160" w:type="dxa"/>
          </w:tcPr>
          <w:p w14:paraId="16FB560F" w14:textId="77777777" w:rsidR="009419EF" w:rsidRPr="00FD0425" w:rsidRDefault="009419EF" w:rsidP="00F1796E">
            <w:pPr>
              <w:pStyle w:val="TAL"/>
              <w:keepNext w:val="0"/>
              <w:keepLines w:val="0"/>
              <w:widowControl w:val="0"/>
            </w:pPr>
            <w:r w:rsidRPr="00FD0425">
              <w:rPr>
                <w:rFonts w:eastAsia="Batang"/>
              </w:rPr>
              <w:t>Masked IMEISV</w:t>
            </w:r>
          </w:p>
        </w:tc>
        <w:tc>
          <w:tcPr>
            <w:tcW w:w="1080" w:type="dxa"/>
          </w:tcPr>
          <w:p w14:paraId="43213040" w14:textId="77777777" w:rsidR="009419EF" w:rsidRPr="00FD0425" w:rsidRDefault="009419EF" w:rsidP="00F1796E">
            <w:pPr>
              <w:pStyle w:val="TAL"/>
              <w:keepNext w:val="0"/>
              <w:keepLines w:val="0"/>
              <w:widowControl w:val="0"/>
              <w:rPr>
                <w:lang w:eastAsia="ja-JP"/>
              </w:rPr>
            </w:pPr>
            <w:r w:rsidRPr="00FD0425">
              <w:rPr>
                <w:rFonts w:eastAsia="Batang" w:cs="Arial"/>
                <w:lang w:eastAsia="ja-JP"/>
              </w:rPr>
              <w:t>O</w:t>
            </w:r>
          </w:p>
        </w:tc>
        <w:tc>
          <w:tcPr>
            <w:tcW w:w="1080" w:type="dxa"/>
          </w:tcPr>
          <w:p w14:paraId="6B44E6EE" w14:textId="77777777" w:rsidR="009419EF" w:rsidRPr="00FD0425" w:rsidRDefault="009419EF" w:rsidP="00F1796E">
            <w:pPr>
              <w:pStyle w:val="TAL"/>
              <w:keepNext w:val="0"/>
              <w:keepLines w:val="0"/>
              <w:widowControl w:val="0"/>
              <w:rPr>
                <w:lang w:eastAsia="ja-JP"/>
              </w:rPr>
            </w:pPr>
          </w:p>
        </w:tc>
        <w:tc>
          <w:tcPr>
            <w:tcW w:w="1512" w:type="dxa"/>
          </w:tcPr>
          <w:p w14:paraId="4D5C36F0" w14:textId="77777777" w:rsidR="009419EF" w:rsidRPr="00FD0425" w:rsidRDefault="009419EF" w:rsidP="00F1796E">
            <w:pPr>
              <w:pStyle w:val="TAL"/>
              <w:keepNext w:val="0"/>
              <w:keepLines w:val="0"/>
              <w:widowControl w:val="0"/>
              <w:rPr>
                <w:lang w:eastAsia="ja-JP"/>
              </w:rPr>
            </w:pPr>
            <w:r w:rsidRPr="00FD0425">
              <w:rPr>
                <w:rFonts w:eastAsia="Batang" w:cs="Arial"/>
                <w:lang w:eastAsia="ja-JP"/>
              </w:rPr>
              <w:t>9.2.3.32</w:t>
            </w:r>
          </w:p>
        </w:tc>
        <w:tc>
          <w:tcPr>
            <w:tcW w:w="1728" w:type="dxa"/>
          </w:tcPr>
          <w:p w14:paraId="65B48667" w14:textId="77777777" w:rsidR="009419EF" w:rsidRPr="00FD0425" w:rsidRDefault="009419EF" w:rsidP="00F1796E">
            <w:pPr>
              <w:pStyle w:val="TAL"/>
              <w:keepNext w:val="0"/>
              <w:keepLines w:val="0"/>
              <w:widowControl w:val="0"/>
              <w:rPr>
                <w:lang w:eastAsia="ja-JP"/>
              </w:rPr>
            </w:pPr>
          </w:p>
        </w:tc>
        <w:tc>
          <w:tcPr>
            <w:tcW w:w="1080" w:type="dxa"/>
          </w:tcPr>
          <w:p w14:paraId="599508DD" w14:textId="77777777" w:rsidR="009419EF" w:rsidRPr="00FD0425" w:rsidRDefault="009419EF" w:rsidP="00F1796E">
            <w:pPr>
              <w:pStyle w:val="TAC"/>
              <w:keepNext w:val="0"/>
              <w:keepLines w:val="0"/>
              <w:widowControl w:val="0"/>
              <w:rPr>
                <w:lang w:eastAsia="ja-JP"/>
              </w:rPr>
            </w:pPr>
            <w:r w:rsidRPr="00FD0425">
              <w:rPr>
                <w:rFonts w:eastAsia="Batang" w:cs="Arial"/>
                <w:lang w:eastAsia="ja-JP"/>
              </w:rPr>
              <w:t>YES</w:t>
            </w:r>
          </w:p>
        </w:tc>
        <w:tc>
          <w:tcPr>
            <w:tcW w:w="1080" w:type="dxa"/>
          </w:tcPr>
          <w:p w14:paraId="4581F242" w14:textId="77777777" w:rsidR="009419EF" w:rsidRPr="00FD0425" w:rsidRDefault="009419EF" w:rsidP="00F1796E">
            <w:pPr>
              <w:pStyle w:val="TAC"/>
              <w:keepNext w:val="0"/>
              <w:keepLines w:val="0"/>
              <w:widowControl w:val="0"/>
              <w:rPr>
                <w:lang w:eastAsia="ja-JP"/>
              </w:rPr>
            </w:pPr>
            <w:r w:rsidRPr="00FD0425">
              <w:rPr>
                <w:rFonts w:eastAsia="Batang" w:cs="Arial"/>
                <w:lang w:eastAsia="ja-JP"/>
              </w:rPr>
              <w:t>ignore</w:t>
            </w:r>
          </w:p>
        </w:tc>
      </w:tr>
      <w:tr w:rsidR="009419EF" w:rsidRPr="00FD0425" w14:paraId="64F1B877" w14:textId="77777777" w:rsidTr="00F1796E">
        <w:tc>
          <w:tcPr>
            <w:tcW w:w="2160" w:type="dxa"/>
          </w:tcPr>
          <w:p w14:paraId="61B53F8A" w14:textId="77777777" w:rsidR="009419EF" w:rsidRPr="00FD0425" w:rsidRDefault="009419EF" w:rsidP="00F1796E">
            <w:pPr>
              <w:pStyle w:val="TAL"/>
              <w:keepNext w:val="0"/>
              <w:keepLines w:val="0"/>
              <w:widowControl w:val="0"/>
              <w:rPr>
                <w:rFonts w:eastAsia="Batang"/>
              </w:rPr>
            </w:pPr>
            <w:r w:rsidRPr="00FD0425">
              <w:rPr>
                <w:rFonts w:eastAsia="Batang"/>
              </w:rPr>
              <w:t>UE History Information</w:t>
            </w:r>
          </w:p>
        </w:tc>
        <w:tc>
          <w:tcPr>
            <w:tcW w:w="1080" w:type="dxa"/>
          </w:tcPr>
          <w:p w14:paraId="01536D4C" w14:textId="77777777" w:rsidR="009419EF" w:rsidRPr="00FD0425" w:rsidRDefault="009419EF" w:rsidP="00F1796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894C01E" w14:textId="77777777" w:rsidR="009419EF" w:rsidRPr="00FD0425" w:rsidRDefault="009419EF" w:rsidP="00F1796E">
            <w:pPr>
              <w:pStyle w:val="TAL"/>
              <w:keepNext w:val="0"/>
              <w:keepLines w:val="0"/>
              <w:widowControl w:val="0"/>
              <w:rPr>
                <w:lang w:eastAsia="ja-JP"/>
              </w:rPr>
            </w:pPr>
          </w:p>
        </w:tc>
        <w:tc>
          <w:tcPr>
            <w:tcW w:w="1512" w:type="dxa"/>
          </w:tcPr>
          <w:p w14:paraId="7D9B31FC" w14:textId="77777777" w:rsidR="009419EF" w:rsidRPr="00FD0425" w:rsidRDefault="009419EF" w:rsidP="00F1796E">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5D99C4A" w14:textId="77777777" w:rsidR="009419EF" w:rsidRPr="00FD0425" w:rsidRDefault="009419EF" w:rsidP="00F1796E">
            <w:pPr>
              <w:pStyle w:val="TAL"/>
              <w:keepNext w:val="0"/>
              <w:keepLines w:val="0"/>
              <w:widowControl w:val="0"/>
              <w:rPr>
                <w:lang w:eastAsia="ja-JP"/>
              </w:rPr>
            </w:pPr>
          </w:p>
        </w:tc>
        <w:tc>
          <w:tcPr>
            <w:tcW w:w="1080" w:type="dxa"/>
          </w:tcPr>
          <w:p w14:paraId="484D9395" w14:textId="77777777" w:rsidR="009419EF" w:rsidRPr="00FD0425" w:rsidRDefault="009419EF" w:rsidP="00F1796E">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32386A8" w14:textId="77777777" w:rsidR="009419EF" w:rsidRPr="00FD0425" w:rsidRDefault="009419EF" w:rsidP="00F1796E">
            <w:pPr>
              <w:pStyle w:val="TAC"/>
              <w:keepNext w:val="0"/>
              <w:keepLines w:val="0"/>
              <w:widowControl w:val="0"/>
              <w:rPr>
                <w:rFonts w:eastAsia="Batang" w:cs="Arial"/>
                <w:lang w:eastAsia="ja-JP"/>
              </w:rPr>
            </w:pPr>
            <w:r w:rsidRPr="00FD0425">
              <w:rPr>
                <w:rFonts w:eastAsia="Batang" w:cs="Arial"/>
                <w:lang w:eastAsia="ja-JP"/>
              </w:rPr>
              <w:t>ignore</w:t>
            </w:r>
          </w:p>
        </w:tc>
      </w:tr>
      <w:tr w:rsidR="009419EF" w:rsidRPr="00FD0425" w14:paraId="2B2B769F" w14:textId="77777777" w:rsidTr="00F1796E">
        <w:tc>
          <w:tcPr>
            <w:tcW w:w="2160" w:type="dxa"/>
          </w:tcPr>
          <w:p w14:paraId="283E9A7A" w14:textId="77777777" w:rsidR="009419EF" w:rsidRPr="00FD0425" w:rsidRDefault="009419EF" w:rsidP="00F1796E">
            <w:pPr>
              <w:pStyle w:val="TAL"/>
              <w:keepNext w:val="0"/>
              <w:keepLines w:val="0"/>
              <w:widowControl w:val="0"/>
              <w:rPr>
                <w:rFonts w:eastAsia="Batang"/>
                <w:b/>
              </w:rPr>
            </w:pPr>
            <w:r w:rsidRPr="00FD0425">
              <w:rPr>
                <w:rFonts w:eastAsia="Batang"/>
                <w:b/>
              </w:rPr>
              <w:t>UE Context Reference at the S-NG-RAN node</w:t>
            </w:r>
          </w:p>
        </w:tc>
        <w:tc>
          <w:tcPr>
            <w:tcW w:w="1080" w:type="dxa"/>
          </w:tcPr>
          <w:p w14:paraId="04B90DB8" w14:textId="77777777" w:rsidR="009419EF" w:rsidRPr="00FD0425" w:rsidRDefault="009419EF" w:rsidP="00F1796E">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4A5005B0" w14:textId="77777777" w:rsidR="009419EF" w:rsidRPr="00FD0425" w:rsidRDefault="009419EF" w:rsidP="00F1796E">
            <w:pPr>
              <w:pStyle w:val="TAL"/>
              <w:keepNext w:val="0"/>
              <w:keepLines w:val="0"/>
              <w:widowControl w:val="0"/>
              <w:rPr>
                <w:lang w:eastAsia="ja-JP"/>
              </w:rPr>
            </w:pPr>
          </w:p>
        </w:tc>
        <w:tc>
          <w:tcPr>
            <w:tcW w:w="1512" w:type="dxa"/>
          </w:tcPr>
          <w:p w14:paraId="7AF71377" w14:textId="77777777" w:rsidR="009419EF" w:rsidRPr="00FD0425" w:rsidRDefault="009419EF" w:rsidP="00F1796E">
            <w:pPr>
              <w:pStyle w:val="TAL"/>
              <w:keepNext w:val="0"/>
              <w:keepLines w:val="0"/>
              <w:widowControl w:val="0"/>
              <w:rPr>
                <w:rFonts w:eastAsia="Batang" w:cs="Arial"/>
                <w:lang w:eastAsia="ja-JP"/>
              </w:rPr>
            </w:pPr>
          </w:p>
        </w:tc>
        <w:tc>
          <w:tcPr>
            <w:tcW w:w="1728" w:type="dxa"/>
          </w:tcPr>
          <w:p w14:paraId="73B2B6F6" w14:textId="77777777" w:rsidR="009419EF" w:rsidRPr="00FD0425" w:rsidRDefault="009419EF" w:rsidP="00F1796E">
            <w:pPr>
              <w:pStyle w:val="TAL"/>
              <w:keepNext w:val="0"/>
              <w:keepLines w:val="0"/>
              <w:widowControl w:val="0"/>
              <w:rPr>
                <w:lang w:eastAsia="ja-JP"/>
              </w:rPr>
            </w:pPr>
          </w:p>
        </w:tc>
        <w:tc>
          <w:tcPr>
            <w:tcW w:w="1080" w:type="dxa"/>
          </w:tcPr>
          <w:p w14:paraId="2A21E997" w14:textId="77777777" w:rsidR="009419EF" w:rsidRPr="00FD0425" w:rsidRDefault="009419EF" w:rsidP="00F1796E">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720B00D2" w14:textId="77777777" w:rsidR="009419EF" w:rsidRPr="00FD0425" w:rsidRDefault="009419EF" w:rsidP="00F1796E">
            <w:pPr>
              <w:pStyle w:val="TAC"/>
              <w:keepNext w:val="0"/>
              <w:keepLines w:val="0"/>
              <w:widowControl w:val="0"/>
              <w:rPr>
                <w:rFonts w:eastAsia="Batang" w:cs="Arial"/>
                <w:lang w:eastAsia="ja-JP"/>
              </w:rPr>
            </w:pPr>
            <w:r w:rsidRPr="00FD0425">
              <w:rPr>
                <w:rFonts w:eastAsia="Batang" w:cs="Arial"/>
                <w:lang w:eastAsia="ja-JP"/>
              </w:rPr>
              <w:t>ignore</w:t>
            </w:r>
          </w:p>
        </w:tc>
      </w:tr>
      <w:tr w:rsidR="009419EF" w:rsidRPr="00FD0425" w14:paraId="1CE6C492" w14:textId="77777777" w:rsidTr="00F1796E">
        <w:tc>
          <w:tcPr>
            <w:tcW w:w="2160" w:type="dxa"/>
          </w:tcPr>
          <w:p w14:paraId="3D726ED4" w14:textId="77777777" w:rsidR="009419EF" w:rsidRPr="00FD0425" w:rsidRDefault="009419EF" w:rsidP="00F1796E">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6A129647" w14:textId="77777777" w:rsidR="009419EF" w:rsidRPr="00FD0425" w:rsidRDefault="009419EF" w:rsidP="00F1796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61C04C5" w14:textId="77777777" w:rsidR="009419EF" w:rsidRPr="00FD0425" w:rsidRDefault="009419EF" w:rsidP="00F1796E">
            <w:pPr>
              <w:pStyle w:val="TAL"/>
              <w:keepNext w:val="0"/>
              <w:keepLines w:val="0"/>
              <w:widowControl w:val="0"/>
              <w:rPr>
                <w:lang w:eastAsia="ja-JP"/>
              </w:rPr>
            </w:pPr>
          </w:p>
        </w:tc>
        <w:tc>
          <w:tcPr>
            <w:tcW w:w="1512" w:type="dxa"/>
          </w:tcPr>
          <w:p w14:paraId="5BEFF7BF" w14:textId="77777777" w:rsidR="009419EF" w:rsidRPr="00FD0425" w:rsidRDefault="009419EF" w:rsidP="00F1796E">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20002FBB" w14:textId="77777777" w:rsidR="009419EF" w:rsidRPr="00FD0425" w:rsidRDefault="009419EF" w:rsidP="00F1796E">
            <w:pPr>
              <w:pStyle w:val="TAL"/>
              <w:keepNext w:val="0"/>
              <w:keepLines w:val="0"/>
              <w:widowControl w:val="0"/>
              <w:rPr>
                <w:lang w:eastAsia="ja-JP"/>
              </w:rPr>
            </w:pPr>
          </w:p>
        </w:tc>
        <w:tc>
          <w:tcPr>
            <w:tcW w:w="1080" w:type="dxa"/>
          </w:tcPr>
          <w:p w14:paraId="4233EE80" w14:textId="77777777" w:rsidR="009419EF" w:rsidRPr="00FD0425" w:rsidRDefault="009419EF" w:rsidP="00F1796E">
            <w:pPr>
              <w:pStyle w:val="TAC"/>
              <w:keepNext w:val="0"/>
              <w:keepLines w:val="0"/>
              <w:widowControl w:val="0"/>
              <w:rPr>
                <w:rFonts w:eastAsia="Batang" w:cs="Arial"/>
                <w:lang w:eastAsia="ja-JP"/>
              </w:rPr>
            </w:pPr>
            <w:r w:rsidRPr="00FD0425">
              <w:rPr>
                <w:lang w:eastAsia="ja-JP"/>
              </w:rPr>
              <w:t>–</w:t>
            </w:r>
          </w:p>
        </w:tc>
        <w:tc>
          <w:tcPr>
            <w:tcW w:w="1080" w:type="dxa"/>
          </w:tcPr>
          <w:p w14:paraId="5D518EF9" w14:textId="77777777" w:rsidR="009419EF" w:rsidRPr="00FD0425" w:rsidRDefault="009419EF" w:rsidP="00F1796E">
            <w:pPr>
              <w:pStyle w:val="TAC"/>
              <w:keepNext w:val="0"/>
              <w:keepLines w:val="0"/>
              <w:widowControl w:val="0"/>
              <w:rPr>
                <w:rFonts w:eastAsia="Batang" w:cs="Arial"/>
                <w:lang w:eastAsia="ja-JP"/>
              </w:rPr>
            </w:pPr>
          </w:p>
        </w:tc>
      </w:tr>
      <w:tr w:rsidR="009419EF" w:rsidRPr="00FD0425" w14:paraId="312BE0E3" w14:textId="77777777" w:rsidTr="00F1796E">
        <w:tc>
          <w:tcPr>
            <w:tcW w:w="2160" w:type="dxa"/>
          </w:tcPr>
          <w:p w14:paraId="5C0FCDE9" w14:textId="77777777" w:rsidR="009419EF" w:rsidRPr="00FD0425" w:rsidRDefault="009419EF" w:rsidP="00F1796E">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655B3850" w14:textId="77777777" w:rsidR="009419EF" w:rsidRPr="00FD0425" w:rsidRDefault="009419EF" w:rsidP="00F1796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78C38A4" w14:textId="77777777" w:rsidR="009419EF" w:rsidRPr="00FD0425" w:rsidRDefault="009419EF" w:rsidP="00F1796E">
            <w:pPr>
              <w:pStyle w:val="TAL"/>
              <w:keepNext w:val="0"/>
              <w:keepLines w:val="0"/>
              <w:widowControl w:val="0"/>
              <w:rPr>
                <w:lang w:eastAsia="ja-JP"/>
              </w:rPr>
            </w:pPr>
          </w:p>
        </w:tc>
        <w:tc>
          <w:tcPr>
            <w:tcW w:w="1512" w:type="dxa"/>
          </w:tcPr>
          <w:p w14:paraId="5965D4C7" w14:textId="77777777" w:rsidR="009419EF" w:rsidRPr="00FD0425" w:rsidRDefault="009419EF" w:rsidP="00F1796E">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2A0B108" w14:textId="77777777" w:rsidR="009419EF" w:rsidRPr="00FD0425" w:rsidRDefault="009419EF" w:rsidP="00F1796E">
            <w:pPr>
              <w:pStyle w:val="TAL"/>
              <w:keepNext w:val="0"/>
              <w:keepLines w:val="0"/>
              <w:widowControl w:val="0"/>
              <w:rPr>
                <w:rFonts w:eastAsia="Batang" w:cs="Arial"/>
                <w:lang w:eastAsia="ja-JP"/>
              </w:rPr>
            </w:pPr>
            <w:r w:rsidRPr="00FD0425">
              <w:rPr>
                <w:lang w:eastAsia="ja-JP"/>
              </w:rPr>
              <w:t>9.2.3.16</w:t>
            </w:r>
          </w:p>
        </w:tc>
        <w:tc>
          <w:tcPr>
            <w:tcW w:w="1728" w:type="dxa"/>
          </w:tcPr>
          <w:p w14:paraId="59B45878" w14:textId="77777777" w:rsidR="009419EF" w:rsidRPr="00FD0425" w:rsidRDefault="009419EF" w:rsidP="00F1796E">
            <w:pPr>
              <w:pStyle w:val="TAL"/>
              <w:keepNext w:val="0"/>
              <w:keepLines w:val="0"/>
              <w:widowControl w:val="0"/>
              <w:rPr>
                <w:lang w:eastAsia="ja-JP"/>
              </w:rPr>
            </w:pPr>
          </w:p>
        </w:tc>
        <w:tc>
          <w:tcPr>
            <w:tcW w:w="1080" w:type="dxa"/>
          </w:tcPr>
          <w:p w14:paraId="76B2E841" w14:textId="77777777" w:rsidR="009419EF" w:rsidRPr="00FD0425" w:rsidRDefault="009419EF" w:rsidP="00F1796E">
            <w:pPr>
              <w:pStyle w:val="TAC"/>
              <w:keepNext w:val="0"/>
              <w:keepLines w:val="0"/>
              <w:widowControl w:val="0"/>
              <w:rPr>
                <w:rFonts w:eastAsia="Batang" w:cs="Arial"/>
                <w:lang w:eastAsia="ja-JP"/>
              </w:rPr>
            </w:pPr>
            <w:r w:rsidRPr="00FD0425">
              <w:rPr>
                <w:lang w:eastAsia="ja-JP"/>
              </w:rPr>
              <w:t>–</w:t>
            </w:r>
          </w:p>
        </w:tc>
        <w:tc>
          <w:tcPr>
            <w:tcW w:w="1080" w:type="dxa"/>
          </w:tcPr>
          <w:p w14:paraId="4884FEB2" w14:textId="77777777" w:rsidR="009419EF" w:rsidRPr="00FD0425" w:rsidRDefault="009419EF" w:rsidP="00F1796E">
            <w:pPr>
              <w:pStyle w:val="TAC"/>
              <w:keepNext w:val="0"/>
              <w:keepLines w:val="0"/>
              <w:widowControl w:val="0"/>
              <w:rPr>
                <w:rFonts w:eastAsia="Batang" w:cs="Arial"/>
                <w:lang w:eastAsia="ja-JP"/>
              </w:rPr>
            </w:pPr>
          </w:p>
        </w:tc>
      </w:tr>
      <w:tr w:rsidR="009419EF" w:rsidRPr="00FD0425" w14:paraId="3216A578" w14:textId="77777777" w:rsidTr="00F1796E">
        <w:tc>
          <w:tcPr>
            <w:tcW w:w="2160" w:type="dxa"/>
          </w:tcPr>
          <w:p w14:paraId="7B5F1F5B" w14:textId="77777777" w:rsidR="009419EF" w:rsidRPr="00FD0425" w:rsidRDefault="009419EF" w:rsidP="00F1796E">
            <w:pPr>
              <w:pStyle w:val="TAL"/>
              <w:keepNext w:val="0"/>
              <w:keepLines w:val="0"/>
              <w:widowControl w:val="0"/>
              <w:rPr>
                <w:rFonts w:eastAsia="Batang"/>
              </w:rPr>
            </w:pPr>
            <w:r w:rsidRPr="00C45748">
              <w:rPr>
                <w:rFonts w:eastAsia="Batang"/>
                <w:b/>
              </w:rPr>
              <w:lastRenderedPageBreak/>
              <w:t>Conditional Handover Information</w:t>
            </w:r>
            <w:r>
              <w:rPr>
                <w:rFonts w:eastAsia="Batang"/>
                <w:b/>
              </w:rPr>
              <w:t xml:space="preserve"> Request</w:t>
            </w:r>
          </w:p>
        </w:tc>
        <w:tc>
          <w:tcPr>
            <w:tcW w:w="1080" w:type="dxa"/>
          </w:tcPr>
          <w:p w14:paraId="0B42DD6C" w14:textId="77777777" w:rsidR="009419EF" w:rsidRPr="00FD0425" w:rsidRDefault="009419EF" w:rsidP="00F1796E">
            <w:pPr>
              <w:pStyle w:val="TAL"/>
              <w:keepNext w:val="0"/>
              <w:keepLines w:val="0"/>
              <w:widowControl w:val="0"/>
              <w:rPr>
                <w:rFonts w:eastAsia="Batang" w:cs="Arial"/>
                <w:lang w:eastAsia="ja-JP"/>
              </w:rPr>
            </w:pPr>
            <w:r>
              <w:rPr>
                <w:rFonts w:eastAsia="Batang" w:cs="Arial"/>
                <w:lang w:eastAsia="ja-JP"/>
              </w:rPr>
              <w:t>O</w:t>
            </w:r>
          </w:p>
        </w:tc>
        <w:tc>
          <w:tcPr>
            <w:tcW w:w="1080" w:type="dxa"/>
          </w:tcPr>
          <w:p w14:paraId="1F353959" w14:textId="77777777" w:rsidR="009419EF" w:rsidRPr="00FD0425" w:rsidRDefault="009419EF" w:rsidP="00F1796E">
            <w:pPr>
              <w:pStyle w:val="TAL"/>
              <w:keepNext w:val="0"/>
              <w:keepLines w:val="0"/>
              <w:widowControl w:val="0"/>
              <w:rPr>
                <w:lang w:eastAsia="ja-JP"/>
              </w:rPr>
            </w:pPr>
          </w:p>
        </w:tc>
        <w:tc>
          <w:tcPr>
            <w:tcW w:w="1512" w:type="dxa"/>
          </w:tcPr>
          <w:p w14:paraId="57E5DF40" w14:textId="77777777" w:rsidR="009419EF" w:rsidRPr="00FD0425" w:rsidRDefault="009419EF" w:rsidP="00F1796E">
            <w:pPr>
              <w:pStyle w:val="TAL"/>
              <w:keepNext w:val="0"/>
              <w:keepLines w:val="0"/>
              <w:widowControl w:val="0"/>
              <w:rPr>
                <w:rFonts w:cs="Arial"/>
                <w:lang w:eastAsia="ja-JP"/>
              </w:rPr>
            </w:pPr>
          </w:p>
        </w:tc>
        <w:tc>
          <w:tcPr>
            <w:tcW w:w="1728" w:type="dxa"/>
          </w:tcPr>
          <w:p w14:paraId="28B284E0" w14:textId="77777777" w:rsidR="009419EF" w:rsidRPr="00FD0425" w:rsidRDefault="009419EF" w:rsidP="00F1796E">
            <w:pPr>
              <w:pStyle w:val="TAL"/>
              <w:keepNext w:val="0"/>
              <w:keepLines w:val="0"/>
              <w:widowControl w:val="0"/>
              <w:rPr>
                <w:lang w:eastAsia="ja-JP"/>
              </w:rPr>
            </w:pPr>
          </w:p>
        </w:tc>
        <w:tc>
          <w:tcPr>
            <w:tcW w:w="1080" w:type="dxa"/>
          </w:tcPr>
          <w:p w14:paraId="63A04B0E" w14:textId="77777777" w:rsidR="009419EF" w:rsidRPr="00FD0425" w:rsidRDefault="009419EF" w:rsidP="00F1796E">
            <w:pPr>
              <w:pStyle w:val="TAC"/>
              <w:keepNext w:val="0"/>
              <w:keepLines w:val="0"/>
              <w:widowControl w:val="0"/>
              <w:rPr>
                <w:lang w:eastAsia="ja-JP"/>
              </w:rPr>
            </w:pPr>
            <w:r>
              <w:rPr>
                <w:lang w:eastAsia="ja-JP"/>
              </w:rPr>
              <w:t>YES</w:t>
            </w:r>
          </w:p>
        </w:tc>
        <w:tc>
          <w:tcPr>
            <w:tcW w:w="1080" w:type="dxa"/>
          </w:tcPr>
          <w:p w14:paraId="176C5572" w14:textId="77777777" w:rsidR="009419EF" w:rsidRPr="00FD0425" w:rsidRDefault="009419EF" w:rsidP="00F1796E">
            <w:pPr>
              <w:pStyle w:val="TAC"/>
              <w:keepNext w:val="0"/>
              <w:keepLines w:val="0"/>
              <w:widowControl w:val="0"/>
              <w:rPr>
                <w:rFonts w:eastAsia="Batang" w:cs="Arial"/>
                <w:lang w:eastAsia="ja-JP"/>
              </w:rPr>
            </w:pPr>
            <w:r>
              <w:rPr>
                <w:rFonts w:eastAsia="Batang" w:cs="Arial"/>
                <w:lang w:eastAsia="ja-JP"/>
              </w:rPr>
              <w:t>reject</w:t>
            </w:r>
          </w:p>
        </w:tc>
      </w:tr>
      <w:tr w:rsidR="009419EF" w:rsidRPr="00FD0425" w14:paraId="1C7F06BF" w14:textId="77777777" w:rsidTr="00F1796E">
        <w:tc>
          <w:tcPr>
            <w:tcW w:w="2160" w:type="dxa"/>
          </w:tcPr>
          <w:p w14:paraId="29D6C922" w14:textId="77777777" w:rsidR="009419EF" w:rsidRPr="00FD0425" w:rsidRDefault="009419EF" w:rsidP="00F1796E">
            <w:pPr>
              <w:pStyle w:val="TAL"/>
              <w:keepNext w:val="0"/>
              <w:keepLines w:val="0"/>
              <w:widowControl w:val="0"/>
              <w:ind w:left="113"/>
              <w:rPr>
                <w:rFonts w:eastAsia="Batang"/>
              </w:rPr>
            </w:pPr>
            <w:r>
              <w:rPr>
                <w:rFonts w:eastAsia="Batang"/>
              </w:rPr>
              <w:t>&gt;CHO Trigger</w:t>
            </w:r>
          </w:p>
        </w:tc>
        <w:tc>
          <w:tcPr>
            <w:tcW w:w="1080" w:type="dxa"/>
          </w:tcPr>
          <w:p w14:paraId="2FEEDD57" w14:textId="77777777" w:rsidR="009419EF" w:rsidRPr="00FD0425" w:rsidRDefault="009419EF" w:rsidP="00F1796E">
            <w:pPr>
              <w:pStyle w:val="TAL"/>
              <w:keepNext w:val="0"/>
              <w:keepLines w:val="0"/>
              <w:widowControl w:val="0"/>
              <w:rPr>
                <w:rFonts w:eastAsia="Batang" w:cs="Arial"/>
                <w:lang w:eastAsia="ja-JP"/>
              </w:rPr>
            </w:pPr>
            <w:r>
              <w:rPr>
                <w:rFonts w:eastAsia="Batang" w:cs="Arial"/>
                <w:lang w:eastAsia="ja-JP"/>
              </w:rPr>
              <w:t>M</w:t>
            </w:r>
          </w:p>
        </w:tc>
        <w:tc>
          <w:tcPr>
            <w:tcW w:w="1080" w:type="dxa"/>
          </w:tcPr>
          <w:p w14:paraId="79AE3116" w14:textId="77777777" w:rsidR="009419EF" w:rsidRPr="00FD0425" w:rsidRDefault="009419EF" w:rsidP="00F1796E">
            <w:pPr>
              <w:pStyle w:val="TAL"/>
              <w:keepNext w:val="0"/>
              <w:keepLines w:val="0"/>
              <w:widowControl w:val="0"/>
              <w:rPr>
                <w:lang w:eastAsia="ja-JP"/>
              </w:rPr>
            </w:pPr>
          </w:p>
        </w:tc>
        <w:tc>
          <w:tcPr>
            <w:tcW w:w="1512" w:type="dxa"/>
          </w:tcPr>
          <w:p w14:paraId="2A9E1B12" w14:textId="77777777" w:rsidR="009419EF" w:rsidRPr="00FD0425" w:rsidRDefault="009419EF" w:rsidP="00F1796E">
            <w:pPr>
              <w:pStyle w:val="TAL"/>
              <w:keepNext w:val="0"/>
              <w:keepLines w:val="0"/>
              <w:widowControl w:val="0"/>
              <w:rPr>
                <w:rFonts w:cs="Arial"/>
                <w:lang w:eastAsia="ja-JP"/>
              </w:rPr>
            </w:pPr>
            <w:r>
              <w:rPr>
                <w:rFonts w:cs="Arial"/>
                <w:lang w:eastAsia="ja-JP"/>
              </w:rPr>
              <w:t>ENUMERATED (CHO-initiation, CHO-replace, …)</w:t>
            </w:r>
          </w:p>
        </w:tc>
        <w:tc>
          <w:tcPr>
            <w:tcW w:w="1728" w:type="dxa"/>
          </w:tcPr>
          <w:p w14:paraId="0E81419B" w14:textId="77777777" w:rsidR="009419EF" w:rsidRPr="00FD0425" w:rsidRDefault="009419EF" w:rsidP="00F1796E">
            <w:pPr>
              <w:pStyle w:val="TAL"/>
              <w:keepNext w:val="0"/>
              <w:keepLines w:val="0"/>
              <w:widowControl w:val="0"/>
              <w:rPr>
                <w:lang w:eastAsia="ja-JP"/>
              </w:rPr>
            </w:pPr>
          </w:p>
        </w:tc>
        <w:tc>
          <w:tcPr>
            <w:tcW w:w="1080" w:type="dxa"/>
          </w:tcPr>
          <w:p w14:paraId="0FBE9667" w14:textId="77777777" w:rsidR="009419EF" w:rsidRPr="00FD0425" w:rsidRDefault="009419EF" w:rsidP="00F1796E">
            <w:pPr>
              <w:pStyle w:val="TAC"/>
              <w:keepNext w:val="0"/>
              <w:keepLines w:val="0"/>
              <w:widowControl w:val="0"/>
              <w:rPr>
                <w:lang w:eastAsia="ja-JP"/>
              </w:rPr>
            </w:pPr>
            <w:r w:rsidRPr="00271B84">
              <w:rPr>
                <w:lang w:eastAsia="ja-JP"/>
              </w:rPr>
              <w:t>–</w:t>
            </w:r>
          </w:p>
        </w:tc>
        <w:tc>
          <w:tcPr>
            <w:tcW w:w="1080" w:type="dxa"/>
          </w:tcPr>
          <w:p w14:paraId="1D9C9EA6" w14:textId="77777777" w:rsidR="009419EF" w:rsidRPr="00FD0425" w:rsidRDefault="009419EF" w:rsidP="00F1796E">
            <w:pPr>
              <w:pStyle w:val="TAC"/>
              <w:keepNext w:val="0"/>
              <w:keepLines w:val="0"/>
              <w:widowControl w:val="0"/>
              <w:rPr>
                <w:rFonts w:eastAsia="Batang" w:cs="Arial"/>
                <w:lang w:eastAsia="ja-JP"/>
              </w:rPr>
            </w:pPr>
          </w:p>
        </w:tc>
      </w:tr>
      <w:tr w:rsidR="009419EF" w:rsidRPr="00FD0425" w14:paraId="01FBA60D" w14:textId="77777777" w:rsidTr="00F1796E">
        <w:tc>
          <w:tcPr>
            <w:tcW w:w="2160" w:type="dxa"/>
          </w:tcPr>
          <w:p w14:paraId="503288F4" w14:textId="77777777" w:rsidR="009419EF" w:rsidRPr="00FD0425" w:rsidRDefault="009419EF" w:rsidP="00F1796E">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3DBCE1FE" w14:textId="77777777" w:rsidR="009419EF" w:rsidRPr="00FD0425" w:rsidRDefault="009419EF" w:rsidP="00F1796E">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12368F97" w14:textId="77777777" w:rsidR="009419EF" w:rsidRPr="00FD0425" w:rsidRDefault="009419EF" w:rsidP="00F1796E">
            <w:pPr>
              <w:pStyle w:val="TAL"/>
              <w:keepNext w:val="0"/>
              <w:keepLines w:val="0"/>
              <w:widowControl w:val="0"/>
              <w:rPr>
                <w:lang w:eastAsia="ja-JP"/>
              </w:rPr>
            </w:pPr>
          </w:p>
        </w:tc>
        <w:tc>
          <w:tcPr>
            <w:tcW w:w="1512" w:type="dxa"/>
          </w:tcPr>
          <w:p w14:paraId="522F3DD1" w14:textId="77777777" w:rsidR="009419EF" w:rsidRPr="00FD0425" w:rsidRDefault="009419EF" w:rsidP="00F1796E">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796349F9" w14:textId="77777777" w:rsidR="009419EF" w:rsidRPr="00FD0425" w:rsidRDefault="009419EF" w:rsidP="00F1796E">
            <w:pPr>
              <w:pStyle w:val="TAL"/>
              <w:keepNext w:val="0"/>
              <w:keepLines w:val="0"/>
              <w:widowControl w:val="0"/>
              <w:rPr>
                <w:lang w:eastAsia="ja-JP"/>
              </w:rPr>
            </w:pPr>
            <w:r w:rsidRPr="00B22C47">
              <w:rPr>
                <w:szCs w:val="18"/>
                <w:lang w:eastAsia="ja-JP"/>
              </w:rPr>
              <w:t>Allocated at the target NG-RAN node</w:t>
            </w:r>
          </w:p>
        </w:tc>
        <w:tc>
          <w:tcPr>
            <w:tcW w:w="1080" w:type="dxa"/>
          </w:tcPr>
          <w:p w14:paraId="7119C77F" w14:textId="77777777" w:rsidR="009419EF" w:rsidRPr="00FD0425" w:rsidRDefault="009419EF" w:rsidP="00F1796E">
            <w:pPr>
              <w:pStyle w:val="TAC"/>
              <w:keepNext w:val="0"/>
              <w:keepLines w:val="0"/>
              <w:widowControl w:val="0"/>
              <w:rPr>
                <w:lang w:eastAsia="ja-JP"/>
              </w:rPr>
            </w:pPr>
            <w:r w:rsidRPr="00271B84">
              <w:rPr>
                <w:lang w:eastAsia="ja-JP"/>
              </w:rPr>
              <w:t>–</w:t>
            </w:r>
          </w:p>
        </w:tc>
        <w:tc>
          <w:tcPr>
            <w:tcW w:w="1080" w:type="dxa"/>
          </w:tcPr>
          <w:p w14:paraId="05073EAA" w14:textId="77777777" w:rsidR="009419EF" w:rsidRPr="00FD0425" w:rsidRDefault="009419EF" w:rsidP="00F1796E">
            <w:pPr>
              <w:pStyle w:val="TAC"/>
              <w:keepNext w:val="0"/>
              <w:keepLines w:val="0"/>
              <w:widowControl w:val="0"/>
              <w:rPr>
                <w:rFonts w:eastAsia="Batang" w:cs="Arial"/>
                <w:lang w:eastAsia="ja-JP"/>
              </w:rPr>
            </w:pPr>
          </w:p>
        </w:tc>
      </w:tr>
      <w:tr w:rsidR="009419EF" w:rsidRPr="00FD0425" w14:paraId="33315D05" w14:textId="77777777" w:rsidTr="00F1796E">
        <w:tc>
          <w:tcPr>
            <w:tcW w:w="2160" w:type="dxa"/>
          </w:tcPr>
          <w:p w14:paraId="2E1DED3B" w14:textId="77777777" w:rsidR="009419EF" w:rsidRPr="00FD0425" w:rsidRDefault="009419EF" w:rsidP="00F1796E">
            <w:pPr>
              <w:pStyle w:val="TAL"/>
              <w:keepNext w:val="0"/>
              <w:keepLines w:val="0"/>
              <w:widowControl w:val="0"/>
              <w:ind w:left="113"/>
              <w:rPr>
                <w:rFonts w:eastAsia="Batang"/>
              </w:rPr>
            </w:pPr>
            <w:r>
              <w:rPr>
                <w:rFonts w:eastAsia="Batang"/>
              </w:rPr>
              <w:t>&gt;Estimated Arrival Probability</w:t>
            </w:r>
          </w:p>
        </w:tc>
        <w:tc>
          <w:tcPr>
            <w:tcW w:w="1080" w:type="dxa"/>
          </w:tcPr>
          <w:p w14:paraId="4D22C63A" w14:textId="77777777" w:rsidR="009419EF" w:rsidRPr="00FD0425" w:rsidRDefault="009419EF" w:rsidP="00F1796E">
            <w:pPr>
              <w:pStyle w:val="TAL"/>
              <w:keepNext w:val="0"/>
              <w:keepLines w:val="0"/>
              <w:widowControl w:val="0"/>
              <w:rPr>
                <w:rFonts w:eastAsia="Batang" w:cs="Arial"/>
                <w:lang w:eastAsia="ja-JP"/>
              </w:rPr>
            </w:pPr>
            <w:r>
              <w:rPr>
                <w:rFonts w:eastAsia="Batang" w:cs="Arial"/>
                <w:lang w:eastAsia="ja-JP"/>
              </w:rPr>
              <w:t>O</w:t>
            </w:r>
          </w:p>
        </w:tc>
        <w:tc>
          <w:tcPr>
            <w:tcW w:w="1080" w:type="dxa"/>
          </w:tcPr>
          <w:p w14:paraId="4A1B8F16" w14:textId="77777777" w:rsidR="009419EF" w:rsidRPr="00FD0425" w:rsidRDefault="009419EF" w:rsidP="00F1796E">
            <w:pPr>
              <w:pStyle w:val="TAL"/>
              <w:keepNext w:val="0"/>
              <w:keepLines w:val="0"/>
              <w:widowControl w:val="0"/>
              <w:rPr>
                <w:lang w:eastAsia="ja-JP"/>
              </w:rPr>
            </w:pPr>
          </w:p>
        </w:tc>
        <w:tc>
          <w:tcPr>
            <w:tcW w:w="1512" w:type="dxa"/>
          </w:tcPr>
          <w:p w14:paraId="1E4D2E0A" w14:textId="77777777" w:rsidR="009419EF" w:rsidRPr="00FD0425" w:rsidRDefault="009419EF" w:rsidP="00F1796E">
            <w:pPr>
              <w:pStyle w:val="TAL"/>
              <w:keepNext w:val="0"/>
              <w:keepLines w:val="0"/>
              <w:widowControl w:val="0"/>
              <w:rPr>
                <w:rFonts w:cs="Arial"/>
                <w:lang w:eastAsia="ja-JP"/>
              </w:rPr>
            </w:pPr>
            <w:r>
              <w:rPr>
                <w:rFonts w:cs="Arial"/>
                <w:lang w:eastAsia="ja-JP"/>
              </w:rPr>
              <w:t>INTEGER (1..100)</w:t>
            </w:r>
          </w:p>
        </w:tc>
        <w:tc>
          <w:tcPr>
            <w:tcW w:w="1728" w:type="dxa"/>
          </w:tcPr>
          <w:p w14:paraId="11EBF074" w14:textId="77777777" w:rsidR="009419EF" w:rsidRPr="00FD0425" w:rsidRDefault="009419EF" w:rsidP="00F1796E">
            <w:pPr>
              <w:pStyle w:val="TAL"/>
              <w:keepNext w:val="0"/>
              <w:keepLines w:val="0"/>
              <w:widowControl w:val="0"/>
              <w:rPr>
                <w:lang w:eastAsia="ja-JP"/>
              </w:rPr>
            </w:pPr>
          </w:p>
        </w:tc>
        <w:tc>
          <w:tcPr>
            <w:tcW w:w="1080" w:type="dxa"/>
          </w:tcPr>
          <w:p w14:paraId="23745C2C" w14:textId="77777777" w:rsidR="009419EF" w:rsidRPr="00FD0425" w:rsidRDefault="009419EF" w:rsidP="00F1796E">
            <w:pPr>
              <w:pStyle w:val="TAC"/>
              <w:keepNext w:val="0"/>
              <w:keepLines w:val="0"/>
              <w:widowControl w:val="0"/>
              <w:rPr>
                <w:lang w:eastAsia="ja-JP"/>
              </w:rPr>
            </w:pPr>
            <w:r w:rsidRPr="00271B84">
              <w:rPr>
                <w:lang w:eastAsia="ja-JP"/>
              </w:rPr>
              <w:t>–</w:t>
            </w:r>
          </w:p>
        </w:tc>
        <w:tc>
          <w:tcPr>
            <w:tcW w:w="1080" w:type="dxa"/>
          </w:tcPr>
          <w:p w14:paraId="4200C925" w14:textId="77777777" w:rsidR="009419EF" w:rsidRPr="00FD0425" w:rsidRDefault="009419EF" w:rsidP="00F1796E">
            <w:pPr>
              <w:pStyle w:val="TAC"/>
              <w:keepNext w:val="0"/>
              <w:keepLines w:val="0"/>
              <w:widowControl w:val="0"/>
              <w:rPr>
                <w:rFonts w:eastAsia="Batang" w:cs="Arial"/>
                <w:lang w:eastAsia="ja-JP"/>
              </w:rPr>
            </w:pPr>
          </w:p>
        </w:tc>
      </w:tr>
      <w:tr w:rsidR="009419EF" w:rsidRPr="00FD0425" w14:paraId="2B3967DD" w14:textId="77777777" w:rsidTr="00F1796E">
        <w:trPr>
          <w:ins w:id="18" w:author="Author"/>
        </w:trPr>
        <w:tc>
          <w:tcPr>
            <w:tcW w:w="2160" w:type="dxa"/>
          </w:tcPr>
          <w:p w14:paraId="07CA54B9" w14:textId="77777777" w:rsidR="009419EF" w:rsidRDefault="009419EF" w:rsidP="00F1796E">
            <w:pPr>
              <w:pStyle w:val="TAL"/>
              <w:keepNext w:val="0"/>
              <w:keepLines w:val="0"/>
              <w:widowControl w:val="0"/>
              <w:ind w:left="113"/>
              <w:rPr>
                <w:ins w:id="19" w:author="Author"/>
                <w:rFonts w:eastAsia="Batang"/>
              </w:rPr>
            </w:pPr>
            <w:ins w:id="20" w:author="Author">
              <w:r w:rsidRPr="005D7ABD">
                <w:rPr>
                  <w:rFonts w:eastAsia="Batang" w:cs="Arial"/>
                  <w:b/>
                  <w:bCs/>
                </w:rPr>
                <w:t>&gt;</w:t>
              </w:r>
              <w:proofErr w:type="spellStart"/>
              <w:r w:rsidRPr="005D7ABD">
                <w:rPr>
                  <w:rFonts w:eastAsia="Batang" w:cs="Arial"/>
                  <w:b/>
                  <w:bCs/>
                </w:rPr>
                <w:t>Conditonal</w:t>
              </w:r>
              <w:proofErr w:type="spellEnd"/>
              <w:r w:rsidRPr="005D7ABD">
                <w:rPr>
                  <w:rFonts w:eastAsia="Batang" w:cs="Arial"/>
                  <w:b/>
                  <w:bCs/>
                </w:rPr>
                <w:t xml:space="preserve"> Handover Time Based Information</w:t>
              </w:r>
            </w:ins>
          </w:p>
        </w:tc>
        <w:tc>
          <w:tcPr>
            <w:tcW w:w="1080" w:type="dxa"/>
          </w:tcPr>
          <w:p w14:paraId="7820F0C1" w14:textId="77777777" w:rsidR="009419EF" w:rsidRDefault="009419EF" w:rsidP="00F1796E">
            <w:pPr>
              <w:pStyle w:val="TAL"/>
              <w:keepNext w:val="0"/>
              <w:keepLines w:val="0"/>
              <w:widowControl w:val="0"/>
              <w:rPr>
                <w:ins w:id="21" w:author="Author"/>
                <w:rFonts w:eastAsia="Batang" w:cs="Arial"/>
                <w:lang w:eastAsia="ja-JP"/>
              </w:rPr>
            </w:pPr>
            <w:ins w:id="22" w:author="Author">
              <w:r w:rsidRPr="005D7ABD">
                <w:rPr>
                  <w:rFonts w:eastAsia="Batang" w:cs="Arial"/>
                  <w:lang w:eastAsia="ja-JP"/>
                </w:rPr>
                <w:t>O</w:t>
              </w:r>
            </w:ins>
          </w:p>
        </w:tc>
        <w:tc>
          <w:tcPr>
            <w:tcW w:w="1080" w:type="dxa"/>
          </w:tcPr>
          <w:p w14:paraId="22C11B1E" w14:textId="77777777" w:rsidR="009419EF" w:rsidRPr="00FD0425" w:rsidRDefault="009419EF" w:rsidP="00F1796E">
            <w:pPr>
              <w:pStyle w:val="TAL"/>
              <w:keepNext w:val="0"/>
              <w:keepLines w:val="0"/>
              <w:widowControl w:val="0"/>
              <w:rPr>
                <w:ins w:id="23" w:author="Author"/>
                <w:lang w:eastAsia="ja-JP"/>
              </w:rPr>
            </w:pPr>
          </w:p>
        </w:tc>
        <w:tc>
          <w:tcPr>
            <w:tcW w:w="1512" w:type="dxa"/>
          </w:tcPr>
          <w:p w14:paraId="653A233D" w14:textId="77777777" w:rsidR="009419EF" w:rsidRDefault="009419EF" w:rsidP="00F1796E">
            <w:pPr>
              <w:pStyle w:val="TAL"/>
              <w:keepNext w:val="0"/>
              <w:keepLines w:val="0"/>
              <w:widowControl w:val="0"/>
              <w:rPr>
                <w:ins w:id="24" w:author="Author"/>
                <w:rFonts w:cs="Arial"/>
                <w:lang w:eastAsia="ja-JP"/>
              </w:rPr>
            </w:pPr>
          </w:p>
        </w:tc>
        <w:tc>
          <w:tcPr>
            <w:tcW w:w="1728" w:type="dxa"/>
          </w:tcPr>
          <w:p w14:paraId="0266D718" w14:textId="77777777" w:rsidR="009419EF" w:rsidRPr="00FD0425" w:rsidRDefault="009419EF" w:rsidP="00F1796E">
            <w:pPr>
              <w:pStyle w:val="TAL"/>
              <w:keepNext w:val="0"/>
              <w:keepLines w:val="0"/>
              <w:widowControl w:val="0"/>
              <w:rPr>
                <w:ins w:id="25" w:author="Author"/>
                <w:lang w:eastAsia="ja-JP"/>
              </w:rPr>
            </w:pPr>
            <w:ins w:id="26" w:author="Author">
              <w:r w:rsidRPr="005D7ABD">
                <w:rPr>
                  <w:rFonts w:eastAsia="宋体" w:cs="Arial"/>
                  <w:szCs w:val="18"/>
                  <w:lang w:eastAsia="ja-JP"/>
                </w:rPr>
                <w:t>This IE only applies to NTN.</w:t>
              </w:r>
            </w:ins>
          </w:p>
        </w:tc>
        <w:tc>
          <w:tcPr>
            <w:tcW w:w="1080" w:type="dxa"/>
          </w:tcPr>
          <w:p w14:paraId="3E5677D4" w14:textId="77777777" w:rsidR="009419EF" w:rsidRPr="00271B84" w:rsidRDefault="009419EF" w:rsidP="00F1796E">
            <w:pPr>
              <w:pStyle w:val="TAC"/>
              <w:keepNext w:val="0"/>
              <w:keepLines w:val="0"/>
              <w:widowControl w:val="0"/>
              <w:rPr>
                <w:ins w:id="27" w:author="Author"/>
                <w:lang w:eastAsia="ja-JP"/>
              </w:rPr>
            </w:pPr>
            <w:ins w:id="28" w:author="Author">
              <w:r>
                <w:rPr>
                  <w:rFonts w:eastAsia="等线" w:cs="Arial"/>
                  <w:lang w:val="fr-FR" w:eastAsia="ja-JP"/>
                </w:rPr>
                <w:t>YES</w:t>
              </w:r>
            </w:ins>
          </w:p>
        </w:tc>
        <w:tc>
          <w:tcPr>
            <w:tcW w:w="1080" w:type="dxa"/>
          </w:tcPr>
          <w:p w14:paraId="163FDE21" w14:textId="77777777" w:rsidR="009419EF" w:rsidRPr="00FD0425" w:rsidRDefault="009419EF" w:rsidP="00F1796E">
            <w:pPr>
              <w:pStyle w:val="TAC"/>
              <w:keepNext w:val="0"/>
              <w:keepLines w:val="0"/>
              <w:widowControl w:val="0"/>
              <w:rPr>
                <w:ins w:id="29" w:author="Author"/>
                <w:rFonts w:eastAsia="Batang" w:cs="Arial"/>
                <w:lang w:eastAsia="ja-JP"/>
              </w:rPr>
            </w:pPr>
            <w:ins w:id="30" w:author="Author">
              <w:r>
                <w:rPr>
                  <w:rFonts w:eastAsia="Batang" w:cs="Arial"/>
                  <w:lang w:val="fr-FR" w:eastAsia="ja-JP"/>
                </w:rPr>
                <w:t>ignore</w:t>
              </w:r>
            </w:ins>
          </w:p>
        </w:tc>
      </w:tr>
      <w:tr w:rsidR="009419EF" w:rsidRPr="00FD0425" w14:paraId="3247AF03" w14:textId="77777777" w:rsidTr="00F1796E">
        <w:trPr>
          <w:ins w:id="31" w:author="Author"/>
        </w:trPr>
        <w:tc>
          <w:tcPr>
            <w:tcW w:w="2160" w:type="dxa"/>
          </w:tcPr>
          <w:p w14:paraId="545254E3" w14:textId="77777777" w:rsidR="009419EF" w:rsidRDefault="009419EF" w:rsidP="00F1796E">
            <w:pPr>
              <w:pStyle w:val="TAL"/>
              <w:keepNext w:val="0"/>
              <w:keepLines w:val="0"/>
              <w:widowControl w:val="0"/>
              <w:ind w:left="227"/>
              <w:rPr>
                <w:ins w:id="32" w:author="Author"/>
                <w:rFonts w:eastAsia="Batang"/>
              </w:rPr>
            </w:pPr>
            <w:ins w:id="33" w:author="Author">
              <w:r w:rsidRPr="005D7ABD">
                <w:rPr>
                  <w:rFonts w:eastAsia="Batang" w:cs="Arial"/>
                </w:rPr>
                <w:t>&gt;&gt;Handover Window Start</w:t>
              </w:r>
            </w:ins>
          </w:p>
        </w:tc>
        <w:tc>
          <w:tcPr>
            <w:tcW w:w="1080" w:type="dxa"/>
          </w:tcPr>
          <w:p w14:paraId="758F6CDE" w14:textId="77777777" w:rsidR="009419EF" w:rsidRDefault="009419EF" w:rsidP="00F1796E">
            <w:pPr>
              <w:pStyle w:val="TAL"/>
              <w:keepNext w:val="0"/>
              <w:keepLines w:val="0"/>
              <w:widowControl w:val="0"/>
              <w:rPr>
                <w:ins w:id="34" w:author="Author"/>
                <w:rFonts w:eastAsia="Batang" w:cs="Arial"/>
                <w:lang w:eastAsia="ja-JP"/>
              </w:rPr>
            </w:pPr>
            <w:ins w:id="35" w:author="Author">
              <w:r w:rsidRPr="005D7ABD">
                <w:rPr>
                  <w:rFonts w:eastAsia="Batang" w:cs="Arial"/>
                  <w:lang w:eastAsia="ja-JP"/>
                </w:rPr>
                <w:t>M</w:t>
              </w:r>
            </w:ins>
          </w:p>
        </w:tc>
        <w:tc>
          <w:tcPr>
            <w:tcW w:w="1080" w:type="dxa"/>
          </w:tcPr>
          <w:p w14:paraId="1A5069C7" w14:textId="77777777" w:rsidR="009419EF" w:rsidRPr="00FD0425" w:rsidRDefault="009419EF" w:rsidP="00F1796E">
            <w:pPr>
              <w:pStyle w:val="TAL"/>
              <w:keepNext w:val="0"/>
              <w:keepLines w:val="0"/>
              <w:widowControl w:val="0"/>
              <w:rPr>
                <w:ins w:id="36" w:author="Author"/>
                <w:lang w:eastAsia="ja-JP"/>
              </w:rPr>
            </w:pPr>
          </w:p>
        </w:tc>
        <w:tc>
          <w:tcPr>
            <w:tcW w:w="1512" w:type="dxa"/>
          </w:tcPr>
          <w:p w14:paraId="19F6A4C7" w14:textId="77777777" w:rsidR="009419EF" w:rsidRDefault="009419EF" w:rsidP="00F1796E">
            <w:pPr>
              <w:pStyle w:val="TAL"/>
              <w:keepNext w:val="0"/>
              <w:keepLines w:val="0"/>
              <w:widowControl w:val="0"/>
              <w:rPr>
                <w:ins w:id="37" w:author="Author"/>
                <w:rFonts w:cs="Arial"/>
                <w:lang w:eastAsia="ja-JP"/>
              </w:rPr>
            </w:pPr>
            <w:ins w:id="38" w:author="Author">
              <w:r w:rsidRPr="005D7ABD">
                <w:rPr>
                  <w:rFonts w:eastAsia="宋体" w:cs="Arial"/>
                  <w:lang w:eastAsia="ja-JP"/>
                </w:rPr>
                <w:t>INTEGER (0..549755813887)</w:t>
              </w:r>
            </w:ins>
          </w:p>
        </w:tc>
        <w:tc>
          <w:tcPr>
            <w:tcW w:w="1728" w:type="dxa"/>
          </w:tcPr>
          <w:p w14:paraId="261C2396" w14:textId="08BCC062" w:rsidR="009419EF" w:rsidRPr="0040358B" w:rsidRDefault="009419EF" w:rsidP="00F1796E">
            <w:pPr>
              <w:pStyle w:val="TAL"/>
              <w:keepNext w:val="0"/>
              <w:keepLines w:val="0"/>
              <w:widowControl w:val="0"/>
              <w:rPr>
                <w:ins w:id="39" w:author="Author"/>
                <w:lang w:eastAsia="ja-JP"/>
              </w:rPr>
            </w:pPr>
            <w:ins w:id="40" w:author="Author">
              <w:r w:rsidRPr="0040358B">
                <w:rPr>
                  <w:rFonts w:eastAsia="宋体" w:cs="Arial"/>
                  <w:szCs w:val="18"/>
                  <w:lang w:eastAsia="ja-JP"/>
                </w:rPr>
                <w:t xml:space="preserve">Corresponds to </w:t>
              </w:r>
            </w:ins>
            <w:ins w:id="41" w:author="Nokia" w:date="2023-09-26T18:00:00Z">
              <w:r w:rsidRPr="0040358B">
                <w:rPr>
                  <w:rFonts w:eastAsia="宋体" w:cs="Arial"/>
                  <w:szCs w:val="18"/>
                  <w:lang w:eastAsia="ja-JP"/>
                  <w:rPrChange w:id="42" w:author="Nokia" w:date="2023-09-28T19:39:00Z">
                    <w:rPr>
                      <w:rFonts w:eastAsia="宋体" w:cs="Arial"/>
                      <w:szCs w:val="18"/>
                      <w:highlight w:val="yellow"/>
                      <w:lang w:eastAsia="ja-JP"/>
                    </w:rPr>
                  </w:rPrChange>
                </w:rPr>
                <w:t>information provided in</w:t>
              </w:r>
            </w:ins>
            <w:ins w:id="43" w:author="Nokia" w:date="2023-09-26T18:03:00Z">
              <w:r w:rsidR="0025334C" w:rsidRPr="0040358B">
                <w:rPr>
                  <w:rFonts w:eastAsia="宋体" w:cs="Arial"/>
                  <w:szCs w:val="18"/>
                  <w:lang w:eastAsia="ja-JP"/>
                </w:rPr>
                <w:t xml:space="preserve"> </w:t>
              </w:r>
            </w:ins>
            <w:ins w:id="44" w:author="Author">
              <w:r w:rsidRPr="0040358B">
                <w:rPr>
                  <w:rFonts w:eastAsia="宋体" w:cs="Arial"/>
                  <w:i/>
                  <w:iCs/>
                  <w:szCs w:val="18"/>
                  <w:lang w:eastAsia="ja-JP"/>
                </w:rPr>
                <w:t>t1-Threshold</w:t>
              </w:r>
              <w:r w:rsidRPr="0040358B">
                <w:rPr>
                  <w:rFonts w:eastAsia="宋体" w:cs="Arial"/>
                  <w:szCs w:val="18"/>
                  <w:lang w:eastAsia="ja-JP"/>
                </w:rPr>
                <w:t xml:space="preserve"> as defined in TS 38.331 [10]</w:t>
              </w:r>
            </w:ins>
          </w:p>
        </w:tc>
        <w:tc>
          <w:tcPr>
            <w:tcW w:w="1080" w:type="dxa"/>
          </w:tcPr>
          <w:p w14:paraId="208DFB4C" w14:textId="77777777" w:rsidR="009419EF" w:rsidRPr="00271B84" w:rsidRDefault="009419EF" w:rsidP="00F1796E">
            <w:pPr>
              <w:pStyle w:val="TAC"/>
              <w:keepNext w:val="0"/>
              <w:keepLines w:val="0"/>
              <w:widowControl w:val="0"/>
              <w:rPr>
                <w:ins w:id="45" w:author="Author"/>
                <w:lang w:eastAsia="ja-JP"/>
              </w:rPr>
            </w:pPr>
            <w:ins w:id="46" w:author="Author">
              <w:r w:rsidRPr="005D7ABD">
                <w:rPr>
                  <w:rFonts w:cs="Arial"/>
                  <w:lang w:eastAsia="ja-JP"/>
                </w:rPr>
                <w:t>–</w:t>
              </w:r>
            </w:ins>
          </w:p>
        </w:tc>
        <w:tc>
          <w:tcPr>
            <w:tcW w:w="1080" w:type="dxa"/>
          </w:tcPr>
          <w:p w14:paraId="01EE693B" w14:textId="77777777" w:rsidR="009419EF" w:rsidRPr="00FD0425" w:rsidRDefault="009419EF" w:rsidP="00F1796E">
            <w:pPr>
              <w:pStyle w:val="TAC"/>
              <w:keepNext w:val="0"/>
              <w:keepLines w:val="0"/>
              <w:widowControl w:val="0"/>
              <w:rPr>
                <w:ins w:id="47" w:author="Author"/>
                <w:rFonts w:eastAsia="Batang" w:cs="Arial"/>
                <w:lang w:eastAsia="ja-JP"/>
              </w:rPr>
            </w:pPr>
          </w:p>
        </w:tc>
      </w:tr>
      <w:tr w:rsidR="009419EF" w:rsidRPr="00FD0425" w14:paraId="50F7EE16" w14:textId="77777777" w:rsidTr="00F1796E">
        <w:trPr>
          <w:ins w:id="48" w:author="Author"/>
        </w:trPr>
        <w:tc>
          <w:tcPr>
            <w:tcW w:w="2160" w:type="dxa"/>
          </w:tcPr>
          <w:p w14:paraId="0311D0E0" w14:textId="77777777" w:rsidR="009419EF" w:rsidRDefault="009419EF" w:rsidP="00F1796E">
            <w:pPr>
              <w:pStyle w:val="TAL"/>
              <w:keepNext w:val="0"/>
              <w:keepLines w:val="0"/>
              <w:widowControl w:val="0"/>
              <w:ind w:left="227"/>
              <w:rPr>
                <w:ins w:id="49" w:author="Author"/>
                <w:rFonts w:eastAsia="Batang"/>
              </w:rPr>
            </w:pPr>
            <w:ins w:id="50" w:author="Author">
              <w:r w:rsidRPr="005D7ABD">
                <w:rPr>
                  <w:rFonts w:eastAsia="Batang" w:cs="Arial"/>
                </w:rPr>
                <w:t>&gt;&gt;Handover Window Duration</w:t>
              </w:r>
            </w:ins>
          </w:p>
        </w:tc>
        <w:tc>
          <w:tcPr>
            <w:tcW w:w="1080" w:type="dxa"/>
          </w:tcPr>
          <w:p w14:paraId="5D86D021" w14:textId="77777777" w:rsidR="009419EF" w:rsidRDefault="009419EF" w:rsidP="00F1796E">
            <w:pPr>
              <w:pStyle w:val="TAL"/>
              <w:keepNext w:val="0"/>
              <w:keepLines w:val="0"/>
              <w:widowControl w:val="0"/>
              <w:rPr>
                <w:ins w:id="51" w:author="Author"/>
                <w:rFonts w:eastAsia="Batang" w:cs="Arial"/>
                <w:lang w:eastAsia="ja-JP"/>
              </w:rPr>
            </w:pPr>
            <w:ins w:id="52" w:author="Author">
              <w:r w:rsidRPr="005D7ABD">
                <w:rPr>
                  <w:rFonts w:eastAsia="Batang" w:cs="Arial"/>
                  <w:lang w:eastAsia="ja-JP"/>
                </w:rPr>
                <w:t>M</w:t>
              </w:r>
            </w:ins>
          </w:p>
        </w:tc>
        <w:tc>
          <w:tcPr>
            <w:tcW w:w="1080" w:type="dxa"/>
          </w:tcPr>
          <w:p w14:paraId="17EB6905" w14:textId="77777777" w:rsidR="009419EF" w:rsidRPr="00FD0425" w:rsidRDefault="009419EF" w:rsidP="00F1796E">
            <w:pPr>
              <w:pStyle w:val="TAL"/>
              <w:keepNext w:val="0"/>
              <w:keepLines w:val="0"/>
              <w:widowControl w:val="0"/>
              <w:rPr>
                <w:ins w:id="53" w:author="Author"/>
                <w:lang w:eastAsia="ja-JP"/>
              </w:rPr>
            </w:pPr>
          </w:p>
        </w:tc>
        <w:tc>
          <w:tcPr>
            <w:tcW w:w="1512" w:type="dxa"/>
          </w:tcPr>
          <w:p w14:paraId="3D28A5EE" w14:textId="77777777" w:rsidR="009419EF" w:rsidRDefault="009419EF" w:rsidP="00F1796E">
            <w:pPr>
              <w:pStyle w:val="TAL"/>
              <w:keepNext w:val="0"/>
              <w:keepLines w:val="0"/>
              <w:widowControl w:val="0"/>
              <w:rPr>
                <w:ins w:id="54" w:author="Author"/>
                <w:rFonts w:cs="Arial"/>
                <w:lang w:eastAsia="ja-JP"/>
              </w:rPr>
            </w:pPr>
            <w:ins w:id="55" w:author="Author">
              <w:r w:rsidRPr="005D7ABD">
                <w:rPr>
                  <w:rFonts w:eastAsia="宋体" w:cs="Arial"/>
                  <w:lang w:eastAsia="ja-JP"/>
                </w:rPr>
                <w:t>INTEGER (1..6000)</w:t>
              </w:r>
            </w:ins>
          </w:p>
        </w:tc>
        <w:tc>
          <w:tcPr>
            <w:tcW w:w="1728" w:type="dxa"/>
          </w:tcPr>
          <w:p w14:paraId="5B726F61" w14:textId="61D00814" w:rsidR="009419EF" w:rsidRPr="0040358B" w:rsidRDefault="009419EF" w:rsidP="00F1796E">
            <w:pPr>
              <w:pStyle w:val="TAL"/>
              <w:keepNext w:val="0"/>
              <w:keepLines w:val="0"/>
              <w:widowControl w:val="0"/>
              <w:rPr>
                <w:ins w:id="56" w:author="Author"/>
                <w:lang w:eastAsia="ja-JP"/>
              </w:rPr>
            </w:pPr>
            <w:ins w:id="57" w:author="Author">
              <w:r w:rsidRPr="0040358B">
                <w:rPr>
                  <w:rFonts w:eastAsia="宋体" w:cs="Arial"/>
                  <w:szCs w:val="18"/>
                  <w:lang w:eastAsia="ja-JP"/>
                </w:rPr>
                <w:t xml:space="preserve">Corresponds to </w:t>
              </w:r>
            </w:ins>
            <w:ins w:id="58" w:author="Nokia" w:date="2023-09-26T18:03:00Z">
              <w:r w:rsidR="0025334C" w:rsidRPr="0040358B">
                <w:rPr>
                  <w:rFonts w:eastAsia="宋体" w:cs="Arial"/>
                  <w:szCs w:val="18"/>
                  <w:lang w:eastAsia="ja-JP"/>
                  <w:rPrChange w:id="59" w:author="Nokia" w:date="2023-09-28T19:39:00Z">
                    <w:rPr>
                      <w:rFonts w:eastAsia="宋体" w:cs="Arial"/>
                      <w:szCs w:val="18"/>
                      <w:highlight w:val="yellow"/>
                      <w:lang w:eastAsia="ja-JP"/>
                    </w:rPr>
                  </w:rPrChange>
                </w:rPr>
                <w:t>information provided in</w:t>
              </w:r>
            </w:ins>
            <w:r w:rsidR="0025334C" w:rsidRPr="0040358B">
              <w:rPr>
                <w:rFonts w:eastAsia="宋体" w:cs="Arial"/>
                <w:szCs w:val="18"/>
                <w:lang w:eastAsia="ja-JP"/>
              </w:rPr>
              <w:t xml:space="preserve"> </w:t>
            </w:r>
            <w:ins w:id="60" w:author="Nokia" w:date="2023-09-26T18:03:00Z">
              <w:r w:rsidR="0025334C" w:rsidRPr="0040358B">
                <w:rPr>
                  <w:rFonts w:eastAsia="宋体" w:cs="Arial"/>
                  <w:i/>
                  <w:iCs/>
                  <w:szCs w:val="18"/>
                  <w:lang w:eastAsia="ja-JP"/>
                </w:rPr>
                <w:t xml:space="preserve"> </w:t>
              </w:r>
            </w:ins>
            <w:ins w:id="61" w:author="Author">
              <w:r w:rsidRPr="0040358B">
                <w:rPr>
                  <w:rFonts w:eastAsia="宋体" w:cs="Arial"/>
                  <w:i/>
                  <w:iCs/>
                  <w:szCs w:val="18"/>
                  <w:lang w:eastAsia="ja-JP"/>
                </w:rPr>
                <w:t>duration</w:t>
              </w:r>
              <w:r w:rsidRPr="0040358B">
                <w:rPr>
                  <w:rFonts w:eastAsia="宋体" w:cs="Arial"/>
                  <w:szCs w:val="18"/>
                  <w:lang w:eastAsia="ja-JP"/>
                </w:rPr>
                <w:t xml:space="preserve"> in the </w:t>
              </w:r>
              <w:r w:rsidRPr="0040358B">
                <w:rPr>
                  <w:i/>
                  <w:iCs/>
                </w:rPr>
                <w:t>condEventT1</w:t>
              </w:r>
              <w:r w:rsidRPr="0040358B">
                <w:t xml:space="preserve"> </w:t>
              </w:r>
            </w:ins>
            <w:ins w:id="62" w:author="Nokia" w:date="2023-09-28T19:37:00Z">
              <w:r w:rsidR="00DE6455" w:rsidRPr="0040358B">
                <w:t xml:space="preserve">IE </w:t>
              </w:r>
            </w:ins>
            <w:ins w:id="63" w:author="Author">
              <w:r w:rsidRPr="0040358B">
                <w:t xml:space="preserve">as </w:t>
              </w:r>
              <w:r w:rsidRPr="0040358B">
                <w:rPr>
                  <w:rFonts w:eastAsia="宋体" w:cs="Arial"/>
                  <w:szCs w:val="18"/>
                  <w:lang w:eastAsia="ja-JP"/>
                </w:rPr>
                <w:t>defined in TS 38.331 [10]</w:t>
              </w:r>
            </w:ins>
          </w:p>
        </w:tc>
        <w:tc>
          <w:tcPr>
            <w:tcW w:w="1080" w:type="dxa"/>
          </w:tcPr>
          <w:p w14:paraId="5027C6DC" w14:textId="77777777" w:rsidR="009419EF" w:rsidRPr="00271B84" w:rsidRDefault="009419EF" w:rsidP="00F1796E">
            <w:pPr>
              <w:pStyle w:val="TAC"/>
              <w:keepNext w:val="0"/>
              <w:keepLines w:val="0"/>
              <w:widowControl w:val="0"/>
              <w:rPr>
                <w:ins w:id="64" w:author="Author"/>
                <w:lang w:eastAsia="ja-JP"/>
              </w:rPr>
            </w:pPr>
            <w:ins w:id="65" w:author="Author">
              <w:r w:rsidRPr="005D7ABD">
                <w:rPr>
                  <w:rFonts w:cs="Arial"/>
                  <w:lang w:eastAsia="ja-JP"/>
                </w:rPr>
                <w:t>–</w:t>
              </w:r>
            </w:ins>
          </w:p>
        </w:tc>
        <w:tc>
          <w:tcPr>
            <w:tcW w:w="1080" w:type="dxa"/>
          </w:tcPr>
          <w:p w14:paraId="2104D1F8" w14:textId="77777777" w:rsidR="009419EF" w:rsidRPr="00FD0425" w:rsidRDefault="009419EF" w:rsidP="00F1796E">
            <w:pPr>
              <w:pStyle w:val="TAC"/>
              <w:keepNext w:val="0"/>
              <w:keepLines w:val="0"/>
              <w:widowControl w:val="0"/>
              <w:rPr>
                <w:ins w:id="66" w:author="Author"/>
                <w:rFonts w:eastAsia="Batang" w:cs="Arial"/>
                <w:lang w:eastAsia="ja-JP"/>
              </w:rPr>
            </w:pPr>
          </w:p>
        </w:tc>
      </w:tr>
      <w:tr w:rsidR="009419EF" w:rsidRPr="00FD0425" w14:paraId="15229083" w14:textId="77777777" w:rsidTr="00F1796E">
        <w:tc>
          <w:tcPr>
            <w:tcW w:w="2160" w:type="dxa"/>
          </w:tcPr>
          <w:p w14:paraId="52759769" w14:textId="77777777" w:rsidR="009419EF" w:rsidRPr="007A007D" w:rsidRDefault="009419EF" w:rsidP="00F1796E">
            <w:pPr>
              <w:pStyle w:val="TAL"/>
              <w:keepNext w:val="0"/>
              <w:keepLines w:val="0"/>
              <w:widowControl w:val="0"/>
              <w:rPr>
                <w:rFonts w:eastAsia="Batang" w:cs="Arial"/>
              </w:rPr>
            </w:pPr>
            <w:r w:rsidRPr="00FA5057">
              <w:rPr>
                <w:rFonts w:eastAsia="Batang" w:cs="Arial"/>
              </w:rPr>
              <w:t>NR V2X Services Authorized</w:t>
            </w:r>
          </w:p>
        </w:tc>
        <w:tc>
          <w:tcPr>
            <w:tcW w:w="1080" w:type="dxa"/>
          </w:tcPr>
          <w:p w14:paraId="043E73AF" w14:textId="77777777" w:rsidR="009419EF" w:rsidRDefault="009419EF" w:rsidP="00F1796E">
            <w:pPr>
              <w:pStyle w:val="TAL"/>
              <w:keepNext w:val="0"/>
              <w:keepLines w:val="0"/>
              <w:widowControl w:val="0"/>
              <w:rPr>
                <w:rFonts w:eastAsia="Batang" w:cs="Arial"/>
                <w:lang w:eastAsia="ja-JP"/>
              </w:rPr>
            </w:pPr>
            <w:r w:rsidRPr="00FA5057">
              <w:rPr>
                <w:rFonts w:cs="Arial"/>
              </w:rPr>
              <w:t>O</w:t>
            </w:r>
          </w:p>
        </w:tc>
        <w:tc>
          <w:tcPr>
            <w:tcW w:w="1080" w:type="dxa"/>
          </w:tcPr>
          <w:p w14:paraId="6AE8C090" w14:textId="77777777" w:rsidR="009419EF" w:rsidRPr="00FD0425" w:rsidRDefault="009419EF" w:rsidP="00F1796E">
            <w:pPr>
              <w:pStyle w:val="TAL"/>
              <w:keepNext w:val="0"/>
              <w:keepLines w:val="0"/>
              <w:widowControl w:val="0"/>
              <w:rPr>
                <w:lang w:eastAsia="ja-JP"/>
              </w:rPr>
            </w:pPr>
          </w:p>
        </w:tc>
        <w:tc>
          <w:tcPr>
            <w:tcW w:w="1512" w:type="dxa"/>
          </w:tcPr>
          <w:p w14:paraId="7E3032CB" w14:textId="77777777" w:rsidR="009419EF" w:rsidRDefault="009419EF" w:rsidP="00F1796E">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1A1997E6" w14:textId="77777777" w:rsidR="009419EF" w:rsidRPr="00FD0425" w:rsidRDefault="009419EF" w:rsidP="00F1796E">
            <w:pPr>
              <w:pStyle w:val="TAL"/>
              <w:keepNext w:val="0"/>
              <w:keepLines w:val="0"/>
              <w:widowControl w:val="0"/>
              <w:rPr>
                <w:lang w:eastAsia="ja-JP"/>
              </w:rPr>
            </w:pPr>
          </w:p>
        </w:tc>
        <w:tc>
          <w:tcPr>
            <w:tcW w:w="1080" w:type="dxa"/>
          </w:tcPr>
          <w:p w14:paraId="62E519A9" w14:textId="77777777" w:rsidR="009419EF" w:rsidRPr="00FD0425" w:rsidRDefault="009419EF" w:rsidP="00F1796E">
            <w:pPr>
              <w:pStyle w:val="TAC"/>
              <w:keepNext w:val="0"/>
              <w:keepLines w:val="0"/>
              <w:widowControl w:val="0"/>
              <w:rPr>
                <w:lang w:eastAsia="ja-JP"/>
              </w:rPr>
            </w:pPr>
            <w:r w:rsidRPr="00FA5057">
              <w:rPr>
                <w:rFonts w:cs="Arial"/>
              </w:rPr>
              <w:t>YES</w:t>
            </w:r>
          </w:p>
        </w:tc>
        <w:tc>
          <w:tcPr>
            <w:tcW w:w="1080" w:type="dxa"/>
          </w:tcPr>
          <w:p w14:paraId="0A1650B3" w14:textId="77777777" w:rsidR="009419EF" w:rsidRPr="00FD0425" w:rsidRDefault="009419EF" w:rsidP="00F1796E">
            <w:pPr>
              <w:pStyle w:val="TAC"/>
              <w:keepNext w:val="0"/>
              <w:keepLines w:val="0"/>
              <w:widowControl w:val="0"/>
              <w:rPr>
                <w:rFonts w:eastAsia="Batang" w:cs="Arial"/>
                <w:lang w:eastAsia="ja-JP"/>
              </w:rPr>
            </w:pPr>
            <w:r w:rsidRPr="00FA5057">
              <w:rPr>
                <w:rFonts w:cs="Arial"/>
              </w:rPr>
              <w:t>ignore</w:t>
            </w:r>
          </w:p>
        </w:tc>
      </w:tr>
      <w:tr w:rsidR="009419EF" w:rsidRPr="00FD0425" w14:paraId="3C9973BA" w14:textId="77777777" w:rsidTr="00F1796E">
        <w:tc>
          <w:tcPr>
            <w:tcW w:w="2160" w:type="dxa"/>
          </w:tcPr>
          <w:p w14:paraId="6A0EAEE1" w14:textId="77777777" w:rsidR="009419EF" w:rsidRPr="007A007D" w:rsidRDefault="009419EF" w:rsidP="00F1796E">
            <w:pPr>
              <w:pStyle w:val="TAL"/>
              <w:keepNext w:val="0"/>
              <w:keepLines w:val="0"/>
              <w:widowControl w:val="0"/>
              <w:rPr>
                <w:rFonts w:eastAsia="Batang" w:cs="Arial"/>
              </w:rPr>
            </w:pPr>
            <w:r w:rsidRPr="00FA5057">
              <w:rPr>
                <w:rFonts w:eastAsia="Batang" w:cs="Arial"/>
              </w:rPr>
              <w:t>LTE V2X Services Authorized</w:t>
            </w:r>
          </w:p>
        </w:tc>
        <w:tc>
          <w:tcPr>
            <w:tcW w:w="1080" w:type="dxa"/>
          </w:tcPr>
          <w:p w14:paraId="5057DDE8" w14:textId="77777777" w:rsidR="009419EF" w:rsidRDefault="009419EF" w:rsidP="00F1796E">
            <w:pPr>
              <w:pStyle w:val="TAL"/>
              <w:keepNext w:val="0"/>
              <w:keepLines w:val="0"/>
              <w:widowControl w:val="0"/>
              <w:rPr>
                <w:rFonts w:eastAsia="Batang" w:cs="Arial"/>
                <w:lang w:eastAsia="ja-JP"/>
              </w:rPr>
            </w:pPr>
            <w:r w:rsidRPr="00FA5057">
              <w:rPr>
                <w:rFonts w:cs="Arial"/>
              </w:rPr>
              <w:t>O</w:t>
            </w:r>
          </w:p>
        </w:tc>
        <w:tc>
          <w:tcPr>
            <w:tcW w:w="1080" w:type="dxa"/>
          </w:tcPr>
          <w:p w14:paraId="55E8E3E6" w14:textId="77777777" w:rsidR="009419EF" w:rsidRPr="00FD0425" w:rsidRDefault="009419EF" w:rsidP="00F1796E">
            <w:pPr>
              <w:pStyle w:val="TAL"/>
              <w:keepNext w:val="0"/>
              <w:keepLines w:val="0"/>
              <w:widowControl w:val="0"/>
              <w:rPr>
                <w:lang w:eastAsia="ja-JP"/>
              </w:rPr>
            </w:pPr>
          </w:p>
        </w:tc>
        <w:tc>
          <w:tcPr>
            <w:tcW w:w="1512" w:type="dxa"/>
          </w:tcPr>
          <w:p w14:paraId="627BC77E" w14:textId="77777777" w:rsidR="009419EF" w:rsidRDefault="009419EF" w:rsidP="00F1796E">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1A11DEA" w14:textId="77777777" w:rsidR="009419EF" w:rsidRPr="00FD0425" w:rsidRDefault="009419EF" w:rsidP="00F1796E">
            <w:pPr>
              <w:pStyle w:val="TAL"/>
              <w:keepNext w:val="0"/>
              <w:keepLines w:val="0"/>
              <w:widowControl w:val="0"/>
              <w:rPr>
                <w:lang w:eastAsia="ja-JP"/>
              </w:rPr>
            </w:pPr>
          </w:p>
        </w:tc>
        <w:tc>
          <w:tcPr>
            <w:tcW w:w="1080" w:type="dxa"/>
          </w:tcPr>
          <w:p w14:paraId="5D057E7C" w14:textId="77777777" w:rsidR="009419EF" w:rsidRPr="00FD0425" w:rsidRDefault="009419EF" w:rsidP="00F1796E">
            <w:pPr>
              <w:pStyle w:val="TAC"/>
              <w:keepNext w:val="0"/>
              <w:keepLines w:val="0"/>
              <w:widowControl w:val="0"/>
              <w:rPr>
                <w:lang w:eastAsia="ja-JP"/>
              </w:rPr>
            </w:pPr>
            <w:r w:rsidRPr="00FA5057">
              <w:rPr>
                <w:rFonts w:cs="Arial"/>
              </w:rPr>
              <w:t>YES</w:t>
            </w:r>
          </w:p>
        </w:tc>
        <w:tc>
          <w:tcPr>
            <w:tcW w:w="1080" w:type="dxa"/>
          </w:tcPr>
          <w:p w14:paraId="36D24B24" w14:textId="77777777" w:rsidR="009419EF" w:rsidRPr="00FD0425" w:rsidRDefault="009419EF" w:rsidP="00F1796E">
            <w:pPr>
              <w:pStyle w:val="TAC"/>
              <w:keepNext w:val="0"/>
              <w:keepLines w:val="0"/>
              <w:widowControl w:val="0"/>
              <w:rPr>
                <w:rFonts w:eastAsia="Batang" w:cs="Arial"/>
                <w:lang w:eastAsia="ja-JP"/>
              </w:rPr>
            </w:pPr>
            <w:r w:rsidRPr="00FA5057">
              <w:rPr>
                <w:rFonts w:cs="Arial"/>
              </w:rPr>
              <w:t>ignore</w:t>
            </w:r>
          </w:p>
        </w:tc>
      </w:tr>
      <w:tr w:rsidR="009419EF" w:rsidRPr="00FD0425" w14:paraId="5A7C38A8" w14:textId="77777777" w:rsidTr="00F1796E">
        <w:tc>
          <w:tcPr>
            <w:tcW w:w="2160" w:type="dxa"/>
          </w:tcPr>
          <w:p w14:paraId="65F983A1" w14:textId="77777777" w:rsidR="009419EF" w:rsidRDefault="009419EF" w:rsidP="00F1796E">
            <w:pPr>
              <w:pStyle w:val="TAL"/>
              <w:keepNext w:val="0"/>
              <w:keepLines w:val="0"/>
              <w:widowControl w:val="0"/>
              <w:rPr>
                <w:rFonts w:eastAsia="Batang"/>
              </w:rPr>
            </w:pPr>
            <w:r w:rsidRPr="00935200">
              <w:rPr>
                <w:rFonts w:eastAsia="Batang" w:cs="Arial" w:hint="eastAsia"/>
              </w:rPr>
              <w:t>PC5 QoS Parameters</w:t>
            </w:r>
          </w:p>
        </w:tc>
        <w:tc>
          <w:tcPr>
            <w:tcW w:w="1080" w:type="dxa"/>
          </w:tcPr>
          <w:p w14:paraId="303BA842" w14:textId="77777777" w:rsidR="009419EF" w:rsidRDefault="009419EF" w:rsidP="00F1796E">
            <w:pPr>
              <w:pStyle w:val="TAL"/>
              <w:keepNext w:val="0"/>
              <w:keepLines w:val="0"/>
              <w:widowControl w:val="0"/>
              <w:rPr>
                <w:rFonts w:eastAsia="Batang" w:cs="Arial"/>
                <w:lang w:eastAsia="ja-JP"/>
              </w:rPr>
            </w:pPr>
            <w:r w:rsidRPr="00935200">
              <w:rPr>
                <w:rFonts w:cs="Arial" w:hint="eastAsia"/>
              </w:rPr>
              <w:t>O</w:t>
            </w:r>
          </w:p>
        </w:tc>
        <w:tc>
          <w:tcPr>
            <w:tcW w:w="1080" w:type="dxa"/>
          </w:tcPr>
          <w:p w14:paraId="7BB2AD9C" w14:textId="77777777" w:rsidR="009419EF" w:rsidRPr="00FD0425" w:rsidRDefault="009419EF" w:rsidP="00F1796E">
            <w:pPr>
              <w:pStyle w:val="TAL"/>
              <w:keepNext w:val="0"/>
              <w:keepLines w:val="0"/>
              <w:widowControl w:val="0"/>
              <w:rPr>
                <w:lang w:eastAsia="ja-JP"/>
              </w:rPr>
            </w:pPr>
          </w:p>
        </w:tc>
        <w:tc>
          <w:tcPr>
            <w:tcW w:w="1512" w:type="dxa"/>
          </w:tcPr>
          <w:p w14:paraId="10BB3E60" w14:textId="77777777" w:rsidR="009419EF" w:rsidRDefault="009419EF" w:rsidP="00F1796E">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7A54905C" w14:textId="77777777" w:rsidR="009419EF" w:rsidRPr="00FD0425" w:rsidRDefault="009419EF" w:rsidP="00F1796E">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9330F10" w14:textId="77777777" w:rsidR="009419EF" w:rsidRPr="00FD0425" w:rsidRDefault="009419EF" w:rsidP="00F1796E">
            <w:pPr>
              <w:pStyle w:val="TAC"/>
              <w:keepNext w:val="0"/>
              <w:keepLines w:val="0"/>
              <w:widowControl w:val="0"/>
              <w:rPr>
                <w:lang w:eastAsia="ja-JP"/>
              </w:rPr>
            </w:pPr>
            <w:r w:rsidRPr="00935200">
              <w:rPr>
                <w:rFonts w:cs="Arial"/>
              </w:rPr>
              <w:t>YES</w:t>
            </w:r>
          </w:p>
        </w:tc>
        <w:tc>
          <w:tcPr>
            <w:tcW w:w="1080" w:type="dxa"/>
          </w:tcPr>
          <w:p w14:paraId="56D5932E" w14:textId="77777777" w:rsidR="009419EF" w:rsidRPr="00FD0425" w:rsidRDefault="009419EF" w:rsidP="00F1796E">
            <w:pPr>
              <w:pStyle w:val="TAC"/>
              <w:keepNext w:val="0"/>
              <w:keepLines w:val="0"/>
              <w:widowControl w:val="0"/>
              <w:rPr>
                <w:rFonts w:eastAsia="Batang" w:cs="Arial"/>
                <w:lang w:eastAsia="ja-JP"/>
              </w:rPr>
            </w:pPr>
            <w:r w:rsidRPr="00935200">
              <w:rPr>
                <w:rFonts w:cs="Arial"/>
              </w:rPr>
              <w:t>ignore</w:t>
            </w:r>
          </w:p>
        </w:tc>
      </w:tr>
      <w:tr w:rsidR="009419EF" w:rsidRPr="00FD0425" w14:paraId="01F3E0F5" w14:textId="77777777" w:rsidTr="00F1796E">
        <w:tc>
          <w:tcPr>
            <w:tcW w:w="2160" w:type="dxa"/>
          </w:tcPr>
          <w:p w14:paraId="6A9662EA" w14:textId="77777777" w:rsidR="009419EF" w:rsidRPr="00935200" w:rsidRDefault="009419EF" w:rsidP="00F1796E">
            <w:pPr>
              <w:pStyle w:val="TAL"/>
              <w:keepNext w:val="0"/>
              <w:keepLines w:val="0"/>
              <w:widowControl w:val="0"/>
              <w:rPr>
                <w:rFonts w:eastAsia="Batang" w:cs="Arial"/>
              </w:rPr>
            </w:pPr>
            <w:r w:rsidRPr="00897600">
              <w:rPr>
                <w:rFonts w:eastAsia="Batang"/>
              </w:rPr>
              <w:t>Mobility Information</w:t>
            </w:r>
          </w:p>
        </w:tc>
        <w:tc>
          <w:tcPr>
            <w:tcW w:w="1080" w:type="dxa"/>
          </w:tcPr>
          <w:p w14:paraId="265D9BB4" w14:textId="77777777" w:rsidR="009419EF" w:rsidRPr="00935200" w:rsidRDefault="009419EF" w:rsidP="00F1796E">
            <w:pPr>
              <w:pStyle w:val="TAL"/>
              <w:keepNext w:val="0"/>
              <w:keepLines w:val="0"/>
              <w:widowControl w:val="0"/>
              <w:rPr>
                <w:rFonts w:cs="Arial"/>
              </w:rPr>
            </w:pPr>
            <w:r w:rsidRPr="00897600">
              <w:rPr>
                <w:rFonts w:eastAsia="Batang" w:cs="Arial"/>
                <w:lang w:eastAsia="ja-JP"/>
              </w:rPr>
              <w:t>O</w:t>
            </w:r>
          </w:p>
        </w:tc>
        <w:tc>
          <w:tcPr>
            <w:tcW w:w="1080" w:type="dxa"/>
          </w:tcPr>
          <w:p w14:paraId="702B030F" w14:textId="77777777" w:rsidR="009419EF" w:rsidRPr="00FD0425" w:rsidRDefault="009419EF" w:rsidP="00F1796E">
            <w:pPr>
              <w:pStyle w:val="TAL"/>
              <w:keepNext w:val="0"/>
              <w:keepLines w:val="0"/>
              <w:widowControl w:val="0"/>
              <w:rPr>
                <w:lang w:eastAsia="ja-JP"/>
              </w:rPr>
            </w:pPr>
          </w:p>
        </w:tc>
        <w:tc>
          <w:tcPr>
            <w:tcW w:w="1512" w:type="dxa"/>
          </w:tcPr>
          <w:p w14:paraId="3D2138E8" w14:textId="77777777" w:rsidR="009419EF" w:rsidRPr="00935200" w:rsidRDefault="009419EF" w:rsidP="00F1796E">
            <w:pPr>
              <w:pStyle w:val="TAL"/>
              <w:keepNext w:val="0"/>
              <w:keepLines w:val="0"/>
              <w:widowControl w:val="0"/>
              <w:rPr>
                <w:rFonts w:cs="Arial"/>
              </w:rPr>
            </w:pPr>
            <w:r w:rsidRPr="00897600">
              <w:rPr>
                <w:rFonts w:cs="Arial"/>
                <w:lang w:eastAsia="ja-JP"/>
              </w:rPr>
              <w:t>BIT STRING (SIZE (32))</w:t>
            </w:r>
          </w:p>
        </w:tc>
        <w:tc>
          <w:tcPr>
            <w:tcW w:w="1728" w:type="dxa"/>
          </w:tcPr>
          <w:p w14:paraId="3E90E9D5" w14:textId="77777777" w:rsidR="009419EF" w:rsidRPr="00935200" w:rsidRDefault="009419EF" w:rsidP="00F1796E">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8676A24" w14:textId="77777777" w:rsidR="009419EF" w:rsidRPr="00935200" w:rsidRDefault="009419EF" w:rsidP="00F1796E">
            <w:pPr>
              <w:pStyle w:val="TAC"/>
              <w:keepNext w:val="0"/>
              <w:keepLines w:val="0"/>
              <w:widowControl w:val="0"/>
              <w:rPr>
                <w:rFonts w:cs="Arial"/>
              </w:rPr>
            </w:pPr>
            <w:r w:rsidRPr="00AA5DA2">
              <w:rPr>
                <w:lang w:eastAsia="ja-JP"/>
              </w:rPr>
              <w:t>YES</w:t>
            </w:r>
          </w:p>
        </w:tc>
        <w:tc>
          <w:tcPr>
            <w:tcW w:w="1080" w:type="dxa"/>
          </w:tcPr>
          <w:p w14:paraId="125FD826" w14:textId="77777777" w:rsidR="009419EF" w:rsidRPr="00935200" w:rsidRDefault="009419EF" w:rsidP="00F1796E">
            <w:pPr>
              <w:pStyle w:val="TAC"/>
              <w:keepNext w:val="0"/>
              <w:keepLines w:val="0"/>
              <w:widowControl w:val="0"/>
              <w:rPr>
                <w:rFonts w:cs="Arial"/>
              </w:rPr>
            </w:pPr>
            <w:r w:rsidRPr="00897600">
              <w:rPr>
                <w:rFonts w:eastAsia="Batang" w:cs="Arial"/>
                <w:lang w:eastAsia="ja-JP"/>
              </w:rPr>
              <w:t>ignore</w:t>
            </w:r>
          </w:p>
        </w:tc>
      </w:tr>
      <w:tr w:rsidR="009419EF" w:rsidRPr="00FD0425" w14:paraId="34ECA8BD" w14:textId="77777777" w:rsidTr="00F1796E">
        <w:tc>
          <w:tcPr>
            <w:tcW w:w="2160" w:type="dxa"/>
          </w:tcPr>
          <w:p w14:paraId="0409BE7F" w14:textId="77777777" w:rsidR="009419EF" w:rsidRPr="00935200" w:rsidRDefault="009419EF" w:rsidP="00F1796E">
            <w:pPr>
              <w:pStyle w:val="TAL"/>
              <w:keepNext w:val="0"/>
              <w:keepLines w:val="0"/>
              <w:widowControl w:val="0"/>
              <w:rPr>
                <w:rFonts w:eastAsia="Batang" w:cs="Arial"/>
              </w:rPr>
            </w:pPr>
            <w:r w:rsidRPr="007C4175">
              <w:rPr>
                <w:rFonts w:eastAsia="Batang"/>
              </w:rPr>
              <w:t>UE History Information from the UE</w:t>
            </w:r>
          </w:p>
        </w:tc>
        <w:tc>
          <w:tcPr>
            <w:tcW w:w="1080" w:type="dxa"/>
          </w:tcPr>
          <w:p w14:paraId="04DDB70E" w14:textId="77777777" w:rsidR="009419EF" w:rsidRPr="00935200" w:rsidRDefault="009419EF" w:rsidP="00F1796E">
            <w:pPr>
              <w:pStyle w:val="TAL"/>
              <w:keepNext w:val="0"/>
              <w:keepLines w:val="0"/>
              <w:widowControl w:val="0"/>
              <w:rPr>
                <w:rFonts w:cs="Arial"/>
              </w:rPr>
            </w:pPr>
            <w:r>
              <w:rPr>
                <w:rFonts w:eastAsia="Batang" w:cs="Arial"/>
                <w:lang w:eastAsia="ja-JP"/>
              </w:rPr>
              <w:t>O</w:t>
            </w:r>
          </w:p>
        </w:tc>
        <w:tc>
          <w:tcPr>
            <w:tcW w:w="1080" w:type="dxa"/>
          </w:tcPr>
          <w:p w14:paraId="48C43EEF" w14:textId="77777777" w:rsidR="009419EF" w:rsidRPr="00FD0425" w:rsidRDefault="009419EF" w:rsidP="00F1796E">
            <w:pPr>
              <w:pStyle w:val="TAL"/>
              <w:keepNext w:val="0"/>
              <w:keepLines w:val="0"/>
              <w:widowControl w:val="0"/>
              <w:rPr>
                <w:lang w:eastAsia="ja-JP"/>
              </w:rPr>
            </w:pPr>
          </w:p>
        </w:tc>
        <w:tc>
          <w:tcPr>
            <w:tcW w:w="1512" w:type="dxa"/>
          </w:tcPr>
          <w:p w14:paraId="2BAF43E0" w14:textId="77777777" w:rsidR="009419EF" w:rsidRPr="00935200" w:rsidRDefault="009419EF" w:rsidP="00F1796E">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7DCBAE48" w14:textId="77777777" w:rsidR="009419EF" w:rsidRPr="00935200" w:rsidRDefault="009419EF" w:rsidP="00F1796E">
            <w:pPr>
              <w:pStyle w:val="TAL"/>
              <w:keepNext w:val="0"/>
              <w:keepLines w:val="0"/>
              <w:widowControl w:val="0"/>
              <w:rPr>
                <w:rFonts w:eastAsia="Malgun Gothic" w:cs="Arial"/>
                <w:lang w:eastAsia="ja-JP"/>
              </w:rPr>
            </w:pPr>
          </w:p>
        </w:tc>
        <w:tc>
          <w:tcPr>
            <w:tcW w:w="1080" w:type="dxa"/>
          </w:tcPr>
          <w:p w14:paraId="09E9EC0E" w14:textId="77777777" w:rsidR="009419EF" w:rsidRPr="00935200" w:rsidRDefault="009419EF" w:rsidP="00F1796E">
            <w:pPr>
              <w:pStyle w:val="TAC"/>
              <w:keepNext w:val="0"/>
              <w:keepLines w:val="0"/>
              <w:widowControl w:val="0"/>
              <w:rPr>
                <w:rFonts w:cs="Arial"/>
              </w:rPr>
            </w:pPr>
            <w:r w:rsidRPr="00C37D2B">
              <w:rPr>
                <w:lang w:eastAsia="ja-JP"/>
              </w:rPr>
              <w:t>YES</w:t>
            </w:r>
          </w:p>
        </w:tc>
        <w:tc>
          <w:tcPr>
            <w:tcW w:w="1080" w:type="dxa"/>
          </w:tcPr>
          <w:p w14:paraId="6E119E23" w14:textId="77777777" w:rsidR="009419EF" w:rsidRPr="00935200" w:rsidRDefault="009419EF" w:rsidP="00F1796E">
            <w:pPr>
              <w:pStyle w:val="TAC"/>
              <w:keepNext w:val="0"/>
              <w:keepLines w:val="0"/>
              <w:widowControl w:val="0"/>
              <w:rPr>
                <w:rFonts w:cs="Arial"/>
              </w:rPr>
            </w:pPr>
            <w:r w:rsidRPr="007C4175">
              <w:rPr>
                <w:rFonts w:eastAsia="Batang" w:cs="Arial"/>
                <w:lang w:eastAsia="ja-JP"/>
              </w:rPr>
              <w:t>ignore</w:t>
            </w:r>
          </w:p>
        </w:tc>
      </w:tr>
      <w:tr w:rsidR="009419EF" w:rsidRPr="00FD0425" w14:paraId="1C6BD575" w14:textId="77777777" w:rsidTr="00F1796E">
        <w:tc>
          <w:tcPr>
            <w:tcW w:w="2160" w:type="dxa"/>
          </w:tcPr>
          <w:p w14:paraId="76123698" w14:textId="77777777" w:rsidR="009419EF" w:rsidRPr="007C4175" w:rsidRDefault="009419EF" w:rsidP="00F1796E">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33C5608D" w14:textId="77777777" w:rsidR="009419EF" w:rsidRDefault="009419EF" w:rsidP="00F1796E">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3615DA77" w14:textId="77777777" w:rsidR="009419EF" w:rsidRPr="00FD0425" w:rsidRDefault="009419EF" w:rsidP="00F1796E">
            <w:pPr>
              <w:pStyle w:val="TAL"/>
              <w:keepNext w:val="0"/>
              <w:keepLines w:val="0"/>
              <w:widowControl w:val="0"/>
              <w:rPr>
                <w:lang w:eastAsia="ja-JP"/>
              </w:rPr>
            </w:pPr>
          </w:p>
        </w:tc>
        <w:tc>
          <w:tcPr>
            <w:tcW w:w="1512" w:type="dxa"/>
          </w:tcPr>
          <w:p w14:paraId="7F6AC784" w14:textId="77777777" w:rsidR="009419EF" w:rsidRPr="004E3D2B" w:rsidRDefault="009419EF" w:rsidP="00F1796E">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E750D50" w14:textId="77777777" w:rsidR="009419EF" w:rsidRPr="00935200" w:rsidRDefault="009419EF" w:rsidP="00F1796E">
            <w:pPr>
              <w:pStyle w:val="TAL"/>
              <w:keepNext w:val="0"/>
              <w:keepLines w:val="0"/>
              <w:widowControl w:val="0"/>
              <w:rPr>
                <w:rFonts w:eastAsia="Malgun Gothic" w:cs="Arial"/>
                <w:lang w:eastAsia="ja-JP"/>
              </w:rPr>
            </w:pPr>
          </w:p>
        </w:tc>
        <w:tc>
          <w:tcPr>
            <w:tcW w:w="1080" w:type="dxa"/>
          </w:tcPr>
          <w:p w14:paraId="2B8C815E" w14:textId="77777777" w:rsidR="009419EF" w:rsidRPr="00C37D2B" w:rsidRDefault="009419EF" w:rsidP="00F1796E">
            <w:pPr>
              <w:pStyle w:val="TAC"/>
              <w:keepNext w:val="0"/>
              <w:keepLines w:val="0"/>
              <w:widowControl w:val="0"/>
              <w:rPr>
                <w:lang w:eastAsia="ja-JP"/>
              </w:rPr>
            </w:pPr>
            <w:r>
              <w:rPr>
                <w:rFonts w:hint="eastAsia"/>
                <w:lang w:eastAsia="ja-JP"/>
              </w:rPr>
              <w:t>Y</w:t>
            </w:r>
            <w:r>
              <w:rPr>
                <w:lang w:eastAsia="ja-JP"/>
              </w:rPr>
              <w:t>ES</w:t>
            </w:r>
          </w:p>
        </w:tc>
        <w:tc>
          <w:tcPr>
            <w:tcW w:w="1080" w:type="dxa"/>
          </w:tcPr>
          <w:p w14:paraId="484BBBAE" w14:textId="77777777" w:rsidR="009419EF" w:rsidRPr="007C4175" w:rsidRDefault="009419EF" w:rsidP="00F1796E">
            <w:pPr>
              <w:pStyle w:val="TAC"/>
              <w:keepNext w:val="0"/>
              <w:keepLines w:val="0"/>
              <w:widowControl w:val="0"/>
              <w:rPr>
                <w:rFonts w:eastAsia="Batang" w:cs="Arial"/>
                <w:lang w:eastAsia="ja-JP"/>
              </w:rPr>
            </w:pPr>
            <w:r>
              <w:rPr>
                <w:rFonts w:eastAsia="Batang" w:cs="Arial"/>
                <w:lang w:eastAsia="ja-JP"/>
              </w:rPr>
              <w:t>reject</w:t>
            </w:r>
          </w:p>
        </w:tc>
      </w:tr>
      <w:tr w:rsidR="009419EF" w:rsidRPr="00FD0425" w14:paraId="6ABE7394" w14:textId="77777777" w:rsidTr="00F1796E">
        <w:tc>
          <w:tcPr>
            <w:tcW w:w="2160" w:type="dxa"/>
          </w:tcPr>
          <w:p w14:paraId="6FE8BBC6" w14:textId="77777777" w:rsidR="009419EF" w:rsidRPr="00543667" w:rsidRDefault="009419EF" w:rsidP="00F1796E">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4E7885B4" w14:textId="77777777" w:rsidR="009419EF" w:rsidRPr="00543667" w:rsidRDefault="009419EF" w:rsidP="00F1796E">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00AE1E17" w14:textId="77777777" w:rsidR="009419EF" w:rsidRPr="00FD0425" w:rsidRDefault="009419EF" w:rsidP="00F1796E">
            <w:pPr>
              <w:pStyle w:val="TAL"/>
              <w:keepNext w:val="0"/>
              <w:keepLines w:val="0"/>
              <w:widowControl w:val="0"/>
              <w:rPr>
                <w:lang w:eastAsia="ja-JP"/>
              </w:rPr>
            </w:pPr>
          </w:p>
        </w:tc>
        <w:tc>
          <w:tcPr>
            <w:tcW w:w="1512" w:type="dxa"/>
          </w:tcPr>
          <w:p w14:paraId="32C507B6" w14:textId="77777777" w:rsidR="009419EF" w:rsidRPr="00543667" w:rsidRDefault="009419EF" w:rsidP="00F1796E">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4BC5A32A" w14:textId="77777777" w:rsidR="009419EF" w:rsidRPr="00935200" w:rsidRDefault="009419EF" w:rsidP="00F1796E">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781163A0" w14:textId="77777777" w:rsidR="009419EF" w:rsidRDefault="009419EF" w:rsidP="00F1796E">
            <w:pPr>
              <w:pStyle w:val="TAC"/>
              <w:keepNext w:val="0"/>
              <w:keepLines w:val="0"/>
              <w:widowControl w:val="0"/>
              <w:rPr>
                <w:lang w:eastAsia="ja-JP"/>
              </w:rPr>
            </w:pPr>
            <w:r w:rsidRPr="00C50398">
              <w:rPr>
                <w:rFonts w:hint="eastAsia"/>
              </w:rPr>
              <w:t>Y</w:t>
            </w:r>
            <w:r w:rsidRPr="00C50398">
              <w:t>ES</w:t>
            </w:r>
          </w:p>
        </w:tc>
        <w:tc>
          <w:tcPr>
            <w:tcW w:w="1080" w:type="dxa"/>
          </w:tcPr>
          <w:p w14:paraId="4E27DFB8" w14:textId="77777777" w:rsidR="009419EF" w:rsidRDefault="009419EF" w:rsidP="00F1796E">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9419EF" w:rsidRPr="00FD0425" w14:paraId="124D2AC1" w14:textId="77777777" w:rsidTr="00F1796E">
        <w:tc>
          <w:tcPr>
            <w:tcW w:w="2160" w:type="dxa"/>
          </w:tcPr>
          <w:p w14:paraId="2764D786" w14:textId="77777777" w:rsidR="009419EF" w:rsidRPr="00C50398" w:rsidRDefault="009419EF" w:rsidP="00F1796E">
            <w:pPr>
              <w:pStyle w:val="TAL"/>
              <w:keepNext w:val="0"/>
              <w:keepLines w:val="0"/>
              <w:widowControl w:val="0"/>
            </w:pPr>
            <w:r>
              <w:t>Time Synchronisation Assistance Information</w:t>
            </w:r>
            <w:r w:rsidRPr="00014E02" w:rsidDel="00014E02">
              <w:t xml:space="preserve"> </w:t>
            </w:r>
          </w:p>
        </w:tc>
        <w:tc>
          <w:tcPr>
            <w:tcW w:w="1080" w:type="dxa"/>
          </w:tcPr>
          <w:p w14:paraId="62ACF297" w14:textId="77777777" w:rsidR="009419EF" w:rsidRPr="00C50398" w:rsidRDefault="009419EF" w:rsidP="00F1796E">
            <w:pPr>
              <w:pStyle w:val="TAL"/>
              <w:keepNext w:val="0"/>
              <w:keepLines w:val="0"/>
              <w:widowControl w:val="0"/>
              <w:rPr>
                <w:rFonts w:cs="Arial"/>
                <w:lang w:eastAsia="ja-JP"/>
              </w:rPr>
            </w:pPr>
            <w:r>
              <w:rPr>
                <w:rFonts w:cs="Arial"/>
                <w:lang w:eastAsia="ja-JP"/>
              </w:rPr>
              <w:t>O</w:t>
            </w:r>
          </w:p>
        </w:tc>
        <w:tc>
          <w:tcPr>
            <w:tcW w:w="1080" w:type="dxa"/>
          </w:tcPr>
          <w:p w14:paraId="1FE36C90" w14:textId="77777777" w:rsidR="009419EF" w:rsidRPr="00FD0425" w:rsidRDefault="009419EF" w:rsidP="00F1796E">
            <w:pPr>
              <w:pStyle w:val="TAL"/>
              <w:keepNext w:val="0"/>
              <w:keepLines w:val="0"/>
              <w:widowControl w:val="0"/>
              <w:rPr>
                <w:lang w:eastAsia="ja-JP"/>
              </w:rPr>
            </w:pPr>
          </w:p>
        </w:tc>
        <w:tc>
          <w:tcPr>
            <w:tcW w:w="1512" w:type="dxa"/>
          </w:tcPr>
          <w:p w14:paraId="72C8A4C1" w14:textId="77777777" w:rsidR="009419EF" w:rsidRPr="00C50398" w:rsidRDefault="009419EF" w:rsidP="00F1796E">
            <w:pPr>
              <w:pStyle w:val="TAL"/>
              <w:keepNext w:val="0"/>
              <w:keepLines w:val="0"/>
              <w:widowControl w:val="0"/>
              <w:rPr>
                <w:rFonts w:cs="Arial"/>
                <w:lang w:eastAsia="ja-JP"/>
              </w:rPr>
            </w:pPr>
            <w:r w:rsidRPr="002823BE">
              <w:rPr>
                <w:rFonts w:cs="Arial"/>
                <w:lang w:eastAsia="ja-JP"/>
              </w:rPr>
              <w:t>9.2.3.153</w:t>
            </w:r>
          </w:p>
        </w:tc>
        <w:tc>
          <w:tcPr>
            <w:tcW w:w="1728" w:type="dxa"/>
          </w:tcPr>
          <w:p w14:paraId="16657527" w14:textId="77777777" w:rsidR="009419EF" w:rsidRDefault="009419EF" w:rsidP="00F1796E">
            <w:pPr>
              <w:pStyle w:val="TAL"/>
              <w:keepNext w:val="0"/>
              <w:keepLines w:val="0"/>
              <w:widowControl w:val="0"/>
              <w:rPr>
                <w:rFonts w:eastAsia="Malgun Gothic" w:cs="Arial"/>
                <w:lang w:eastAsia="ja-JP"/>
              </w:rPr>
            </w:pPr>
          </w:p>
        </w:tc>
        <w:tc>
          <w:tcPr>
            <w:tcW w:w="1080" w:type="dxa"/>
          </w:tcPr>
          <w:p w14:paraId="4D4C2884" w14:textId="77777777" w:rsidR="009419EF" w:rsidRPr="00C50398" w:rsidRDefault="009419EF" w:rsidP="00F1796E">
            <w:pPr>
              <w:pStyle w:val="TAC"/>
              <w:keepNext w:val="0"/>
              <w:keepLines w:val="0"/>
              <w:widowControl w:val="0"/>
            </w:pPr>
            <w:r>
              <w:rPr>
                <w:rFonts w:eastAsia="宋体"/>
                <w:lang w:eastAsia="zh-CN"/>
              </w:rPr>
              <w:t>YES</w:t>
            </w:r>
          </w:p>
        </w:tc>
        <w:tc>
          <w:tcPr>
            <w:tcW w:w="1080" w:type="dxa"/>
          </w:tcPr>
          <w:p w14:paraId="7DBB3780" w14:textId="77777777" w:rsidR="009419EF" w:rsidRPr="00C50398" w:rsidRDefault="009419EF" w:rsidP="00F1796E">
            <w:pPr>
              <w:pStyle w:val="TAC"/>
              <w:keepNext w:val="0"/>
              <w:keepLines w:val="0"/>
              <w:widowControl w:val="0"/>
              <w:rPr>
                <w:rFonts w:eastAsia="Batang" w:cs="Arial"/>
              </w:rPr>
            </w:pPr>
            <w:r>
              <w:rPr>
                <w:lang w:eastAsia="ja-JP"/>
              </w:rPr>
              <w:t>ignore</w:t>
            </w:r>
          </w:p>
        </w:tc>
      </w:tr>
      <w:tr w:rsidR="009419EF" w:rsidRPr="00FD0425" w14:paraId="65C09D9D" w14:textId="77777777" w:rsidTr="00F1796E">
        <w:tc>
          <w:tcPr>
            <w:tcW w:w="2160" w:type="dxa"/>
          </w:tcPr>
          <w:p w14:paraId="356DEE54" w14:textId="77777777" w:rsidR="009419EF" w:rsidRDefault="009419EF" w:rsidP="00F1796E">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555CD98A" w14:textId="77777777" w:rsidR="009419EF" w:rsidRDefault="009419EF" w:rsidP="00F1796E">
            <w:pPr>
              <w:pStyle w:val="TAL"/>
              <w:keepNext w:val="0"/>
              <w:keepLines w:val="0"/>
              <w:widowControl w:val="0"/>
              <w:rPr>
                <w:rFonts w:cs="Arial"/>
                <w:lang w:eastAsia="ja-JP"/>
              </w:rPr>
            </w:pPr>
            <w:r>
              <w:rPr>
                <w:lang w:eastAsia="ja-JP"/>
              </w:rPr>
              <w:t>O</w:t>
            </w:r>
          </w:p>
        </w:tc>
        <w:tc>
          <w:tcPr>
            <w:tcW w:w="1080" w:type="dxa"/>
          </w:tcPr>
          <w:p w14:paraId="661278D8" w14:textId="77777777" w:rsidR="009419EF" w:rsidRPr="00FD0425" w:rsidRDefault="009419EF" w:rsidP="00F1796E">
            <w:pPr>
              <w:pStyle w:val="TAL"/>
              <w:keepNext w:val="0"/>
              <w:keepLines w:val="0"/>
              <w:widowControl w:val="0"/>
              <w:rPr>
                <w:lang w:eastAsia="ja-JP"/>
              </w:rPr>
            </w:pPr>
          </w:p>
        </w:tc>
        <w:tc>
          <w:tcPr>
            <w:tcW w:w="1512" w:type="dxa"/>
          </w:tcPr>
          <w:p w14:paraId="6DB2DE04" w14:textId="77777777" w:rsidR="009419EF" w:rsidRPr="002823BE" w:rsidRDefault="009419EF" w:rsidP="00F1796E">
            <w:pPr>
              <w:pStyle w:val="TAL"/>
              <w:keepNext w:val="0"/>
              <w:keepLines w:val="0"/>
              <w:widowControl w:val="0"/>
              <w:rPr>
                <w:rFonts w:cs="Arial"/>
                <w:lang w:eastAsia="ja-JP"/>
              </w:rPr>
            </w:pPr>
            <w:r w:rsidRPr="00716682">
              <w:rPr>
                <w:lang w:eastAsia="ja-JP"/>
              </w:rPr>
              <w:t>9.2.3.156</w:t>
            </w:r>
          </w:p>
        </w:tc>
        <w:tc>
          <w:tcPr>
            <w:tcW w:w="1728" w:type="dxa"/>
          </w:tcPr>
          <w:p w14:paraId="01FC40B5" w14:textId="77777777" w:rsidR="009419EF" w:rsidRDefault="009419EF" w:rsidP="00F1796E">
            <w:pPr>
              <w:pStyle w:val="TAL"/>
              <w:keepNext w:val="0"/>
              <w:keepLines w:val="0"/>
              <w:widowControl w:val="0"/>
              <w:rPr>
                <w:rFonts w:eastAsia="Malgun Gothic" w:cs="Arial"/>
                <w:lang w:eastAsia="ja-JP"/>
              </w:rPr>
            </w:pPr>
          </w:p>
        </w:tc>
        <w:tc>
          <w:tcPr>
            <w:tcW w:w="1080" w:type="dxa"/>
          </w:tcPr>
          <w:p w14:paraId="454B1FF8" w14:textId="77777777" w:rsidR="009419EF" w:rsidRDefault="009419EF" w:rsidP="00F1796E">
            <w:pPr>
              <w:pStyle w:val="TAC"/>
              <w:keepNext w:val="0"/>
              <w:keepLines w:val="0"/>
              <w:widowControl w:val="0"/>
              <w:rPr>
                <w:rFonts w:eastAsia="宋体"/>
                <w:lang w:eastAsia="zh-CN"/>
              </w:rPr>
            </w:pPr>
            <w:r>
              <w:t>YES</w:t>
            </w:r>
          </w:p>
        </w:tc>
        <w:tc>
          <w:tcPr>
            <w:tcW w:w="1080" w:type="dxa"/>
          </w:tcPr>
          <w:p w14:paraId="6E163A1F" w14:textId="77777777" w:rsidR="009419EF" w:rsidRDefault="009419EF" w:rsidP="00F1796E">
            <w:pPr>
              <w:pStyle w:val="TAC"/>
              <w:keepNext w:val="0"/>
              <w:keepLines w:val="0"/>
              <w:widowControl w:val="0"/>
              <w:rPr>
                <w:lang w:eastAsia="ja-JP"/>
              </w:rPr>
            </w:pPr>
            <w:r>
              <w:t>ignore</w:t>
            </w:r>
          </w:p>
        </w:tc>
      </w:tr>
      <w:tr w:rsidR="009419EF" w:rsidRPr="00FD0425" w14:paraId="795CF799" w14:textId="77777777" w:rsidTr="00F1796E">
        <w:tc>
          <w:tcPr>
            <w:tcW w:w="2160" w:type="dxa"/>
          </w:tcPr>
          <w:p w14:paraId="296B6EAC" w14:textId="77777777" w:rsidR="009419EF" w:rsidRPr="00105EA2" w:rsidRDefault="009419EF" w:rsidP="00F1796E">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19817FC6" w14:textId="77777777" w:rsidR="009419EF" w:rsidRDefault="009419EF" w:rsidP="00F1796E">
            <w:pPr>
              <w:pStyle w:val="TAL"/>
              <w:keepNext w:val="0"/>
              <w:keepLines w:val="0"/>
              <w:widowControl w:val="0"/>
              <w:rPr>
                <w:lang w:eastAsia="ja-JP"/>
              </w:rPr>
            </w:pPr>
            <w:r>
              <w:rPr>
                <w:lang w:eastAsia="ja-JP"/>
              </w:rPr>
              <w:t>O</w:t>
            </w:r>
          </w:p>
        </w:tc>
        <w:tc>
          <w:tcPr>
            <w:tcW w:w="1080" w:type="dxa"/>
          </w:tcPr>
          <w:p w14:paraId="180F86C1" w14:textId="77777777" w:rsidR="009419EF" w:rsidRPr="00FD0425" w:rsidRDefault="009419EF" w:rsidP="00F1796E">
            <w:pPr>
              <w:pStyle w:val="TAL"/>
              <w:keepNext w:val="0"/>
              <w:keepLines w:val="0"/>
              <w:widowControl w:val="0"/>
              <w:rPr>
                <w:lang w:eastAsia="ja-JP"/>
              </w:rPr>
            </w:pPr>
          </w:p>
        </w:tc>
        <w:tc>
          <w:tcPr>
            <w:tcW w:w="1512" w:type="dxa"/>
          </w:tcPr>
          <w:p w14:paraId="26B159F4" w14:textId="77777777" w:rsidR="009419EF" w:rsidRPr="00716682" w:rsidRDefault="009419EF" w:rsidP="00F1796E">
            <w:pPr>
              <w:pStyle w:val="TAL"/>
              <w:keepNext w:val="0"/>
              <w:keepLines w:val="0"/>
              <w:widowControl w:val="0"/>
              <w:rPr>
                <w:lang w:eastAsia="ja-JP"/>
              </w:rPr>
            </w:pPr>
            <w:r w:rsidRPr="00D84E43">
              <w:rPr>
                <w:lang w:eastAsia="ja-JP"/>
              </w:rPr>
              <w:t>9.2.3.159</w:t>
            </w:r>
          </w:p>
        </w:tc>
        <w:tc>
          <w:tcPr>
            <w:tcW w:w="1728" w:type="dxa"/>
          </w:tcPr>
          <w:p w14:paraId="7CD4B62F" w14:textId="77777777" w:rsidR="009419EF" w:rsidRDefault="009419EF" w:rsidP="00F1796E">
            <w:pPr>
              <w:pStyle w:val="TAL"/>
              <w:keepNext w:val="0"/>
              <w:keepLines w:val="0"/>
              <w:widowControl w:val="0"/>
              <w:rPr>
                <w:rFonts w:eastAsia="Malgun Gothic" w:cs="Arial"/>
                <w:lang w:eastAsia="ja-JP"/>
              </w:rPr>
            </w:pPr>
          </w:p>
        </w:tc>
        <w:tc>
          <w:tcPr>
            <w:tcW w:w="1080" w:type="dxa"/>
          </w:tcPr>
          <w:p w14:paraId="075E3365" w14:textId="77777777" w:rsidR="009419EF" w:rsidRDefault="009419EF" w:rsidP="00F1796E">
            <w:pPr>
              <w:pStyle w:val="TAC"/>
              <w:keepNext w:val="0"/>
              <w:keepLines w:val="0"/>
              <w:widowControl w:val="0"/>
            </w:pPr>
            <w:r>
              <w:rPr>
                <w:rFonts w:eastAsia="宋体"/>
              </w:rPr>
              <w:t>YES</w:t>
            </w:r>
          </w:p>
        </w:tc>
        <w:tc>
          <w:tcPr>
            <w:tcW w:w="1080" w:type="dxa"/>
          </w:tcPr>
          <w:p w14:paraId="43E66928" w14:textId="77777777" w:rsidR="009419EF" w:rsidRDefault="009419EF" w:rsidP="00F1796E">
            <w:pPr>
              <w:pStyle w:val="TAC"/>
              <w:keepNext w:val="0"/>
              <w:keepLines w:val="0"/>
              <w:widowControl w:val="0"/>
            </w:pPr>
            <w:r>
              <w:rPr>
                <w:rFonts w:eastAsia="宋体"/>
                <w:lang w:eastAsia="ja-JP"/>
              </w:rPr>
              <w:t>ignore</w:t>
            </w:r>
          </w:p>
        </w:tc>
      </w:tr>
      <w:tr w:rsidR="009419EF" w:rsidRPr="00FD0425" w14:paraId="2F448CDF" w14:textId="77777777" w:rsidTr="00F1796E">
        <w:tc>
          <w:tcPr>
            <w:tcW w:w="2160" w:type="dxa"/>
          </w:tcPr>
          <w:p w14:paraId="7E93A123" w14:textId="77777777" w:rsidR="009419EF" w:rsidRPr="00105EA2" w:rsidRDefault="009419EF" w:rsidP="00F1796E">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0099C5F6" w14:textId="77777777" w:rsidR="009419EF" w:rsidRDefault="009419EF" w:rsidP="00F1796E">
            <w:pPr>
              <w:pStyle w:val="TAL"/>
              <w:keepNext w:val="0"/>
              <w:keepLines w:val="0"/>
              <w:widowControl w:val="0"/>
              <w:rPr>
                <w:lang w:eastAsia="ja-JP"/>
              </w:rPr>
            </w:pPr>
            <w:r w:rsidRPr="009A44DA">
              <w:rPr>
                <w:rFonts w:hint="eastAsia"/>
                <w:lang w:eastAsia="ja-JP"/>
              </w:rPr>
              <w:t>O</w:t>
            </w:r>
          </w:p>
        </w:tc>
        <w:tc>
          <w:tcPr>
            <w:tcW w:w="1080" w:type="dxa"/>
          </w:tcPr>
          <w:p w14:paraId="264C26CA" w14:textId="77777777" w:rsidR="009419EF" w:rsidRPr="00FD0425" w:rsidRDefault="009419EF" w:rsidP="00F1796E">
            <w:pPr>
              <w:pStyle w:val="TAL"/>
              <w:keepNext w:val="0"/>
              <w:keepLines w:val="0"/>
              <w:widowControl w:val="0"/>
              <w:rPr>
                <w:lang w:eastAsia="ja-JP"/>
              </w:rPr>
            </w:pPr>
          </w:p>
        </w:tc>
        <w:tc>
          <w:tcPr>
            <w:tcW w:w="1512" w:type="dxa"/>
          </w:tcPr>
          <w:p w14:paraId="5278E49B" w14:textId="77777777" w:rsidR="009419EF" w:rsidRPr="00716682" w:rsidRDefault="009419EF" w:rsidP="00F1796E">
            <w:pPr>
              <w:pStyle w:val="TAL"/>
              <w:keepNext w:val="0"/>
              <w:keepLines w:val="0"/>
              <w:widowControl w:val="0"/>
              <w:rPr>
                <w:lang w:eastAsia="ja-JP"/>
              </w:rPr>
            </w:pPr>
            <w:r w:rsidRPr="00D84E43">
              <w:rPr>
                <w:lang w:eastAsia="ja-JP"/>
              </w:rPr>
              <w:t>9.2.3.1</w:t>
            </w:r>
            <w:r>
              <w:rPr>
                <w:lang w:eastAsia="ja-JP"/>
              </w:rPr>
              <w:t>60</w:t>
            </w:r>
          </w:p>
        </w:tc>
        <w:tc>
          <w:tcPr>
            <w:tcW w:w="1728" w:type="dxa"/>
          </w:tcPr>
          <w:p w14:paraId="02E6EFC2" w14:textId="77777777" w:rsidR="009419EF" w:rsidRDefault="009419EF" w:rsidP="00F1796E">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0888E63" w14:textId="77777777" w:rsidR="009419EF" w:rsidRDefault="009419EF" w:rsidP="00F1796E">
            <w:pPr>
              <w:pStyle w:val="TAC"/>
              <w:keepNext w:val="0"/>
              <w:keepLines w:val="0"/>
              <w:widowControl w:val="0"/>
            </w:pPr>
            <w:r w:rsidRPr="009A44DA">
              <w:rPr>
                <w:rFonts w:eastAsia="宋体"/>
              </w:rPr>
              <w:t>YES</w:t>
            </w:r>
          </w:p>
        </w:tc>
        <w:tc>
          <w:tcPr>
            <w:tcW w:w="1080" w:type="dxa"/>
          </w:tcPr>
          <w:p w14:paraId="41CB4C8D" w14:textId="77777777" w:rsidR="009419EF" w:rsidRDefault="009419EF" w:rsidP="00F1796E">
            <w:pPr>
              <w:pStyle w:val="TAC"/>
              <w:keepNext w:val="0"/>
              <w:keepLines w:val="0"/>
              <w:widowControl w:val="0"/>
            </w:pPr>
            <w:r w:rsidRPr="009A44DA">
              <w:rPr>
                <w:rFonts w:eastAsia="宋体"/>
                <w:lang w:eastAsia="ja-JP"/>
              </w:rPr>
              <w:t>ignore</w:t>
            </w:r>
          </w:p>
        </w:tc>
      </w:tr>
    </w:tbl>
    <w:p w14:paraId="73DD2412" w14:textId="77777777" w:rsidR="009419EF" w:rsidRDefault="009419EF" w:rsidP="00F0651E">
      <w:pPr>
        <w:widowControl w:val="0"/>
        <w:rPr>
          <w:noProof/>
        </w:rPr>
      </w:pPr>
    </w:p>
    <w:sectPr w:rsidR="009419EF"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7E9C" w14:textId="77777777" w:rsidR="006D1531" w:rsidRDefault="006D1531">
      <w:r>
        <w:separator/>
      </w:r>
    </w:p>
  </w:endnote>
  <w:endnote w:type="continuationSeparator" w:id="0">
    <w:p w14:paraId="0787011F" w14:textId="77777777" w:rsidR="006D1531" w:rsidRDefault="006D1531">
      <w:r>
        <w:continuationSeparator/>
      </w:r>
    </w:p>
  </w:endnote>
  <w:endnote w:type="continuationNotice" w:id="1">
    <w:p w14:paraId="5702383E" w14:textId="77777777" w:rsidR="006D1531" w:rsidRDefault="006D15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2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287E0" w14:textId="77777777" w:rsidR="006D1531" w:rsidRDefault="006D1531">
      <w:r>
        <w:separator/>
      </w:r>
    </w:p>
  </w:footnote>
  <w:footnote w:type="continuationSeparator" w:id="0">
    <w:p w14:paraId="20552383" w14:textId="77777777" w:rsidR="006D1531" w:rsidRDefault="006D1531">
      <w:r>
        <w:continuationSeparator/>
      </w:r>
    </w:p>
  </w:footnote>
  <w:footnote w:type="continuationNotice" w:id="1">
    <w:p w14:paraId="1DED9069" w14:textId="77777777" w:rsidR="006D1531" w:rsidRDefault="006D15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135B38"/>
    <w:multiLevelType w:val="hybridMultilevel"/>
    <w:tmpl w:val="B0D8BD12"/>
    <w:lvl w:ilvl="0" w:tplc="5C0CA5AE">
      <w:start w:val="2"/>
      <w:numFmt w:val="bullet"/>
      <w:lvlText w:val=""/>
      <w:lvlJc w:val="left"/>
      <w:pPr>
        <w:ind w:left="408" w:hanging="360"/>
      </w:pPr>
      <w:rPr>
        <w:rFonts w:ascii="Symbol" w:eastAsia="Yu Mincho" w:hAnsi="Symbol" w:cs="Times New Roman" w:hint="default"/>
        <w:b w:val="0"/>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8" w15:restartNumberingAfterBreak="0">
    <w:nsid w:val="54756308"/>
    <w:multiLevelType w:val="hybridMultilevel"/>
    <w:tmpl w:val="A112A410"/>
    <w:lvl w:ilvl="0" w:tplc="9506B00E">
      <w:start w:val="2"/>
      <w:numFmt w:val="bullet"/>
      <w:lvlText w:val=""/>
      <w:lvlJc w:val="left"/>
      <w:pPr>
        <w:ind w:left="408" w:hanging="360"/>
      </w:pPr>
      <w:rPr>
        <w:rFonts w:ascii="Symbol" w:eastAsia="Yu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4"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7"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1"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693194248">
    <w:abstractNumId w:val="0"/>
  </w:num>
  <w:num w:numId="2" w16cid:durableId="1692490819">
    <w:abstractNumId w:val="25"/>
  </w:num>
  <w:num w:numId="3" w16cid:durableId="1776484437">
    <w:abstractNumId w:val="31"/>
  </w:num>
  <w:num w:numId="4" w16cid:durableId="633754579">
    <w:abstractNumId w:val="38"/>
  </w:num>
  <w:num w:numId="5" w16cid:durableId="1995179984">
    <w:abstractNumId w:val="14"/>
  </w:num>
  <w:num w:numId="6" w16cid:durableId="1356417911">
    <w:abstractNumId w:val="7"/>
  </w:num>
  <w:num w:numId="7" w16cid:durableId="1264336978">
    <w:abstractNumId w:val="43"/>
  </w:num>
  <w:num w:numId="8" w16cid:durableId="997415044">
    <w:abstractNumId w:val="45"/>
  </w:num>
  <w:num w:numId="9" w16cid:durableId="1843929842">
    <w:abstractNumId w:val="4"/>
  </w:num>
  <w:num w:numId="10" w16cid:durableId="1978562480">
    <w:abstractNumId w:val="24"/>
  </w:num>
  <w:num w:numId="11" w16cid:durableId="1517190308">
    <w:abstractNumId w:val="26"/>
  </w:num>
  <w:num w:numId="12" w16cid:durableId="908148278">
    <w:abstractNumId w:val="18"/>
  </w:num>
  <w:num w:numId="13" w16cid:durableId="1045522127">
    <w:abstractNumId w:val="35"/>
  </w:num>
  <w:num w:numId="14" w16cid:durableId="466515757">
    <w:abstractNumId w:val="21"/>
  </w:num>
  <w:num w:numId="15" w16cid:durableId="180439815">
    <w:abstractNumId w:val="29"/>
  </w:num>
  <w:num w:numId="16" w16cid:durableId="581261467">
    <w:abstractNumId w:val="9"/>
  </w:num>
  <w:num w:numId="17" w16cid:durableId="1554658737">
    <w:abstractNumId w:val="34"/>
  </w:num>
  <w:num w:numId="18" w16cid:durableId="1096822894">
    <w:abstractNumId w:val="10"/>
  </w:num>
  <w:num w:numId="19" w16cid:durableId="1618364251">
    <w:abstractNumId w:val="32"/>
  </w:num>
  <w:num w:numId="20" w16cid:durableId="407383040">
    <w:abstractNumId w:val="22"/>
  </w:num>
  <w:num w:numId="21" w16cid:durableId="1935356270">
    <w:abstractNumId w:val="6"/>
  </w:num>
  <w:num w:numId="22" w16cid:durableId="1040740389">
    <w:abstractNumId w:val="13"/>
  </w:num>
  <w:num w:numId="23" w16cid:durableId="87507411">
    <w:abstractNumId w:val="42"/>
  </w:num>
  <w:num w:numId="24" w16cid:durableId="949975628">
    <w:abstractNumId w:val="12"/>
  </w:num>
  <w:num w:numId="25" w16cid:durableId="100301320">
    <w:abstractNumId w:val="30"/>
  </w:num>
  <w:num w:numId="26" w16cid:durableId="652949579">
    <w:abstractNumId w:val="20"/>
  </w:num>
  <w:num w:numId="27" w16cid:durableId="1995142671">
    <w:abstractNumId w:val="8"/>
  </w:num>
  <w:num w:numId="28" w16cid:durableId="1634403843">
    <w:abstractNumId w:val="1"/>
  </w:num>
  <w:num w:numId="29" w16cid:durableId="2076318931">
    <w:abstractNumId w:val="41"/>
  </w:num>
  <w:num w:numId="30" w16cid:durableId="1434665152">
    <w:abstractNumId w:val="19"/>
  </w:num>
  <w:num w:numId="31" w16cid:durableId="1553346138">
    <w:abstractNumId w:val="17"/>
  </w:num>
  <w:num w:numId="32" w16cid:durableId="1233273750">
    <w:abstractNumId w:val="39"/>
  </w:num>
  <w:num w:numId="33" w16cid:durableId="127826130">
    <w:abstractNumId w:val="40"/>
  </w:num>
  <w:num w:numId="34" w16cid:durableId="249197063">
    <w:abstractNumId w:val="37"/>
  </w:num>
  <w:num w:numId="35" w16cid:durableId="266816112">
    <w:abstractNumId w:val="36"/>
  </w:num>
  <w:num w:numId="36" w16cid:durableId="1038697574">
    <w:abstractNumId w:val="11"/>
  </w:num>
  <w:num w:numId="37" w16cid:durableId="148793236">
    <w:abstractNumId w:val="15"/>
  </w:num>
  <w:num w:numId="38" w16cid:durableId="2020811825">
    <w:abstractNumId w:val="33"/>
    <w:lvlOverride w:ilvl="0">
      <w:startOverride w:val="1"/>
    </w:lvlOverride>
    <w:lvlOverride w:ilvl="1"/>
    <w:lvlOverride w:ilvl="2"/>
    <w:lvlOverride w:ilvl="3"/>
    <w:lvlOverride w:ilvl="4"/>
    <w:lvlOverride w:ilvl="5"/>
    <w:lvlOverride w:ilvl="6"/>
    <w:lvlOverride w:ilvl="7"/>
    <w:lvlOverride w:ilvl="8"/>
  </w:num>
  <w:num w:numId="39" w16cid:durableId="1782912030">
    <w:abstractNumId w:val="23"/>
  </w:num>
  <w:num w:numId="40" w16cid:durableId="1187328178">
    <w:abstractNumId w:val="2"/>
  </w:num>
  <w:num w:numId="41" w16cid:durableId="1504053177">
    <w:abstractNumId w:val="16"/>
  </w:num>
  <w:num w:numId="42" w16cid:durableId="44499347">
    <w:abstractNumId w:val="27"/>
  </w:num>
  <w:num w:numId="43" w16cid:durableId="778989383">
    <w:abstractNumId w:val="3"/>
  </w:num>
  <w:num w:numId="44" w16cid:durableId="2117600539">
    <w:abstractNumId w:val="44"/>
  </w:num>
  <w:num w:numId="45" w16cid:durableId="1287852479">
    <w:abstractNumId w:val="5"/>
  </w:num>
  <w:num w:numId="46" w16cid:durableId="385109133">
    <w:abstractNumId w:val="2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10708"/>
    <w:rsid w:val="00011841"/>
    <w:rsid w:val="0001239F"/>
    <w:rsid w:val="00012ED2"/>
    <w:rsid w:val="000131F0"/>
    <w:rsid w:val="00014387"/>
    <w:rsid w:val="000149CB"/>
    <w:rsid w:val="00015ACB"/>
    <w:rsid w:val="00017509"/>
    <w:rsid w:val="000175B9"/>
    <w:rsid w:val="00017E54"/>
    <w:rsid w:val="00020D41"/>
    <w:rsid w:val="00020D64"/>
    <w:rsid w:val="0002264F"/>
    <w:rsid w:val="00022FDF"/>
    <w:rsid w:val="00023BDD"/>
    <w:rsid w:val="000241F1"/>
    <w:rsid w:val="00024B80"/>
    <w:rsid w:val="000264D3"/>
    <w:rsid w:val="0002699F"/>
    <w:rsid w:val="0002700F"/>
    <w:rsid w:val="00027D9D"/>
    <w:rsid w:val="00030033"/>
    <w:rsid w:val="000304FC"/>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620"/>
    <w:rsid w:val="00043A4E"/>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9F9"/>
    <w:rsid w:val="00052CD4"/>
    <w:rsid w:val="00052FC8"/>
    <w:rsid w:val="00053754"/>
    <w:rsid w:val="000547A4"/>
    <w:rsid w:val="00054F0E"/>
    <w:rsid w:val="00055D59"/>
    <w:rsid w:val="0005648A"/>
    <w:rsid w:val="00056FCD"/>
    <w:rsid w:val="0005703E"/>
    <w:rsid w:val="0005753D"/>
    <w:rsid w:val="000575EE"/>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1257"/>
    <w:rsid w:val="0007138A"/>
    <w:rsid w:val="00071F01"/>
    <w:rsid w:val="00072A62"/>
    <w:rsid w:val="00073785"/>
    <w:rsid w:val="00073AD7"/>
    <w:rsid w:val="00074356"/>
    <w:rsid w:val="00074A6D"/>
    <w:rsid w:val="00074E0B"/>
    <w:rsid w:val="0007517E"/>
    <w:rsid w:val="0007521B"/>
    <w:rsid w:val="00075E59"/>
    <w:rsid w:val="00076551"/>
    <w:rsid w:val="00076A45"/>
    <w:rsid w:val="00076E7A"/>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4F90"/>
    <w:rsid w:val="00085594"/>
    <w:rsid w:val="00085871"/>
    <w:rsid w:val="00086000"/>
    <w:rsid w:val="00086B99"/>
    <w:rsid w:val="00087551"/>
    <w:rsid w:val="00087639"/>
    <w:rsid w:val="00090AF9"/>
    <w:rsid w:val="000925FD"/>
    <w:rsid w:val="00092FEA"/>
    <w:rsid w:val="00094CBA"/>
    <w:rsid w:val="0009650B"/>
    <w:rsid w:val="00096BF9"/>
    <w:rsid w:val="00096C98"/>
    <w:rsid w:val="000A1353"/>
    <w:rsid w:val="000A175A"/>
    <w:rsid w:val="000A26CB"/>
    <w:rsid w:val="000A3473"/>
    <w:rsid w:val="000A34A6"/>
    <w:rsid w:val="000A36B8"/>
    <w:rsid w:val="000A43AB"/>
    <w:rsid w:val="000A4BFA"/>
    <w:rsid w:val="000A5130"/>
    <w:rsid w:val="000A6D8E"/>
    <w:rsid w:val="000B07B6"/>
    <w:rsid w:val="000B07F1"/>
    <w:rsid w:val="000B0C5F"/>
    <w:rsid w:val="000B1B22"/>
    <w:rsid w:val="000B1D38"/>
    <w:rsid w:val="000B1DBC"/>
    <w:rsid w:val="000B252C"/>
    <w:rsid w:val="000B2850"/>
    <w:rsid w:val="000B2A8C"/>
    <w:rsid w:val="000B2EEB"/>
    <w:rsid w:val="000B3449"/>
    <w:rsid w:val="000B379C"/>
    <w:rsid w:val="000B39AB"/>
    <w:rsid w:val="000B4278"/>
    <w:rsid w:val="000B431B"/>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D51"/>
    <w:rsid w:val="000C7EC7"/>
    <w:rsid w:val="000D017B"/>
    <w:rsid w:val="000D0ACB"/>
    <w:rsid w:val="000D1F26"/>
    <w:rsid w:val="000D2E6C"/>
    <w:rsid w:val="000D3E18"/>
    <w:rsid w:val="000D458F"/>
    <w:rsid w:val="000D45B6"/>
    <w:rsid w:val="000D4960"/>
    <w:rsid w:val="000D4D03"/>
    <w:rsid w:val="000D4ECB"/>
    <w:rsid w:val="000D58AB"/>
    <w:rsid w:val="000D620B"/>
    <w:rsid w:val="000D7DAA"/>
    <w:rsid w:val="000E0221"/>
    <w:rsid w:val="000E0862"/>
    <w:rsid w:val="000E153B"/>
    <w:rsid w:val="000E180C"/>
    <w:rsid w:val="000E20D4"/>
    <w:rsid w:val="000E222A"/>
    <w:rsid w:val="000E26A3"/>
    <w:rsid w:val="000E2B7C"/>
    <w:rsid w:val="000E3083"/>
    <w:rsid w:val="000E3312"/>
    <w:rsid w:val="000E3D7F"/>
    <w:rsid w:val="000E4F32"/>
    <w:rsid w:val="000E5662"/>
    <w:rsid w:val="000E5B70"/>
    <w:rsid w:val="000E72CB"/>
    <w:rsid w:val="000E7400"/>
    <w:rsid w:val="000E7C5D"/>
    <w:rsid w:val="000E7E52"/>
    <w:rsid w:val="000F01DA"/>
    <w:rsid w:val="000F16C4"/>
    <w:rsid w:val="000F2E81"/>
    <w:rsid w:val="000F3807"/>
    <w:rsid w:val="000F43D7"/>
    <w:rsid w:val="000F4440"/>
    <w:rsid w:val="000F4EBF"/>
    <w:rsid w:val="000F551E"/>
    <w:rsid w:val="000F5F84"/>
    <w:rsid w:val="000F6D71"/>
    <w:rsid w:val="000F758D"/>
    <w:rsid w:val="000F77D5"/>
    <w:rsid w:val="001000CD"/>
    <w:rsid w:val="00100C6F"/>
    <w:rsid w:val="001011DF"/>
    <w:rsid w:val="001014BB"/>
    <w:rsid w:val="00101F3D"/>
    <w:rsid w:val="00103188"/>
    <w:rsid w:val="001032CD"/>
    <w:rsid w:val="0010430C"/>
    <w:rsid w:val="0010459B"/>
    <w:rsid w:val="00104AFE"/>
    <w:rsid w:val="00105806"/>
    <w:rsid w:val="001059F1"/>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530D"/>
    <w:rsid w:val="00117A12"/>
    <w:rsid w:val="00117FCC"/>
    <w:rsid w:val="001204FA"/>
    <w:rsid w:val="001219A2"/>
    <w:rsid w:val="00122237"/>
    <w:rsid w:val="001228CC"/>
    <w:rsid w:val="001231C8"/>
    <w:rsid w:val="001233BC"/>
    <w:rsid w:val="00124AA1"/>
    <w:rsid w:val="00124D4A"/>
    <w:rsid w:val="00124E93"/>
    <w:rsid w:val="0012533A"/>
    <w:rsid w:val="001255DE"/>
    <w:rsid w:val="00125ED7"/>
    <w:rsid w:val="00126062"/>
    <w:rsid w:val="00126E9A"/>
    <w:rsid w:val="00127A6C"/>
    <w:rsid w:val="001303DD"/>
    <w:rsid w:val="001308CC"/>
    <w:rsid w:val="001313AD"/>
    <w:rsid w:val="00131919"/>
    <w:rsid w:val="00131CD1"/>
    <w:rsid w:val="00132379"/>
    <w:rsid w:val="0013261A"/>
    <w:rsid w:val="001326A8"/>
    <w:rsid w:val="00132931"/>
    <w:rsid w:val="00132C93"/>
    <w:rsid w:val="001334E1"/>
    <w:rsid w:val="001335E3"/>
    <w:rsid w:val="001344D3"/>
    <w:rsid w:val="00135755"/>
    <w:rsid w:val="0013680F"/>
    <w:rsid w:val="00136C01"/>
    <w:rsid w:val="0014060B"/>
    <w:rsid w:val="00140A8D"/>
    <w:rsid w:val="00140AF7"/>
    <w:rsid w:val="00140D7D"/>
    <w:rsid w:val="00141F05"/>
    <w:rsid w:val="00144950"/>
    <w:rsid w:val="00145041"/>
    <w:rsid w:val="001450A6"/>
    <w:rsid w:val="001453A7"/>
    <w:rsid w:val="0014586C"/>
    <w:rsid w:val="0014626D"/>
    <w:rsid w:val="001462C7"/>
    <w:rsid w:val="0014651D"/>
    <w:rsid w:val="00146D59"/>
    <w:rsid w:val="00147859"/>
    <w:rsid w:val="0014785F"/>
    <w:rsid w:val="00147D04"/>
    <w:rsid w:val="001502EA"/>
    <w:rsid w:val="001509F1"/>
    <w:rsid w:val="00151960"/>
    <w:rsid w:val="00151A61"/>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5025"/>
    <w:rsid w:val="00165675"/>
    <w:rsid w:val="0016591F"/>
    <w:rsid w:val="00166347"/>
    <w:rsid w:val="00167A1C"/>
    <w:rsid w:val="0017029C"/>
    <w:rsid w:val="001722AC"/>
    <w:rsid w:val="00172AFA"/>
    <w:rsid w:val="001733BC"/>
    <w:rsid w:val="001735E3"/>
    <w:rsid w:val="001736FC"/>
    <w:rsid w:val="00173E5C"/>
    <w:rsid w:val="0017474D"/>
    <w:rsid w:val="00175AC0"/>
    <w:rsid w:val="00175E47"/>
    <w:rsid w:val="00175F8A"/>
    <w:rsid w:val="00176031"/>
    <w:rsid w:val="00176405"/>
    <w:rsid w:val="00176B8D"/>
    <w:rsid w:val="001777C8"/>
    <w:rsid w:val="00180065"/>
    <w:rsid w:val="001804CB"/>
    <w:rsid w:val="0018062D"/>
    <w:rsid w:val="001809B8"/>
    <w:rsid w:val="00180A0D"/>
    <w:rsid w:val="00181E06"/>
    <w:rsid w:val="00182DFF"/>
    <w:rsid w:val="001838D4"/>
    <w:rsid w:val="00183960"/>
    <w:rsid w:val="001841FB"/>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CD0"/>
    <w:rsid w:val="0019505B"/>
    <w:rsid w:val="001958FE"/>
    <w:rsid w:val="00195C59"/>
    <w:rsid w:val="00196076"/>
    <w:rsid w:val="00196B97"/>
    <w:rsid w:val="00197002"/>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40D8"/>
    <w:rsid w:val="001B4509"/>
    <w:rsid w:val="001B5425"/>
    <w:rsid w:val="001B7434"/>
    <w:rsid w:val="001B7E7E"/>
    <w:rsid w:val="001B7E9B"/>
    <w:rsid w:val="001C0137"/>
    <w:rsid w:val="001C0E24"/>
    <w:rsid w:val="001C1499"/>
    <w:rsid w:val="001C34C9"/>
    <w:rsid w:val="001C3651"/>
    <w:rsid w:val="001C47B0"/>
    <w:rsid w:val="001C4802"/>
    <w:rsid w:val="001C50E5"/>
    <w:rsid w:val="001C6D3D"/>
    <w:rsid w:val="001C76D1"/>
    <w:rsid w:val="001C7DA1"/>
    <w:rsid w:val="001D0230"/>
    <w:rsid w:val="001D0310"/>
    <w:rsid w:val="001D068F"/>
    <w:rsid w:val="001D0980"/>
    <w:rsid w:val="001D0ED8"/>
    <w:rsid w:val="001D1597"/>
    <w:rsid w:val="001D1644"/>
    <w:rsid w:val="001D1F26"/>
    <w:rsid w:val="001D2D68"/>
    <w:rsid w:val="001D393D"/>
    <w:rsid w:val="001D412B"/>
    <w:rsid w:val="001D5EB7"/>
    <w:rsid w:val="001D6244"/>
    <w:rsid w:val="001D6AAA"/>
    <w:rsid w:val="001D6CB7"/>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22A2"/>
    <w:rsid w:val="001F3116"/>
    <w:rsid w:val="001F4B24"/>
    <w:rsid w:val="001F5E14"/>
    <w:rsid w:val="001F63AE"/>
    <w:rsid w:val="001F6772"/>
    <w:rsid w:val="001F6925"/>
    <w:rsid w:val="002002E9"/>
    <w:rsid w:val="002010EE"/>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08C8"/>
    <w:rsid w:val="002110AC"/>
    <w:rsid w:val="0021199F"/>
    <w:rsid w:val="002125CA"/>
    <w:rsid w:val="00213BDD"/>
    <w:rsid w:val="002144B6"/>
    <w:rsid w:val="00215EC1"/>
    <w:rsid w:val="002165FA"/>
    <w:rsid w:val="00216A77"/>
    <w:rsid w:val="00216F12"/>
    <w:rsid w:val="002172AF"/>
    <w:rsid w:val="002175D9"/>
    <w:rsid w:val="00221671"/>
    <w:rsid w:val="0022185C"/>
    <w:rsid w:val="0022219E"/>
    <w:rsid w:val="00222918"/>
    <w:rsid w:val="00223FAB"/>
    <w:rsid w:val="0022526D"/>
    <w:rsid w:val="00225551"/>
    <w:rsid w:val="00225627"/>
    <w:rsid w:val="0022606D"/>
    <w:rsid w:val="00227345"/>
    <w:rsid w:val="002275FE"/>
    <w:rsid w:val="00227D95"/>
    <w:rsid w:val="0023050E"/>
    <w:rsid w:val="00230567"/>
    <w:rsid w:val="00230C70"/>
    <w:rsid w:val="00230CAD"/>
    <w:rsid w:val="00231A50"/>
    <w:rsid w:val="002327FF"/>
    <w:rsid w:val="00232E32"/>
    <w:rsid w:val="00232F21"/>
    <w:rsid w:val="00233415"/>
    <w:rsid w:val="002341AD"/>
    <w:rsid w:val="002346A9"/>
    <w:rsid w:val="00235338"/>
    <w:rsid w:val="00235902"/>
    <w:rsid w:val="002359F9"/>
    <w:rsid w:val="00235D8C"/>
    <w:rsid w:val="00237306"/>
    <w:rsid w:val="00240632"/>
    <w:rsid w:val="002407E5"/>
    <w:rsid w:val="00241375"/>
    <w:rsid w:val="0024197E"/>
    <w:rsid w:val="002423CA"/>
    <w:rsid w:val="00242A67"/>
    <w:rsid w:val="00243150"/>
    <w:rsid w:val="00243A4E"/>
    <w:rsid w:val="0024510A"/>
    <w:rsid w:val="0024540D"/>
    <w:rsid w:val="00245561"/>
    <w:rsid w:val="002456E8"/>
    <w:rsid w:val="0024727F"/>
    <w:rsid w:val="00247E55"/>
    <w:rsid w:val="00250C5B"/>
    <w:rsid w:val="002510CE"/>
    <w:rsid w:val="002515F3"/>
    <w:rsid w:val="00251AF4"/>
    <w:rsid w:val="00251C51"/>
    <w:rsid w:val="00252E47"/>
    <w:rsid w:val="0025334C"/>
    <w:rsid w:val="00253711"/>
    <w:rsid w:val="00253867"/>
    <w:rsid w:val="0025393D"/>
    <w:rsid w:val="00253DF3"/>
    <w:rsid w:val="00253E43"/>
    <w:rsid w:val="002540C2"/>
    <w:rsid w:val="002540FB"/>
    <w:rsid w:val="00254371"/>
    <w:rsid w:val="00254EBB"/>
    <w:rsid w:val="00255068"/>
    <w:rsid w:val="0025655F"/>
    <w:rsid w:val="002576E7"/>
    <w:rsid w:val="0025778B"/>
    <w:rsid w:val="00261F63"/>
    <w:rsid w:val="00262D37"/>
    <w:rsid w:val="00262FAB"/>
    <w:rsid w:val="0026341C"/>
    <w:rsid w:val="00263928"/>
    <w:rsid w:val="00264132"/>
    <w:rsid w:val="00264D42"/>
    <w:rsid w:val="00265C81"/>
    <w:rsid w:val="00265C9F"/>
    <w:rsid w:val="00265F20"/>
    <w:rsid w:val="00266217"/>
    <w:rsid w:val="00267F60"/>
    <w:rsid w:val="002702E6"/>
    <w:rsid w:val="00270730"/>
    <w:rsid w:val="00270C65"/>
    <w:rsid w:val="00271230"/>
    <w:rsid w:val="00272A4D"/>
    <w:rsid w:val="00273160"/>
    <w:rsid w:val="00273C2E"/>
    <w:rsid w:val="002747EC"/>
    <w:rsid w:val="00274D2E"/>
    <w:rsid w:val="00275458"/>
    <w:rsid w:val="00275DD2"/>
    <w:rsid w:val="002769A2"/>
    <w:rsid w:val="00276FE2"/>
    <w:rsid w:val="0027759A"/>
    <w:rsid w:val="00280B98"/>
    <w:rsid w:val="00280D7B"/>
    <w:rsid w:val="002814B8"/>
    <w:rsid w:val="0028199F"/>
    <w:rsid w:val="00281D4B"/>
    <w:rsid w:val="002821C5"/>
    <w:rsid w:val="002822EB"/>
    <w:rsid w:val="002834EC"/>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651"/>
    <w:rsid w:val="00287E09"/>
    <w:rsid w:val="00290FC8"/>
    <w:rsid w:val="002915E8"/>
    <w:rsid w:val="0029437A"/>
    <w:rsid w:val="00294415"/>
    <w:rsid w:val="0029482D"/>
    <w:rsid w:val="00296538"/>
    <w:rsid w:val="0029686C"/>
    <w:rsid w:val="002972BE"/>
    <w:rsid w:val="002977E1"/>
    <w:rsid w:val="00297A37"/>
    <w:rsid w:val="00297E05"/>
    <w:rsid w:val="002A0BD2"/>
    <w:rsid w:val="002A0C86"/>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089"/>
    <w:rsid w:val="002B713C"/>
    <w:rsid w:val="002B73BC"/>
    <w:rsid w:val="002B7A14"/>
    <w:rsid w:val="002B7AA7"/>
    <w:rsid w:val="002C0226"/>
    <w:rsid w:val="002C1220"/>
    <w:rsid w:val="002C1E71"/>
    <w:rsid w:val="002C2085"/>
    <w:rsid w:val="002C3B01"/>
    <w:rsid w:val="002C3D2A"/>
    <w:rsid w:val="002C3E62"/>
    <w:rsid w:val="002C4320"/>
    <w:rsid w:val="002C4C12"/>
    <w:rsid w:val="002C4C9C"/>
    <w:rsid w:val="002C51C9"/>
    <w:rsid w:val="002C54F7"/>
    <w:rsid w:val="002C6C07"/>
    <w:rsid w:val="002C7B2E"/>
    <w:rsid w:val="002D03B6"/>
    <w:rsid w:val="002D075F"/>
    <w:rsid w:val="002D244D"/>
    <w:rsid w:val="002D26EE"/>
    <w:rsid w:val="002D28EA"/>
    <w:rsid w:val="002D4353"/>
    <w:rsid w:val="002D4886"/>
    <w:rsid w:val="002D4D03"/>
    <w:rsid w:val="002D559B"/>
    <w:rsid w:val="002D5649"/>
    <w:rsid w:val="002D5A7C"/>
    <w:rsid w:val="002D5B11"/>
    <w:rsid w:val="002D6B4F"/>
    <w:rsid w:val="002D7D55"/>
    <w:rsid w:val="002E0428"/>
    <w:rsid w:val="002E0503"/>
    <w:rsid w:val="002E0B99"/>
    <w:rsid w:val="002E124D"/>
    <w:rsid w:val="002E145B"/>
    <w:rsid w:val="002E18DB"/>
    <w:rsid w:val="002E1CC3"/>
    <w:rsid w:val="002E3237"/>
    <w:rsid w:val="002E3687"/>
    <w:rsid w:val="002E399E"/>
    <w:rsid w:val="002E3A88"/>
    <w:rsid w:val="002E4FF6"/>
    <w:rsid w:val="002E57A3"/>
    <w:rsid w:val="002E57E8"/>
    <w:rsid w:val="002E66E8"/>
    <w:rsid w:val="002E66F6"/>
    <w:rsid w:val="002E697C"/>
    <w:rsid w:val="002E6BB9"/>
    <w:rsid w:val="002E6CDE"/>
    <w:rsid w:val="002F0654"/>
    <w:rsid w:val="002F0C0B"/>
    <w:rsid w:val="002F0C28"/>
    <w:rsid w:val="002F0D22"/>
    <w:rsid w:val="002F114E"/>
    <w:rsid w:val="002F1207"/>
    <w:rsid w:val="002F2083"/>
    <w:rsid w:val="002F2360"/>
    <w:rsid w:val="002F2626"/>
    <w:rsid w:val="002F301E"/>
    <w:rsid w:val="002F3A38"/>
    <w:rsid w:val="002F3E2E"/>
    <w:rsid w:val="002F4B82"/>
    <w:rsid w:val="002F52EF"/>
    <w:rsid w:val="002F59E9"/>
    <w:rsid w:val="002F617C"/>
    <w:rsid w:val="00300D62"/>
    <w:rsid w:val="00301BCF"/>
    <w:rsid w:val="0030217F"/>
    <w:rsid w:val="00302541"/>
    <w:rsid w:val="00303799"/>
    <w:rsid w:val="00303D34"/>
    <w:rsid w:val="003043AC"/>
    <w:rsid w:val="00304576"/>
    <w:rsid w:val="00304A50"/>
    <w:rsid w:val="0030508D"/>
    <w:rsid w:val="00306A8B"/>
    <w:rsid w:val="00306E60"/>
    <w:rsid w:val="00306F6C"/>
    <w:rsid w:val="003077A1"/>
    <w:rsid w:val="00307995"/>
    <w:rsid w:val="00307ABC"/>
    <w:rsid w:val="00307F65"/>
    <w:rsid w:val="00310409"/>
    <w:rsid w:val="00310681"/>
    <w:rsid w:val="00310921"/>
    <w:rsid w:val="00310CCF"/>
    <w:rsid w:val="00310E91"/>
    <w:rsid w:val="00311508"/>
    <w:rsid w:val="003121E2"/>
    <w:rsid w:val="003121ED"/>
    <w:rsid w:val="00312AA6"/>
    <w:rsid w:val="00312B8C"/>
    <w:rsid w:val="00313C14"/>
    <w:rsid w:val="00314362"/>
    <w:rsid w:val="0031469A"/>
    <w:rsid w:val="00314C2A"/>
    <w:rsid w:val="00315903"/>
    <w:rsid w:val="003164FF"/>
    <w:rsid w:val="00316579"/>
    <w:rsid w:val="00316AA8"/>
    <w:rsid w:val="003172DC"/>
    <w:rsid w:val="0032022C"/>
    <w:rsid w:val="0032093A"/>
    <w:rsid w:val="00320A7D"/>
    <w:rsid w:val="00321A61"/>
    <w:rsid w:val="00321D70"/>
    <w:rsid w:val="00322CA0"/>
    <w:rsid w:val="00323F5B"/>
    <w:rsid w:val="003251D3"/>
    <w:rsid w:val="00325C0F"/>
    <w:rsid w:val="00326069"/>
    <w:rsid w:val="003266DC"/>
    <w:rsid w:val="00326B2C"/>
    <w:rsid w:val="00326DC1"/>
    <w:rsid w:val="00326EFC"/>
    <w:rsid w:val="003270E2"/>
    <w:rsid w:val="003302E6"/>
    <w:rsid w:val="003310A8"/>
    <w:rsid w:val="00331A3B"/>
    <w:rsid w:val="003321D6"/>
    <w:rsid w:val="003330E3"/>
    <w:rsid w:val="00333449"/>
    <w:rsid w:val="00333550"/>
    <w:rsid w:val="00333761"/>
    <w:rsid w:val="0033400A"/>
    <w:rsid w:val="00334964"/>
    <w:rsid w:val="0033540A"/>
    <w:rsid w:val="00335AA6"/>
    <w:rsid w:val="00335D64"/>
    <w:rsid w:val="00336608"/>
    <w:rsid w:val="003368FA"/>
    <w:rsid w:val="003402CF"/>
    <w:rsid w:val="00340892"/>
    <w:rsid w:val="003413A2"/>
    <w:rsid w:val="00341736"/>
    <w:rsid w:val="00341C34"/>
    <w:rsid w:val="00341FC1"/>
    <w:rsid w:val="003424D0"/>
    <w:rsid w:val="00342E82"/>
    <w:rsid w:val="00343607"/>
    <w:rsid w:val="003454FC"/>
    <w:rsid w:val="00346189"/>
    <w:rsid w:val="00346E0E"/>
    <w:rsid w:val="003470D6"/>
    <w:rsid w:val="003474A6"/>
    <w:rsid w:val="00347F6E"/>
    <w:rsid w:val="003502E8"/>
    <w:rsid w:val="00350E7E"/>
    <w:rsid w:val="0035110D"/>
    <w:rsid w:val="00351D6A"/>
    <w:rsid w:val="00351EFF"/>
    <w:rsid w:val="00352A50"/>
    <w:rsid w:val="00353586"/>
    <w:rsid w:val="003539B6"/>
    <w:rsid w:val="00353AB5"/>
    <w:rsid w:val="00353EE1"/>
    <w:rsid w:val="0035462D"/>
    <w:rsid w:val="00354716"/>
    <w:rsid w:val="00354A4F"/>
    <w:rsid w:val="00354EF6"/>
    <w:rsid w:val="003552EB"/>
    <w:rsid w:val="00355426"/>
    <w:rsid w:val="003556A5"/>
    <w:rsid w:val="00355C10"/>
    <w:rsid w:val="00356455"/>
    <w:rsid w:val="003565BE"/>
    <w:rsid w:val="003565D4"/>
    <w:rsid w:val="00356EC2"/>
    <w:rsid w:val="00356FDD"/>
    <w:rsid w:val="00357582"/>
    <w:rsid w:val="00357784"/>
    <w:rsid w:val="00357F79"/>
    <w:rsid w:val="003606A1"/>
    <w:rsid w:val="00361C43"/>
    <w:rsid w:val="00362F5F"/>
    <w:rsid w:val="00363711"/>
    <w:rsid w:val="003640BD"/>
    <w:rsid w:val="003643E0"/>
    <w:rsid w:val="0036469A"/>
    <w:rsid w:val="00365521"/>
    <w:rsid w:val="00366C47"/>
    <w:rsid w:val="0036722F"/>
    <w:rsid w:val="00367D26"/>
    <w:rsid w:val="00367E72"/>
    <w:rsid w:val="00367FA4"/>
    <w:rsid w:val="0037010F"/>
    <w:rsid w:val="0037084E"/>
    <w:rsid w:val="00370C57"/>
    <w:rsid w:val="00370D80"/>
    <w:rsid w:val="00371168"/>
    <w:rsid w:val="00372127"/>
    <w:rsid w:val="00372AEB"/>
    <w:rsid w:val="003731EE"/>
    <w:rsid w:val="0037356D"/>
    <w:rsid w:val="0037419B"/>
    <w:rsid w:val="0037429E"/>
    <w:rsid w:val="00375DB1"/>
    <w:rsid w:val="00376C9D"/>
    <w:rsid w:val="003770E5"/>
    <w:rsid w:val="0037722C"/>
    <w:rsid w:val="003804D8"/>
    <w:rsid w:val="00380699"/>
    <w:rsid w:val="00382E40"/>
    <w:rsid w:val="00383141"/>
    <w:rsid w:val="0038326F"/>
    <w:rsid w:val="00383F3C"/>
    <w:rsid w:val="003862AA"/>
    <w:rsid w:val="0038731B"/>
    <w:rsid w:val="00387439"/>
    <w:rsid w:val="003875A7"/>
    <w:rsid w:val="0038786D"/>
    <w:rsid w:val="00387A2F"/>
    <w:rsid w:val="00387F22"/>
    <w:rsid w:val="00390E4E"/>
    <w:rsid w:val="00391257"/>
    <w:rsid w:val="00391862"/>
    <w:rsid w:val="0039199F"/>
    <w:rsid w:val="00391A16"/>
    <w:rsid w:val="00392E7A"/>
    <w:rsid w:val="00393031"/>
    <w:rsid w:val="0039304A"/>
    <w:rsid w:val="003942E3"/>
    <w:rsid w:val="00394CDE"/>
    <w:rsid w:val="003950FA"/>
    <w:rsid w:val="00395169"/>
    <w:rsid w:val="003953AB"/>
    <w:rsid w:val="003953BE"/>
    <w:rsid w:val="003955C9"/>
    <w:rsid w:val="00395FDA"/>
    <w:rsid w:val="003976A2"/>
    <w:rsid w:val="003976C3"/>
    <w:rsid w:val="003A087D"/>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50E1"/>
    <w:rsid w:val="003B600A"/>
    <w:rsid w:val="003B68A3"/>
    <w:rsid w:val="003B6B71"/>
    <w:rsid w:val="003C0433"/>
    <w:rsid w:val="003C14DD"/>
    <w:rsid w:val="003C2323"/>
    <w:rsid w:val="003C304E"/>
    <w:rsid w:val="003C333B"/>
    <w:rsid w:val="003C4048"/>
    <w:rsid w:val="003C48A5"/>
    <w:rsid w:val="003C4E37"/>
    <w:rsid w:val="003C6047"/>
    <w:rsid w:val="003C664F"/>
    <w:rsid w:val="003C687E"/>
    <w:rsid w:val="003C6E62"/>
    <w:rsid w:val="003C6E7F"/>
    <w:rsid w:val="003C7671"/>
    <w:rsid w:val="003C7A03"/>
    <w:rsid w:val="003C7C0E"/>
    <w:rsid w:val="003D21FA"/>
    <w:rsid w:val="003D34FB"/>
    <w:rsid w:val="003D3DA7"/>
    <w:rsid w:val="003D50E6"/>
    <w:rsid w:val="003D5728"/>
    <w:rsid w:val="003D59CD"/>
    <w:rsid w:val="003D6583"/>
    <w:rsid w:val="003D6637"/>
    <w:rsid w:val="003D68B5"/>
    <w:rsid w:val="003D7C4B"/>
    <w:rsid w:val="003E096D"/>
    <w:rsid w:val="003E14F8"/>
    <w:rsid w:val="003E1658"/>
    <w:rsid w:val="003E16BE"/>
    <w:rsid w:val="003E215C"/>
    <w:rsid w:val="003E240E"/>
    <w:rsid w:val="003E2E4A"/>
    <w:rsid w:val="003E2E87"/>
    <w:rsid w:val="003E323D"/>
    <w:rsid w:val="003E3EB7"/>
    <w:rsid w:val="003E40DD"/>
    <w:rsid w:val="003E4DB4"/>
    <w:rsid w:val="003E538C"/>
    <w:rsid w:val="003E5780"/>
    <w:rsid w:val="003E5A1F"/>
    <w:rsid w:val="003E7A32"/>
    <w:rsid w:val="003E7C27"/>
    <w:rsid w:val="003E7ECD"/>
    <w:rsid w:val="003E7F89"/>
    <w:rsid w:val="003F08A0"/>
    <w:rsid w:val="003F0966"/>
    <w:rsid w:val="003F1008"/>
    <w:rsid w:val="003F1124"/>
    <w:rsid w:val="003F11E0"/>
    <w:rsid w:val="003F1A03"/>
    <w:rsid w:val="003F21E1"/>
    <w:rsid w:val="003F2A81"/>
    <w:rsid w:val="003F2C04"/>
    <w:rsid w:val="003F2C15"/>
    <w:rsid w:val="003F39F5"/>
    <w:rsid w:val="003F49E6"/>
    <w:rsid w:val="003F51E9"/>
    <w:rsid w:val="003F5712"/>
    <w:rsid w:val="003F5B6D"/>
    <w:rsid w:val="003F6B96"/>
    <w:rsid w:val="003F7844"/>
    <w:rsid w:val="003F7C9F"/>
    <w:rsid w:val="00400DEB"/>
    <w:rsid w:val="004015D9"/>
    <w:rsid w:val="00401855"/>
    <w:rsid w:val="00401880"/>
    <w:rsid w:val="004019E6"/>
    <w:rsid w:val="0040358B"/>
    <w:rsid w:val="004036C4"/>
    <w:rsid w:val="00403AFD"/>
    <w:rsid w:val="00403B9B"/>
    <w:rsid w:val="0040461D"/>
    <w:rsid w:val="004054A8"/>
    <w:rsid w:val="00407049"/>
    <w:rsid w:val="0040741B"/>
    <w:rsid w:val="0040759B"/>
    <w:rsid w:val="00407796"/>
    <w:rsid w:val="004105D1"/>
    <w:rsid w:val="00411170"/>
    <w:rsid w:val="00411637"/>
    <w:rsid w:val="0041163E"/>
    <w:rsid w:val="00411A17"/>
    <w:rsid w:val="00414251"/>
    <w:rsid w:val="0041450A"/>
    <w:rsid w:val="0041566D"/>
    <w:rsid w:val="00415DB0"/>
    <w:rsid w:val="00416859"/>
    <w:rsid w:val="004168D2"/>
    <w:rsid w:val="004177A7"/>
    <w:rsid w:val="00420701"/>
    <w:rsid w:val="00420E5B"/>
    <w:rsid w:val="00421191"/>
    <w:rsid w:val="00421961"/>
    <w:rsid w:val="00423538"/>
    <w:rsid w:val="00424745"/>
    <w:rsid w:val="00424B9F"/>
    <w:rsid w:val="00426E7A"/>
    <w:rsid w:val="00426F1F"/>
    <w:rsid w:val="004272BB"/>
    <w:rsid w:val="00430761"/>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0B13"/>
    <w:rsid w:val="004421A4"/>
    <w:rsid w:val="00442DDE"/>
    <w:rsid w:val="00443ECC"/>
    <w:rsid w:val="004446A9"/>
    <w:rsid w:val="004446E8"/>
    <w:rsid w:val="0044513F"/>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39A"/>
    <w:rsid w:val="00456629"/>
    <w:rsid w:val="004571FF"/>
    <w:rsid w:val="00457891"/>
    <w:rsid w:val="00457B1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7373"/>
    <w:rsid w:val="00477B5C"/>
    <w:rsid w:val="00477EA3"/>
    <w:rsid w:val="00480303"/>
    <w:rsid w:val="00480550"/>
    <w:rsid w:val="004814BA"/>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849"/>
    <w:rsid w:val="004C0453"/>
    <w:rsid w:val="004C206C"/>
    <w:rsid w:val="004C2470"/>
    <w:rsid w:val="004C2EF6"/>
    <w:rsid w:val="004C37A3"/>
    <w:rsid w:val="004C3944"/>
    <w:rsid w:val="004C4C96"/>
    <w:rsid w:val="004C4E76"/>
    <w:rsid w:val="004C56B5"/>
    <w:rsid w:val="004C6240"/>
    <w:rsid w:val="004C654E"/>
    <w:rsid w:val="004C6605"/>
    <w:rsid w:val="004C7A01"/>
    <w:rsid w:val="004C7AE9"/>
    <w:rsid w:val="004D1204"/>
    <w:rsid w:val="004D1511"/>
    <w:rsid w:val="004D162C"/>
    <w:rsid w:val="004D1647"/>
    <w:rsid w:val="004D1662"/>
    <w:rsid w:val="004D19E1"/>
    <w:rsid w:val="004D2882"/>
    <w:rsid w:val="004D3578"/>
    <w:rsid w:val="004D35CB"/>
    <w:rsid w:val="004D380D"/>
    <w:rsid w:val="004D3B41"/>
    <w:rsid w:val="004D4144"/>
    <w:rsid w:val="004D4252"/>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AE"/>
    <w:rsid w:val="00504DC1"/>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482"/>
    <w:rsid w:val="0051454A"/>
    <w:rsid w:val="005147D6"/>
    <w:rsid w:val="00515AB8"/>
    <w:rsid w:val="005161B9"/>
    <w:rsid w:val="0051680B"/>
    <w:rsid w:val="00516EC5"/>
    <w:rsid w:val="0052012A"/>
    <w:rsid w:val="00520A53"/>
    <w:rsid w:val="00521A13"/>
    <w:rsid w:val="0052263C"/>
    <w:rsid w:val="00522C51"/>
    <w:rsid w:val="00524514"/>
    <w:rsid w:val="00524C9F"/>
    <w:rsid w:val="00525352"/>
    <w:rsid w:val="00526054"/>
    <w:rsid w:val="005266B3"/>
    <w:rsid w:val="00526E01"/>
    <w:rsid w:val="00527210"/>
    <w:rsid w:val="00530762"/>
    <w:rsid w:val="00531999"/>
    <w:rsid w:val="00531BF8"/>
    <w:rsid w:val="00531E48"/>
    <w:rsid w:val="005323EE"/>
    <w:rsid w:val="00533141"/>
    <w:rsid w:val="00534771"/>
    <w:rsid w:val="00534DA0"/>
    <w:rsid w:val="0053699E"/>
    <w:rsid w:val="00536DF0"/>
    <w:rsid w:val="0053714E"/>
    <w:rsid w:val="00537356"/>
    <w:rsid w:val="0054059E"/>
    <w:rsid w:val="00540B5A"/>
    <w:rsid w:val="005411E7"/>
    <w:rsid w:val="005434EB"/>
    <w:rsid w:val="00543E6C"/>
    <w:rsid w:val="0054423B"/>
    <w:rsid w:val="00544C34"/>
    <w:rsid w:val="00544ECE"/>
    <w:rsid w:val="0054662E"/>
    <w:rsid w:val="00546A7F"/>
    <w:rsid w:val="00550510"/>
    <w:rsid w:val="00551A0A"/>
    <w:rsid w:val="00551B4A"/>
    <w:rsid w:val="00552327"/>
    <w:rsid w:val="00552573"/>
    <w:rsid w:val="005536AB"/>
    <w:rsid w:val="00553AFC"/>
    <w:rsid w:val="0055401A"/>
    <w:rsid w:val="00554AFE"/>
    <w:rsid w:val="00555960"/>
    <w:rsid w:val="00556793"/>
    <w:rsid w:val="00556CCA"/>
    <w:rsid w:val="00557884"/>
    <w:rsid w:val="00560E00"/>
    <w:rsid w:val="00560EF9"/>
    <w:rsid w:val="00560F2A"/>
    <w:rsid w:val="00560F9D"/>
    <w:rsid w:val="00561B46"/>
    <w:rsid w:val="0056341C"/>
    <w:rsid w:val="00563647"/>
    <w:rsid w:val="00563938"/>
    <w:rsid w:val="005639B5"/>
    <w:rsid w:val="00563A15"/>
    <w:rsid w:val="00563AE6"/>
    <w:rsid w:val="005642FE"/>
    <w:rsid w:val="005643C4"/>
    <w:rsid w:val="0056490A"/>
    <w:rsid w:val="00564FE6"/>
    <w:rsid w:val="00565087"/>
    <w:rsid w:val="0056573F"/>
    <w:rsid w:val="00565F0A"/>
    <w:rsid w:val="00566445"/>
    <w:rsid w:val="00566D2C"/>
    <w:rsid w:val="00567C0C"/>
    <w:rsid w:val="00570503"/>
    <w:rsid w:val="00571571"/>
    <w:rsid w:val="00571A01"/>
    <w:rsid w:val="00571C6C"/>
    <w:rsid w:val="00571D73"/>
    <w:rsid w:val="00571EB2"/>
    <w:rsid w:val="00572ADE"/>
    <w:rsid w:val="005731F4"/>
    <w:rsid w:val="00573616"/>
    <w:rsid w:val="00574D04"/>
    <w:rsid w:val="005751B1"/>
    <w:rsid w:val="005759A2"/>
    <w:rsid w:val="00575B02"/>
    <w:rsid w:val="00575C21"/>
    <w:rsid w:val="00576820"/>
    <w:rsid w:val="0058094E"/>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34D8"/>
    <w:rsid w:val="005B397C"/>
    <w:rsid w:val="005B4DEE"/>
    <w:rsid w:val="005B5E1D"/>
    <w:rsid w:val="005B641A"/>
    <w:rsid w:val="005B6619"/>
    <w:rsid w:val="005B6646"/>
    <w:rsid w:val="005B7E7C"/>
    <w:rsid w:val="005C1021"/>
    <w:rsid w:val="005C12F3"/>
    <w:rsid w:val="005C1332"/>
    <w:rsid w:val="005C143A"/>
    <w:rsid w:val="005C16A8"/>
    <w:rsid w:val="005C2019"/>
    <w:rsid w:val="005C2990"/>
    <w:rsid w:val="005C311F"/>
    <w:rsid w:val="005C392A"/>
    <w:rsid w:val="005C5D69"/>
    <w:rsid w:val="005C62C4"/>
    <w:rsid w:val="005C643E"/>
    <w:rsid w:val="005C7846"/>
    <w:rsid w:val="005C7B8F"/>
    <w:rsid w:val="005D05C7"/>
    <w:rsid w:val="005D1461"/>
    <w:rsid w:val="005D34F2"/>
    <w:rsid w:val="005D4301"/>
    <w:rsid w:val="005D53D9"/>
    <w:rsid w:val="005D6283"/>
    <w:rsid w:val="005D7213"/>
    <w:rsid w:val="005D74AD"/>
    <w:rsid w:val="005D74F9"/>
    <w:rsid w:val="005E09A6"/>
    <w:rsid w:val="005E1C7A"/>
    <w:rsid w:val="005E34D3"/>
    <w:rsid w:val="005E3D0F"/>
    <w:rsid w:val="005E3EA9"/>
    <w:rsid w:val="005E42F1"/>
    <w:rsid w:val="005E431B"/>
    <w:rsid w:val="005E4C1A"/>
    <w:rsid w:val="005E516F"/>
    <w:rsid w:val="005E55EE"/>
    <w:rsid w:val="005E59B2"/>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A85"/>
    <w:rsid w:val="005F71B4"/>
    <w:rsid w:val="0060049F"/>
    <w:rsid w:val="00600585"/>
    <w:rsid w:val="006025D4"/>
    <w:rsid w:val="00603086"/>
    <w:rsid w:val="00603A3C"/>
    <w:rsid w:val="00603ABD"/>
    <w:rsid w:val="00604016"/>
    <w:rsid w:val="006042FA"/>
    <w:rsid w:val="00604618"/>
    <w:rsid w:val="00604689"/>
    <w:rsid w:val="00604791"/>
    <w:rsid w:val="006051CC"/>
    <w:rsid w:val="00605BBA"/>
    <w:rsid w:val="00606A9C"/>
    <w:rsid w:val="00606D6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2034B"/>
    <w:rsid w:val="006204D3"/>
    <w:rsid w:val="00620FC7"/>
    <w:rsid w:val="006213D3"/>
    <w:rsid w:val="00622E1A"/>
    <w:rsid w:val="0062317B"/>
    <w:rsid w:val="00623598"/>
    <w:rsid w:val="00623DB3"/>
    <w:rsid w:val="00624163"/>
    <w:rsid w:val="006251CE"/>
    <w:rsid w:val="00625E76"/>
    <w:rsid w:val="006267CA"/>
    <w:rsid w:val="006306BB"/>
    <w:rsid w:val="00630972"/>
    <w:rsid w:val="006316E1"/>
    <w:rsid w:val="00631B89"/>
    <w:rsid w:val="00631BA9"/>
    <w:rsid w:val="00631EB4"/>
    <w:rsid w:val="00632436"/>
    <w:rsid w:val="00632748"/>
    <w:rsid w:val="006349ED"/>
    <w:rsid w:val="00634CE1"/>
    <w:rsid w:val="00636178"/>
    <w:rsid w:val="00636AC5"/>
    <w:rsid w:val="00636E70"/>
    <w:rsid w:val="00636EE6"/>
    <w:rsid w:val="00637E7A"/>
    <w:rsid w:val="006414E1"/>
    <w:rsid w:val="006414F3"/>
    <w:rsid w:val="00641876"/>
    <w:rsid w:val="00641DF8"/>
    <w:rsid w:val="00642ACA"/>
    <w:rsid w:val="00642D01"/>
    <w:rsid w:val="00643E3B"/>
    <w:rsid w:val="0064442E"/>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328"/>
    <w:rsid w:val="00654572"/>
    <w:rsid w:val="006553C6"/>
    <w:rsid w:val="00656395"/>
    <w:rsid w:val="00656467"/>
    <w:rsid w:val="006567F6"/>
    <w:rsid w:val="00656D67"/>
    <w:rsid w:val="006615B7"/>
    <w:rsid w:val="0066484B"/>
    <w:rsid w:val="00664C37"/>
    <w:rsid w:val="00664E06"/>
    <w:rsid w:val="00666915"/>
    <w:rsid w:val="00666A58"/>
    <w:rsid w:val="00666C06"/>
    <w:rsid w:val="00666CD2"/>
    <w:rsid w:val="00666F47"/>
    <w:rsid w:val="00667468"/>
    <w:rsid w:val="00667667"/>
    <w:rsid w:val="00670F0D"/>
    <w:rsid w:val="00671901"/>
    <w:rsid w:val="006719C4"/>
    <w:rsid w:val="00671FB9"/>
    <w:rsid w:val="00672012"/>
    <w:rsid w:val="00672141"/>
    <w:rsid w:val="00672469"/>
    <w:rsid w:val="00672C5E"/>
    <w:rsid w:val="0067441F"/>
    <w:rsid w:val="00674CC8"/>
    <w:rsid w:val="0067794B"/>
    <w:rsid w:val="00680453"/>
    <w:rsid w:val="006817F7"/>
    <w:rsid w:val="00681D34"/>
    <w:rsid w:val="00682281"/>
    <w:rsid w:val="006823C1"/>
    <w:rsid w:val="0068246D"/>
    <w:rsid w:val="00683C15"/>
    <w:rsid w:val="00683C17"/>
    <w:rsid w:val="00683DFA"/>
    <w:rsid w:val="00684AB0"/>
    <w:rsid w:val="00685083"/>
    <w:rsid w:val="006857BE"/>
    <w:rsid w:val="006859FC"/>
    <w:rsid w:val="00685BD2"/>
    <w:rsid w:val="006860E1"/>
    <w:rsid w:val="00686286"/>
    <w:rsid w:val="006863A7"/>
    <w:rsid w:val="00687313"/>
    <w:rsid w:val="0069033E"/>
    <w:rsid w:val="00690975"/>
    <w:rsid w:val="00690AF0"/>
    <w:rsid w:val="00690FBE"/>
    <w:rsid w:val="0069274F"/>
    <w:rsid w:val="00692B03"/>
    <w:rsid w:val="0069373E"/>
    <w:rsid w:val="00693A52"/>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A7EC5"/>
    <w:rsid w:val="006B09B1"/>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7A4F"/>
    <w:rsid w:val="006C039D"/>
    <w:rsid w:val="006C1498"/>
    <w:rsid w:val="006C14E1"/>
    <w:rsid w:val="006C1556"/>
    <w:rsid w:val="006C1888"/>
    <w:rsid w:val="006C3245"/>
    <w:rsid w:val="006C3775"/>
    <w:rsid w:val="006C3867"/>
    <w:rsid w:val="006C502D"/>
    <w:rsid w:val="006C6408"/>
    <w:rsid w:val="006C6474"/>
    <w:rsid w:val="006C698B"/>
    <w:rsid w:val="006C6AD9"/>
    <w:rsid w:val="006C6E03"/>
    <w:rsid w:val="006C7A66"/>
    <w:rsid w:val="006C7E8B"/>
    <w:rsid w:val="006D04FE"/>
    <w:rsid w:val="006D1531"/>
    <w:rsid w:val="006D1699"/>
    <w:rsid w:val="006D183B"/>
    <w:rsid w:val="006D1B5F"/>
    <w:rsid w:val="006D1E24"/>
    <w:rsid w:val="006D231C"/>
    <w:rsid w:val="006D2F6A"/>
    <w:rsid w:val="006D333D"/>
    <w:rsid w:val="006D3477"/>
    <w:rsid w:val="006D3A4B"/>
    <w:rsid w:val="006D3B12"/>
    <w:rsid w:val="006D41E0"/>
    <w:rsid w:val="006D6322"/>
    <w:rsid w:val="006D679C"/>
    <w:rsid w:val="006D723E"/>
    <w:rsid w:val="006D7511"/>
    <w:rsid w:val="006D7817"/>
    <w:rsid w:val="006D7D23"/>
    <w:rsid w:val="006D7FFC"/>
    <w:rsid w:val="006E0599"/>
    <w:rsid w:val="006E083C"/>
    <w:rsid w:val="006E087B"/>
    <w:rsid w:val="006E1770"/>
    <w:rsid w:val="006E258F"/>
    <w:rsid w:val="006E2717"/>
    <w:rsid w:val="006E3314"/>
    <w:rsid w:val="006E44CE"/>
    <w:rsid w:val="006E465C"/>
    <w:rsid w:val="006E4D41"/>
    <w:rsid w:val="006E4D6B"/>
    <w:rsid w:val="006E4E6A"/>
    <w:rsid w:val="006E57A0"/>
    <w:rsid w:val="006E62A6"/>
    <w:rsid w:val="006E6C00"/>
    <w:rsid w:val="006E71D5"/>
    <w:rsid w:val="006E73C6"/>
    <w:rsid w:val="006E7EC2"/>
    <w:rsid w:val="006E7F54"/>
    <w:rsid w:val="006F0C9A"/>
    <w:rsid w:val="006F13B1"/>
    <w:rsid w:val="006F1539"/>
    <w:rsid w:val="006F1CFA"/>
    <w:rsid w:val="006F1FA3"/>
    <w:rsid w:val="006F212F"/>
    <w:rsid w:val="006F2E59"/>
    <w:rsid w:val="006F3070"/>
    <w:rsid w:val="006F35FD"/>
    <w:rsid w:val="006F44D2"/>
    <w:rsid w:val="006F4FC0"/>
    <w:rsid w:val="006F5E8A"/>
    <w:rsid w:val="006F5F10"/>
    <w:rsid w:val="006F5FB8"/>
    <w:rsid w:val="006F717D"/>
    <w:rsid w:val="006F75F0"/>
    <w:rsid w:val="006F7653"/>
    <w:rsid w:val="006F7A69"/>
    <w:rsid w:val="007001B1"/>
    <w:rsid w:val="007004C2"/>
    <w:rsid w:val="00700884"/>
    <w:rsid w:val="00701105"/>
    <w:rsid w:val="00701BAD"/>
    <w:rsid w:val="00701CD1"/>
    <w:rsid w:val="007024FD"/>
    <w:rsid w:val="0070298D"/>
    <w:rsid w:val="00704F55"/>
    <w:rsid w:val="00705263"/>
    <w:rsid w:val="00706374"/>
    <w:rsid w:val="0070638F"/>
    <w:rsid w:val="0071045C"/>
    <w:rsid w:val="007105B7"/>
    <w:rsid w:val="00711574"/>
    <w:rsid w:val="0071199A"/>
    <w:rsid w:val="00711CED"/>
    <w:rsid w:val="00711F70"/>
    <w:rsid w:val="0071456B"/>
    <w:rsid w:val="007146E1"/>
    <w:rsid w:val="0071476E"/>
    <w:rsid w:val="007149BF"/>
    <w:rsid w:val="00715126"/>
    <w:rsid w:val="007151AC"/>
    <w:rsid w:val="007151EC"/>
    <w:rsid w:val="007156E8"/>
    <w:rsid w:val="00715DD2"/>
    <w:rsid w:val="00716D58"/>
    <w:rsid w:val="007179A7"/>
    <w:rsid w:val="00720340"/>
    <w:rsid w:val="00721362"/>
    <w:rsid w:val="00721997"/>
    <w:rsid w:val="00721A75"/>
    <w:rsid w:val="00722574"/>
    <w:rsid w:val="00724AB1"/>
    <w:rsid w:val="00724F3D"/>
    <w:rsid w:val="0072594B"/>
    <w:rsid w:val="00725A89"/>
    <w:rsid w:val="00725A9B"/>
    <w:rsid w:val="00726D2B"/>
    <w:rsid w:val="00727131"/>
    <w:rsid w:val="007306AA"/>
    <w:rsid w:val="007307E3"/>
    <w:rsid w:val="007325B2"/>
    <w:rsid w:val="007325F8"/>
    <w:rsid w:val="007331A2"/>
    <w:rsid w:val="0073376E"/>
    <w:rsid w:val="00733CEC"/>
    <w:rsid w:val="00733E14"/>
    <w:rsid w:val="00733F2B"/>
    <w:rsid w:val="00733F5C"/>
    <w:rsid w:val="00734A5B"/>
    <w:rsid w:val="0073670E"/>
    <w:rsid w:val="00737456"/>
    <w:rsid w:val="007407EF"/>
    <w:rsid w:val="00741663"/>
    <w:rsid w:val="007421AF"/>
    <w:rsid w:val="00742247"/>
    <w:rsid w:val="00742672"/>
    <w:rsid w:val="00742A25"/>
    <w:rsid w:val="00742B61"/>
    <w:rsid w:val="00743560"/>
    <w:rsid w:val="00744742"/>
    <w:rsid w:val="00744E76"/>
    <w:rsid w:val="007452AF"/>
    <w:rsid w:val="00746680"/>
    <w:rsid w:val="007466E0"/>
    <w:rsid w:val="00746CDA"/>
    <w:rsid w:val="00747169"/>
    <w:rsid w:val="00747986"/>
    <w:rsid w:val="007501B4"/>
    <w:rsid w:val="00750722"/>
    <w:rsid w:val="0075088D"/>
    <w:rsid w:val="007511B4"/>
    <w:rsid w:val="00751B1A"/>
    <w:rsid w:val="00751E96"/>
    <w:rsid w:val="007520F4"/>
    <w:rsid w:val="00752479"/>
    <w:rsid w:val="007539C4"/>
    <w:rsid w:val="00753EC5"/>
    <w:rsid w:val="007541D8"/>
    <w:rsid w:val="007549E8"/>
    <w:rsid w:val="00755817"/>
    <w:rsid w:val="0075589F"/>
    <w:rsid w:val="00756135"/>
    <w:rsid w:val="007567C2"/>
    <w:rsid w:val="00756843"/>
    <w:rsid w:val="00757D40"/>
    <w:rsid w:val="00761EE1"/>
    <w:rsid w:val="0076201F"/>
    <w:rsid w:val="0076250D"/>
    <w:rsid w:val="00763B42"/>
    <w:rsid w:val="007646F4"/>
    <w:rsid w:val="00764966"/>
    <w:rsid w:val="00765BA8"/>
    <w:rsid w:val="00765E5A"/>
    <w:rsid w:val="00766207"/>
    <w:rsid w:val="007709F9"/>
    <w:rsid w:val="00770BD8"/>
    <w:rsid w:val="00770CBD"/>
    <w:rsid w:val="0077164A"/>
    <w:rsid w:val="00772865"/>
    <w:rsid w:val="00772E0E"/>
    <w:rsid w:val="0077353C"/>
    <w:rsid w:val="00775806"/>
    <w:rsid w:val="00776187"/>
    <w:rsid w:val="00776FD1"/>
    <w:rsid w:val="0077731B"/>
    <w:rsid w:val="007809CB"/>
    <w:rsid w:val="0078163A"/>
    <w:rsid w:val="00781F0F"/>
    <w:rsid w:val="00782359"/>
    <w:rsid w:val="00783AFD"/>
    <w:rsid w:val="00783DFD"/>
    <w:rsid w:val="00787213"/>
    <w:rsid w:val="0078727C"/>
    <w:rsid w:val="00787304"/>
    <w:rsid w:val="007877A5"/>
    <w:rsid w:val="00787DB8"/>
    <w:rsid w:val="007905DB"/>
    <w:rsid w:val="00790C87"/>
    <w:rsid w:val="00790D4C"/>
    <w:rsid w:val="007934C8"/>
    <w:rsid w:val="007938C5"/>
    <w:rsid w:val="00793B54"/>
    <w:rsid w:val="00793D3A"/>
    <w:rsid w:val="007940A9"/>
    <w:rsid w:val="0079454D"/>
    <w:rsid w:val="007946CA"/>
    <w:rsid w:val="0079502C"/>
    <w:rsid w:val="00795082"/>
    <w:rsid w:val="0079584B"/>
    <w:rsid w:val="00796008"/>
    <w:rsid w:val="00796D27"/>
    <w:rsid w:val="0079775E"/>
    <w:rsid w:val="007A1337"/>
    <w:rsid w:val="007A1384"/>
    <w:rsid w:val="007A16DF"/>
    <w:rsid w:val="007A1A15"/>
    <w:rsid w:val="007A1C1A"/>
    <w:rsid w:val="007A30B0"/>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720E"/>
    <w:rsid w:val="007B725E"/>
    <w:rsid w:val="007B7782"/>
    <w:rsid w:val="007C0450"/>
    <w:rsid w:val="007C095F"/>
    <w:rsid w:val="007C2618"/>
    <w:rsid w:val="007C32D0"/>
    <w:rsid w:val="007C3C1C"/>
    <w:rsid w:val="007C4F0A"/>
    <w:rsid w:val="007C5546"/>
    <w:rsid w:val="007C7A7A"/>
    <w:rsid w:val="007D0497"/>
    <w:rsid w:val="007D13D0"/>
    <w:rsid w:val="007D18D8"/>
    <w:rsid w:val="007D2133"/>
    <w:rsid w:val="007D2789"/>
    <w:rsid w:val="007D28BC"/>
    <w:rsid w:val="007D2A79"/>
    <w:rsid w:val="007D2AB0"/>
    <w:rsid w:val="007D392F"/>
    <w:rsid w:val="007D3F17"/>
    <w:rsid w:val="007D4384"/>
    <w:rsid w:val="007D4729"/>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83C"/>
    <w:rsid w:val="007E501C"/>
    <w:rsid w:val="007E50D5"/>
    <w:rsid w:val="007E5A87"/>
    <w:rsid w:val="007E6588"/>
    <w:rsid w:val="007E7092"/>
    <w:rsid w:val="007E7C76"/>
    <w:rsid w:val="007F00DF"/>
    <w:rsid w:val="007F0F51"/>
    <w:rsid w:val="007F20B9"/>
    <w:rsid w:val="007F2205"/>
    <w:rsid w:val="007F2799"/>
    <w:rsid w:val="007F2D4A"/>
    <w:rsid w:val="007F364C"/>
    <w:rsid w:val="007F440C"/>
    <w:rsid w:val="007F5CAF"/>
    <w:rsid w:val="007F5E44"/>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3524"/>
    <w:rsid w:val="0081374C"/>
    <w:rsid w:val="00813CDA"/>
    <w:rsid w:val="0081452D"/>
    <w:rsid w:val="0081477F"/>
    <w:rsid w:val="0081560B"/>
    <w:rsid w:val="008159CA"/>
    <w:rsid w:val="00815E73"/>
    <w:rsid w:val="00816014"/>
    <w:rsid w:val="00816615"/>
    <w:rsid w:val="00816EB6"/>
    <w:rsid w:val="008175F1"/>
    <w:rsid w:val="008175F5"/>
    <w:rsid w:val="008176B8"/>
    <w:rsid w:val="00817CAF"/>
    <w:rsid w:val="00820028"/>
    <w:rsid w:val="00820849"/>
    <w:rsid w:val="008209B9"/>
    <w:rsid w:val="00820D30"/>
    <w:rsid w:val="00821512"/>
    <w:rsid w:val="008218C2"/>
    <w:rsid w:val="0082336B"/>
    <w:rsid w:val="00824397"/>
    <w:rsid w:val="00824626"/>
    <w:rsid w:val="00825013"/>
    <w:rsid w:val="0082528E"/>
    <w:rsid w:val="008255FC"/>
    <w:rsid w:val="00826171"/>
    <w:rsid w:val="00826274"/>
    <w:rsid w:val="00826A3B"/>
    <w:rsid w:val="00826DDC"/>
    <w:rsid w:val="00830656"/>
    <w:rsid w:val="00833612"/>
    <w:rsid w:val="008339E2"/>
    <w:rsid w:val="00833D53"/>
    <w:rsid w:val="008340CB"/>
    <w:rsid w:val="00834649"/>
    <w:rsid w:val="00834EDF"/>
    <w:rsid w:val="0083520E"/>
    <w:rsid w:val="00836413"/>
    <w:rsid w:val="00836AED"/>
    <w:rsid w:val="008376A5"/>
    <w:rsid w:val="008401E2"/>
    <w:rsid w:val="0084222D"/>
    <w:rsid w:val="00842E46"/>
    <w:rsid w:val="0084303F"/>
    <w:rsid w:val="008430A2"/>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B"/>
    <w:rsid w:val="008572DC"/>
    <w:rsid w:val="00857A75"/>
    <w:rsid w:val="00860BDF"/>
    <w:rsid w:val="008616F7"/>
    <w:rsid w:val="00862A45"/>
    <w:rsid w:val="00862B68"/>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22AF"/>
    <w:rsid w:val="008835E9"/>
    <w:rsid w:val="00883F19"/>
    <w:rsid w:val="00884465"/>
    <w:rsid w:val="0088632B"/>
    <w:rsid w:val="00886769"/>
    <w:rsid w:val="00886D6C"/>
    <w:rsid w:val="00886D8F"/>
    <w:rsid w:val="0088714F"/>
    <w:rsid w:val="008871F2"/>
    <w:rsid w:val="00890674"/>
    <w:rsid w:val="0089240B"/>
    <w:rsid w:val="008929FD"/>
    <w:rsid w:val="00893167"/>
    <w:rsid w:val="00893894"/>
    <w:rsid w:val="008938C7"/>
    <w:rsid w:val="00893977"/>
    <w:rsid w:val="00894B03"/>
    <w:rsid w:val="008950EB"/>
    <w:rsid w:val="0089523E"/>
    <w:rsid w:val="00895402"/>
    <w:rsid w:val="00895A33"/>
    <w:rsid w:val="00896279"/>
    <w:rsid w:val="0089631F"/>
    <w:rsid w:val="00896515"/>
    <w:rsid w:val="00896CBD"/>
    <w:rsid w:val="00897C57"/>
    <w:rsid w:val="008A0473"/>
    <w:rsid w:val="008A31C5"/>
    <w:rsid w:val="008A3464"/>
    <w:rsid w:val="008A3B1C"/>
    <w:rsid w:val="008A40B0"/>
    <w:rsid w:val="008A4B42"/>
    <w:rsid w:val="008A4C19"/>
    <w:rsid w:val="008A4C78"/>
    <w:rsid w:val="008A6A52"/>
    <w:rsid w:val="008A74B3"/>
    <w:rsid w:val="008B1D63"/>
    <w:rsid w:val="008B2616"/>
    <w:rsid w:val="008B3435"/>
    <w:rsid w:val="008B37C2"/>
    <w:rsid w:val="008B46CA"/>
    <w:rsid w:val="008B56D0"/>
    <w:rsid w:val="008B5A9A"/>
    <w:rsid w:val="008B5ABA"/>
    <w:rsid w:val="008B69C3"/>
    <w:rsid w:val="008B6A54"/>
    <w:rsid w:val="008B7079"/>
    <w:rsid w:val="008B70F9"/>
    <w:rsid w:val="008B7C9D"/>
    <w:rsid w:val="008C0010"/>
    <w:rsid w:val="008C043A"/>
    <w:rsid w:val="008C0D54"/>
    <w:rsid w:val="008C1891"/>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0FA6"/>
    <w:rsid w:val="008D1B77"/>
    <w:rsid w:val="008D2168"/>
    <w:rsid w:val="008D383F"/>
    <w:rsid w:val="008D4134"/>
    <w:rsid w:val="008D46E4"/>
    <w:rsid w:val="008D4A00"/>
    <w:rsid w:val="008D575F"/>
    <w:rsid w:val="008D5A2D"/>
    <w:rsid w:val="008D600F"/>
    <w:rsid w:val="008D78BD"/>
    <w:rsid w:val="008D7F09"/>
    <w:rsid w:val="008E0A6D"/>
    <w:rsid w:val="008E0D52"/>
    <w:rsid w:val="008E22C9"/>
    <w:rsid w:val="008E32C1"/>
    <w:rsid w:val="008E4253"/>
    <w:rsid w:val="008E458D"/>
    <w:rsid w:val="008E48A9"/>
    <w:rsid w:val="008E4DB3"/>
    <w:rsid w:val="008E50CF"/>
    <w:rsid w:val="008E50E8"/>
    <w:rsid w:val="008E5539"/>
    <w:rsid w:val="008E5ADC"/>
    <w:rsid w:val="008E5F5E"/>
    <w:rsid w:val="008E7D42"/>
    <w:rsid w:val="008F0046"/>
    <w:rsid w:val="008F13A1"/>
    <w:rsid w:val="008F1C1B"/>
    <w:rsid w:val="008F1F4E"/>
    <w:rsid w:val="008F1FDD"/>
    <w:rsid w:val="008F4702"/>
    <w:rsid w:val="008F580D"/>
    <w:rsid w:val="008F5E56"/>
    <w:rsid w:val="008F602A"/>
    <w:rsid w:val="008F6683"/>
    <w:rsid w:val="008F78A2"/>
    <w:rsid w:val="008F7AA9"/>
    <w:rsid w:val="008F7AE8"/>
    <w:rsid w:val="008F7BC2"/>
    <w:rsid w:val="008F7C0D"/>
    <w:rsid w:val="009002CF"/>
    <w:rsid w:val="009004C7"/>
    <w:rsid w:val="00900782"/>
    <w:rsid w:val="009008E1"/>
    <w:rsid w:val="00900F50"/>
    <w:rsid w:val="0090120F"/>
    <w:rsid w:val="00901871"/>
    <w:rsid w:val="00902053"/>
    <w:rsid w:val="009020B6"/>
    <w:rsid w:val="00902610"/>
    <w:rsid w:val="0090271F"/>
    <w:rsid w:val="00902B5A"/>
    <w:rsid w:val="009030C5"/>
    <w:rsid w:val="009048DA"/>
    <w:rsid w:val="00904A71"/>
    <w:rsid w:val="009055D3"/>
    <w:rsid w:val="00905AF7"/>
    <w:rsid w:val="00906B1E"/>
    <w:rsid w:val="00907953"/>
    <w:rsid w:val="00910049"/>
    <w:rsid w:val="0091058C"/>
    <w:rsid w:val="009114A2"/>
    <w:rsid w:val="0091160B"/>
    <w:rsid w:val="00911692"/>
    <w:rsid w:val="009117F3"/>
    <w:rsid w:val="009145B5"/>
    <w:rsid w:val="009145D4"/>
    <w:rsid w:val="00915010"/>
    <w:rsid w:val="009158B0"/>
    <w:rsid w:val="009163CE"/>
    <w:rsid w:val="0091774A"/>
    <w:rsid w:val="009178D3"/>
    <w:rsid w:val="00917D83"/>
    <w:rsid w:val="00917E8A"/>
    <w:rsid w:val="00920338"/>
    <w:rsid w:val="00920525"/>
    <w:rsid w:val="0092054B"/>
    <w:rsid w:val="00920996"/>
    <w:rsid w:val="00922464"/>
    <w:rsid w:val="00922E52"/>
    <w:rsid w:val="00923640"/>
    <w:rsid w:val="00923DB8"/>
    <w:rsid w:val="00924A63"/>
    <w:rsid w:val="00925F10"/>
    <w:rsid w:val="00926217"/>
    <w:rsid w:val="009265A4"/>
    <w:rsid w:val="009266C5"/>
    <w:rsid w:val="00926BF6"/>
    <w:rsid w:val="00926F8A"/>
    <w:rsid w:val="00927399"/>
    <w:rsid w:val="00927EFC"/>
    <w:rsid w:val="0093125F"/>
    <w:rsid w:val="00931CCD"/>
    <w:rsid w:val="00932497"/>
    <w:rsid w:val="00933C98"/>
    <w:rsid w:val="0093545F"/>
    <w:rsid w:val="00935903"/>
    <w:rsid w:val="0093649A"/>
    <w:rsid w:val="00936A42"/>
    <w:rsid w:val="00937449"/>
    <w:rsid w:val="009408C4"/>
    <w:rsid w:val="009416FF"/>
    <w:rsid w:val="009419EF"/>
    <w:rsid w:val="00941CB2"/>
    <w:rsid w:val="00941CD5"/>
    <w:rsid w:val="00941CF3"/>
    <w:rsid w:val="009420E9"/>
    <w:rsid w:val="00942588"/>
    <w:rsid w:val="00942669"/>
    <w:rsid w:val="00942EC2"/>
    <w:rsid w:val="00943648"/>
    <w:rsid w:val="009439C1"/>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61FE"/>
    <w:rsid w:val="0095648B"/>
    <w:rsid w:val="0095655E"/>
    <w:rsid w:val="00956776"/>
    <w:rsid w:val="00956FC2"/>
    <w:rsid w:val="00960B82"/>
    <w:rsid w:val="0096171E"/>
    <w:rsid w:val="00961B32"/>
    <w:rsid w:val="0096213A"/>
    <w:rsid w:val="00962FBF"/>
    <w:rsid w:val="00963D86"/>
    <w:rsid w:val="0096490A"/>
    <w:rsid w:val="0096524D"/>
    <w:rsid w:val="009657FF"/>
    <w:rsid w:val="00966819"/>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5A40"/>
    <w:rsid w:val="00977117"/>
    <w:rsid w:val="00977B19"/>
    <w:rsid w:val="00980105"/>
    <w:rsid w:val="009808F6"/>
    <w:rsid w:val="009816B5"/>
    <w:rsid w:val="00981BC7"/>
    <w:rsid w:val="00981E81"/>
    <w:rsid w:val="00981E9A"/>
    <w:rsid w:val="00982270"/>
    <w:rsid w:val="00984426"/>
    <w:rsid w:val="0098456D"/>
    <w:rsid w:val="00984571"/>
    <w:rsid w:val="00984CE6"/>
    <w:rsid w:val="00985308"/>
    <w:rsid w:val="00985F28"/>
    <w:rsid w:val="00986C58"/>
    <w:rsid w:val="009876A5"/>
    <w:rsid w:val="00987956"/>
    <w:rsid w:val="00990109"/>
    <w:rsid w:val="0099180C"/>
    <w:rsid w:val="00993678"/>
    <w:rsid w:val="0099386F"/>
    <w:rsid w:val="00993B92"/>
    <w:rsid w:val="00993BBC"/>
    <w:rsid w:val="0099493E"/>
    <w:rsid w:val="00994C35"/>
    <w:rsid w:val="00995169"/>
    <w:rsid w:val="009956E1"/>
    <w:rsid w:val="00997617"/>
    <w:rsid w:val="00997D92"/>
    <w:rsid w:val="009A0462"/>
    <w:rsid w:val="009A23B4"/>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ECF"/>
    <w:rsid w:val="009B066A"/>
    <w:rsid w:val="009B09D0"/>
    <w:rsid w:val="009B0D81"/>
    <w:rsid w:val="009B1690"/>
    <w:rsid w:val="009B16A8"/>
    <w:rsid w:val="009B2555"/>
    <w:rsid w:val="009B28F7"/>
    <w:rsid w:val="009B309A"/>
    <w:rsid w:val="009B35F9"/>
    <w:rsid w:val="009B368D"/>
    <w:rsid w:val="009B46E3"/>
    <w:rsid w:val="009B52D0"/>
    <w:rsid w:val="009B5E11"/>
    <w:rsid w:val="009B5FAF"/>
    <w:rsid w:val="009B629D"/>
    <w:rsid w:val="009B6C3A"/>
    <w:rsid w:val="009B7671"/>
    <w:rsid w:val="009B7D0D"/>
    <w:rsid w:val="009C01DA"/>
    <w:rsid w:val="009C1A29"/>
    <w:rsid w:val="009C1D9C"/>
    <w:rsid w:val="009C2009"/>
    <w:rsid w:val="009C2DEE"/>
    <w:rsid w:val="009C4014"/>
    <w:rsid w:val="009C508C"/>
    <w:rsid w:val="009C5110"/>
    <w:rsid w:val="009C55D0"/>
    <w:rsid w:val="009C55E8"/>
    <w:rsid w:val="009C5B06"/>
    <w:rsid w:val="009C5C81"/>
    <w:rsid w:val="009C5D10"/>
    <w:rsid w:val="009C67DB"/>
    <w:rsid w:val="009C6E4A"/>
    <w:rsid w:val="009C6E4B"/>
    <w:rsid w:val="009C76D8"/>
    <w:rsid w:val="009C7DAE"/>
    <w:rsid w:val="009D0FF6"/>
    <w:rsid w:val="009D1801"/>
    <w:rsid w:val="009D20F5"/>
    <w:rsid w:val="009D30A3"/>
    <w:rsid w:val="009D30B7"/>
    <w:rsid w:val="009D4103"/>
    <w:rsid w:val="009D4BF1"/>
    <w:rsid w:val="009D4E7D"/>
    <w:rsid w:val="009D55A4"/>
    <w:rsid w:val="009D5E98"/>
    <w:rsid w:val="009D5FB6"/>
    <w:rsid w:val="009D73C0"/>
    <w:rsid w:val="009D7F7F"/>
    <w:rsid w:val="009E009C"/>
    <w:rsid w:val="009E059C"/>
    <w:rsid w:val="009E0A7B"/>
    <w:rsid w:val="009E3E1E"/>
    <w:rsid w:val="009E434C"/>
    <w:rsid w:val="009E48B1"/>
    <w:rsid w:val="009E56E4"/>
    <w:rsid w:val="009E6641"/>
    <w:rsid w:val="009E6794"/>
    <w:rsid w:val="009E6E27"/>
    <w:rsid w:val="009E7608"/>
    <w:rsid w:val="009F056C"/>
    <w:rsid w:val="009F17BF"/>
    <w:rsid w:val="009F1D36"/>
    <w:rsid w:val="009F215F"/>
    <w:rsid w:val="009F334C"/>
    <w:rsid w:val="009F36E4"/>
    <w:rsid w:val="009F4335"/>
    <w:rsid w:val="009F482E"/>
    <w:rsid w:val="009F4A5F"/>
    <w:rsid w:val="009F4E7A"/>
    <w:rsid w:val="009F609A"/>
    <w:rsid w:val="009F711A"/>
    <w:rsid w:val="009F7B62"/>
    <w:rsid w:val="00A00085"/>
    <w:rsid w:val="00A00DC2"/>
    <w:rsid w:val="00A0110B"/>
    <w:rsid w:val="00A01921"/>
    <w:rsid w:val="00A02A6B"/>
    <w:rsid w:val="00A0422D"/>
    <w:rsid w:val="00A04363"/>
    <w:rsid w:val="00A04A72"/>
    <w:rsid w:val="00A04FCF"/>
    <w:rsid w:val="00A05073"/>
    <w:rsid w:val="00A0557F"/>
    <w:rsid w:val="00A05960"/>
    <w:rsid w:val="00A05D49"/>
    <w:rsid w:val="00A05DB2"/>
    <w:rsid w:val="00A067DB"/>
    <w:rsid w:val="00A0682C"/>
    <w:rsid w:val="00A078CD"/>
    <w:rsid w:val="00A10B3B"/>
    <w:rsid w:val="00A10CA5"/>
    <w:rsid w:val="00A10F02"/>
    <w:rsid w:val="00A113D9"/>
    <w:rsid w:val="00A115B3"/>
    <w:rsid w:val="00A12153"/>
    <w:rsid w:val="00A12A22"/>
    <w:rsid w:val="00A13012"/>
    <w:rsid w:val="00A132A6"/>
    <w:rsid w:val="00A14914"/>
    <w:rsid w:val="00A14A67"/>
    <w:rsid w:val="00A14AB6"/>
    <w:rsid w:val="00A15228"/>
    <w:rsid w:val="00A161EA"/>
    <w:rsid w:val="00A169DC"/>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640"/>
    <w:rsid w:val="00A43886"/>
    <w:rsid w:val="00A43B3A"/>
    <w:rsid w:val="00A44166"/>
    <w:rsid w:val="00A44B59"/>
    <w:rsid w:val="00A455AE"/>
    <w:rsid w:val="00A459DC"/>
    <w:rsid w:val="00A45CD4"/>
    <w:rsid w:val="00A4613F"/>
    <w:rsid w:val="00A46919"/>
    <w:rsid w:val="00A4702F"/>
    <w:rsid w:val="00A470E4"/>
    <w:rsid w:val="00A47497"/>
    <w:rsid w:val="00A477E3"/>
    <w:rsid w:val="00A501C7"/>
    <w:rsid w:val="00A5023A"/>
    <w:rsid w:val="00A50D93"/>
    <w:rsid w:val="00A51BA3"/>
    <w:rsid w:val="00A522A0"/>
    <w:rsid w:val="00A52741"/>
    <w:rsid w:val="00A533F9"/>
    <w:rsid w:val="00A53724"/>
    <w:rsid w:val="00A53DD1"/>
    <w:rsid w:val="00A54034"/>
    <w:rsid w:val="00A5576F"/>
    <w:rsid w:val="00A558C4"/>
    <w:rsid w:val="00A55E74"/>
    <w:rsid w:val="00A5694F"/>
    <w:rsid w:val="00A56D6B"/>
    <w:rsid w:val="00A5718E"/>
    <w:rsid w:val="00A57826"/>
    <w:rsid w:val="00A579A3"/>
    <w:rsid w:val="00A57B79"/>
    <w:rsid w:val="00A60957"/>
    <w:rsid w:val="00A60FD4"/>
    <w:rsid w:val="00A61B7E"/>
    <w:rsid w:val="00A6293E"/>
    <w:rsid w:val="00A636EB"/>
    <w:rsid w:val="00A63CB9"/>
    <w:rsid w:val="00A647F3"/>
    <w:rsid w:val="00A6511E"/>
    <w:rsid w:val="00A6558F"/>
    <w:rsid w:val="00A657DB"/>
    <w:rsid w:val="00A657F4"/>
    <w:rsid w:val="00A65A7E"/>
    <w:rsid w:val="00A6608F"/>
    <w:rsid w:val="00A66275"/>
    <w:rsid w:val="00A6680D"/>
    <w:rsid w:val="00A702F5"/>
    <w:rsid w:val="00A7102F"/>
    <w:rsid w:val="00A71E3A"/>
    <w:rsid w:val="00A72092"/>
    <w:rsid w:val="00A7264C"/>
    <w:rsid w:val="00A72C6C"/>
    <w:rsid w:val="00A72D90"/>
    <w:rsid w:val="00A74793"/>
    <w:rsid w:val="00A74944"/>
    <w:rsid w:val="00A74BC8"/>
    <w:rsid w:val="00A75CAC"/>
    <w:rsid w:val="00A76755"/>
    <w:rsid w:val="00A76C40"/>
    <w:rsid w:val="00A774A0"/>
    <w:rsid w:val="00A77739"/>
    <w:rsid w:val="00A77741"/>
    <w:rsid w:val="00A7790E"/>
    <w:rsid w:val="00A77C20"/>
    <w:rsid w:val="00A80364"/>
    <w:rsid w:val="00A81258"/>
    <w:rsid w:val="00A8167C"/>
    <w:rsid w:val="00A81890"/>
    <w:rsid w:val="00A81C79"/>
    <w:rsid w:val="00A82346"/>
    <w:rsid w:val="00A824CA"/>
    <w:rsid w:val="00A83041"/>
    <w:rsid w:val="00A83F31"/>
    <w:rsid w:val="00A84371"/>
    <w:rsid w:val="00A84A4B"/>
    <w:rsid w:val="00A84CE8"/>
    <w:rsid w:val="00A85310"/>
    <w:rsid w:val="00A857D2"/>
    <w:rsid w:val="00A85868"/>
    <w:rsid w:val="00A85C37"/>
    <w:rsid w:val="00A85DCD"/>
    <w:rsid w:val="00A862C1"/>
    <w:rsid w:val="00A8732E"/>
    <w:rsid w:val="00A87C44"/>
    <w:rsid w:val="00A90270"/>
    <w:rsid w:val="00A90335"/>
    <w:rsid w:val="00A90B53"/>
    <w:rsid w:val="00A92977"/>
    <w:rsid w:val="00A92E61"/>
    <w:rsid w:val="00A9304F"/>
    <w:rsid w:val="00A935CB"/>
    <w:rsid w:val="00A93C54"/>
    <w:rsid w:val="00A93D24"/>
    <w:rsid w:val="00A93EF1"/>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845"/>
    <w:rsid w:val="00AA2EC0"/>
    <w:rsid w:val="00AA3648"/>
    <w:rsid w:val="00AA42C7"/>
    <w:rsid w:val="00AA4AF2"/>
    <w:rsid w:val="00AA4E8F"/>
    <w:rsid w:val="00AA524B"/>
    <w:rsid w:val="00AA53C6"/>
    <w:rsid w:val="00AA606D"/>
    <w:rsid w:val="00AA62DF"/>
    <w:rsid w:val="00AA663C"/>
    <w:rsid w:val="00AA7EBC"/>
    <w:rsid w:val="00AB0EE8"/>
    <w:rsid w:val="00AB14C4"/>
    <w:rsid w:val="00AB15D7"/>
    <w:rsid w:val="00AB2826"/>
    <w:rsid w:val="00AB30AE"/>
    <w:rsid w:val="00AB3A30"/>
    <w:rsid w:val="00AB3B76"/>
    <w:rsid w:val="00AB3CA6"/>
    <w:rsid w:val="00AB3FED"/>
    <w:rsid w:val="00AB43B1"/>
    <w:rsid w:val="00AB4A1C"/>
    <w:rsid w:val="00AB51D8"/>
    <w:rsid w:val="00AB627F"/>
    <w:rsid w:val="00AB6B1D"/>
    <w:rsid w:val="00AB6EB4"/>
    <w:rsid w:val="00AB747F"/>
    <w:rsid w:val="00AB7572"/>
    <w:rsid w:val="00AB7904"/>
    <w:rsid w:val="00AC01D1"/>
    <w:rsid w:val="00AC0ABF"/>
    <w:rsid w:val="00AC0FBE"/>
    <w:rsid w:val="00AC205B"/>
    <w:rsid w:val="00AC2C87"/>
    <w:rsid w:val="00AC30E3"/>
    <w:rsid w:val="00AC39D1"/>
    <w:rsid w:val="00AC3C81"/>
    <w:rsid w:val="00AC4E7E"/>
    <w:rsid w:val="00AC6F21"/>
    <w:rsid w:val="00AC716D"/>
    <w:rsid w:val="00AC726C"/>
    <w:rsid w:val="00AD13C6"/>
    <w:rsid w:val="00AD1651"/>
    <w:rsid w:val="00AD1B52"/>
    <w:rsid w:val="00AD21F4"/>
    <w:rsid w:val="00AD23D3"/>
    <w:rsid w:val="00AD2BAD"/>
    <w:rsid w:val="00AD5731"/>
    <w:rsid w:val="00AD6538"/>
    <w:rsid w:val="00AD6952"/>
    <w:rsid w:val="00AD6E08"/>
    <w:rsid w:val="00AD7B25"/>
    <w:rsid w:val="00AD7DED"/>
    <w:rsid w:val="00AE012C"/>
    <w:rsid w:val="00AE05D8"/>
    <w:rsid w:val="00AE0FAB"/>
    <w:rsid w:val="00AE131B"/>
    <w:rsid w:val="00AE14F8"/>
    <w:rsid w:val="00AE1816"/>
    <w:rsid w:val="00AE272C"/>
    <w:rsid w:val="00AE283D"/>
    <w:rsid w:val="00AE36A4"/>
    <w:rsid w:val="00AE37DC"/>
    <w:rsid w:val="00AE4D66"/>
    <w:rsid w:val="00AE4E85"/>
    <w:rsid w:val="00AE5120"/>
    <w:rsid w:val="00AE556D"/>
    <w:rsid w:val="00AE5781"/>
    <w:rsid w:val="00AE6B09"/>
    <w:rsid w:val="00AE7114"/>
    <w:rsid w:val="00AE7C17"/>
    <w:rsid w:val="00AF1777"/>
    <w:rsid w:val="00AF248A"/>
    <w:rsid w:val="00AF303B"/>
    <w:rsid w:val="00AF310F"/>
    <w:rsid w:val="00AF3F37"/>
    <w:rsid w:val="00AF6AC6"/>
    <w:rsid w:val="00AF6BCD"/>
    <w:rsid w:val="00AF75AE"/>
    <w:rsid w:val="00B01294"/>
    <w:rsid w:val="00B02403"/>
    <w:rsid w:val="00B0266F"/>
    <w:rsid w:val="00B033EF"/>
    <w:rsid w:val="00B035A3"/>
    <w:rsid w:val="00B03710"/>
    <w:rsid w:val="00B03B3C"/>
    <w:rsid w:val="00B04131"/>
    <w:rsid w:val="00B04B0E"/>
    <w:rsid w:val="00B05056"/>
    <w:rsid w:val="00B0590A"/>
    <w:rsid w:val="00B07012"/>
    <w:rsid w:val="00B07498"/>
    <w:rsid w:val="00B077F7"/>
    <w:rsid w:val="00B07B85"/>
    <w:rsid w:val="00B07CD4"/>
    <w:rsid w:val="00B10117"/>
    <w:rsid w:val="00B10B10"/>
    <w:rsid w:val="00B10D12"/>
    <w:rsid w:val="00B11133"/>
    <w:rsid w:val="00B114C3"/>
    <w:rsid w:val="00B12217"/>
    <w:rsid w:val="00B123C4"/>
    <w:rsid w:val="00B13EA2"/>
    <w:rsid w:val="00B1453B"/>
    <w:rsid w:val="00B14EA6"/>
    <w:rsid w:val="00B15449"/>
    <w:rsid w:val="00B1723E"/>
    <w:rsid w:val="00B172B6"/>
    <w:rsid w:val="00B20517"/>
    <w:rsid w:val="00B20CE3"/>
    <w:rsid w:val="00B20D72"/>
    <w:rsid w:val="00B20E47"/>
    <w:rsid w:val="00B2235D"/>
    <w:rsid w:val="00B23B71"/>
    <w:rsid w:val="00B24056"/>
    <w:rsid w:val="00B24B74"/>
    <w:rsid w:val="00B24F81"/>
    <w:rsid w:val="00B25551"/>
    <w:rsid w:val="00B25BB7"/>
    <w:rsid w:val="00B25D23"/>
    <w:rsid w:val="00B25E3B"/>
    <w:rsid w:val="00B261DD"/>
    <w:rsid w:val="00B26C02"/>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5B30"/>
    <w:rsid w:val="00B36640"/>
    <w:rsid w:val="00B36B1A"/>
    <w:rsid w:val="00B36D34"/>
    <w:rsid w:val="00B37066"/>
    <w:rsid w:val="00B4022D"/>
    <w:rsid w:val="00B4029E"/>
    <w:rsid w:val="00B40E76"/>
    <w:rsid w:val="00B4115B"/>
    <w:rsid w:val="00B41286"/>
    <w:rsid w:val="00B413ED"/>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2872"/>
    <w:rsid w:val="00B53026"/>
    <w:rsid w:val="00B537EA"/>
    <w:rsid w:val="00B53CA1"/>
    <w:rsid w:val="00B54C6F"/>
    <w:rsid w:val="00B55CB4"/>
    <w:rsid w:val="00B562BE"/>
    <w:rsid w:val="00B56610"/>
    <w:rsid w:val="00B57106"/>
    <w:rsid w:val="00B573A0"/>
    <w:rsid w:val="00B575B7"/>
    <w:rsid w:val="00B60171"/>
    <w:rsid w:val="00B60456"/>
    <w:rsid w:val="00B620C6"/>
    <w:rsid w:val="00B62510"/>
    <w:rsid w:val="00B62656"/>
    <w:rsid w:val="00B62941"/>
    <w:rsid w:val="00B6295E"/>
    <w:rsid w:val="00B62C3E"/>
    <w:rsid w:val="00B63B78"/>
    <w:rsid w:val="00B6400F"/>
    <w:rsid w:val="00B64DFB"/>
    <w:rsid w:val="00B64F6E"/>
    <w:rsid w:val="00B66773"/>
    <w:rsid w:val="00B66B48"/>
    <w:rsid w:val="00B66BA5"/>
    <w:rsid w:val="00B67516"/>
    <w:rsid w:val="00B675E5"/>
    <w:rsid w:val="00B67F5A"/>
    <w:rsid w:val="00B67FC5"/>
    <w:rsid w:val="00B704B9"/>
    <w:rsid w:val="00B70977"/>
    <w:rsid w:val="00B716EA"/>
    <w:rsid w:val="00B71991"/>
    <w:rsid w:val="00B71C9C"/>
    <w:rsid w:val="00B71EDA"/>
    <w:rsid w:val="00B73362"/>
    <w:rsid w:val="00B74046"/>
    <w:rsid w:val="00B74BB4"/>
    <w:rsid w:val="00B74F24"/>
    <w:rsid w:val="00B74F55"/>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EC5"/>
    <w:rsid w:val="00B95C0E"/>
    <w:rsid w:val="00B95D5B"/>
    <w:rsid w:val="00B964DA"/>
    <w:rsid w:val="00B965AE"/>
    <w:rsid w:val="00B97203"/>
    <w:rsid w:val="00B97C68"/>
    <w:rsid w:val="00BA06DC"/>
    <w:rsid w:val="00BA0F1F"/>
    <w:rsid w:val="00BA114E"/>
    <w:rsid w:val="00BA24F5"/>
    <w:rsid w:val="00BA2519"/>
    <w:rsid w:val="00BA3820"/>
    <w:rsid w:val="00BA4DBE"/>
    <w:rsid w:val="00BA5344"/>
    <w:rsid w:val="00BA671C"/>
    <w:rsid w:val="00BA79DD"/>
    <w:rsid w:val="00BA7E98"/>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B57"/>
    <w:rsid w:val="00BE0CD4"/>
    <w:rsid w:val="00BE0EDA"/>
    <w:rsid w:val="00BE2185"/>
    <w:rsid w:val="00BE257B"/>
    <w:rsid w:val="00BE3ECA"/>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7296"/>
    <w:rsid w:val="00BF76B2"/>
    <w:rsid w:val="00BF77B2"/>
    <w:rsid w:val="00BF79F1"/>
    <w:rsid w:val="00C00499"/>
    <w:rsid w:val="00C009CF"/>
    <w:rsid w:val="00C00A37"/>
    <w:rsid w:val="00C00F16"/>
    <w:rsid w:val="00C00F76"/>
    <w:rsid w:val="00C01A3D"/>
    <w:rsid w:val="00C01A56"/>
    <w:rsid w:val="00C01E2A"/>
    <w:rsid w:val="00C025B4"/>
    <w:rsid w:val="00C03E55"/>
    <w:rsid w:val="00C063E2"/>
    <w:rsid w:val="00C075D4"/>
    <w:rsid w:val="00C07779"/>
    <w:rsid w:val="00C07D13"/>
    <w:rsid w:val="00C1016E"/>
    <w:rsid w:val="00C10D1A"/>
    <w:rsid w:val="00C10EDD"/>
    <w:rsid w:val="00C11165"/>
    <w:rsid w:val="00C118A3"/>
    <w:rsid w:val="00C11F44"/>
    <w:rsid w:val="00C12FC2"/>
    <w:rsid w:val="00C149EE"/>
    <w:rsid w:val="00C14CA9"/>
    <w:rsid w:val="00C152E8"/>
    <w:rsid w:val="00C15995"/>
    <w:rsid w:val="00C1599C"/>
    <w:rsid w:val="00C15E5F"/>
    <w:rsid w:val="00C16011"/>
    <w:rsid w:val="00C1677D"/>
    <w:rsid w:val="00C17430"/>
    <w:rsid w:val="00C17BCE"/>
    <w:rsid w:val="00C20A8E"/>
    <w:rsid w:val="00C2241C"/>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38A"/>
    <w:rsid w:val="00C32CFE"/>
    <w:rsid w:val="00C32F24"/>
    <w:rsid w:val="00C33079"/>
    <w:rsid w:val="00C33858"/>
    <w:rsid w:val="00C34035"/>
    <w:rsid w:val="00C3492F"/>
    <w:rsid w:val="00C34CF6"/>
    <w:rsid w:val="00C35286"/>
    <w:rsid w:val="00C36081"/>
    <w:rsid w:val="00C36A5F"/>
    <w:rsid w:val="00C40907"/>
    <w:rsid w:val="00C40B02"/>
    <w:rsid w:val="00C40DC0"/>
    <w:rsid w:val="00C40E35"/>
    <w:rsid w:val="00C4286B"/>
    <w:rsid w:val="00C430F9"/>
    <w:rsid w:val="00C43434"/>
    <w:rsid w:val="00C43CDF"/>
    <w:rsid w:val="00C43FAD"/>
    <w:rsid w:val="00C44B45"/>
    <w:rsid w:val="00C452EB"/>
    <w:rsid w:val="00C4535D"/>
    <w:rsid w:val="00C45E45"/>
    <w:rsid w:val="00C471E6"/>
    <w:rsid w:val="00C501D6"/>
    <w:rsid w:val="00C50F0D"/>
    <w:rsid w:val="00C51CA5"/>
    <w:rsid w:val="00C5249E"/>
    <w:rsid w:val="00C5316D"/>
    <w:rsid w:val="00C536A9"/>
    <w:rsid w:val="00C53947"/>
    <w:rsid w:val="00C53A78"/>
    <w:rsid w:val="00C5434A"/>
    <w:rsid w:val="00C5558C"/>
    <w:rsid w:val="00C56A4E"/>
    <w:rsid w:val="00C5733D"/>
    <w:rsid w:val="00C57628"/>
    <w:rsid w:val="00C57780"/>
    <w:rsid w:val="00C57815"/>
    <w:rsid w:val="00C600BD"/>
    <w:rsid w:val="00C605A0"/>
    <w:rsid w:val="00C60947"/>
    <w:rsid w:val="00C609C1"/>
    <w:rsid w:val="00C60C41"/>
    <w:rsid w:val="00C610B6"/>
    <w:rsid w:val="00C6134C"/>
    <w:rsid w:val="00C622CD"/>
    <w:rsid w:val="00C62FA1"/>
    <w:rsid w:val="00C632FF"/>
    <w:rsid w:val="00C63A01"/>
    <w:rsid w:val="00C63CF3"/>
    <w:rsid w:val="00C63E5B"/>
    <w:rsid w:val="00C64FF9"/>
    <w:rsid w:val="00C655B0"/>
    <w:rsid w:val="00C66E88"/>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547"/>
    <w:rsid w:val="00C80EDC"/>
    <w:rsid w:val="00C81AAD"/>
    <w:rsid w:val="00C81DF9"/>
    <w:rsid w:val="00C82039"/>
    <w:rsid w:val="00C83902"/>
    <w:rsid w:val="00C83B69"/>
    <w:rsid w:val="00C83F0F"/>
    <w:rsid w:val="00C84145"/>
    <w:rsid w:val="00C84E63"/>
    <w:rsid w:val="00C86289"/>
    <w:rsid w:val="00C86920"/>
    <w:rsid w:val="00C87616"/>
    <w:rsid w:val="00C879A7"/>
    <w:rsid w:val="00C91FB5"/>
    <w:rsid w:val="00C92E66"/>
    <w:rsid w:val="00C92EBF"/>
    <w:rsid w:val="00C93076"/>
    <w:rsid w:val="00C933D8"/>
    <w:rsid w:val="00C937B8"/>
    <w:rsid w:val="00C938E9"/>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9BE"/>
    <w:rsid w:val="00CA6F4C"/>
    <w:rsid w:val="00CA753E"/>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333"/>
    <w:rsid w:val="00CC54F7"/>
    <w:rsid w:val="00CC59D6"/>
    <w:rsid w:val="00CC6065"/>
    <w:rsid w:val="00CC6B9D"/>
    <w:rsid w:val="00CC6CA5"/>
    <w:rsid w:val="00CC6E81"/>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3DE4"/>
    <w:rsid w:val="00CD417F"/>
    <w:rsid w:val="00CD4C7B"/>
    <w:rsid w:val="00CD516E"/>
    <w:rsid w:val="00CD6C7B"/>
    <w:rsid w:val="00CE07A8"/>
    <w:rsid w:val="00CE0FBB"/>
    <w:rsid w:val="00CE1DA0"/>
    <w:rsid w:val="00CE1F72"/>
    <w:rsid w:val="00CE2062"/>
    <w:rsid w:val="00CE270D"/>
    <w:rsid w:val="00CE28CC"/>
    <w:rsid w:val="00CE3251"/>
    <w:rsid w:val="00CE3415"/>
    <w:rsid w:val="00CE3A82"/>
    <w:rsid w:val="00CE5938"/>
    <w:rsid w:val="00CE6431"/>
    <w:rsid w:val="00CE66F1"/>
    <w:rsid w:val="00CF08A5"/>
    <w:rsid w:val="00CF0AB0"/>
    <w:rsid w:val="00CF0E38"/>
    <w:rsid w:val="00CF1ABA"/>
    <w:rsid w:val="00CF23EC"/>
    <w:rsid w:val="00CF23EE"/>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498B"/>
    <w:rsid w:val="00D067AC"/>
    <w:rsid w:val="00D072F9"/>
    <w:rsid w:val="00D074F4"/>
    <w:rsid w:val="00D07600"/>
    <w:rsid w:val="00D079C0"/>
    <w:rsid w:val="00D079E8"/>
    <w:rsid w:val="00D07F3D"/>
    <w:rsid w:val="00D1081F"/>
    <w:rsid w:val="00D10917"/>
    <w:rsid w:val="00D11A99"/>
    <w:rsid w:val="00D11BF5"/>
    <w:rsid w:val="00D11C6E"/>
    <w:rsid w:val="00D12288"/>
    <w:rsid w:val="00D1297D"/>
    <w:rsid w:val="00D12A15"/>
    <w:rsid w:val="00D13188"/>
    <w:rsid w:val="00D1452F"/>
    <w:rsid w:val="00D14570"/>
    <w:rsid w:val="00D14784"/>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27CDF"/>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BFB"/>
    <w:rsid w:val="00D36EBD"/>
    <w:rsid w:val="00D40762"/>
    <w:rsid w:val="00D40F2E"/>
    <w:rsid w:val="00D417CD"/>
    <w:rsid w:val="00D4204F"/>
    <w:rsid w:val="00D438FA"/>
    <w:rsid w:val="00D44699"/>
    <w:rsid w:val="00D44A13"/>
    <w:rsid w:val="00D44BDB"/>
    <w:rsid w:val="00D44CCA"/>
    <w:rsid w:val="00D45C9E"/>
    <w:rsid w:val="00D45E2C"/>
    <w:rsid w:val="00D464C1"/>
    <w:rsid w:val="00D46851"/>
    <w:rsid w:val="00D469B1"/>
    <w:rsid w:val="00D47341"/>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579B8"/>
    <w:rsid w:val="00D608E3"/>
    <w:rsid w:val="00D60C7B"/>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35EF"/>
    <w:rsid w:val="00D736CD"/>
    <w:rsid w:val="00D738D6"/>
    <w:rsid w:val="00D73AD8"/>
    <w:rsid w:val="00D74075"/>
    <w:rsid w:val="00D741C5"/>
    <w:rsid w:val="00D755C9"/>
    <w:rsid w:val="00D7580B"/>
    <w:rsid w:val="00D75F30"/>
    <w:rsid w:val="00D76030"/>
    <w:rsid w:val="00D76883"/>
    <w:rsid w:val="00D76BB5"/>
    <w:rsid w:val="00D77124"/>
    <w:rsid w:val="00D80292"/>
    <w:rsid w:val="00D80795"/>
    <w:rsid w:val="00D808B5"/>
    <w:rsid w:val="00D8154C"/>
    <w:rsid w:val="00D82FA4"/>
    <w:rsid w:val="00D83351"/>
    <w:rsid w:val="00D83389"/>
    <w:rsid w:val="00D837E1"/>
    <w:rsid w:val="00D83F39"/>
    <w:rsid w:val="00D841FF"/>
    <w:rsid w:val="00D856C8"/>
    <w:rsid w:val="00D86132"/>
    <w:rsid w:val="00D86329"/>
    <w:rsid w:val="00D8633C"/>
    <w:rsid w:val="00D86EA6"/>
    <w:rsid w:val="00D87DF3"/>
    <w:rsid w:val="00D87E00"/>
    <w:rsid w:val="00D90EF3"/>
    <w:rsid w:val="00D90F94"/>
    <w:rsid w:val="00D911DC"/>
    <w:rsid w:val="00D9134D"/>
    <w:rsid w:val="00D91599"/>
    <w:rsid w:val="00D91F4F"/>
    <w:rsid w:val="00D939A9"/>
    <w:rsid w:val="00D9441A"/>
    <w:rsid w:val="00D945EF"/>
    <w:rsid w:val="00D96025"/>
    <w:rsid w:val="00D960EE"/>
    <w:rsid w:val="00D96454"/>
    <w:rsid w:val="00D96733"/>
    <w:rsid w:val="00D970D6"/>
    <w:rsid w:val="00D970E8"/>
    <w:rsid w:val="00D97349"/>
    <w:rsid w:val="00DA1357"/>
    <w:rsid w:val="00DA15B4"/>
    <w:rsid w:val="00DA1BEA"/>
    <w:rsid w:val="00DA243A"/>
    <w:rsid w:val="00DA2C58"/>
    <w:rsid w:val="00DA3072"/>
    <w:rsid w:val="00DA32E6"/>
    <w:rsid w:val="00DA3619"/>
    <w:rsid w:val="00DA3A4E"/>
    <w:rsid w:val="00DA4E17"/>
    <w:rsid w:val="00DA52B5"/>
    <w:rsid w:val="00DA5797"/>
    <w:rsid w:val="00DA5FE4"/>
    <w:rsid w:val="00DA7A03"/>
    <w:rsid w:val="00DA7B40"/>
    <w:rsid w:val="00DB0941"/>
    <w:rsid w:val="00DB0FB0"/>
    <w:rsid w:val="00DB1818"/>
    <w:rsid w:val="00DB1E1C"/>
    <w:rsid w:val="00DB22F7"/>
    <w:rsid w:val="00DB254D"/>
    <w:rsid w:val="00DB2A3F"/>
    <w:rsid w:val="00DB3978"/>
    <w:rsid w:val="00DB473A"/>
    <w:rsid w:val="00DB597A"/>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708"/>
    <w:rsid w:val="00DC7A3E"/>
    <w:rsid w:val="00DD12AF"/>
    <w:rsid w:val="00DD1E2D"/>
    <w:rsid w:val="00DD2037"/>
    <w:rsid w:val="00DD230C"/>
    <w:rsid w:val="00DD2F40"/>
    <w:rsid w:val="00DD2FBE"/>
    <w:rsid w:val="00DD34F0"/>
    <w:rsid w:val="00DD3762"/>
    <w:rsid w:val="00DD3784"/>
    <w:rsid w:val="00DD40A9"/>
    <w:rsid w:val="00DD43F9"/>
    <w:rsid w:val="00DD4EE9"/>
    <w:rsid w:val="00DD53C0"/>
    <w:rsid w:val="00DD58E9"/>
    <w:rsid w:val="00DD6AB3"/>
    <w:rsid w:val="00DD70DA"/>
    <w:rsid w:val="00DE028F"/>
    <w:rsid w:val="00DE05E3"/>
    <w:rsid w:val="00DE0769"/>
    <w:rsid w:val="00DE0910"/>
    <w:rsid w:val="00DE0F6E"/>
    <w:rsid w:val="00DE17B7"/>
    <w:rsid w:val="00DE1E91"/>
    <w:rsid w:val="00DE349C"/>
    <w:rsid w:val="00DE4EFE"/>
    <w:rsid w:val="00DE508A"/>
    <w:rsid w:val="00DE50D8"/>
    <w:rsid w:val="00DE623E"/>
    <w:rsid w:val="00DE6455"/>
    <w:rsid w:val="00DE6EED"/>
    <w:rsid w:val="00DE7D8C"/>
    <w:rsid w:val="00DF0164"/>
    <w:rsid w:val="00DF02A5"/>
    <w:rsid w:val="00DF119B"/>
    <w:rsid w:val="00DF24BA"/>
    <w:rsid w:val="00DF2732"/>
    <w:rsid w:val="00DF2ABB"/>
    <w:rsid w:val="00DF2C44"/>
    <w:rsid w:val="00DF2FCB"/>
    <w:rsid w:val="00DF3B88"/>
    <w:rsid w:val="00DF42E8"/>
    <w:rsid w:val="00DF441D"/>
    <w:rsid w:val="00DF472D"/>
    <w:rsid w:val="00DF49A4"/>
    <w:rsid w:val="00DF60DB"/>
    <w:rsid w:val="00DF7CE0"/>
    <w:rsid w:val="00E008E9"/>
    <w:rsid w:val="00E0096B"/>
    <w:rsid w:val="00E00CEF"/>
    <w:rsid w:val="00E019DD"/>
    <w:rsid w:val="00E0200F"/>
    <w:rsid w:val="00E02877"/>
    <w:rsid w:val="00E02D7F"/>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6EE0"/>
    <w:rsid w:val="00E17960"/>
    <w:rsid w:val="00E20568"/>
    <w:rsid w:val="00E213CB"/>
    <w:rsid w:val="00E2144D"/>
    <w:rsid w:val="00E21B9E"/>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8CF"/>
    <w:rsid w:val="00E339AA"/>
    <w:rsid w:val="00E33B0E"/>
    <w:rsid w:val="00E3402C"/>
    <w:rsid w:val="00E344FD"/>
    <w:rsid w:val="00E35B30"/>
    <w:rsid w:val="00E36DAE"/>
    <w:rsid w:val="00E37450"/>
    <w:rsid w:val="00E376B0"/>
    <w:rsid w:val="00E405AE"/>
    <w:rsid w:val="00E4082A"/>
    <w:rsid w:val="00E412B1"/>
    <w:rsid w:val="00E41A72"/>
    <w:rsid w:val="00E43CA6"/>
    <w:rsid w:val="00E442FE"/>
    <w:rsid w:val="00E4553C"/>
    <w:rsid w:val="00E46555"/>
    <w:rsid w:val="00E47BC4"/>
    <w:rsid w:val="00E50236"/>
    <w:rsid w:val="00E506F6"/>
    <w:rsid w:val="00E5071A"/>
    <w:rsid w:val="00E50819"/>
    <w:rsid w:val="00E516B1"/>
    <w:rsid w:val="00E51773"/>
    <w:rsid w:val="00E52EBD"/>
    <w:rsid w:val="00E5505A"/>
    <w:rsid w:val="00E55ACC"/>
    <w:rsid w:val="00E55C02"/>
    <w:rsid w:val="00E568A6"/>
    <w:rsid w:val="00E569A4"/>
    <w:rsid w:val="00E57146"/>
    <w:rsid w:val="00E57A08"/>
    <w:rsid w:val="00E60381"/>
    <w:rsid w:val="00E60474"/>
    <w:rsid w:val="00E604C0"/>
    <w:rsid w:val="00E6066F"/>
    <w:rsid w:val="00E609C5"/>
    <w:rsid w:val="00E61665"/>
    <w:rsid w:val="00E61B9A"/>
    <w:rsid w:val="00E62835"/>
    <w:rsid w:val="00E62E23"/>
    <w:rsid w:val="00E62EEC"/>
    <w:rsid w:val="00E6466B"/>
    <w:rsid w:val="00E648F0"/>
    <w:rsid w:val="00E6541B"/>
    <w:rsid w:val="00E655A7"/>
    <w:rsid w:val="00E67287"/>
    <w:rsid w:val="00E67670"/>
    <w:rsid w:val="00E678FA"/>
    <w:rsid w:val="00E67E0D"/>
    <w:rsid w:val="00E70506"/>
    <w:rsid w:val="00E706C4"/>
    <w:rsid w:val="00E72827"/>
    <w:rsid w:val="00E72C5B"/>
    <w:rsid w:val="00E72E0C"/>
    <w:rsid w:val="00E73075"/>
    <w:rsid w:val="00E73933"/>
    <w:rsid w:val="00E7428C"/>
    <w:rsid w:val="00E752F7"/>
    <w:rsid w:val="00E758E2"/>
    <w:rsid w:val="00E76166"/>
    <w:rsid w:val="00E76875"/>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91220"/>
    <w:rsid w:val="00E916FC"/>
    <w:rsid w:val="00E91931"/>
    <w:rsid w:val="00E9263B"/>
    <w:rsid w:val="00E92BC4"/>
    <w:rsid w:val="00E92ED3"/>
    <w:rsid w:val="00E93636"/>
    <w:rsid w:val="00E93AC1"/>
    <w:rsid w:val="00E93BD0"/>
    <w:rsid w:val="00E93D80"/>
    <w:rsid w:val="00E940C1"/>
    <w:rsid w:val="00E94404"/>
    <w:rsid w:val="00E96449"/>
    <w:rsid w:val="00E9665D"/>
    <w:rsid w:val="00E9682D"/>
    <w:rsid w:val="00E96E21"/>
    <w:rsid w:val="00E97965"/>
    <w:rsid w:val="00EA09D8"/>
    <w:rsid w:val="00EA0AA5"/>
    <w:rsid w:val="00EA22F8"/>
    <w:rsid w:val="00EA3D8C"/>
    <w:rsid w:val="00EA472F"/>
    <w:rsid w:val="00EA6955"/>
    <w:rsid w:val="00EA6AE3"/>
    <w:rsid w:val="00EA7DE9"/>
    <w:rsid w:val="00EB0709"/>
    <w:rsid w:val="00EB08C6"/>
    <w:rsid w:val="00EB0BA3"/>
    <w:rsid w:val="00EB0E4C"/>
    <w:rsid w:val="00EB0F3B"/>
    <w:rsid w:val="00EB4384"/>
    <w:rsid w:val="00EB5574"/>
    <w:rsid w:val="00EB5F12"/>
    <w:rsid w:val="00EB60BA"/>
    <w:rsid w:val="00EB79B7"/>
    <w:rsid w:val="00EB7D70"/>
    <w:rsid w:val="00EC0E71"/>
    <w:rsid w:val="00EC1148"/>
    <w:rsid w:val="00EC2119"/>
    <w:rsid w:val="00EC23FA"/>
    <w:rsid w:val="00EC263E"/>
    <w:rsid w:val="00EC29CC"/>
    <w:rsid w:val="00EC2CD9"/>
    <w:rsid w:val="00EC31FB"/>
    <w:rsid w:val="00EC3973"/>
    <w:rsid w:val="00EC4A25"/>
    <w:rsid w:val="00EC525E"/>
    <w:rsid w:val="00EC56CF"/>
    <w:rsid w:val="00EC57E5"/>
    <w:rsid w:val="00EC607F"/>
    <w:rsid w:val="00EC6C0F"/>
    <w:rsid w:val="00EC70E5"/>
    <w:rsid w:val="00ED0644"/>
    <w:rsid w:val="00ED06A4"/>
    <w:rsid w:val="00ED08D2"/>
    <w:rsid w:val="00ED0953"/>
    <w:rsid w:val="00ED0957"/>
    <w:rsid w:val="00ED1280"/>
    <w:rsid w:val="00ED1BBA"/>
    <w:rsid w:val="00ED1D25"/>
    <w:rsid w:val="00ED2AE5"/>
    <w:rsid w:val="00ED2CF8"/>
    <w:rsid w:val="00ED3445"/>
    <w:rsid w:val="00ED3929"/>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DBC"/>
    <w:rsid w:val="00EE5B63"/>
    <w:rsid w:val="00EE5CB2"/>
    <w:rsid w:val="00EE697B"/>
    <w:rsid w:val="00EE6A05"/>
    <w:rsid w:val="00EE7256"/>
    <w:rsid w:val="00EF0D20"/>
    <w:rsid w:val="00EF115B"/>
    <w:rsid w:val="00EF11ED"/>
    <w:rsid w:val="00EF1956"/>
    <w:rsid w:val="00EF2E5C"/>
    <w:rsid w:val="00EF4175"/>
    <w:rsid w:val="00EF4630"/>
    <w:rsid w:val="00EF5066"/>
    <w:rsid w:val="00EF5AC3"/>
    <w:rsid w:val="00EF628F"/>
    <w:rsid w:val="00EF6993"/>
    <w:rsid w:val="00EF722D"/>
    <w:rsid w:val="00EF72D5"/>
    <w:rsid w:val="00EF7667"/>
    <w:rsid w:val="00EF7A24"/>
    <w:rsid w:val="00F00780"/>
    <w:rsid w:val="00F018B5"/>
    <w:rsid w:val="00F01F39"/>
    <w:rsid w:val="00F025A2"/>
    <w:rsid w:val="00F02826"/>
    <w:rsid w:val="00F02E8B"/>
    <w:rsid w:val="00F03003"/>
    <w:rsid w:val="00F03C5A"/>
    <w:rsid w:val="00F0430E"/>
    <w:rsid w:val="00F059FF"/>
    <w:rsid w:val="00F063CB"/>
    <w:rsid w:val="00F0651E"/>
    <w:rsid w:val="00F06A2B"/>
    <w:rsid w:val="00F06F2C"/>
    <w:rsid w:val="00F076C8"/>
    <w:rsid w:val="00F10776"/>
    <w:rsid w:val="00F10E63"/>
    <w:rsid w:val="00F1239F"/>
    <w:rsid w:val="00F127B7"/>
    <w:rsid w:val="00F12D0F"/>
    <w:rsid w:val="00F13C4F"/>
    <w:rsid w:val="00F13D6C"/>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30BB"/>
    <w:rsid w:val="00F34245"/>
    <w:rsid w:val="00F35584"/>
    <w:rsid w:val="00F3638B"/>
    <w:rsid w:val="00F37743"/>
    <w:rsid w:val="00F379AD"/>
    <w:rsid w:val="00F40161"/>
    <w:rsid w:val="00F402FC"/>
    <w:rsid w:val="00F40992"/>
    <w:rsid w:val="00F4160A"/>
    <w:rsid w:val="00F418AD"/>
    <w:rsid w:val="00F41BFB"/>
    <w:rsid w:val="00F41D6C"/>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3C7D"/>
    <w:rsid w:val="00F53E42"/>
    <w:rsid w:val="00F53F29"/>
    <w:rsid w:val="00F54760"/>
    <w:rsid w:val="00F54A3D"/>
    <w:rsid w:val="00F553AA"/>
    <w:rsid w:val="00F55A34"/>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4207"/>
    <w:rsid w:val="00F755D5"/>
    <w:rsid w:val="00F75748"/>
    <w:rsid w:val="00F76820"/>
    <w:rsid w:val="00F76C5A"/>
    <w:rsid w:val="00F76F8F"/>
    <w:rsid w:val="00F77DBD"/>
    <w:rsid w:val="00F81591"/>
    <w:rsid w:val="00F8182C"/>
    <w:rsid w:val="00F822B8"/>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49A"/>
    <w:rsid w:val="00F92CEA"/>
    <w:rsid w:val="00F92D9F"/>
    <w:rsid w:val="00F93DF9"/>
    <w:rsid w:val="00F94373"/>
    <w:rsid w:val="00F951ED"/>
    <w:rsid w:val="00F95682"/>
    <w:rsid w:val="00F963D3"/>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22C"/>
    <w:rsid w:val="00FA755C"/>
    <w:rsid w:val="00FB03C0"/>
    <w:rsid w:val="00FB16E1"/>
    <w:rsid w:val="00FB1AC4"/>
    <w:rsid w:val="00FB1B54"/>
    <w:rsid w:val="00FB1E8D"/>
    <w:rsid w:val="00FB2B6A"/>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C02"/>
    <w:rsid w:val="00FC526A"/>
    <w:rsid w:val="00FC5FE8"/>
    <w:rsid w:val="00FC612A"/>
    <w:rsid w:val="00FC63B0"/>
    <w:rsid w:val="00FC69E4"/>
    <w:rsid w:val="00FC7A05"/>
    <w:rsid w:val="00FC7D19"/>
    <w:rsid w:val="00FD02F7"/>
    <w:rsid w:val="00FD0570"/>
    <w:rsid w:val="00FD0B76"/>
    <w:rsid w:val="00FD1137"/>
    <w:rsid w:val="00FD2415"/>
    <w:rsid w:val="00FD3586"/>
    <w:rsid w:val="00FD4DE9"/>
    <w:rsid w:val="00FD5055"/>
    <w:rsid w:val="00FD6B00"/>
    <w:rsid w:val="00FD7AFE"/>
    <w:rsid w:val="00FE0C5E"/>
    <w:rsid w:val="00FE23D8"/>
    <w:rsid w:val="00FE24FA"/>
    <w:rsid w:val="00FE2AB4"/>
    <w:rsid w:val="00FE3864"/>
    <w:rsid w:val="00FE38D5"/>
    <w:rsid w:val="00FE40AD"/>
    <w:rsid w:val="00FE43B4"/>
    <w:rsid w:val="00FE47ED"/>
    <w:rsid w:val="00FE4931"/>
    <w:rsid w:val="00FE4EAD"/>
    <w:rsid w:val="00FE59BA"/>
    <w:rsid w:val="00FE5F65"/>
    <w:rsid w:val="00FE63A7"/>
    <w:rsid w:val="00FE6F9D"/>
    <w:rsid w:val="00FE724C"/>
    <w:rsid w:val="00FE7422"/>
    <w:rsid w:val="00FE78AE"/>
    <w:rsid w:val="00FE7EAE"/>
    <w:rsid w:val="00FF1433"/>
    <w:rsid w:val="00FF158F"/>
    <w:rsid w:val="00FF1FB9"/>
    <w:rsid w:val="00FF26CC"/>
    <w:rsid w:val="00FF28E4"/>
    <w:rsid w:val="00FF2936"/>
    <w:rsid w:val="00FF327F"/>
    <w:rsid w:val="00FF3B5E"/>
    <w:rsid w:val="00FF3CA9"/>
    <w:rsid w:val="00FF3CF1"/>
    <w:rsid w:val="00FF3D27"/>
    <w:rsid w:val="00FF40A9"/>
    <w:rsid w:val="00FF46A4"/>
    <w:rsid w:val="00FF4C45"/>
    <w:rsid w:val="00FF5009"/>
    <w:rsid w:val="00FF6D21"/>
    <w:rsid w:val="00FF72B8"/>
    <w:rsid w:val="00FF7B57"/>
    <w:rsid w:val="0929A353"/>
    <w:rsid w:val="0A36009E"/>
    <w:rsid w:val="0DD981BC"/>
    <w:rsid w:val="1E0E077C"/>
    <w:rsid w:val="27A8DFAF"/>
    <w:rsid w:val="390E914B"/>
    <w:rsid w:val="39A5435D"/>
    <w:rsid w:val="3E58E49F"/>
    <w:rsid w:val="49756AC2"/>
    <w:rsid w:val="53E8EE69"/>
    <w:rsid w:val="5C9BABE6"/>
    <w:rsid w:val="6AAA66F6"/>
    <w:rsid w:val="6EF6C9EE"/>
    <w:rsid w:val="72C4BB74"/>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93C8AAF-0683-4831-9DBC-B18E3C2A4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uiPriority="99"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5AIRPNAIUNRU-1156379521-3982</_dlc_DocId>
    <_dlc_DocIdUrl xmlns="71c5aaf6-e6ce-465b-b873-5148d2a4c105">
      <Url>https://nokia.sharepoint.com/sites/c5g/e2earch/_layouts/15/DocIdRedir.aspx?ID=5AIRPNAIUNRU-1156379521-3982</Url>
      <Description>5AIRPNAIUNRU-1156379521-3982</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DD52BA91-D8FB-4130-A950-9F3D14E14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5192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Nokia</dc:creator>
  <cp:keywords/>
  <dc:description/>
  <cp:lastModifiedBy>Nokia</cp:lastModifiedBy>
  <cp:revision>4</cp:revision>
  <cp:lastPrinted>2019-03-28T13:16:00Z</cp:lastPrinted>
  <dcterms:created xsi:type="dcterms:W3CDTF">2023-10-17T02:02:00Z</dcterms:created>
  <dcterms:modified xsi:type="dcterms:W3CDTF">2023-10-17T02:03:00Z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8826e811-8cb9-4a0a-962e-932ed3ed56dd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